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427F" w14:textId="700F458D" w:rsidR="00FF3E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810F7">
        <w:rPr>
          <w:b/>
          <w:sz w:val="24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>
          <w:rPr>
            <w:b/>
            <w:i/>
            <w:sz w:val="28"/>
          </w:rPr>
          <w:t>R3-23</w:t>
        </w:r>
        <w:r w:rsidR="002178D5">
          <w:rPr>
            <w:b/>
            <w:i/>
            <w:sz w:val="28"/>
          </w:rPr>
          <w:t>6010</w:t>
        </w:r>
        <w:r>
          <w:rPr>
            <w:b/>
            <w:i/>
            <w:sz w:val="28"/>
          </w:rPr>
          <w:t xml:space="preserve">  </w:t>
        </w:r>
      </w:fldSimple>
    </w:p>
    <w:p w14:paraId="5FC1CC3D" w14:textId="47A7CAF9" w:rsidR="00FF3E35" w:rsidRDefault="003810F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Chicago</w:t>
      </w:r>
      <w:r w:rsidR="007D27A7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– 1</w:t>
      </w:r>
      <w:r>
        <w:rPr>
          <w:b/>
          <w:sz w:val="24"/>
        </w:rPr>
        <w:t>7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7D27A7">
        <w:rPr>
          <w:b/>
          <w:sz w:val="24"/>
        </w:rPr>
        <w:t xml:space="preserve"> 2023</w:t>
      </w:r>
      <w:bookmarkEnd w:id="0"/>
    </w:p>
    <w:p w14:paraId="28C532A7" w14:textId="77777777" w:rsidR="00FF3E35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E35" w14:paraId="7B460CE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4F920" w14:textId="77777777" w:rsidR="00FF3E3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F3E35" w14:paraId="7B6951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9D04F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F3E35" w14:paraId="6A23EE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BE319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3A1D401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92DB4E" w14:textId="77777777" w:rsidR="00FF3E35" w:rsidRDefault="00FF3E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F44947" w14:textId="77777777" w:rsidR="00FF3E3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9AC1212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3DF7E1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595B6D8B" w14:textId="77777777" w:rsidR="00FF3E3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6629C" w14:textId="2F8902E7" w:rsidR="00FF3E35" w:rsidRDefault="002178D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7581D0D6" w14:textId="77777777" w:rsidR="00FF3E3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59D9A" w14:textId="7B63CF70" w:rsidR="00FF3E3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 w:rsidR="00C40103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DA29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5A616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0B376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351132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248D6" w14:textId="77777777" w:rsidR="00FF3E3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F3E35" w14:paraId="418F6A45" w14:textId="77777777">
        <w:tc>
          <w:tcPr>
            <w:tcW w:w="9641" w:type="dxa"/>
            <w:gridSpan w:val="9"/>
          </w:tcPr>
          <w:p w14:paraId="6FD7B6DF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ECAA37" w14:textId="77777777" w:rsidR="00FF3E35" w:rsidRDefault="00FF3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E35" w14:paraId="04483E06" w14:textId="77777777">
        <w:tc>
          <w:tcPr>
            <w:tcW w:w="2835" w:type="dxa"/>
          </w:tcPr>
          <w:p w14:paraId="534ACEF4" w14:textId="77777777" w:rsidR="00FF3E3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F251B6" w14:textId="77777777" w:rsidR="00FF3E3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5A29D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C1F4C" w14:textId="77777777" w:rsidR="00FF3E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9A4A3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6DEF22" w14:textId="77777777" w:rsidR="00FF3E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BD719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7BB91" w14:textId="77777777" w:rsidR="00FF3E3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36937" w14:textId="77777777" w:rsidR="00FF3E35" w:rsidRDefault="00FF3E35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628013E4" w14:textId="77777777" w:rsidR="00FF3E35" w:rsidRDefault="00FF3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E35" w14:paraId="08F57EF3" w14:textId="77777777">
        <w:tc>
          <w:tcPr>
            <w:tcW w:w="9640" w:type="dxa"/>
            <w:gridSpan w:val="11"/>
          </w:tcPr>
          <w:p w14:paraId="6687F601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6AB19B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3EA0C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6A9ED" w14:textId="77777777" w:rsidR="00FF3E35" w:rsidRDefault="00000000">
            <w:pPr>
              <w:pStyle w:val="CRCoverPage"/>
              <w:spacing w:after="0"/>
              <w:ind w:left="100"/>
            </w:pPr>
            <w:r>
              <w:t>(BL CR for TS 38.423) Introduction of 5G Timing Resiliency and URLLC enhancements</w:t>
            </w:r>
          </w:p>
        </w:tc>
      </w:tr>
      <w:tr w:rsidR="00FF3E35" w14:paraId="63C37E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CC767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A9143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3B4C3F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E52311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F28C7" w14:textId="77777777" w:rsidR="00FF3E3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CATT</w:t>
            </w:r>
          </w:p>
        </w:tc>
      </w:tr>
      <w:tr w:rsidR="00FF3E35" w14:paraId="19EBA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3939D8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D1C83" w14:textId="77777777" w:rsidR="00FF3E35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FF3E35" w14:paraId="123B2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AA9E5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45FC7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0CC6AC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54093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B0178" w14:textId="77777777" w:rsidR="00FF3E35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45008" w14:textId="77777777" w:rsidR="00FF3E35" w:rsidRDefault="00FF3E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F21EA" w14:textId="77777777" w:rsidR="00FF3E3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4F422" w14:textId="7A7D4E8D" w:rsidR="00FF3E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2023-</w:t>
            </w:r>
            <w:r w:rsidR="002178D5">
              <w:t>10</w:t>
            </w:r>
            <w:r>
              <w:t>-</w:t>
            </w:r>
            <w:r w:rsidR="002178D5">
              <w:t>24</w:t>
            </w:r>
          </w:p>
        </w:tc>
      </w:tr>
      <w:tr w:rsidR="00FF3E35" w14:paraId="2D9DF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CA152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5AC18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B7DE60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DAD18F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A615C4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248331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3E2BE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BE5F9A" w14:textId="77777777" w:rsidR="00FF3E3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662D9" w14:textId="77777777" w:rsidR="00FF3E35" w:rsidRDefault="00FF3E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AF8BE" w14:textId="77777777" w:rsidR="00FF3E3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59007" w14:textId="77777777" w:rsidR="00FF3E35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FF3E35" w14:paraId="676997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DA708" w14:textId="77777777" w:rsidR="00FF3E35" w:rsidRDefault="00FF3E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DC862" w14:textId="77777777" w:rsidR="00FF3E3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1D0F59" w14:textId="77777777" w:rsidR="00FF3E3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2A891" w14:textId="77777777" w:rsidR="00FF3E3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F3E35" w14:paraId="2ABECC30" w14:textId="77777777">
        <w:tc>
          <w:tcPr>
            <w:tcW w:w="1843" w:type="dxa"/>
          </w:tcPr>
          <w:p w14:paraId="58DFEE8C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F5A10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684A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C2600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AC2AB" w14:textId="77777777" w:rsidR="00FF3E35" w:rsidRDefault="00000000">
            <w:pPr>
              <w:pStyle w:val="CRCoverPage"/>
              <w:spacing w:after="0"/>
            </w:pPr>
            <w:r>
              <w:t>NG-RAN needs to support the Rel-18 Work Item on NG-RAN support for 5G Timing Resiliency and URLLC.</w:t>
            </w:r>
          </w:p>
        </w:tc>
      </w:tr>
      <w:tr w:rsidR="00FF3E35" w14:paraId="3B5854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46A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60D48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73557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A2EC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A1671" w14:textId="77777777" w:rsidR="00FF3E35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IEs:</w:t>
            </w:r>
          </w:p>
          <w:p w14:paraId="51F26789" w14:textId="77777777" w:rsidR="00FF3E35" w:rsidRDefault="00000000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>
              <w:t>Clock</w:t>
            </w:r>
            <w:proofErr w:type="spellEnd"/>
            <w:r>
              <w:t xml:space="preserve"> </w:t>
            </w:r>
            <w:proofErr w:type="spellStart"/>
            <w:r>
              <w:t>Quality</w:t>
            </w:r>
            <w:proofErr w:type="spellEnd"/>
            <w:r>
              <w:t xml:space="preserve"> </w:t>
            </w:r>
            <w:proofErr w:type="spellStart"/>
            <w:r>
              <w:t>Reporting</w:t>
            </w:r>
            <w:proofErr w:type="spellEnd"/>
            <w:r>
              <w:t xml:space="preserve"> Control Information IE</w:t>
            </w:r>
          </w:p>
          <w:p w14:paraId="31A3C8A7" w14:textId="5C2E19B3" w:rsidR="00AF2315" w:rsidRDefault="00AF2315">
            <w:pPr>
              <w:pStyle w:val="ListParagraph"/>
              <w:numPr>
                <w:ilvl w:val="0"/>
                <w:numId w:val="2"/>
              </w:numPr>
              <w:ind w:leftChars="0"/>
            </w:pPr>
            <w:r>
              <w:t>RAN feedback type IE</w:t>
            </w:r>
          </w:p>
        </w:tc>
      </w:tr>
      <w:tr w:rsidR="00FF3E35" w14:paraId="50AD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72B04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9F9B7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416579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B9CA0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46C8E" w14:textId="77777777" w:rsidR="00FF3E35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FF3E35" w14:paraId="504343DB" w14:textId="77777777">
        <w:tc>
          <w:tcPr>
            <w:tcW w:w="2694" w:type="dxa"/>
            <w:gridSpan w:val="2"/>
          </w:tcPr>
          <w:p w14:paraId="6D023F20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C8EE9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065C42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EFFC7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73940" w14:textId="26B2F8C2" w:rsidR="00FF3E3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881909">
              <w:rPr>
                <w:lang w:val="en-US" w:eastAsia="zh-CN"/>
              </w:rPr>
              <w:t>, 9.3.5, 9.3.7</w:t>
            </w:r>
          </w:p>
        </w:tc>
      </w:tr>
      <w:tr w:rsidR="00FF3E35" w14:paraId="3869C3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B00A6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49BCC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298B2B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D7F35" w14:textId="77777777" w:rsidR="00FF3E35" w:rsidRDefault="00F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E435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07175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5D9C26" w14:textId="77777777" w:rsidR="00FF3E35" w:rsidRDefault="00FF3E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3C4761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306E7C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EEB76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0467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1CAE5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F01871C" w14:textId="77777777" w:rsidR="00FF3E3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927CC" w14:textId="77777777" w:rsidR="00FF3E35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5C6882CB" w14:textId="77777777" w:rsidR="00FF3E35" w:rsidRDefault="00000000">
            <w:pPr>
              <w:pStyle w:val="CRCoverPage"/>
              <w:spacing w:after="0"/>
              <w:ind w:left="99"/>
            </w:pPr>
            <w:r>
              <w:t>TS 38.473 CR 1168</w:t>
            </w:r>
          </w:p>
        </w:tc>
      </w:tr>
      <w:tr w:rsidR="00FF3E35" w14:paraId="3A20D8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415" w14:textId="77777777" w:rsidR="00FF3E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EBFCE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101D3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BFDA22" w14:textId="77777777" w:rsidR="00FF3E3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04C6D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352000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C43A3" w14:textId="77777777" w:rsidR="00FF3E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B7572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556DB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81CB20" w14:textId="77777777" w:rsidR="00FF3E3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A73F9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4140C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E8C0" w14:textId="77777777" w:rsidR="00FF3E35" w:rsidRDefault="00FF3E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AE3C4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2534A4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0C515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9F14" w14:textId="77777777" w:rsidR="00FF3E35" w:rsidRDefault="00FF3E35">
            <w:pPr>
              <w:pStyle w:val="CRCoverPage"/>
              <w:spacing w:after="0"/>
              <w:ind w:left="100"/>
            </w:pPr>
          </w:p>
        </w:tc>
      </w:tr>
      <w:tr w:rsidR="00FF3E35" w14:paraId="7C9C361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BFB83" w14:textId="77777777" w:rsidR="00FF3E35" w:rsidRDefault="00F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3CB943" w14:textId="77777777" w:rsidR="00FF3E35" w:rsidRDefault="00FF3E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F3E35" w14:paraId="61262C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45977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F1C9" w14:textId="77777777" w:rsidR="00FF3E35" w:rsidRDefault="00000000">
            <w:pPr>
              <w:pStyle w:val="CRCoverPage"/>
              <w:spacing w:after="0"/>
            </w:pPr>
            <w:r>
              <w:t>Rev 2: resubmission to RAN3#120</w:t>
            </w:r>
          </w:p>
          <w:p w14:paraId="1AE097C5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3: fix cover page</w:t>
            </w:r>
          </w:p>
          <w:p w14:paraId="352B1BB0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4: include TP R3-233489</w:t>
            </w:r>
          </w:p>
          <w:p w14:paraId="51D1EE7A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5: resubmission</w:t>
            </w:r>
          </w:p>
          <w:p w14:paraId="7B403EDC" w14:textId="77777777" w:rsidR="00FF3E35" w:rsidRDefault="00000000">
            <w:pPr>
              <w:pStyle w:val="CRCoverPage"/>
              <w:spacing w:after="0"/>
            </w:pPr>
            <w:r>
              <w:t>Rev 6: include TP R3-234601</w:t>
            </w:r>
            <w:r w:rsidR="00592D42">
              <w:t xml:space="preserve"> and produce ASN.1</w:t>
            </w:r>
          </w:p>
          <w:p w14:paraId="79592DEF" w14:textId="77777777" w:rsidR="0041297E" w:rsidRDefault="0041297E">
            <w:pPr>
              <w:pStyle w:val="CRCoverPage"/>
              <w:spacing w:after="0"/>
            </w:pPr>
            <w:r>
              <w:t>Rev 7: resubmission, rebase</w:t>
            </w:r>
          </w:p>
          <w:p w14:paraId="7DB6995B" w14:textId="5C172337" w:rsidR="002178D5" w:rsidRDefault="002178D5">
            <w:pPr>
              <w:pStyle w:val="CRCoverPage"/>
              <w:spacing w:after="0"/>
            </w:pPr>
            <w:r>
              <w:t>Rev 8: include TP R3-23</w:t>
            </w:r>
            <w:r w:rsidR="003810F7">
              <w:t>5940</w:t>
            </w:r>
          </w:p>
        </w:tc>
      </w:tr>
    </w:tbl>
    <w:p w14:paraId="1085E878" w14:textId="77777777" w:rsidR="00FF3E35" w:rsidRDefault="00FF3E35">
      <w:pPr>
        <w:pStyle w:val="CRCoverPage"/>
        <w:spacing w:after="0"/>
        <w:rPr>
          <w:sz w:val="8"/>
          <w:szCs w:val="8"/>
        </w:rPr>
      </w:pPr>
    </w:p>
    <w:p w14:paraId="7C33FF62" w14:textId="77777777" w:rsidR="00FF3E35" w:rsidRDefault="00FF3E35" w:rsidP="008E0F18"/>
    <w:p w14:paraId="71D950DA" w14:textId="77777777" w:rsidR="00FF3E35" w:rsidRDefault="00FF3E35" w:rsidP="008E0F18"/>
    <w:p w14:paraId="38FFBDF2" w14:textId="77777777" w:rsidR="00FF3E35" w:rsidRDefault="00FF3E35" w:rsidP="008E0F18"/>
    <w:p w14:paraId="6FEFFF0C" w14:textId="77777777" w:rsidR="00FF3E35" w:rsidRDefault="00FF3E35">
      <w:pPr>
        <w:sectPr w:rsidR="00FF3E35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1864D8" w14:textId="77777777" w:rsidR="00FF3E35" w:rsidRDefault="00000000">
      <w:pPr>
        <w:pStyle w:val="Heading4"/>
      </w:pPr>
      <w:bookmarkStart w:id="1" w:name="_Hlk44434664"/>
      <w:bookmarkStart w:id="2" w:name="_Toc44497773"/>
      <w:bookmarkStart w:id="3" w:name="_Toc98868541"/>
      <w:bookmarkStart w:id="4" w:name="_Toc105174826"/>
      <w:bookmarkStart w:id="5" w:name="_Toc51850861"/>
      <w:bookmarkStart w:id="6" w:name="_Toc97904427"/>
      <w:bookmarkStart w:id="7" w:name="_Toc113825484"/>
      <w:bookmarkStart w:id="8" w:name="_Toc120033640"/>
      <w:bookmarkStart w:id="9" w:name="_Toc45901780"/>
      <w:bookmarkStart w:id="10" w:name="_Toc74151598"/>
      <w:bookmarkStart w:id="11" w:name="_Toc66286903"/>
      <w:bookmarkStart w:id="12" w:name="_Toc106109663"/>
      <w:bookmarkStart w:id="13" w:name="_Toc56693865"/>
      <w:bookmarkStart w:id="14" w:name="_Toc88654071"/>
      <w:bookmarkStart w:id="15" w:name="_Toc45108160"/>
      <w:bookmarkStart w:id="16" w:name="_Toc64447409"/>
      <w:bookmarkStart w:id="17" w:name="_Toc98868579"/>
      <w:bookmarkStart w:id="18" w:name="_Toc106109701"/>
      <w:bookmarkStart w:id="19" w:name="_Toc120033678"/>
      <w:bookmarkStart w:id="20" w:name="_Toc113825522"/>
      <w:bookmarkStart w:id="21" w:name="_Toc105174864"/>
      <w:bookmarkStart w:id="22" w:name="_Toc20955116"/>
      <w:bookmarkStart w:id="23" w:name="_Toc29503562"/>
      <w:bookmarkStart w:id="24" w:name="_Toc45658644"/>
      <w:bookmarkStart w:id="25" w:name="_Toc36554903"/>
      <w:bookmarkStart w:id="26" w:name="_Toc45652212"/>
      <w:bookmarkStart w:id="27" w:name="_Toc29504146"/>
      <w:bookmarkStart w:id="28" w:name="_Toc29504730"/>
      <w:bookmarkStart w:id="29" w:name="_Toc36553176"/>
      <w:bookmarkStart w:id="30" w:name="_Toc45897733"/>
      <w:bookmarkStart w:id="31" w:name="_Toc64446201"/>
      <w:bookmarkStart w:id="32" w:name="_Toc105152194"/>
      <w:bookmarkStart w:id="33" w:name="_Toc120537139"/>
      <w:bookmarkStart w:id="34" w:name="_Toc51745937"/>
      <w:bookmarkStart w:id="35" w:name="_Toc97891203"/>
      <w:bookmarkStart w:id="36" w:name="_Toc45798344"/>
      <w:bookmarkStart w:id="37" w:name="_Toc73982071"/>
      <w:bookmarkStart w:id="38" w:name="_Toc99123324"/>
      <w:bookmarkStart w:id="39" w:name="_Toc107409456"/>
      <w:bookmarkStart w:id="40" w:name="_Toc99662128"/>
      <w:bookmarkStart w:id="41" w:name="_Toc106122903"/>
      <w:bookmarkStart w:id="42" w:name="_Toc112756645"/>
      <w:bookmarkStart w:id="43" w:name="_Toc45720464"/>
      <w:bookmarkStart w:id="44" w:name="_Toc88652160"/>
      <w:bookmarkStart w:id="45" w:name="_Toc106108998"/>
      <w:bookmarkStart w:id="46" w:name="_Toc105174000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E1AB7A" w14:textId="77777777" w:rsidR="00FF3E35" w:rsidRDefault="00000000">
      <w:pPr>
        <w:pStyle w:val="EditorsNote"/>
      </w:pPr>
      <w:r>
        <w:rPr>
          <w:highlight w:val="cyan"/>
        </w:rPr>
        <w:t>Editor’s Note: Encoding of IEs may be further refined.</w:t>
      </w:r>
    </w:p>
    <w:p w14:paraId="42DF1C91" w14:textId="77777777" w:rsidR="00FF3E35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FF3E35" w14:paraId="28674265" w14:textId="77777777">
        <w:tc>
          <w:tcPr>
            <w:tcW w:w="2201" w:type="dxa"/>
          </w:tcPr>
          <w:p w14:paraId="0457C53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3636717A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61AC37A0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DEDAF4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E8296B6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2DC9651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7F5ED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F3E35" w14:paraId="4B7CEC3D" w14:textId="77777777">
        <w:tc>
          <w:tcPr>
            <w:tcW w:w="2201" w:type="dxa"/>
          </w:tcPr>
          <w:p w14:paraId="1C6ADBB5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A7B7F60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7ED270CB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3E23A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6CEB1DC7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E24026" w14:textId="77777777" w:rsidR="00FF3E3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C3B82A" w14:textId="77777777" w:rsidR="00FF3E35" w:rsidRDefault="00FF3E35">
            <w:pPr>
              <w:pStyle w:val="TAC"/>
              <w:rPr>
                <w:lang w:eastAsia="ja-JP"/>
              </w:rPr>
            </w:pPr>
          </w:p>
        </w:tc>
      </w:tr>
      <w:tr w:rsidR="00FF3E35" w14:paraId="783E10A2" w14:textId="77777777">
        <w:tc>
          <w:tcPr>
            <w:tcW w:w="2201" w:type="dxa"/>
          </w:tcPr>
          <w:p w14:paraId="127FB6D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4896A91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6E23777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76B516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480DD333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556C2CEF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204ABC2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F3E35" w14:paraId="17F6D353" w14:textId="77777777">
        <w:tc>
          <w:tcPr>
            <w:tcW w:w="2201" w:type="dxa"/>
          </w:tcPr>
          <w:p w14:paraId="00110AE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28DC9AC9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322ADA74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10B558E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1ADDF20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9A5D97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70055766" w14:textId="249F68E2" w:rsidR="00FF3E35" w:rsidRDefault="00FA445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BC4606" w14:paraId="10B616A3" w14:textId="77777777">
        <w:trPr>
          <w:ins w:id="47" w:author="Ericsson" w:date="2023-10-26T23:30:00Z"/>
        </w:trPr>
        <w:tc>
          <w:tcPr>
            <w:tcW w:w="2201" w:type="dxa"/>
          </w:tcPr>
          <w:p w14:paraId="63E5FD5C" w14:textId="6F498F32" w:rsidR="00BC4606" w:rsidRDefault="00BC4606" w:rsidP="00BC4606">
            <w:pPr>
              <w:pStyle w:val="TAL"/>
              <w:rPr>
                <w:ins w:id="48" w:author="Ericsson" w:date="2023-10-26T23:30:00Z"/>
                <w:rFonts w:cs="Arial"/>
              </w:rPr>
            </w:pPr>
            <w:ins w:id="49" w:author="Ericsson" w:date="2023-10-26T23:30:00Z">
              <w:r>
                <w:rPr>
                  <w:rFonts w:eastAsia="SimSun" w:cs="Arial"/>
                  <w:lang w:eastAsia="ko-KR"/>
                </w:rPr>
                <w:t>Capability for BAT Adaptation</w:t>
              </w:r>
            </w:ins>
          </w:p>
        </w:tc>
        <w:tc>
          <w:tcPr>
            <w:tcW w:w="1081" w:type="dxa"/>
          </w:tcPr>
          <w:p w14:paraId="0935AC42" w14:textId="16818A94" w:rsidR="00BC4606" w:rsidRDefault="00BC4606" w:rsidP="00BC4606">
            <w:pPr>
              <w:pStyle w:val="TAL"/>
              <w:rPr>
                <w:ins w:id="50" w:author="Ericsson" w:date="2023-10-26T23:30:00Z"/>
                <w:rFonts w:cs="Arial"/>
              </w:rPr>
            </w:pPr>
            <w:ins w:id="51" w:author="Ericsson" w:date="2023-10-26T23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6B1E20CA" w14:textId="77777777" w:rsidR="00BC4606" w:rsidRDefault="00BC4606" w:rsidP="00BC4606">
            <w:pPr>
              <w:pStyle w:val="TAL"/>
              <w:rPr>
                <w:ins w:id="52" w:author="Ericsson" w:date="2023-10-26T23:30:00Z"/>
                <w:i/>
                <w:lang w:eastAsia="ja-JP"/>
              </w:rPr>
            </w:pPr>
          </w:p>
        </w:tc>
        <w:tc>
          <w:tcPr>
            <w:tcW w:w="1276" w:type="dxa"/>
          </w:tcPr>
          <w:p w14:paraId="7DDCC3CA" w14:textId="5BB4B99A" w:rsidR="00BC4606" w:rsidRDefault="00BC4606" w:rsidP="00BC4606">
            <w:pPr>
              <w:pStyle w:val="TAL"/>
              <w:rPr>
                <w:ins w:id="53" w:author="Ericsson" w:date="2023-10-26T23:30:00Z"/>
                <w:rFonts w:cs="Arial"/>
              </w:rPr>
            </w:pPr>
            <w:ins w:id="54" w:author="Ericsson" w:date="2023-10-26T23:30:00Z">
              <w:r>
                <w:t>ENUMERATED (true, …)</w:t>
              </w:r>
            </w:ins>
          </w:p>
        </w:tc>
        <w:tc>
          <w:tcPr>
            <w:tcW w:w="2410" w:type="dxa"/>
          </w:tcPr>
          <w:p w14:paraId="1950177E" w14:textId="77777777" w:rsidR="00BC4606" w:rsidRDefault="00BC4606" w:rsidP="00BC4606">
            <w:pPr>
              <w:pStyle w:val="TAL"/>
              <w:rPr>
                <w:ins w:id="55" w:author="Ericsson" w:date="2023-10-26T23:30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0A20109" w14:textId="52D210EF" w:rsidR="00BC4606" w:rsidRDefault="00BC4606" w:rsidP="00BC4606">
            <w:pPr>
              <w:pStyle w:val="TAC"/>
              <w:rPr>
                <w:ins w:id="56" w:author="Ericsson" w:date="2023-10-26T23:30:00Z"/>
                <w:szCs w:val="18"/>
              </w:rPr>
            </w:pPr>
            <w:ins w:id="57" w:author="Ericsson" w:date="2023-10-26T23:30:00Z">
              <w:r>
                <w:rPr>
                  <w:rFonts w:eastAsia="DengXian"/>
                </w:rPr>
                <w:t>YES</w:t>
              </w:r>
            </w:ins>
          </w:p>
        </w:tc>
        <w:tc>
          <w:tcPr>
            <w:tcW w:w="1134" w:type="dxa"/>
          </w:tcPr>
          <w:p w14:paraId="520E7BF4" w14:textId="5FE08BBF" w:rsidR="00BC4606" w:rsidRDefault="00BC4606" w:rsidP="00BC4606">
            <w:pPr>
              <w:pStyle w:val="TAC"/>
              <w:rPr>
                <w:ins w:id="58" w:author="Ericsson" w:date="2023-10-26T23:30:00Z"/>
                <w:szCs w:val="18"/>
              </w:rPr>
            </w:pPr>
            <w:ins w:id="59" w:author="Ericsson" w:date="2023-10-26T23:30:00Z">
              <w:r>
                <w:rPr>
                  <w:szCs w:val="18"/>
                </w:rPr>
                <w:t>ignore</w:t>
              </w:r>
            </w:ins>
          </w:p>
        </w:tc>
      </w:tr>
    </w:tbl>
    <w:p w14:paraId="0A1587EC" w14:textId="77777777" w:rsidR="00FF3E35" w:rsidRDefault="00FF3E35"/>
    <w:p w14:paraId="770C2114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275DECE2" w14:textId="77777777" w:rsidR="00FF3E35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5955743D" w14:textId="77777777" w:rsidR="00FF3E35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993"/>
        <w:gridCol w:w="850"/>
        <w:gridCol w:w="1559"/>
        <w:gridCol w:w="1701"/>
        <w:gridCol w:w="1134"/>
        <w:gridCol w:w="1134"/>
      </w:tblGrid>
      <w:tr w:rsidR="00FF3E35" w14:paraId="15DB7E0E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5B5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9A8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81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AE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52B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2B67" w14:textId="77777777" w:rsidR="00FF3E35" w:rsidRDefault="00000000">
            <w:pPr>
              <w:pStyle w:val="TAH"/>
              <w:rPr>
                <w:lang w:eastAsia="ja-JP"/>
              </w:rPr>
            </w:pPr>
            <w:ins w:id="60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C2F1" w14:textId="77777777" w:rsidR="00FF3E35" w:rsidRDefault="00000000">
            <w:pPr>
              <w:pStyle w:val="TAH"/>
              <w:rPr>
                <w:lang w:eastAsia="ja-JP"/>
              </w:rPr>
            </w:pPr>
            <w:ins w:id="61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770D0" w14:paraId="03708726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525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4FE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4D3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AB2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024389C6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51D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E9E" w14:textId="64283B6C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  <w:ins w:id="62" w:author="Ericsson" w:date="2023-09-27T19:3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F26" w14:textId="3BE036C8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770D0" w14:paraId="1C4173EF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77A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3F6A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92E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C07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4E7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EAF" w14:textId="767C870E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  <w:ins w:id="63" w:author="Ericsson" w:date="2023-09-27T19:3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E1A" w14:textId="272D678E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770D0" w14:paraId="4383FA04" w14:textId="77777777" w:rsidTr="00640B98">
        <w:trPr>
          <w:ins w:id="64" w:author="Ericsson" w:date="2023-04-21T14:5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4E4D" w14:textId="77777777" w:rsidR="005770D0" w:rsidRDefault="005770D0" w:rsidP="005770D0">
            <w:pPr>
              <w:pStyle w:val="TAL"/>
              <w:rPr>
                <w:ins w:id="65" w:author="Ericsson" w:date="2023-04-21T14:50:00Z"/>
                <w:rFonts w:eastAsia="SimSun"/>
                <w:lang w:eastAsia="zh-CN"/>
              </w:rPr>
            </w:pPr>
            <w:ins w:id="66" w:author="Ericsson" w:date="2023-04-21T14:56:00Z">
              <w:r>
                <w:t>Clock Quality Reporting Control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578" w14:textId="77777777" w:rsidR="005770D0" w:rsidRDefault="005770D0" w:rsidP="005770D0">
            <w:pPr>
              <w:pStyle w:val="TAL"/>
              <w:rPr>
                <w:ins w:id="67" w:author="Ericsson" w:date="2023-04-21T14:50:00Z"/>
                <w:lang w:eastAsia="zh-CN"/>
              </w:rPr>
            </w:pPr>
            <w:ins w:id="68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0F5" w14:textId="77777777" w:rsidR="005770D0" w:rsidRDefault="005770D0" w:rsidP="005770D0">
            <w:pPr>
              <w:pStyle w:val="TAL"/>
              <w:rPr>
                <w:ins w:id="69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44A" w14:textId="77777777" w:rsidR="005770D0" w:rsidRDefault="005770D0" w:rsidP="005770D0">
            <w:pPr>
              <w:pStyle w:val="TAL"/>
              <w:rPr>
                <w:ins w:id="70" w:author="Ericsson" w:date="2023-04-21T14:50:00Z"/>
                <w:rFonts w:eastAsia="SimSun"/>
                <w:lang w:eastAsia="zh-CN"/>
              </w:rPr>
            </w:pPr>
            <w:ins w:id="71" w:author="Ericsson" w:date="2023-04-24T15:20:00Z">
              <w:r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4A31" w14:textId="77777777" w:rsidR="005770D0" w:rsidRDefault="005770D0" w:rsidP="005770D0">
            <w:pPr>
              <w:pStyle w:val="TAL"/>
              <w:rPr>
                <w:ins w:id="72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1571" w14:textId="77777777" w:rsidR="005770D0" w:rsidRDefault="005770D0" w:rsidP="005770D0">
            <w:pPr>
              <w:pStyle w:val="TAC"/>
              <w:rPr>
                <w:ins w:id="73" w:author="Ericsson" w:date="2023-04-21T14:57:00Z"/>
                <w:lang w:eastAsia="zh-CN"/>
              </w:rPr>
            </w:pPr>
            <w:ins w:id="74" w:author="Ericsson" w:date="2023-04-21T14:5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4926" w14:textId="77777777" w:rsidR="005770D0" w:rsidRDefault="005770D0" w:rsidP="005770D0">
            <w:pPr>
              <w:pStyle w:val="TAC"/>
              <w:rPr>
                <w:ins w:id="75" w:author="Ericsson" w:date="2023-04-21T14:58:00Z"/>
                <w:lang w:eastAsia="zh-CN"/>
              </w:rPr>
            </w:pPr>
            <w:ins w:id="76" w:author="Ericsson" w:date="2023-04-21T14:5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91B42AC" w14:textId="77777777" w:rsidR="00FF3E35" w:rsidRDefault="00FF3E35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FF3E35" w14:paraId="6F3A36F7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8471" w14:textId="77777777" w:rsidR="00FF3E35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996" w14:textId="77777777" w:rsidR="00FF3E35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F3E35" w14:paraId="57EA772A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9C04" w14:textId="77777777" w:rsidR="00FF3E35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9B8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58EA5D40" w14:textId="77777777" w:rsidR="00FF3E35" w:rsidRDefault="00FF3E35"/>
    <w:p w14:paraId="32084122" w14:textId="77777777" w:rsidR="00FF3E35" w:rsidRDefault="00FF3E35"/>
    <w:p w14:paraId="01B789E0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793105A7" w14:textId="77777777" w:rsidR="00FF3E35" w:rsidRDefault="00FF3E35">
      <w:pPr>
        <w:rPr>
          <w:color w:val="0070C0"/>
        </w:rPr>
      </w:pPr>
    </w:p>
    <w:p w14:paraId="68B2C91C" w14:textId="77777777" w:rsidR="00FF3E35" w:rsidRDefault="00000000">
      <w:pPr>
        <w:pStyle w:val="Heading4"/>
        <w:rPr>
          <w:ins w:id="77" w:author="Ericsson" w:date="2023-04-21T15:01:00Z"/>
        </w:rPr>
      </w:pPr>
      <w:ins w:id="78" w:author="Ericsson" w:date="2023-04-21T15:01:00Z">
        <w:r>
          <w:t>9.2.</w:t>
        </w:r>
      </w:ins>
      <w:ins w:id="79" w:author="Ericsson" w:date="2023-04-24T15:21:00Z">
        <w:r>
          <w:t>3</w:t>
        </w:r>
      </w:ins>
      <w:ins w:id="80" w:author="Ericsson" w:date="2023-04-21T15:01:00Z">
        <w:r>
          <w:t>.x1</w:t>
        </w:r>
        <w:r>
          <w:tab/>
          <w:t>Clock Quality Reporting Control Information</w:t>
        </w:r>
      </w:ins>
    </w:p>
    <w:p w14:paraId="2DDA283D" w14:textId="77777777" w:rsidR="00FF3E35" w:rsidRDefault="00000000">
      <w:pPr>
        <w:rPr>
          <w:ins w:id="81" w:author="Ericsson" w:date="2023-04-21T15:01:00Z"/>
        </w:rPr>
      </w:pPr>
      <w:ins w:id="82" w:author="Ericsson" w:date="2023-04-21T15:01:00Z">
        <w:r>
          <w:t>This IE indicates the clock quality reporting control information as defined in TS 23.501 [</w:t>
        </w:r>
      </w:ins>
      <w:ins w:id="83" w:author="Ericsson" w:date="2023-08-24T22:53:00Z">
        <w:r>
          <w:t>7</w:t>
        </w:r>
      </w:ins>
      <w:ins w:id="84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19A0D16C" w14:textId="77777777">
        <w:trPr>
          <w:ins w:id="85" w:author="Ericsson" w:date="2023-04-21T15:01:00Z"/>
        </w:trPr>
        <w:tc>
          <w:tcPr>
            <w:tcW w:w="2551" w:type="dxa"/>
          </w:tcPr>
          <w:p w14:paraId="254689AC" w14:textId="77777777" w:rsidR="00FF3E35" w:rsidRDefault="00000000">
            <w:pPr>
              <w:pStyle w:val="TAH"/>
              <w:rPr>
                <w:ins w:id="86" w:author="Ericsson" w:date="2023-04-21T15:01:00Z"/>
                <w:rFonts w:cs="Arial"/>
                <w:lang w:eastAsia="ja-JP"/>
              </w:rPr>
            </w:pPr>
            <w:ins w:id="87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E1C5956" w14:textId="77777777" w:rsidR="00FF3E35" w:rsidRDefault="00000000">
            <w:pPr>
              <w:pStyle w:val="TAH"/>
              <w:rPr>
                <w:ins w:id="88" w:author="Ericsson" w:date="2023-04-21T15:01:00Z"/>
                <w:rFonts w:cs="Arial"/>
                <w:lang w:eastAsia="ja-JP"/>
              </w:rPr>
            </w:pPr>
            <w:ins w:id="89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09C0784" w14:textId="77777777" w:rsidR="00FF3E35" w:rsidRDefault="00000000">
            <w:pPr>
              <w:pStyle w:val="TAH"/>
              <w:rPr>
                <w:ins w:id="90" w:author="Ericsson" w:date="2023-04-21T15:01:00Z"/>
                <w:rFonts w:cs="Arial"/>
                <w:lang w:eastAsia="ja-JP"/>
              </w:rPr>
            </w:pPr>
            <w:ins w:id="91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CD93389" w14:textId="77777777" w:rsidR="00FF3E35" w:rsidRDefault="00000000">
            <w:pPr>
              <w:pStyle w:val="TAH"/>
              <w:rPr>
                <w:ins w:id="92" w:author="Ericsson" w:date="2023-04-21T15:01:00Z"/>
                <w:rFonts w:cs="Arial"/>
                <w:lang w:eastAsia="ja-JP"/>
              </w:rPr>
            </w:pPr>
            <w:ins w:id="93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39AEDC7" w14:textId="77777777" w:rsidR="00FF3E35" w:rsidRDefault="00000000">
            <w:pPr>
              <w:pStyle w:val="TAH"/>
              <w:rPr>
                <w:ins w:id="94" w:author="Ericsson" w:date="2023-04-21T15:01:00Z"/>
                <w:rFonts w:cs="Arial"/>
                <w:lang w:eastAsia="ja-JP"/>
              </w:rPr>
            </w:pPr>
            <w:ins w:id="95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710D44CD" w14:textId="77777777">
        <w:trPr>
          <w:ins w:id="96" w:author="Ericsson" w:date="2023-04-21T15:01:00Z"/>
        </w:trPr>
        <w:tc>
          <w:tcPr>
            <w:tcW w:w="2551" w:type="dxa"/>
          </w:tcPr>
          <w:p w14:paraId="498EE5E3" w14:textId="77777777" w:rsidR="00FF3E35" w:rsidRDefault="00000000">
            <w:pPr>
              <w:pStyle w:val="TAL"/>
              <w:rPr>
                <w:ins w:id="97" w:author="Ericsson" w:date="2023-04-21T15:01:00Z"/>
                <w:rFonts w:cs="Arial"/>
                <w:lang w:eastAsia="ja-JP"/>
              </w:rPr>
            </w:pPr>
            <w:ins w:id="98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0A162483" w14:textId="77777777" w:rsidR="00FF3E35" w:rsidRDefault="00000000">
            <w:pPr>
              <w:pStyle w:val="TAL"/>
              <w:rPr>
                <w:ins w:id="99" w:author="Ericsson" w:date="2023-04-21T15:01:00Z"/>
                <w:rFonts w:cs="Arial"/>
                <w:lang w:eastAsia="ja-JP"/>
              </w:rPr>
            </w:pPr>
            <w:ins w:id="100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837069" w14:textId="77777777" w:rsidR="00FF3E35" w:rsidRDefault="00FF3E35">
            <w:pPr>
              <w:pStyle w:val="TAL"/>
              <w:rPr>
                <w:ins w:id="10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7C362C" w14:textId="77777777" w:rsidR="00FF3E35" w:rsidRDefault="00FF3E35">
            <w:pPr>
              <w:pStyle w:val="TAL"/>
              <w:rPr>
                <w:ins w:id="10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F372182" w14:textId="77777777" w:rsidR="00FF3E35" w:rsidRDefault="00FF3E35">
            <w:pPr>
              <w:pStyle w:val="TAL"/>
              <w:rPr>
                <w:ins w:id="103" w:author="Ericsson" w:date="2023-04-21T15:01:00Z"/>
                <w:rFonts w:cs="Arial"/>
                <w:lang w:eastAsia="ja-JP"/>
              </w:rPr>
            </w:pPr>
          </w:p>
        </w:tc>
      </w:tr>
      <w:tr w:rsidR="00FF3E35" w14:paraId="24EAD7F0" w14:textId="77777777">
        <w:trPr>
          <w:ins w:id="104" w:author="Ericsson" w:date="2023-04-21T15:01:00Z"/>
        </w:trPr>
        <w:tc>
          <w:tcPr>
            <w:tcW w:w="2551" w:type="dxa"/>
          </w:tcPr>
          <w:p w14:paraId="25155EBE" w14:textId="77777777" w:rsidR="00FF3E35" w:rsidRDefault="00000000" w:rsidP="009E2F9C">
            <w:pPr>
              <w:pStyle w:val="TAL"/>
              <w:ind w:left="113"/>
              <w:rPr>
                <w:ins w:id="105" w:author="Ericsson" w:date="2023-04-21T15:01:00Z"/>
                <w:rFonts w:cs="Arial"/>
                <w:lang w:eastAsia="ja-JP"/>
              </w:rPr>
            </w:pPr>
            <w:ins w:id="106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3FE052A6" w14:textId="77777777" w:rsidR="00FF3E35" w:rsidRDefault="00FF3E35">
            <w:pPr>
              <w:pStyle w:val="TAL"/>
              <w:rPr>
                <w:ins w:id="107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BCF89EA" w14:textId="77777777" w:rsidR="00FF3E35" w:rsidRDefault="00FF3E35">
            <w:pPr>
              <w:pStyle w:val="TAL"/>
              <w:rPr>
                <w:ins w:id="10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3EAA729" w14:textId="77777777" w:rsidR="00FF3E35" w:rsidRDefault="00FF3E35">
            <w:pPr>
              <w:pStyle w:val="TAL"/>
              <w:rPr>
                <w:ins w:id="109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C1B7881" w14:textId="77777777" w:rsidR="00FF3E35" w:rsidRDefault="00FF3E35">
            <w:pPr>
              <w:pStyle w:val="TAL"/>
              <w:rPr>
                <w:ins w:id="110" w:author="Ericsson" w:date="2023-04-21T15:01:00Z"/>
                <w:rFonts w:cs="Arial"/>
                <w:lang w:eastAsia="ja-JP"/>
              </w:rPr>
            </w:pPr>
          </w:p>
        </w:tc>
      </w:tr>
      <w:tr w:rsidR="00FF3E35" w14:paraId="65958B68" w14:textId="77777777">
        <w:trPr>
          <w:ins w:id="111" w:author="Ericsson" w:date="2023-04-21T15:01:00Z"/>
        </w:trPr>
        <w:tc>
          <w:tcPr>
            <w:tcW w:w="2551" w:type="dxa"/>
          </w:tcPr>
          <w:p w14:paraId="793202E3" w14:textId="77777777" w:rsidR="00FF3E35" w:rsidRDefault="00000000" w:rsidP="009E2F9C">
            <w:pPr>
              <w:pStyle w:val="TAL"/>
              <w:ind w:left="113"/>
              <w:rPr>
                <w:ins w:id="112" w:author="Ericsson" w:date="2023-04-21T15:01:00Z"/>
                <w:rFonts w:cs="Arial"/>
                <w:lang w:eastAsia="ja-JP"/>
              </w:rPr>
            </w:pPr>
            <w:ins w:id="113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0EA5BFDF" w14:textId="77777777" w:rsidR="00FF3E35" w:rsidRDefault="00FF3E35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7BE75CD" w14:textId="77777777" w:rsidR="00FF3E35" w:rsidRDefault="00FF3E35">
            <w:pPr>
              <w:pStyle w:val="TAL"/>
              <w:rPr>
                <w:ins w:id="115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0B9FE42" w14:textId="77777777" w:rsidR="00FF3E35" w:rsidRDefault="00FF3E35">
            <w:pPr>
              <w:pStyle w:val="TAL"/>
              <w:rPr>
                <w:ins w:id="116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5BFA13" w14:textId="77777777" w:rsidR="00FF3E35" w:rsidRDefault="00FF3E35">
            <w:pPr>
              <w:pStyle w:val="TAL"/>
              <w:rPr>
                <w:ins w:id="117" w:author="Ericsson" w:date="2023-04-21T15:01:00Z"/>
                <w:rFonts w:cs="Arial"/>
                <w:lang w:eastAsia="ja-JP"/>
              </w:rPr>
            </w:pPr>
          </w:p>
        </w:tc>
      </w:tr>
      <w:tr w:rsidR="00FF3E35" w14:paraId="3C342C8C" w14:textId="77777777">
        <w:trPr>
          <w:ins w:id="118" w:author="Ericsson" w:date="2023-04-21T15:01:00Z"/>
        </w:trPr>
        <w:tc>
          <w:tcPr>
            <w:tcW w:w="2551" w:type="dxa"/>
          </w:tcPr>
          <w:p w14:paraId="35121330" w14:textId="77777777" w:rsidR="00FF3E35" w:rsidRDefault="00000000" w:rsidP="009E2F9C">
            <w:pPr>
              <w:pStyle w:val="TAL"/>
              <w:ind w:left="227"/>
              <w:rPr>
                <w:ins w:id="119" w:author="Ericsson" w:date="2023-04-21T15:01:00Z"/>
                <w:rFonts w:cs="Arial"/>
                <w:lang w:eastAsia="ja-JP"/>
              </w:rPr>
            </w:pPr>
            <w:ins w:id="120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1176DC53" w14:textId="77777777" w:rsidR="00FF3E35" w:rsidRDefault="00000000">
            <w:pPr>
              <w:pStyle w:val="TAL"/>
              <w:rPr>
                <w:ins w:id="121" w:author="Ericsson" w:date="2023-04-21T15:01:00Z"/>
                <w:rFonts w:cs="Arial"/>
                <w:lang w:eastAsia="ja-JP"/>
              </w:rPr>
            </w:pPr>
            <w:ins w:id="122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7EF255C" w14:textId="77777777" w:rsidR="00FF3E35" w:rsidRDefault="00FF3E35">
            <w:pPr>
              <w:pStyle w:val="TAL"/>
              <w:rPr>
                <w:ins w:id="12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C78FFA8" w14:textId="77777777" w:rsidR="00FF3E35" w:rsidRDefault="00000000">
            <w:pPr>
              <w:pStyle w:val="TAL"/>
              <w:rPr>
                <w:ins w:id="124" w:author="Ericsson" w:date="2023-04-21T15:01:00Z"/>
                <w:rFonts w:cs="Arial"/>
                <w:lang w:eastAsia="ja-JP"/>
              </w:rPr>
            </w:pPr>
            <w:ins w:id="125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58F4A393" w14:textId="77777777" w:rsidR="00FF3E35" w:rsidRDefault="00FF3E35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</w:tr>
    </w:tbl>
    <w:p w14:paraId="389DD126" w14:textId="77777777" w:rsidR="00FF3E35" w:rsidRDefault="00FF3E35">
      <w:pPr>
        <w:rPr>
          <w:ins w:id="127" w:author="Ericsson" w:date="2023-04-21T15:01:00Z"/>
        </w:rPr>
      </w:pPr>
    </w:p>
    <w:p w14:paraId="196D73ED" w14:textId="77777777" w:rsidR="00FF3E35" w:rsidRDefault="00000000">
      <w:pPr>
        <w:pStyle w:val="Heading4"/>
        <w:rPr>
          <w:ins w:id="128" w:author="Ericsson" w:date="2023-04-21T15:01:00Z"/>
        </w:rPr>
      </w:pPr>
      <w:ins w:id="129" w:author="Ericsson" w:date="2023-04-21T15:01:00Z">
        <w:r>
          <w:t>9.2.</w:t>
        </w:r>
      </w:ins>
      <w:ins w:id="130" w:author="Ericsson" w:date="2023-04-24T15:21:00Z">
        <w:r>
          <w:t>3</w:t>
        </w:r>
      </w:ins>
      <w:ins w:id="131" w:author="Ericsson" w:date="2023-04-21T15:01:00Z">
        <w:r>
          <w:t>.x2</w:t>
        </w:r>
        <w:r>
          <w:tab/>
          <w:t>Clock Quality Acceptance Criteria</w:t>
        </w:r>
      </w:ins>
    </w:p>
    <w:p w14:paraId="17050BC3" w14:textId="0ED716FD" w:rsidR="00FF3E35" w:rsidRDefault="00000000">
      <w:pPr>
        <w:rPr>
          <w:ins w:id="132" w:author="Ericsson" w:date="2023-04-21T15:01:00Z"/>
        </w:rPr>
      </w:pPr>
      <w:ins w:id="133" w:author="Ericsson" w:date="2023-04-21T15:01:00Z">
        <w:r>
          <w:t>This IE indicates the clock quality acceptance criteria as defined in TS 23.501 [</w:t>
        </w:r>
      </w:ins>
      <w:ins w:id="134" w:author="Ericsson" w:date="2023-09-27T19:35:00Z">
        <w:r w:rsidR="006A4C0D">
          <w:t>7</w:t>
        </w:r>
      </w:ins>
      <w:ins w:id="135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7ECA6FC8" w14:textId="77777777">
        <w:trPr>
          <w:ins w:id="136" w:author="Ericsson" w:date="2023-04-21T15:01:00Z"/>
        </w:trPr>
        <w:tc>
          <w:tcPr>
            <w:tcW w:w="2551" w:type="dxa"/>
          </w:tcPr>
          <w:p w14:paraId="37A10850" w14:textId="77777777" w:rsidR="00FF3E35" w:rsidRDefault="00000000">
            <w:pPr>
              <w:pStyle w:val="TAH"/>
              <w:rPr>
                <w:ins w:id="137" w:author="Ericsson" w:date="2023-04-21T15:01:00Z"/>
                <w:rFonts w:cs="Arial"/>
                <w:lang w:eastAsia="ja-JP"/>
              </w:rPr>
            </w:pPr>
            <w:ins w:id="138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7C8C20D" w14:textId="77777777" w:rsidR="00FF3E35" w:rsidRDefault="00000000">
            <w:pPr>
              <w:pStyle w:val="TAH"/>
              <w:rPr>
                <w:ins w:id="139" w:author="Ericsson" w:date="2023-04-21T15:01:00Z"/>
                <w:rFonts w:cs="Arial"/>
                <w:lang w:eastAsia="ja-JP"/>
              </w:rPr>
            </w:pPr>
            <w:ins w:id="140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C93029" w14:textId="77777777" w:rsidR="00FF3E35" w:rsidRDefault="00000000">
            <w:pPr>
              <w:pStyle w:val="TAH"/>
              <w:rPr>
                <w:ins w:id="141" w:author="Ericsson" w:date="2023-04-21T15:01:00Z"/>
                <w:rFonts w:cs="Arial"/>
                <w:lang w:eastAsia="ja-JP"/>
              </w:rPr>
            </w:pPr>
            <w:ins w:id="142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0495AA7" w14:textId="77777777" w:rsidR="00FF3E35" w:rsidRDefault="00000000">
            <w:pPr>
              <w:pStyle w:val="TAH"/>
              <w:rPr>
                <w:ins w:id="143" w:author="Ericsson" w:date="2023-04-21T15:01:00Z"/>
                <w:rFonts w:cs="Arial"/>
                <w:lang w:eastAsia="ja-JP"/>
              </w:rPr>
            </w:pPr>
            <w:ins w:id="144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2796A0" w14:textId="77777777" w:rsidR="00FF3E35" w:rsidRDefault="00000000">
            <w:pPr>
              <w:pStyle w:val="TAH"/>
              <w:rPr>
                <w:ins w:id="145" w:author="Ericsson" w:date="2023-04-21T15:01:00Z"/>
                <w:rFonts w:cs="Arial"/>
                <w:lang w:eastAsia="ja-JP"/>
              </w:rPr>
            </w:pPr>
            <w:ins w:id="146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02CA911F" w14:textId="77777777">
        <w:trPr>
          <w:ins w:id="147" w:author="Ericsson" w:date="2023-04-21T15:01:00Z"/>
        </w:trPr>
        <w:tc>
          <w:tcPr>
            <w:tcW w:w="2551" w:type="dxa"/>
          </w:tcPr>
          <w:p w14:paraId="372F4F02" w14:textId="77777777" w:rsidR="00FF3E35" w:rsidRDefault="00000000">
            <w:pPr>
              <w:pStyle w:val="TAL"/>
              <w:rPr>
                <w:ins w:id="148" w:author="Ericsson" w:date="2023-04-21T15:01:00Z"/>
                <w:rFonts w:cs="Arial"/>
                <w:lang w:eastAsia="ja-JP"/>
              </w:rPr>
            </w:pPr>
            <w:ins w:id="149" w:author="Ericsson" w:date="2023-04-21T15:01:00Z">
              <w:r>
                <w:rPr>
                  <w:rFonts w:cs="Arial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2CF6C33D" w14:textId="77777777" w:rsidR="00FF3E35" w:rsidRDefault="00FF3E35">
            <w:pPr>
              <w:pStyle w:val="TAL"/>
              <w:rPr>
                <w:ins w:id="15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1ACC7E4" w14:textId="77777777" w:rsidR="00FF3E35" w:rsidRDefault="00FF3E35">
            <w:pPr>
              <w:pStyle w:val="TAL"/>
              <w:rPr>
                <w:ins w:id="15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C7D294E" w14:textId="77777777" w:rsidR="00FF3E35" w:rsidRDefault="00FF3E35">
            <w:pPr>
              <w:pStyle w:val="TAL"/>
              <w:rPr>
                <w:ins w:id="15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8A66702" w14:textId="77777777" w:rsidR="00FF3E35" w:rsidRDefault="00FF3E35">
            <w:pPr>
              <w:pStyle w:val="TAL"/>
              <w:rPr>
                <w:ins w:id="153" w:author="Ericsson" w:date="2023-04-21T15:01:00Z"/>
                <w:rFonts w:cs="Arial"/>
                <w:lang w:eastAsia="ja-JP"/>
              </w:rPr>
            </w:pPr>
          </w:p>
        </w:tc>
      </w:tr>
    </w:tbl>
    <w:p w14:paraId="302DFA20" w14:textId="77777777" w:rsidR="00FF3E35" w:rsidRDefault="00FF3E35">
      <w:pPr>
        <w:rPr>
          <w:ins w:id="154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EE16961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B6AD19D" w14:textId="77777777" w:rsidR="003377F6" w:rsidRDefault="003377F6" w:rsidP="003377F6">
      <w:pPr>
        <w:rPr>
          <w:color w:val="0070C0"/>
        </w:rPr>
        <w:sectPr w:rsidR="003377F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CCD62F" w14:textId="77777777" w:rsidR="003377F6" w:rsidRDefault="003377F6" w:rsidP="003377F6">
      <w:pPr>
        <w:rPr>
          <w:color w:val="0070C0"/>
        </w:rPr>
      </w:pPr>
      <w:r>
        <w:rPr>
          <w:color w:val="0070C0"/>
        </w:rPr>
        <w:lastRenderedPageBreak/>
        <w:t>***********************Skip to Next Change ********************************</w:t>
      </w:r>
    </w:p>
    <w:p w14:paraId="156BCDBC" w14:textId="77777777" w:rsidR="003377F6" w:rsidRPr="00FD0425" w:rsidRDefault="003377F6" w:rsidP="003377F6">
      <w:pPr>
        <w:pStyle w:val="Heading3"/>
      </w:pPr>
      <w:bookmarkStart w:id="155" w:name="_Toc20955408"/>
      <w:bookmarkStart w:id="156" w:name="_Toc29991616"/>
      <w:bookmarkStart w:id="157" w:name="_Toc36556019"/>
      <w:bookmarkStart w:id="158" w:name="_Toc44497804"/>
      <w:bookmarkStart w:id="159" w:name="_Toc45108191"/>
      <w:bookmarkStart w:id="160" w:name="_Toc45901811"/>
      <w:bookmarkStart w:id="161" w:name="_Toc51850892"/>
      <w:bookmarkStart w:id="162" w:name="_Toc56693896"/>
      <w:bookmarkStart w:id="163" w:name="_Toc64447440"/>
      <w:bookmarkStart w:id="164" w:name="_Toc66286934"/>
      <w:bookmarkStart w:id="165" w:name="_Toc74151632"/>
      <w:bookmarkStart w:id="166" w:name="_Toc88654106"/>
      <w:bookmarkStart w:id="167" w:name="_Toc97904462"/>
      <w:bookmarkStart w:id="168" w:name="_Toc98868600"/>
      <w:bookmarkStart w:id="169" w:name="_Toc105174886"/>
      <w:bookmarkStart w:id="170" w:name="_Toc106109723"/>
      <w:bookmarkStart w:id="171" w:name="_Toc113825545"/>
      <w:bookmarkStart w:id="172" w:name="_Toc138863678"/>
      <w:r w:rsidRPr="00FD0425">
        <w:t>9.3.5</w:t>
      </w:r>
      <w:r w:rsidRPr="00FD0425">
        <w:tab/>
        <w:t>Information Element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63C05B9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587B0AF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2192262F" w14:textId="77777777" w:rsidR="003377F6" w:rsidRPr="00FD0425" w:rsidRDefault="003377F6" w:rsidP="003377F6">
      <w:pPr>
        <w:pStyle w:val="PL"/>
      </w:pPr>
      <w:r w:rsidRPr="00FD0425">
        <w:t>--</w:t>
      </w:r>
    </w:p>
    <w:p w14:paraId="7ECF8F2B" w14:textId="77777777" w:rsidR="003377F6" w:rsidRPr="00FD0425" w:rsidRDefault="003377F6" w:rsidP="003377F6">
      <w:pPr>
        <w:pStyle w:val="PL"/>
      </w:pPr>
      <w:r w:rsidRPr="00FD0425">
        <w:t>-- Information Element Definitions</w:t>
      </w:r>
    </w:p>
    <w:p w14:paraId="7BB46A5D" w14:textId="77777777" w:rsidR="003377F6" w:rsidRPr="00FD0425" w:rsidRDefault="003377F6" w:rsidP="003377F6">
      <w:pPr>
        <w:pStyle w:val="PL"/>
      </w:pPr>
      <w:r w:rsidRPr="00FD0425">
        <w:t>--</w:t>
      </w:r>
    </w:p>
    <w:p w14:paraId="53617AD4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5DB1F965" w14:textId="77777777" w:rsidR="003377F6" w:rsidRPr="00FD0425" w:rsidRDefault="003377F6" w:rsidP="003377F6">
      <w:pPr>
        <w:pStyle w:val="PL"/>
      </w:pPr>
    </w:p>
    <w:p w14:paraId="0FB9847E" w14:textId="77777777" w:rsidR="003377F6" w:rsidRPr="00FD0425" w:rsidRDefault="003377F6" w:rsidP="003377F6">
      <w:pPr>
        <w:pStyle w:val="PL"/>
      </w:pPr>
      <w:r w:rsidRPr="00FD0425">
        <w:t>XnAP-IEs {</w:t>
      </w:r>
    </w:p>
    <w:p w14:paraId="5B1C7F5B" w14:textId="77777777" w:rsidR="003377F6" w:rsidRPr="00FD0425" w:rsidRDefault="003377F6" w:rsidP="003377F6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F4EBEFE" w14:textId="77777777" w:rsidR="003377F6" w:rsidRPr="00FD0425" w:rsidRDefault="003377F6" w:rsidP="003377F6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3B01F68F" w14:textId="77777777" w:rsidR="003377F6" w:rsidRPr="00FD0425" w:rsidRDefault="003377F6" w:rsidP="003377F6">
      <w:pPr>
        <w:pStyle w:val="PL"/>
      </w:pPr>
    </w:p>
    <w:p w14:paraId="555C8F29" w14:textId="77777777" w:rsidR="003377F6" w:rsidRPr="00FD0425" w:rsidRDefault="003377F6" w:rsidP="003377F6">
      <w:pPr>
        <w:pStyle w:val="PL"/>
      </w:pPr>
      <w:r w:rsidRPr="00FD0425">
        <w:t>DEFINITIONS AUTOMATIC TAGS ::=</w:t>
      </w:r>
    </w:p>
    <w:p w14:paraId="5AECEF1C" w14:textId="77777777" w:rsidR="003377F6" w:rsidRPr="00FD0425" w:rsidRDefault="003377F6" w:rsidP="003377F6">
      <w:pPr>
        <w:pStyle w:val="PL"/>
      </w:pPr>
    </w:p>
    <w:p w14:paraId="4E9DEF7F" w14:textId="77777777" w:rsidR="003377F6" w:rsidRPr="00FD0425" w:rsidRDefault="003377F6" w:rsidP="003377F6">
      <w:pPr>
        <w:pStyle w:val="PL"/>
      </w:pPr>
      <w:r w:rsidRPr="00FD0425">
        <w:t>BEGIN</w:t>
      </w:r>
    </w:p>
    <w:p w14:paraId="1BF9AB50" w14:textId="77777777" w:rsidR="003377F6" w:rsidRPr="00FD0425" w:rsidRDefault="003377F6" w:rsidP="003377F6">
      <w:pPr>
        <w:pStyle w:val="PL"/>
      </w:pPr>
    </w:p>
    <w:p w14:paraId="542DDD2D" w14:textId="77777777" w:rsidR="003377F6" w:rsidRPr="00FD0425" w:rsidRDefault="003377F6" w:rsidP="003377F6">
      <w:pPr>
        <w:pStyle w:val="PL"/>
      </w:pPr>
      <w:r w:rsidRPr="00FD0425">
        <w:t>IMPORTS</w:t>
      </w:r>
    </w:p>
    <w:p w14:paraId="7E8ADB44" w14:textId="77777777" w:rsidR="003377F6" w:rsidRPr="00FD0425" w:rsidRDefault="003377F6" w:rsidP="003377F6">
      <w:pPr>
        <w:pStyle w:val="PL"/>
      </w:pPr>
    </w:p>
    <w:p w14:paraId="300AAA54" w14:textId="77777777" w:rsidR="003377F6" w:rsidRPr="00FD0425" w:rsidRDefault="003377F6" w:rsidP="003377F6">
      <w:pPr>
        <w:pStyle w:val="PL"/>
        <w:rPr>
          <w:lang w:eastAsia="ja-JP"/>
        </w:rPr>
      </w:pPr>
    </w:p>
    <w:p w14:paraId="24351E47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24D7416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70F46A9F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6BAB5909" w14:textId="77777777" w:rsidR="003377F6" w:rsidRDefault="003377F6" w:rsidP="003377F6">
      <w:pPr>
        <w:pStyle w:val="PL"/>
        <w:rPr>
          <w:snapToGrid w:val="0"/>
        </w:rPr>
      </w:pPr>
      <w:bookmarkStart w:id="173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173"/>
    </w:p>
    <w:p w14:paraId="2783911A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7D625C65" w14:textId="77777777" w:rsidR="003377F6" w:rsidRPr="00DA6DDA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417F999C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5734C685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EB0B5C8" w14:textId="77777777" w:rsidR="003377F6" w:rsidRDefault="003377F6" w:rsidP="003377F6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7C3A8ED9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ExtendedReportIntervalMDT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6D8708D3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706A795D" w14:textId="77777777" w:rsidR="003377F6" w:rsidRPr="00FD0425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3FBEE896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19ED8974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48BEDB2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5CE9D02A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10E3BE2B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0C03221C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6F403F4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0EC835A0" w14:textId="77777777" w:rsidR="003377F6" w:rsidRDefault="003377F6" w:rsidP="003377F6">
      <w:pPr>
        <w:pStyle w:val="PL"/>
      </w:pPr>
      <w:r w:rsidRPr="00EC59CF">
        <w:tab/>
        <w:t>id-</w:t>
      </w:r>
      <w:proofErr w:type="spellStart"/>
      <w:r w:rsidRPr="00EC59CF">
        <w:t>PDUSession</w:t>
      </w:r>
      <w:proofErr w:type="spellEnd"/>
      <w:r>
        <w:t>-</w:t>
      </w:r>
      <w:proofErr w:type="spellStart"/>
      <w:r>
        <w:t>PairID</w:t>
      </w:r>
      <w:proofErr w:type="spellEnd"/>
      <w:r w:rsidRPr="00EC59CF">
        <w:t>,</w:t>
      </w:r>
    </w:p>
    <w:p w14:paraId="31BE02D5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617F78B3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2464444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0CB5CB5C" w14:textId="77777777" w:rsidR="003377F6" w:rsidRDefault="003377F6" w:rsidP="003377F6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3547363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07F7420F" w14:textId="77777777" w:rsidR="003377F6" w:rsidRPr="00FD0425" w:rsidRDefault="003377F6" w:rsidP="003377F6">
      <w:pPr>
        <w:pStyle w:val="PL"/>
      </w:pPr>
      <w:r w:rsidRPr="00FD0425"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33ADF2C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334747AF" w14:textId="77777777" w:rsidR="003377F6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5095CF6D" w14:textId="77777777" w:rsidR="003377F6" w:rsidRDefault="003377F6" w:rsidP="003377F6">
      <w:pPr>
        <w:pStyle w:val="PL"/>
      </w:pPr>
      <w:r w:rsidRPr="00D06EB5">
        <w:tab/>
        <w:t>id-MDT-Configuration,</w:t>
      </w:r>
    </w:p>
    <w:p w14:paraId="1E43740C" w14:textId="77777777" w:rsidR="003377F6" w:rsidRPr="007C4E74" w:rsidRDefault="003377F6" w:rsidP="003377F6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1CC7B5F8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49CBB1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7BC3476F" w14:textId="77777777" w:rsidR="003377F6" w:rsidRPr="00670F1F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0D986FDA" w14:textId="77777777" w:rsidR="003377F6" w:rsidRPr="001D2E49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C07C1DB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40A4C939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0CC8614F" w14:textId="77777777" w:rsidR="003377F6" w:rsidRDefault="003377F6" w:rsidP="003377F6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  <w:r w:rsidRPr="008A2516">
        <w:t xml:space="preserve"> </w:t>
      </w:r>
    </w:p>
    <w:p w14:paraId="7E49BFC1" w14:textId="77777777" w:rsidR="003377F6" w:rsidRPr="00FD0425" w:rsidRDefault="003377F6" w:rsidP="003377F6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6E4E47D2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QoSMonitoringDisabled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4C26351B" w14:textId="77777777" w:rsidR="003377F6" w:rsidRPr="00C46A6D" w:rsidRDefault="003377F6" w:rsidP="003377F6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70D02359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 w:rsidRPr="001B0E8D">
        <w:rPr>
          <w:snapToGrid w:val="0"/>
        </w:rPr>
        <w:t xml:space="preserve"> </w:t>
      </w:r>
    </w:p>
    <w:p w14:paraId="7BE905AA" w14:textId="77777777" w:rsidR="003377F6" w:rsidRDefault="003377F6" w:rsidP="003377F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358B402C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3A29A3BD" w14:textId="77777777" w:rsidR="003377F6" w:rsidRDefault="003377F6" w:rsidP="003377F6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6A7B55A3" w14:textId="77777777" w:rsidR="003377F6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18912F1A" w14:textId="77777777" w:rsidR="003377F6" w:rsidRPr="00FD0425" w:rsidRDefault="003377F6" w:rsidP="003377F6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4C8A69B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0AC3796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19DD66F0" w14:textId="77777777" w:rsidR="003377F6" w:rsidRPr="00FD0425" w:rsidRDefault="003377F6" w:rsidP="003377F6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5DC2B8F6" w14:textId="77777777" w:rsidR="003377F6" w:rsidRPr="00FD0425" w:rsidRDefault="003377F6" w:rsidP="003377F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23EA2EA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174" w:name="_Hlk34814094"/>
    </w:p>
    <w:p w14:paraId="07FCB3EB" w14:textId="77777777" w:rsidR="003377F6" w:rsidRPr="00B63448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174"/>
    <w:p w14:paraId="048EE7BC" w14:textId="77777777" w:rsidR="003377F6" w:rsidRPr="00956DE5" w:rsidRDefault="003377F6" w:rsidP="003377F6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795CD4F6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</w:t>
      </w:r>
      <w:proofErr w:type="spellStart"/>
      <w:r w:rsidRPr="00F456E9">
        <w:rPr>
          <w:snapToGrid w:val="0"/>
          <w:lang w:val="en-US"/>
        </w:rPr>
        <w:t>CNPacketDelayBudgetUplink</w:t>
      </w:r>
      <w:proofErr w:type="spellEnd"/>
      <w:r w:rsidRPr="00F456E9">
        <w:rPr>
          <w:snapToGrid w:val="0"/>
          <w:lang w:val="en-US"/>
        </w:rPr>
        <w:t>,</w:t>
      </w:r>
    </w:p>
    <w:p w14:paraId="7962CE03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</w:t>
      </w:r>
      <w:proofErr w:type="spellStart"/>
      <w:r w:rsidRPr="00F456E9">
        <w:rPr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E86319D" w14:textId="77777777" w:rsidR="003377F6" w:rsidRPr="00D0477E" w:rsidRDefault="003377F6" w:rsidP="003377F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5D2A3CDC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386DA22F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60F3ABE1" w14:textId="77777777" w:rsidR="003377F6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7F15C986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1E124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53D32B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7D081E4" w14:textId="77777777" w:rsidR="003377F6" w:rsidRDefault="003377F6" w:rsidP="003377F6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6513AA4B" w14:textId="77777777" w:rsidR="003377F6" w:rsidRPr="00E7734A" w:rsidRDefault="003377F6" w:rsidP="003377F6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3E78EE5D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405D4DF0" w14:textId="77777777" w:rsidR="003377F6" w:rsidRDefault="003377F6" w:rsidP="003377F6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5683B618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15EDA29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58845074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670F4FCD" w14:textId="77777777" w:rsidR="003377F6" w:rsidRPr="00794D6A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>,</w:t>
      </w:r>
    </w:p>
    <w:p w14:paraId="51754742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B3B9C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8EAC9D8" w14:textId="77777777" w:rsidR="003377F6" w:rsidRPr="0019024B" w:rsidRDefault="003377F6" w:rsidP="003377F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24E3B6F" w14:textId="77777777" w:rsidR="003377F6" w:rsidRPr="00C37D2B" w:rsidRDefault="003377F6" w:rsidP="003377F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E4AF49B" w14:textId="77777777" w:rsidR="003377F6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>,</w:t>
      </w:r>
    </w:p>
    <w:p w14:paraId="2C96ABA3" w14:textId="77777777" w:rsidR="003377F6" w:rsidRPr="000F2AFC" w:rsidRDefault="003377F6" w:rsidP="003377F6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2B435113" w14:textId="77777777" w:rsidR="003377F6" w:rsidRPr="00BB46C4" w:rsidRDefault="003377F6" w:rsidP="003377F6">
      <w:pPr>
        <w:pStyle w:val="PL"/>
        <w:rPr>
          <w:lang w:val="en-US"/>
        </w:rPr>
      </w:pPr>
      <w:bookmarkStart w:id="175" w:name="_Hlk89168732"/>
      <w:r w:rsidRPr="000F2AFC">
        <w:rPr>
          <w:lang w:eastAsia="ja-JP"/>
        </w:rPr>
        <w:tab/>
        <w:t>id-Cause,</w:t>
      </w:r>
      <w:bookmarkEnd w:id="175"/>
    </w:p>
    <w:p w14:paraId="508A1CF8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5D86327B" w14:textId="77777777" w:rsidR="003377F6" w:rsidRPr="00BB46C4" w:rsidRDefault="003377F6" w:rsidP="003377F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004B711A" w14:textId="77777777" w:rsidR="003377F6" w:rsidRDefault="003377F6" w:rsidP="003377F6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693EB2CE" w14:textId="77777777" w:rsidR="003377F6" w:rsidRDefault="003377F6" w:rsidP="003377F6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255E8A2A" w14:textId="77777777" w:rsidR="003377F6" w:rsidRPr="00E91442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6E742C0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0F8A341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D9BD6D8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8DFB55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7EF9DB5" w14:textId="77777777" w:rsidR="003377F6" w:rsidRDefault="003377F6" w:rsidP="003377F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E81FA93" w14:textId="77777777" w:rsidR="003377F6" w:rsidRDefault="003377F6" w:rsidP="003377F6">
      <w:pPr>
        <w:pStyle w:val="PL"/>
      </w:pPr>
      <w:r w:rsidRPr="00227D6B">
        <w:tab/>
        <w:t>id-MBS-</w:t>
      </w:r>
      <w:proofErr w:type="spellStart"/>
      <w:r w:rsidRPr="00227D6B">
        <w:t>SessionAssociatedInformation</w:t>
      </w:r>
      <w:proofErr w:type="spellEnd"/>
      <w:r w:rsidRPr="00227D6B">
        <w:t>,</w:t>
      </w:r>
    </w:p>
    <w:p w14:paraId="6B76C0BA" w14:textId="77777777" w:rsidR="003377F6" w:rsidRPr="00227D6B" w:rsidRDefault="003377F6" w:rsidP="003377F6">
      <w:pPr>
        <w:pStyle w:val="PL"/>
      </w:pPr>
      <w:r>
        <w:tab/>
      </w:r>
      <w:r w:rsidRPr="00227D6B">
        <w:t>id-MBS-</w:t>
      </w:r>
      <w:proofErr w:type="spellStart"/>
      <w:r w:rsidRPr="00227D6B">
        <w:t>SessionInformation</w:t>
      </w:r>
      <w:proofErr w:type="spellEnd"/>
      <w:r w:rsidRPr="00227D6B">
        <w:t>-List</w:t>
      </w:r>
      <w:r>
        <w:t>,</w:t>
      </w:r>
    </w:p>
    <w:p w14:paraId="45CC8BEB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>
        <w:t>,</w:t>
      </w:r>
    </w:p>
    <w:p w14:paraId="53208306" w14:textId="77777777" w:rsidR="003377F6" w:rsidRDefault="003377F6" w:rsidP="003377F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>
        <w:rPr>
          <w:lang w:val="en-US" w:eastAsia="ja-JP"/>
        </w:rPr>
        <w:t>,</w:t>
      </w:r>
    </w:p>
    <w:p w14:paraId="214F500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ABED88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68518F9" w14:textId="77777777" w:rsidR="003377F6" w:rsidRDefault="003377F6" w:rsidP="003377F6">
      <w:pPr>
        <w:pStyle w:val="PL"/>
      </w:pPr>
      <w:r>
        <w:tab/>
      </w:r>
      <w:r w:rsidRPr="00526DE5">
        <w:t>id-NR-U-Channel-List,</w:t>
      </w:r>
    </w:p>
    <w:p w14:paraId="3B1BB3D7" w14:textId="77777777" w:rsidR="003377F6" w:rsidRDefault="003377F6" w:rsidP="003377F6">
      <w:pPr>
        <w:pStyle w:val="PL"/>
      </w:pPr>
      <w:r>
        <w:tab/>
        <w:t>id-NR-U-</w:t>
      </w:r>
      <w:proofErr w:type="spellStart"/>
      <w:r>
        <w:t>ChannelInfo</w:t>
      </w:r>
      <w:proofErr w:type="spellEnd"/>
      <w:r w:rsidRPr="00526DE5">
        <w:t>-List,</w:t>
      </w:r>
    </w:p>
    <w:p w14:paraId="30CF1F77" w14:textId="77777777" w:rsidR="003377F6" w:rsidRDefault="003377F6" w:rsidP="003377F6">
      <w:pPr>
        <w:pStyle w:val="PL"/>
      </w:pPr>
      <w:r>
        <w:tab/>
      </w:r>
      <w:r w:rsidRPr="002E4F69">
        <w:t>id-</w:t>
      </w:r>
      <w:proofErr w:type="spellStart"/>
      <w:r w:rsidRPr="002E4F69">
        <w:t>MIMOPRBusageInformation</w:t>
      </w:r>
      <w:proofErr w:type="spellEnd"/>
      <w:r w:rsidRPr="002E4F69">
        <w:t>,</w:t>
      </w:r>
    </w:p>
    <w:p w14:paraId="14F6E256" w14:textId="77777777" w:rsidR="003377F6" w:rsidRDefault="003377F6" w:rsidP="003377F6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5E55C95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C1B09F8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545A3B5F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4A481E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6186551" w14:textId="77777777" w:rsidR="003377F6" w:rsidRPr="00B64500" w:rsidRDefault="003377F6" w:rsidP="003377F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00F3AB92" w14:textId="77777777" w:rsidR="003377F6" w:rsidRPr="00F60149" w:rsidRDefault="003377F6" w:rsidP="003377F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1F09BD08" w14:textId="77777777" w:rsidR="003377F6" w:rsidRPr="00392186" w:rsidRDefault="003377F6" w:rsidP="003377F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A5B03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</w:t>
      </w:r>
      <w:proofErr w:type="spellStart"/>
      <w:r w:rsidRPr="00142DB2"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16658722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DE30A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9FBDF9B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EBE2982" w14:textId="77777777" w:rsidR="003377F6" w:rsidRPr="00922A2C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04B1ECB" w14:textId="77777777" w:rsidR="003377F6" w:rsidRDefault="003377F6" w:rsidP="003377F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CE91EEB" w14:textId="77777777" w:rsidR="003377F6" w:rsidRDefault="003377F6" w:rsidP="003377F6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</w:t>
      </w:r>
      <w:proofErr w:type="spellStart"/>
      <w:r w:rsidRPr="00A419E8">
        <w:rPr>
          <w:rFonts w:eastAsia="SimSun"/>
          <w:lang w:eastAsia="ja-JP"/>
        </w:rPr>
        <w:t>PositioningInformation</w:t>
      </w:r>
      <w:proofErr w:type="spellEnd"/>
      <w:r w:rsidRPr="00A419E8">
        <w:rPr>
          <w:rFonts w:eastAsia="SimSun"/>
          <w:lang w:eastAsia="ja-JP"/>
        </w:rPr>
        <w:t>,</w:t>
      </w:r>
    </w:p>
    <w:p w14:paraId="46542105" w14:textId="77777777" w:rsidR="003377F6" w:rsidRPr="00791720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24839C34" w14:textId="77777777" w:rsidR="003377F6" w:rsidRPr="00FD0425" w:rsidRDefault="003377F6" w:rsidP="003377F6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680C3321" w14:textId="77777777" w:rsidR="003377F6" w:rsidRPr="00BF1E01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</w:t>
      </w:r>
      <w:proofErr w:type="spellStart"/>
      <w:r w:rsidRPr="00BF1E01">
        <w:rPr>
          <w:rFonts w:eastAsia="SimSun"/>
          <w:lang w:eastAsia="en-GB"/>
        </w:rPr>
        <w:t>earlyMeasurement</w:t>
      </w:r>
      <w:proofErr w:type="spellEnd"/>
      <w:r w:rsidRPr="00BF1E01">
        <w:rPr>
          <w:rFonts w:eastAsia="SimSun"/>
          <w:lang w:eastAsia="en-GB"/>
        </w:rPr>
        <w:t>,</w:t>
      </w:r>
    </w:p>
    <w:p w14:paraId="37127AB1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AF99BE3" w14:textId="77777777" w:rsidR="003377F6" w:rsidRDefault="003377F6" w:rsidP="003377F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34DE2729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991259D" w14:textId="2F5D75F1" w:rsidR="003377F6" w:rsidRDefault="003377F6" w:rsidP="003377F6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</w:t>
      </w:r>
      <w:proofErr w:type="spellStart"/>
      <w:r w:rsidRPr="005065FC">
        <w:rPr>
          <w:rFonts w:eastAsia="SimSun"/>
          <w:snapToGrid w:val="0"/>
          <w:lang w:eastAsia="zh-CN"/>
        </w:rPr>
        <w:t>ExcessPacketDelayThreshold</w:t>
      </w:r>
      <w:r>
        <w:rPr>
          <w:rFonts w:eastAsia="SimSun"/>
          <w:snapToGrid w:val="0"/>
          <w:lang w:eastAsia="zh-CN"/>
        </w:rPr>
        <w:t>Configuration</w:t>
      </w:r>
      <w:proofErr w:type="spellEnd"/>
      <w:r w:rsidR="00B26632">
        <w:rPr>
          <w:rFonts w:eastAsia="SimSun"/>
          <w:snapToGrid w:val="0"/>
          <w:lang w:eastAsia="zh-CN"/>
        </w:rPr>
        <w:t>,</w:t>
      </w:r>
    </w:p>
    <w:p w14:paraId="2EAC61C8" w14:textId="255C4E73" w:rsidR="00B26632" w:rsidRDefault="00B26632" w:rsidP="00B26632">
      <w:pPr>
        <w:pStyle w:val="PL"/>
        <w:rPr>
          <w:ins w:id="176" w:author="Ericsson" w:date="2023-10-26T23:33:00Z"/>
        </w:rPr>
      </w:pPr>
      <w:ins w:id="177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244D4FC3" w14:textId="5A50D56D" w:rsidR="00B26632" w:rsidRPr="00BC4606" w:rsidRDefault="00BC4606" w:rsidP="003377F6">
      <w:pPr>
        <w:pStyle w:val="PL"/>
      </w:pPr>
      <w:ins w:id="178" w:author="Ericsson" w:date="2023-10-26T23:33:00Z">
        <w:r>
          <w:tab/>
        </w:r>
        <w:r>
          <w:t>id-</w:t>
        </w:r>
        <w:proofErr w:type="spellStart"/>
        <w:r>
          <w:t>CapabilityForBATAdaptation</w:t>
        </w:r>
        <w:proofErr w:type="spellEnd"/>
        <w:r>
          <w:t>,</w:t>
        </w:r>
      </w:ins>
    </w:p>
    <w:p w14:paraId="605CCA1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62C15D7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F2CB11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6093BFE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35483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5A1F931C" w14:textId="77777777" w:rsidR="003377F6" w:rsidRPr="00FD0425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085B7710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7F344C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0AA26754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362BD9C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4E10D713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7717BFBA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65233B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3BD0394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553EFA43" w14:textId="77777777" w:rsidR="003377F6" w:rsidRPr="00FD0425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6C13D0B3" w14:textId="77777777" w:rsidR="003377F6" w:rsidRPr="00FD0425" w:rsidRDefault="003377F6" w:rsidP="003377F6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4F3A669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0E7EFA4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3854A24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21E25C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0411EA7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3E5CE96A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0D736FF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209AEBCA" w14:textId="77777777" w:rsidR="003377F6" w:rsidRPr="00FD0425" w:rsidRDefault="003377F6" w:rsidP="003377F6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7254596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8F7C1E1" w14:textId="77777777" w:rsidR="003377F6" w:rsidRPr="00FD0425" w:rsidRDefault="003377F6" w:rsidP="003377F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43D5A4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76104706" w14:textId="77777777" w:rsidR="003377F6" w:rsidRPr="00DA6DDA" w:rsidRDefault="003377F6" w:rsidP="003377F6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6981A1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2D2EA8F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7215D73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4AEE22A2" w14:textId="77777777" w:rsidR="003377F6" w:rsidRPr="00FD0425" w:rsidRDefault="003377F6" w:rsidP="003377F6">
      <w:pPr>
        <w:pStyle w:val="PL"/>
      </w:pPr>
      <w:r w:rsidRPr="00FD0425">
        <w:tab/>
        <w:t>maxnoofSCellGroupsplus1,</w:t>
      </w:r>
    </w:p>
    <w:p w14:paraId="2CB38FF9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7FA7053E" w14:textId="77777777" w:rsidR="003377F6" w:rsidRDefault="003377F6" w:rsidP="003377F6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458107CB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0214E2B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764A7CDD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22A52A3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3550669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687D02C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1EDF73AB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D651A85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2AB751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5B9FA3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5ABFD84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0CD8272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5B61FD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5958086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214728F1" w14:textId="77777777" w:rsidR="003377F6" w:rsidRPr="00FD0425" w:rsidRDefault="003377F6" w:rsidP="003377F6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41FA7101" w14:textId="77777777" w:rsidR="003377F6" w:rsidRPr="00DA6DDA" w:rsidRDefault="003377F6" w:rsidP="003377F6">
      <w:pPr>
        <w:pStyle w:val="PL"/>
      </w:pPr>
      <w:r w:rsidRPr="00DA6DDA">
        <w:tab/>
        <w:t>maxnoofPC5QoSFlows</w:t>
      </w:r>
      <w:r>
        <w:t>,</w:t>
      </w:r>
    </w:p>
    <w:p w14:paraId="3FCE09D5" w14:textId="77777777" w:rsidR="003377F6" w:rsidRPr="009354E2" w:rsidRDefault="003377F6" w:rsidP="003377F6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E5BFB61" w14:textId="77777777" w:rsidR="003377F6" w:rsidRPr="00FD0425" w:rsidRDefault="003377F6" w:rsidP="003377F6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09C7B1A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4CF6047E" w14:textId="77777777" w:rsidR="003377F6" w:rsidRPr="00FD0425" w:rsidRDefault="003377F6" w:rsidP="003377F6">
      <w:pPr>
        <w:pStyle w:val="PL"/>
      </w:pPr>
      <w:r w:rsidRPr="00DA6DDA">
        <w:tab/>
      </w:r>
      <w:proofErr w:type="spellStart"/>
      <w:r w:rsidRPr="009354E2">
        <w:t>maxnoofRACHReports</w:t>
      </w:r>
      <w:proofErr w:type="spellEnd"/>
      <w:r>
        <w:t>,</w:t>
      </w:r>
    </w:p>
    <w:p w14:paraId="1517268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342E9B5B" w14:textId="77777777" w:rsidR="003377F6" w:rsidRPr="00173AF1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7B0ACB5F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6828E921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04848D4E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6C2D958B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2BCED5C8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38EC1CDE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551C47DD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38FDD39C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CABD7D7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678460F1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5C87F7E8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673E70DF" w14:textId="77777777" w:rsidR="003377F6" w:rsidRPr="00A55578" w:rsidRDefault="003377F6" w:rsidP="003377F6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617D02EF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13E6888F" w14:textId="77777777" w:rsidR="003377F6" w:rsidRPr="00A55578" w:rsidRDefault="003377F6" w:rsidP="003377F6">
      <w:pPr>
        <w:pStyle w:val="PL"/>
      </w:pPr>
      <w:r w:rsidRPr="00A55578">
        <w:lastRenderedPageBreak/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0E11817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50A139FA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543A140B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531FDD3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08772E94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5F4286D5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163B7385" w14:textId="77777777" w:rsidR="003377F6" w:rsidRPr="00526DE5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proofErr w:type="spellStart"/>
      <w:r w:rsidRPr="00526DE5">
        <w:rPr>
          <w:snapToGrid w:val="0"/>
          <w:lang w:val="en-US"/>
        </w:rPr>
        <w:t>maxnoofPSCellsPerSN</w:t>
      </w:r>
      <w:proofErr w:type="spellEnd"/>
      <w:r w:rsidRPr="00526DE5">
        <w:rPr>
          <w:snapToGrid w:val="0"/>
          <w:lang w:val="en-US"/>
        </w:rPr>
        <w:t>,</w:t>
      </w:r>
    </w:p>
    <w:p w14:paraId="01CB7C81" w14:textId="77777777" w:rsidR="003377F6" w:rsidRDefault="003377F6" w:rsidP="003377F6">
      <w:pPr>
        <w:pStyle w:val="PL"/>
        <w:rPr>
          <w:szCs w:val="16"/>
        </w:rPr>
      </w:pPr>
      <w:r>
        <w:rPr>
          <w:snapToGrid w:val="0"/>
          <w:lang w:val="en-US"/>
        </w:rPr>
        <w:tab/>
      </w:r>
      <w:proofErr w:type="spellStart"/>
      <w:r w:rsidRPr="00526DE5">
        <w:rPr>
          <w:snapToGrid w:val="0"/>
          <w:lang w:val="en-US"/>
        </w:rPr>
        <w:t>maxnoofNR-UChannel</w:t>
      </w:r>
      <w:r>
        <w:rPr>
          <w:snapToGrid w:val="0"/>
          <w:lang w:val="en-US"/>
        </w:rPr>
        <w:t>ID</w:t>
      </w:r>
      <w:r w:rsidRPr="00526DE5">
        <w:rPr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76740367" w14:textId="77777777" w:rsidR="003377F6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maxnoofCellsinCHO</w:t>
      </w:r>
      <w:proofErr w:type="spellEnd"/>
      <w:r>
        <w:rPr>
          <w:lang w:eastAsia="ja-JP"/>
        </w:rPr>
        <w:t>,</w:t>
      </w:r>
    </w:p>
    <w:p w14:paraId="5BB37C82" w14:textId="77777777" w:rsidR="003377F6" w:rsidRDefault="003377F6" w:rsidP="003377F6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>,</w:t>
      </w:r>
    </w:p>
    <w:p w14:paraId="0FBC5BF9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</w:t>
      </w:r>
      <w:r w:rsidRPr="00F60149">
        <w:rPr>
          <w:rFonts w:cs="Courier New"/>
          <w:snapToGrid w:val="0"/>
          <w:szCs w:val="16"/>
        </w:rPr>
        <w:t>ServingCells</w:t>
      </w:r>
      <w:proofErr w:type="spellEnd"/>
      <w:r w:rsidRPr="00F60149">
        <w:rPr>
          <w:rFonts w:cs="Courier New"/>
          <w:szCs w:val="16"/>
        </w:rPr>
        <w:t>,</w:t>
      </w:r>
    </w:p>
    <w:p w14:paraId="482123A4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maxnoofBHInfo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3A612FA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maxnoofTLAsIAB</w:t>
      </w:r>
      <w:proofErr w:type="spellEnd"/>
      <w:r w:rsidRPr="00F60149">
        <w:rPr>
          <w:rFonts w:cs="Courier New"/>
          <w:szCs w:val="16"/>
        </w:rPr>
        <w:t>,</w:t>
      </w:r>
    </w:p>
    <w:p w14:paraId="3D6E1B25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maxnoofTrafficIndexEntries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44142F7C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maxnoofBAPControlPDURLCCHs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556E881B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maxnoofServedCellsIAB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C68486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maxnoofDUFSlots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7AE740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maxnoofSymbols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AA61DD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maxnoofHSNASlots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71D481A5" w14:textId="77777777" w:rsidR="003377F6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maxnoofRBsetsPerCell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07E9965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maxnoofChildIABNodes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3CF7450" w14:textId="77777777" w:rsidR="003377F6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maxnoofIABSTCInfo</w:t>
      </w:r>
      <w:proofErr w:type="spellEnd"/>
      <w:r>
        <w:rPr>
          <w:rFonts w:cs="Courier New"/>
          <w:szCs w:val="16"/>
          <w:lang w:eastAsia="ja-JP"/>
        </w:rPr>
        <w:t>,</w:t>
      </w:r>
    </w:p>
    <w:p w14:paraId="18ADD285" w14:textId="77777777" w:rsidR="003377F6" w:rsidRDefault="003377F6" w:rsidP="003377F6">
      <w:pPr>
        <w:pStyle w:val="PL"/>
      </w:pPr>
      <w:r>
        <w:tab/>
      </w:r>
      <w:proofErr w:type="spellStart"/>
      <w:r w:rsidRPr="00962F6B">
        <w:t>maxnoofPSCellCandidates</w:t>
      </w:r>
      <w:proofErr w:type="spellEnd"/>
      <w:r>
        <w:t>,</w:t>
      </w:r>
    </w:p>
    <w:p w14:paraId="5F71F2CC" w14:textId="77777777" w:rsidR="003377F6" w:rsidRPr="00962F6B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TargetSNs</w:t>
      </w:r>
      <w:proofErr w:type="spellEnd"/>
      <w:r>
        <w:rPr>
          <w:snapToGrid w:val="0"/>
        </w:rPr>
        <w:t>,</w:t>
      </w:r>
    </w:p>
    <w:p w14:paraId="317C6054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maxnoofUEAppLayerMeas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B883B01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maxnoofSNSSAIforQMC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44C4998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maxnoofCellIDforQMC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7DAFF07B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maxnoofPLMNforQMC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61A99B96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maxnoofTAforQMC</w:t>
      </w:r>
      <w:proofErr w:type="spellEnd"/>
      <w:r>
        <w:rPr>
          <w:rFonts w:eastAsia="SimSun"/>
          <w:lang w:val="en-US" w:eastAsia="zh-CN"/>
        </w:rPr>
        <w:t>,</w:t>
      </w:r>
    </w:p>
    <w:p w14:paraId="42C2C1E7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maxnoofMTCItems</w:t>
      </w:r>
      <w:proofErr w:type="spellEnd"/>
      <w:r w:rsidRPr="007E663B">
        <w:t>,</w:t>
      </w:r>
    </w:p>
    <w:p w14:paraId="449590C9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maxnoofCSIRSconfigurations</w:t>
      </w:r>
      <w:proofErr w:type="spellEnd"/>
      <w:r w:rsidRPr="007E663B">
        <w:t>,</w:t>
      </w:r>
    </w:p>
    <w:p w14:paraId="38E04F01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maxnoofCSIRSneighbourCells</w:t>
      </w:r>
      <w:proofErr w:type="spellEnd"/>
      <w:r w:rsidRPr="007E663B">
        <w:t>,</w:t>
      </w:r>
    </w:p>
    <w:p w14:paraId="1043A6FE" w14:textId="77777777" w:rsidR="003377F6" w:rsidRPr="00392186" w:rsidRDefault="003377F6" w:rsidP="003377F6">
      <w:pPr>
        <w:pStyle w:val="PL"/>
        <w:rPr>
          <w:rFonts w:eastAsia="SimSun"/>
          <w:lang w:val="en-US" w:eastAsia="zh-CN"/>
        </w:rPr>
      </w:pPr>
      <w:r w:rsidRPr="007E663B">
        <w:tab/>
      </w:r>
      <w:proofErr w:type="spellStart"/>
      <w:r w:rsidRPr="007E663B">
        <w:t>maxnoofCSIRSneighbourCellsInMTC</w:t>
      </w:r>
      <w:proofErr w:type="spellEnd"/>
      <w:r>
        <w:t>,</w:t>
      </w:r>
    </w:p>
    <w:p w14:paraId="0E6A18A5" w14:textId="77777777" w:rsidR="003377F6" w:rsidRDefault="003377F6" w:rsidP="003377F6">
      <w:pPr>
        <w:pStyle w:val="PL"/>
        <w:rPr>
          <w:lang w:val="en-US" w:eastAsia="zh-CN"/>
        </w:rPr>
      </w:pPr>
      <w:r w:rsidRPr="007E663B"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17403887" w14:textId="77777777" w:rsidR="003377F6" w:rsidRPr="00962F6B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15C54A91" w14:textId="77777777" w:rsidR="003377F6" w:rsidRDefault="003377F6" w:rsidP="003377F6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4CCA6701" w14:textId="77777777" w:rsidR="003377F6" w:rsidRPr="00FE3447" w:rsidRDefault="003377F6" w:rsidP="003377F6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0BDE7266" w14:textId="77777777" w:rsidR="003377F6" w:rsidRDefault="003377F6" w:rsidP="003377F6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6FD76F25" w14:textId="77777777" w:rsidR="003377F6" w:rsidRPr="00995129" w:rsidRDefault="003377F6" w:rsidP="003377F6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proofErr w:type="spellStart"/>
      <w:r w:rsidRPr="003F00B2">
        <w:t>maxnoofTargetSNsMinusOne</w:t>
      </w:r>
      <w:proofErr w:type="spellEnd"/>
      <w:r w:rsidRPr="00995129">
        <w:rPr>
          <w:rFonts w:eastAsia="SimSun"/>
        </w:rPr>
        <w:t>,</w:t>
      </w:r>
    </w:p>
    <w:p w14:paraId="36CFD235" w14:textId="79EB8AE0" w:rsidR="003377F6" w:rsidRDefault="003377F6" w:rsidP="003377F6">
      <w:pPr>
        <w:pStyle w:val="PL"/>
        <w:rPr>
          <w:rFonts w:eastAsia="SimSun"/>
        </w:rPr>
      </w:pPr>
      <w:r w:rsidRPr="00995129">
        <w:rPr>
          <w:rFonts w:eastAsia="SimSun"/>
        </w:rPr>
        <w:tab/>
      </w:r>
      <w:proofErr w:type="spellStart"/>
      <w:r w:rsidRPr="00995129">
        <w:rPr>
          <w:rFonts w:eastAsia="SimSun"/>
        </w:rPr>
        <w:t>maxnoofThresholdsForExcessPacketDelay</w:t>
      </w:r>
      <w:proofErr w:type="spellEnd"/>
    </w:p>
    <w:p w14:paraId="0EEA6F70" w14:textId="64E4CE6D" w:rsidR="00EA3D30" w:rsidRPr="00B41349" w:rsidRDefault="00EA3D30" w:rsidP="00B41349">
      <w:pPr>
        <w:pStyle w:val="PL"/>
        <w:rPr>
          <w:rFonts w:eastAsia="SimSun"/>
        </w:rPr>
      </w:pPr>
    </w:p>
    <w:p w14:paraId="5DC00728" w14:textId="77777777" w:rsidR="003377F6" w:rsidRPr="00FD0425" w:rsidRDefault="003377F6" w:rsidP="003377F6">
      <w:pPr>
        <w:pStyle w:val="PL"/>
      </w:pPr>
    </w:p>
    <w:p w14:paraId="2ADF6372" w14:textId="77777777" w:rsidR="003377F6" w:rsidRPr="00FD0425" w:rsidRDefault="003377F6" w:rsidP="003377F6">
      <w:pPr>
        <w:pStyle w:val="PL"/>
      </w:pPr>
      <w:r w:rsidRPr="00FD0425">
        <w:t>FROM XnAP-Constants</w:t>
      </w:r>
    </w:p>
    <w:p w14:paraId="56F6E50E" w14:textId="77777777" w:rsidR="003377F6" w:rsidRPr="00FD0425" w:rsidRDefault="003377F6" w:rsidP="003377F6">
      <w:pPr>
        <w:pStyle w:val="PL"/>
      </w:pPr>
    </w:p>
    <w:p w14:paraId="58BE1F5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0C5B4A9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>,</w:t>
      </w:r>
    </w:p>
    <w:p w14:paraId="0BB07FA1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-ID,</w:t>
      </w:r>
    </w:p>
    <w:p w14:paraId="0D1CFADD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</w:p>
    <w:p w14:paraId="2BD0ACA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7F7D521E" w14:textId="77777777" w:rsidR="003377F6" w:rsidRPr="00FD0425" w:rsidRDefault="003377F6" w:rsidP="003377F6">
      <w:pPr>
        <w:pStyle w:val="PL"/>
        <w:rPr>
          <w:snapToGrid w:val="0"/>
        </w:rPr>
      </w:pPr>
    </w:p>
    <w:p w14:paraId="05C450F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{},</w:t>
      </w:r>
    </w:p>
    <w:p w14:paraId="57630E8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-Single-Container{},</w:t>
      </w:r>
    </w:p>
    <w:p w14:paraId="0E3192D0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</w:r>
    </w:p>
    <w:p w14:paraId="1ED9DE67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735C8AC" w14:textId="77777777" w:rsidR="003377F6" w:rsidRPr="00FD0425" w:rsidRDefault="003377F6" w:rsidP="003377F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55602B40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65681C00" w14:textId="77777777" w:rsidR="003377F6" w:rsidRPr="00FD0425" w:rsidRDefault="003377F6" w:rsidP="003377F6">
      <w:pPr>
        <w:pStyle w:val="PL"/>
      </w:pPr>
    </w:p>
    <w:p w14:paraId="66071F76" w14:textId="77777777" w:rsidR="003377F6" w:rsidRPr="00FD0425" w:rsidRDefault="003377F6" w:rsidP="003377F6">
      <w:pPr>
        <w:pStyle w:val="PL"/>
      </w:pPr>
    </w:p>
    <w:p w14:paraId="3A4EEE8C" w14:textId="77777777" w:rsidR="003377F6" w:rsidRPr="00FD0425" w:rsidRDefault="003377F6" w:rsidP="003377F6">
      <w:pPr>
        <w:pStyle w:val="PL"/>
        <w:outlineLvl w:val="3"/>
      </w:pPr>
      <w:r w:rsidRPr="00FD0425">
        <w:t>-- A</w:t>
      </w:r>
    </w:p>
    <w:p w14:paraId="204F370C" w14:textId="77777777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1B6AFED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proofErr w:type="spellEnd"/>
      <w:r w:rsidRPr="00FD0425">
        <w:rPr>
          <w:snapToGrid w:val="0"/>
        </w:rPr>
        <w:t xml:space="preserve"> ::= SEQUENCE {</w:t>
      </w:r>
    </w:p>
    <w:p w14:paraId="38881188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plmn</w:t>
      </w:r>
      <w:proofErr w:type="spellEnd"/>
      <w:r w:rsidRPr="00FD0425">
        <w:rPr>
          <w:snapToGrid w:val="0"/>
        </w:rPr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715609A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 w:rsidRPr="00FD0425">
        <w:rPr>
          <w:snapToGrid w:val="0"/>
        </w:rPr>
        <w:t>,</w:t>
      </w:r>
    </w:p>
    <w:p w14:paraId="6A27D7BF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{ {</w:t>
      </w: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158CB87E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E8826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9F37E" w14:textId="77777777" w:rsidR="002044DC" w:rsidRPr="00FD0425" w:rsidRDefault="002044DC" w:rsidP="002044DC">
      <w:pPr>
        <w:pStyle w:val="PL"/>
        <w:rPr>
          <w:snapToGrid w:val="0"/>
        </w:rPr>
      </w:pPr>
    </w:p>
    <w:p w14:paraId="35CF12DF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413D6A4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E456A" w14:textId="77777777" w:rsidR="002044DC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9ECAA" w14:textId="77777777" w:rsidR="002044DC" w:rsidRPr="00FD0425" w:rsidRDefault="002044DC" w:rsidP="002044DC">
      <w:pPr>
        <w:pStyle w:val="PL"/>
        <w:rPr>
          <w:snapToGrid w:val="0"/>
        </w:rPr>
      </w:pPr>
    </w:p>
    <w:p w14:paraId="118DE8B9" w14:textId="77777777" w:rsidR="002044DC" w:rsidRPr="00FD0425" w:rsidRDefault="002044DC" w:rsidP="002044DC">
      <w:pPr>
        <w:pStyle w:val="PL"/>
      </w:pPr>
    </w:p>
    <w:p w14:paraId="3651630D" w14:textId="77777777" w:rsidR="002044DC" w:rsidRPr="00FD0425" w:rsidRDefault="002044DC" w:rsidP="002044DC">
      <w:pPr>
        <w:pStyle w:val="PL"/>
        <w:outlineLvl w:val="3"/>
      </w:pPr>
      <w:r w:rsidRPr="00FD0425">
        <w:t>-- C</w:t>
      </w:r>
    </w:p>
    <w:p w14:paraId="79A22DBE" w14:textId="77777777" w:rsidR="002044DC" w:rsidRDefault="002044DC" w:rsidP="002044DC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D5733A7" w14:textId="77777777" w:rsidR="00705E7A" w:rsidRDefault="00705E7A" w:rsidP="00705E7A">
      <w:pPr>
        <w:pStyle w:val="PL"/>
        <w:rPr>
          <w:snapToGrid w:val="0"/>
        </w:rPr>
      </w:pPr>
    </w:p>
    <w:p w14:paraId="25656171" w14:textId="77777777" w:rsidR="00705E7A" w:rsidRDefault="00705E7A" w:rsidP="00705E7A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3D57E260" w14:textId="77777777" w:rsidR="00705E7A" w:rsidRDefault="00705E7A" w:rsidP="00705E7A">
      <w:pPr>
        <w:pStyle w:val="PL"/>
        <w:rPr>
          <w:snapToGrid w:val="0"/>
          <w:lang w:eastAsia="zh-CN"/>
        </w:rPr>
      </w:pPr>
    </w:p>
    <w:p w14:paraId="6F944ACC" w14:textId="77777777" w:rsidR="00705E7A" w:rsidRDefault="00705E7A" w:rsidP="00705E7A">
      <w:pPr>
        <w:pStyle w:val="PL"/>
        <w:rPr>
          <w:snapToGrid w:val="0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>
        <w:rPr>
          <w:snapToGrid w:val="0"/>
        </w:rPr>
        <w:t>,</w:t>
      </w:r>
    </w:p>
    <w:p w14:paraId="270670B8" w14:textId="77777777" w:rsidR="00705E7A" w:rsidRDefault="00705E7A" w:rsidP="00705E7A">
      <w:pPr>
        <w:pStyle w:val="PL"/>
        <w:rPr>
          <w:snapToGrid w:val="0"/>
        </w:rPr>
      </w:pPr>
      <w:r>
        <w:tab/>
      </w:r>
      <w:proofErr w:type="spellStart"/>
      <w:r>
        <w:rPr>
          <w:lang w:val="en-US" w:eastAsia="ja-JP"/>
        </w:rPr>
        <w:t>reportConfigContainer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>,</w:t>
      </w:r>
    </w:p>
    <w:p w14:paraId="3D1EF904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iE</w:t>
      </w:r>
      <w:proofErr w:type="spellEnd"/>
      <w:r w:rsidRPr="00E0207D">
        <w:rPr>
          <w:snapToGrid w:val="0"/>
        </w:rPr>
        <w:t>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ProtocolExtensionContainer</w:t>
      </w:r>
      <w:proofErr w:type="spellEnd"/>
      <w:r w:rsidRPr="00E0207D">
        <w:rPr>
          <w:snapToGrid w:val="0"/>
        </w:rPr>
        <w:t xml:space="preserve"> { {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E0207D">
        <w:rPr>
          <w:snapToGrid w:val="0"/>
        </w:rPr>
        <w:t>} }</w:t>
      </w:r>
      <w:r w:rsidRPr="00E0207D">
        <w:rPr>
          <w:snapToGrid w:val="0"/>
        </w:rPr>
        <w:tab/>
        <w:t>OPTIONAL,</w:t>
      </w:r>
    </w:p>
    <w:p w14:paraId="6843F4CE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12136153" w14:textId="77777777" w:rsidR="00705E7A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0C896281" w14:textId="77777777" w:rsidR="00705E7A" w:rsidRDefault="00705E7A" w:rsidP="00705E7A">
      <w:pPr>
        <w:pStyle w:val="PL"/>
        <w:rPr>
          <w:snapToGrid w:val="0"/>
        </w:rPr>
      </w:pPr>
    </w:p>
    <w:p w14:paraId="0D94AEEE" w14:textId="77777777" w:rsidR="00705E7A" w:rsidRPr="008B10AC" w:rsidRDefault="00705E7A" w:rsidP="00705E7A">
      <w:pPr>
        <w:pStyle w:val="PL"/>
      </w:pP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1C079F8E" w14:textId="77777777" w:rsidR="00705E7A" w:rsidRPr="00ED7ECC" w:rsidRDefault="00705E7A" w:rsidP="00705E7A">
      <w:pPr>
        <w:pStyle w:val="PL"/>
      </w:pPr>
      <w:r w:rsidRPr="00ED7ECC">
        <w:tab/>
        <w:t>...</w:t>
      </w:r>
    </w:p>
    <w:p w14:paraId="6B80BBD0" w14:textId="77777777" w:rsidR="00705E7A" w:rsidRDefault="00705E7A" w:rsidP="00705E7A">
      <w:pPr>
        <w:pStyle w:val="PL"/>
      </w:pPr>
      <w:r w:rsidRPr="00264429">
        <w:t>}</w:t>
      </w:r>
    </w:p>
    <w:p w14:paraId="44B2015D" w14:textId="49E48D4E" w:rsidR="00705E7A" w:rsidRDefault="00705E7A" w:rsidP="00705E7A">
      <w:pPr>
        <w:pStyle w:val="PL"/>
      </w:pPr>
    </w:p>
    <w:p w14:paraId="600DBC0E" w14:textId="3FB3C2DC" w:rsidR="009A5BE8" w:rsidRDefault="009A5BE8" w:rsidP="00705E7A">
      <w:pPr>
        <w:pStyle w:val="PL"/>
      </w:pPr>
    </w:p>
    <w:p w14:paraId="26D4413B" w14:textId="77777777" w:rsidR="009A5BE8" w:rsidRDefault="009A5BE8" w:rsidP="009A5BE8">
      <w:pPr>
        <w:pStyle w:val="PL"/>
        <w:rPr>
          <w:ins w:id="179" w:author="Ericsson" w:date="2023-09-15T19:42:00Z"/>
        </w:rPr>
      </w:pPr>
      <w:proofErr w:type="spellStart"/>
      <w:ins w:id="180" w:author="Ericsson" w:date="2023-09-15T19:42:00Z">
        <w:r>
          <w:t>ClockQualityAcceptanceCriteria</w:t>
        </w:r>
        <w:proofErr w:type="spellEnd"/>
        <w:r>
          <w:t xml:space="preserve"> ::= OCTET STRING </w:t>
        </w:r>
        <w:r w:rsidRPr="00705E7A">
          <w:rPr>
            <w:highlight w:val="yellow"/>
          </w:rPr>
          <w:t>-- content and coding FFS</w:t>
        </w:r>
      </w:ins>
    </w:p>
    <w:p w14:paraId="37D72A62" w14:textId="77777777" w:rsidR="009A5BE8" w:rsidRDefault="009A5BE8" w:rsidP="009A5BE8">
      <w:pPr>
        <w:pStyle w:val="PL"/>
        <w:rPr>
          <w:ins w:id="181" w:author="Ericsson" w:date="2023-09-15T19:42:00Z"/>
        </w:rPr>
      </w:pPr>
    </w:p>
    <w:p w14:paraId="5481C30C" w14:textId="77777777" w:rsidR="009A5BE8" w:rsidRDefault="009A5BE8" w:rsidP="009A5BE8">
      <w:pPr>
        <w:pStyle w:val="PL"/>
        <w:rPr>
          <w:ins w:id="182" w:author="Ericsson" w:date="2023-09-15T19:42:00Z"/>
        </w:rPr>
      </w:pPr>
      <w:proofErr w:type="spellStart"/>
      <w:ins w:id="183" w:author="Ericsson" w:date="2023-09-15T19:42:00Z">
        <w:r>
          <w:t>ClockQualityReportingControlInfo</w:t>
        </w:r>
        <w:proofErr w:type="spellEnd"/>
        <w:r>
          <w:t xml:space="preserve"> ::= SEQUENCE {</w:t>
        </w:r>
      </w:ins>
    </w:p>
    <w:p w14:paraId="11248E36" w14:textId="77777777" w:rsidR="009A5BE8" w:rsidRDefault="009A5BE8" w:rsidP="009A5BE8">
      <w:pPr>
        <w:pStyle w:val="PL"/>
        <w:rPr>
          <w:ins w:id="184" w:author="Ericsson" w:date="2023-09-15T19:42:00Z"/>
        </w:rPr>
      </w:pPr>
      <w:ins w:id="185" w:author="Ericsson" w:date="2023-09-15T19:42:00Z">
        <w:r>
          <w:tab/>
        </w:r>
        <w:proofErr w:type="spellStart"/>
        <w:r>
          <w:t>clockQualityDetailLevel</w:t>
        </w:r>
        <w:proofErr w:type="spellEnd"/>
        <w:r>
          <w:tab/>
        </w:r>
        <w:r>
          <w:tab/>
        </w:r>
        <w:proofErr w:type="spellStart"/>
        <w:r>
          <w:t>ClockQualityDetailLevel</w:t>
        </w:r>
        <w:proofErr w:type="spellEnd"/>
        <w:r>
          <w:t>,</w:t>
        </w:r>
      </w:ins>
    </w:p>
    <w:p w14:paraId="427061D8" w14:textId="77777777" w:rsidR="009A5BE8" w:rsidRPr="00FD0425" w:rsidRDefault="009A5BE8" w:rsidP="009A5BE8">
      <w:pPr>
        <w:pStyle w:val="PL"/>
        <w:rPr>
          <w:ins w:id="186" w:author="Ericsson" w:date="2023-09-15T19:42:00Z"/>
          <w:snapToGrid w:val="0"/>
          <w:lang w:eastAsia="zh-CN"/>
        </w:rPr>
      </w:pPr>
      <w:ins w:id="187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6C666618" w14:textId="77777777" w:rsidR="009A5BE8" w:rsidRPr="00FD0425" w:rsidRDefault="009A5BE8" w:rsidP="009A5BE8">
      <w:pPr>
        <w:pStyle w:val="PL"/>
        <w:rPr>
          <w:ins w:id="188" w:author="Ericsson" w:date="2023-09-15T19:42:00Z"/>
          <w:snapToGrid w:val="0"/>
          <w:lang w:eastAsia="zh-CN"/>
        </w:rPr>
      </w:pPr>
      <w:ins w:id="189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F67A3A0" w14:textId="77777777" w:rsidR="009A5BE8" w:rsidRPr="00FD0425" w:rsidRDefault="009A5BE8" w:rsidP="009A5BE8">
      <w:pPr>
        <w:pStyle w:val="PL"/>
        <w:rPr>
          <w:ins w:id="190" w:author="Ericsson" w:date="2023-09-15T19:42:00Z"/>
          <w:snapToGrid w:val="0"/>
          <w:lang w:eastAsia="zh-CN"/>
        </w:rPr>
      </w:pPr>
      <w:ins w:id="191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35FD032C" w14:textId="77777777" w:rsidR="009A5BE8" w:rsidRPr="00FD0425" w:rsidRDefault="009A5BE8" w:rsidP="009A5BE8">
      <w:pPr>
        <w:pStyle w:val="PL"/>
        <w:rPr>
          <w:ins w:id="192" w:author="Ericsson" w:date="2023-09-15T19:42:00Z"/>
          <w:snapToGrid w:val="0"/>
          <w:lang w:eastAsia="zh-CN"/>
        </w:rPr>
      </w:pPr>
    </w:p>
    <w:p w14:paraId="466F84DA" w14:textId="77777777" w:rsidR="009A5BE8" w:rsidRPr="00FD0425" w:rsidRDefault="009A5BE8" w:rsidP="009A5BE8">
      <w:pPr>
        <w:pStyle w:val="PL"/>
        <w:rPr>
          <w:ins w:id="193" w:author="Ericsson" w:date="2023-09-15T19:42:00Z"/>
          <w:snapToGrid w:val="0"/>
          <w:lang w:eastAsia="zh-CN"/>
        </w:rPr>
      </w:pPr>
      <w:proofErr w:type="spellStart"/>
      <w:ins w:id="194" w:author="Ericsson" w:date="2023-09-15T19:42:00Z"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3F487F2E" w14:textId="77777777" w:rsidR="009A5BE8" w:rsidRPr="00FD0425" w:rsidRDefault="009A5BE8" w:rsidP="009A5BE8">
      <w:pPr>
        <w:pStyle w:val="PL"/>
        <w:rPr>
          <w:ins w:id="195" w:author="Ericsson" w:date="2023-09-15T19:42:00Z"/>
          <w:snapToGrid w:val="0"/>
          <w:lang w:eastAsia="zh-CN"/>
        </w:rPr>
      </w:pPr>
      <w:ins w:id="196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B43D556" w14:textId="77777777" w:rsidR="009A5BE8" w:rsidRPr="00FD0425" w:rsidRDefault="009A5BE8" w:rsidP="009A5BE8">
      <w:pPr>
        <w:pStyle w:val="PL"/>
        <w:rPr>
          <w:ins w:id="197" w:author="Ericsson" w:date="2023-09-15T19:42:00Z"/>
          <w:snapToGrid w:val="0"/>
          <w:lang w:eastAsia="zh-CN"/>
        </w:rPr>
      </w:pPr>
      <w:ins w:id="198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45C24F9" w14:textId="77777777" w:rsidR="009A5BE8" w:rsidRPr="00FD0425" w:rsidRDefault="009A5BE8" w:rsidP="009A5BE8">
      <w:pPr>
        <w:pStyle w:val="PL"/>
        <w:rPr>
          <w:ins w:id="199" w:author="Ericsson" w:date="2023-09-15T19:42:00Z"/>
        </w:rPr>
      </w:pPr>
    </w:p>
    <w:p w14:paraId="6E035166" w14:textId="77777777" w:rsidR="009A5BE8" w:rsidRDefault="009A5BE8" w:rsidP="009A5BE8">
      <w:pPr>
        <w:pStyle w:val="PL"/>
        <w:rPr>
          <w:ins w:id="200" w:author="Ericsson" w:date="2023-09-15T19:42:00Z"/>
        </w:rPr>
      </w:pPr>
    </w:p>
    <w:p w14:paraId="1056BA4E" w14:textId="77777777" w:rsidR="009A5BE8" w:rsidRDefault="009A5BE8" w:rsidP="009A5BE8">
      <w:pPr>
        <w:pStyle w:val="PL"/>
        <w:rPr>
          <w:ins w:id="201" w:author="Ericsson" w:date="2023-09-15T19:42:00Z"/>
        </w:rPr>
      </w:pPr>
      <w:proofErr w:type="spellStart"/>
      <w:ins w:id="202" w:author="Ericsson" w:date="2023-09-15T19:42:00Z">
        <w:r>
          <w:t>ClockQualityDetailLevel</w:t>
        </w:r>
        <w:proofErr w:type="spellEnd"/>
        <w:r>
          <w:t xml:space="preserve"> ::= CHOICE {</w:t>
        </w:r>
      </w:ins>
    </w:p>
    <w:p w14:paraId="6A360CBD" w14:textId="77777777" w:rsidR="009A5BE8" w:rsidRDefault="009A5BE8" w:rsidP="009A5BE8">
      <w:pPr>
        <w:pStyle w:val="PL"/>
        <w:rPr>
          <w:ins w:id="203" w:author="Ericsson" w:date="2023-09-15T19:42:00Z"/>
        </w:rPr>
      </w:pPr>
      <w:ins w:id="204" w:author="Ericsson" w:date="2023-09-15T19:42:00Z">
        <w:r>
          <w:lastRenderedPageBreak/>
          <w:tab/>
        </w:r>
        <w:proofErr w:type="spellStart"/>
        <w:r>
          <w:t>clockQualityMetrics</w:t>
        </w:r>
        <w:proofErr w:type="spellEnd"/>
        <w:r>
          <w:tab/>
        </w:r>
        <w:r>
          <w:tab/>
        </w:r>
        <w:r>
          <w:tab/>
          <w:t xml:space="preserve">OCTET STRING, </w:t>
        </w:r>
        <w:r w:rsidRPr="00E11EF6">
          <w:rPr>
            <w:highlight w:val="yellow"/>
          </w:rPr>
          <w:t>-- content and coding FFS</w:t>
        </w:r>
      </w:ins>
    </w:p>
    <w:p w14:paraId="369396A9" w14:textId="77777777" w:rsidR="009A5BE8" w:rsidRDefault="009A5BE8" w:rsidP="009A5BE8">
      <w:pPr>
        <w:pStyle w:val="PL"/>
        <w:rPr>
          <w:ins w:id="205" w:author="Ericsson" w:date="2023-09-15T19:42:00Z"/>
        </w:rPr>
      </w:pPr>
      <w:ins w:id="206" w:author="Ericsson" w:date="2023-09-15T19:42:00Z">
        <w:r>
          <w:tab/>
        </w:r>
        <w:proofErr w:type="spellStart"/>
        <w:r>
          <w:t>acceptanceindication</w:t>
        </w:r>
        <w:proofErr w:type="spellEnd"/>
        <w:r>
          <w:tab/>
        </w:r>
        <w:r>
          <w:tab/>
        </w:r>
        <w:proofErr w:type="spellStart"/>
        <w:r>
          <w:t>ClockQualityAcceptanceCriteria</w:t>
        </w:r>
        <w:proofErr w:type="spellEnd"/>
        <w:r>
          <w:t>,</w:t>
        </w:r>
      </w:ins>
    </w:p>
    <w:p w14:paraId="5707AFBA" w14:textId="77777777" w:rsidR="009A5BE8" w:rsidRPr="00FD0425" w:rsidRDefault="009A5BE8" w:rsidP="009A5BE8">
      <w:pPr>
        <w:pStyle w:val="PL"/>
        <w:rPr>
          <w:ins w:id="207" w:author="Ericsson" w:date="2023-09-15T19:42:00Z"/>
          <w:snapToGrid w:val="0"/>
          <w:lang w:eastAsia="zh-CN"/>
        </w:rPr>
      </w:pPr>
      <w:ins w:id="208" w:author="Ericsson" w:date="2023-09-15T19:42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5CED66B5" w14:textId="77777777" w:rsidR="009A5BE8" w:rsidRPr="00FD0425" w:rsidRDefault="009A5BE8" w:rsidP="009A5BE8">
      <w:pPr>
        <w:pStyle w:val="PL"/>
        <w:rPr>
          <w:ins w:id="209" w:author="Ericsson" w:date="2023-09-15T19:42:00Z"/>
          <w:snapToGrid w:val="0"/>
          <w:lang w:eastAsia="zh-CN"/>
        </w:rPr>
      </w:pPr>
      <w:ins w:id="210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1A8A1C6D" w14:textId="77777777" w:rsidR="009A5BE8" w:rsidRPr="00FD0425" w:rsidRDefault="009A5BE8" w:rsidP="009A5BE8">
      <w:pPr>
        <w:pStyle w:val="PL"/>
        <w:rPr>
          <w:ins w:id="211" w:author="Ericsson" w:date="2023-09-15T19:42:00Z"/>
          <w:snapToGrid w:val="0"/>
          <w:lang w:eastAsia="zh-CN"/>
        </w:rPr>
      </w:pPr>
    </w:p>
    <w:p w14:paraId="3F713FF0" w14:textId="77777777" w:rsidR="009A5BE8" w:rsidRPr="00FD0425" w:rsidRDefault="009A5BE8" w:rsidP="009A5BE8">
      <w:pPr>
        <w:pStyle w:val="PL"/>
        <w:rPr>
          <w:ins w:id="212" w:author="Ericsson" w:date="2023-09-15T19:42:00Z"/>
          <w:snapToGrid w:val="0"/>
          <w:lang w:eastAsia="zh-CN"/>
        </w:rPr>
      </w:pPr>
      <w:proofErr w:type="spellStart"/>
      <w:ins w:id="213" w:author="Ericsson" w:date="2023-09-15T19:42:00Z"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XNAP-PROTOCOL-IES ::= {</w:t>
        </w:r>
      </w:ins>
    </w:p>
    <w:p w14:paraId="76AEB8D2" w14:textId="77777777" w:rsidR="009A5BE8" w:rsidRPr="00FD0425" w:rsidRDefault="009A5BE8" w:rsidP="009A5BE8">
      <w:pPr>
        <w:pStyle w:val="PL"/>
        <w:rPr>
          <w:ins w:id="214" w:author="Ericsson" w:date="2023-09-15T19:42:00Z"/>
          <w:snapToGrid w:val="0"/>
          <w:lang w:eastAsia="zh-CN"/>
        </w:rPr>
      </w:pPr>
      <w:ins w:id="215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7F539F1" w14:textId="77777777" w:rsidR="009A5BE8" w:rsidRPr="00FD0425" w:rsidRDefault="009A5BE8" w:rsidP="009A5BE8">
      <w:pPr>
        <w:pStyle w:val="PL"/>
        <w:rPr>
          <w:ins w:id="216" w:author="Ericsson" w:date="2023-09-15T19:42:00Z"/>
          <w:snapToGrid w:val="0"/>
          <w:lang w:eastAsia="zh-CN"/>
        </w:rPr>
      </w:pPr>
      <w:ins w:id="217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E47379A" w14:textId="7F5AF9AE" w:rsidR="009A5BE8" w:rsidRDefault="009A5BE8" w:rsidP="00705E7A">
      <w:pPr>
        <w:pStyle w:val="PL"/>
        <w:rPr>
          <w:ins w:id="218" w:author="TP R3-235940" w:date="2023-10-24T13:07:00Z"/>
        </w:rPr>
      </w:pPr>
    </w:p>
    <w:p w14:paraId="671A025B" w14:textId="77777777" w:rsidR="00AF7DF2" w:rsidRDefault="00AF7DF2" w:rsidP="00AF7DF2">
      <w:pPr>
        <w:pStyle w:val="PL"/>
        <w:rPr>
          <w:ins w:id="219" w:author="Ericsson" w:date="2023-10-26T23:35:00Z"/>
        </w:rPr>
      </w:pPr>
      <w:proofErr w:type="spellStart"/>
      <w:ins w:id="220" w:author="Ericsson" w:date="2023-10-26T23:35:00Z">
        <w:r>
          <w:t>CapabilityForBATAdaptation</w:t>
        </w:r>
        <w:proofErr w:type="spellEnd"/>
        <w:r>
          <w:t xml:space="preserve"> ::= ENUMERATED {true, ...}</w:t>
        </w:r>
      </w:ins>
    </w:p>
    <w:p w14:paraId="60298437" w14:textId="77777777" w:rsidR="00EA24CC" w:rsidRDefault="00EA24CC" w:rsidP="00705E7A">
      <w:pPr>
        <w:pStyle w:val="PL"/>
      </w:pPr>
    </w:p>
    <w:p w14:paraId="20ECB3E1" w14:textId="26B6E109" w:rsidR="00705E7A" w:rsidRDefault="00705E7A" w:rsidP="00705E7A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4533EA2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 ::= SEQUENCE {</w:t>
      </w:r>
    </w:p>
    <w:p w14:paraId="6896C5C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iE</w:t>
      </w:r>
      <w:proofErr w:type="spellEnd"/>
      <w:r w:rsidRPr="00F32326">
        <w:rPr>
          <w:snapToGrid w:val="0"/>
        </w:rPr>
        <w:t>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ProtocolExtensionContainer</w:t>
      </w:r>
      <w:proofErr w:type="spellEnd"/>
      <w:r w:rsidRPr="00F32326">
        <w:rPr>
          <w:snapToGrid w:val="0"/>
        </w:rPr>
        <w:t xml:space="preserve"> { { </w:t>
      </w: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>} } OPTIONAL,</w:t>
      </w:r>
    </w:p>
    <w:p w14:paraId="7B2E904D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462C37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F1C935" w14:textId="77777777" w:rsidR="00EA3D30" w:rsidRPr="00F32326" w:rsidRDefault="00EA3D30" w:rsidP="00EA3D30">
      <w:pPr>
        <w:pStyle w:val="PL"/>
        <w:rPr>
          <w:snapToGrid w:val="0"/>
        </w:rPr>
      </w:pPr>
    </w:p>
    <w:p w14:paraId="25C0BE56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 xml:space="preserve">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6E52B90A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6919FA1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A5CC03" w14:textId="77777777" w:rsidR="00EA3D30" w:rsidRPr="00F32326" w:rsidRDefault="00EA3D30" w:rsidP="00EA3D30">
      <w:pPr>
        <w:pStyle w:val="PL"/>
        <w:rPr>
          <w:snapToGrid w:val="0"/>
        </w:rPr>
      </w:pPr>
    </w:p>
    <w:p w14:paraId="52A9F57E" w14:textId="664EE622" w:rsidR="00586B1B" w:rsidRDefault="00586B1B" w:rsidP="001E0E14">
      <w:pPr>
        <w:pStyle w:val="PL"/>
        <w:rPr>
          <w:snapToGrid w:val="0"/>
          <w:lang w:eastAsia="zh-CN"/>
        </w:rPr>
      </w:pPr>
    </w:p>
    <w:p w14:paraId="7BDFA4C1" w14:textId="0690BFC1" w:rsidR="00586B1B" w:rsidRDefault="00586B1B" w:rsidP="001E0E14">
      <w:pPr>
        <w:pStyle w:val="PL"/>
        <w:rPr>
          <w:snapToGrid w:val="0"/>
          <w:lang w:eastAsia="zh-CN"/>
        </w:rPr>
      </w:pPr>
    </w:p>
    <w:p w14:paraId="3D302CA2" w14:textId="77777777" w:rsidR="00586B1B" w:rsidRDefault="00586B1B" w:rsidP="002062E4">
      <w:pPr>
        <w:rPr>
          <w:color w:val="0070C0"/>
        </w:rPr>
      </w:pPr>
    </w:p>
    <w:p w14:paraId="6A5C1C57" w14:textId="77777777" w:rsidR="00586B1B" w:rsidRDefault="00586B1B" w:rsidP="002062E4">
      <w:pPr>
        <w:rPr>
          <w:color w:val="0070C0"/>
        </w:rPr>
      </w:pPr>
    </w:p>
    <w:p w14:paraId="7F6C68AF" w14:textId="7C2D211C" w:rsidR="002062E4" w:rsidRDefault="002062E4" w:rsidP="002062E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E18D4C4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49A759A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RANAreaID</w:t>
      </w:r>
      <w:proofErr w:type="spellEnd"/>
      <w:r w:rsidRPr="00FD0425">
        <w:rPr>
          <w:snapToGrid w:val="0"/>
          <w:lang w:eastAsia="zh-CN"/>
        </w:rPr>
        <w:t xml:space="preserve">-List ::= SEQUENCE (SIZE(1..maxnoofRANAreasinRNA)) OF </w:t>
      </w:r>
      <w:proofErr w:type="spellStart"/>
      <w:r w:rsidRPr="00FD0425">
        <w:rPr>
          <w:snapToGrid w:val="0"/>
          <w:lang w:eastAsia="zh-CN"/>
        </w:rPr>
        <w:t>RANAreaID</w:t>
      </w:r>
      <w:proofErr w:type="spellEnd"/>
    </w:p>
    <w:p w14:paraId="3427AF57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411112C" w14:textId="4205D786" w:rsidR="002062E4" w:rsidRDefault="002062E4" w:rsidP="002062E4">
      <w:pPr>
        <w:pStyle w:val="PL"/>
        <w:rPr>
          <w:lang w:eastAsia="zh-CN"/>
        </w:rPr>
      </w:pPr>
    </w:p>
    <w:p w14:paraId="6B7A44E3" w14:textId="77777777" w:rsidR="00EC5E0F" w:rsidRDefault="00EC5E0F" w:rsidP="002062E4">
      <w:pPr>
        <w:pStyle w:val="PL"/>
        <w:rPr>
          <w:lang w:eastAsia="zh-CN"/>
        </w:rPr>
      </w:pPr>
    </w:p>
    <w:p w14:paraId="07AD49A8" w14:textId="6D4CBDAA" w:rsidR="00EC5E0F" w:rsidRDefault="00EC5E0F" w:rsidP="002062E4">
      <w:pPr>
        <w:pStyle w:val="PL"/>
        <w:rPr>
          <w:lang w:eastAsia="zh-CN"/>
        </w:rPr>
      </w:pPr>
    </w:p>
    <w:p w14:paraId="717E7B9D" w14:textId="62F26135" w:rsidR="002062E4" w:rsidRPr="00DA6DDA" w:rsidRDefault="002062E4" w:rsidP="002062E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1C591C2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B366D7C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35DC47F" w14:textId="77777777" w:rsidR="00AF06D1" w:rsidRDefault="00AF06D1" w:rsidP="00AF06D1">
      <w:pPr>
        <w:pStyle w:val="PL"/>
        <w:rPr>
          <w:snapToGrid w:val="0"/>
        </w:rPr>
      </w:pP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1F483A2B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timeDistributionIndication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30EC4B0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407295A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1CA4B6B" w14:textId="77777777" w:rsidR="00AF06D1" w:rsidRPr="0026645E" w:rsidRDefault="00AF06D1" w:rsidP="00AF06D1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proofErr w:type="spellStart"/>
      <w:r w:rsidRPr="0026645E">
        <w:rPr>
          <w:snapToGrid w:val="0"/>
          <w:lang w:val="fr-FR"/>
        </w:rPr>
        <w:t>ie</w:t>
      </w:r>
      <w:proofErr w:type="spellEnd"/>
      <w:r w:rsidRPr="0026645E">
        <w:rPr>
          <w:snapToGrid w:val="0"/>
          <w:lang w:val="fr-FR"/>
        </w:rPr>
        <w:t>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ProtocolExtensionContainer</w:t>
      </w:r>
      <w:proofErr w:type="spellEnd"/>
      <w:r w:rsidRPr="0026645E">
        <w:rPr>
          <w:snapToGrid w:val="0"/>
          <w:lang w:val="fr-FR"/>
        </w:rPr>
        <w:t xml:space="preserve"> { { </w:t>
      </w: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>} } OPTIONAL,</w:t>
      </w:r>
    </w:p>
    <w:p w14:paraId="58BC2D19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61B0122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5074228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FBDFA93" w14:textId="7F3B299C" w:rsidR="00AF06D1" w:rsidRDefault="00AF06D1" w:rsidP="00517B5A">
      <w:pPr>
        <w:pStyle w:val="PL"/>
        <w:rPr>
          <w:snapToGrid w:val="0"/>
          <w:lang w:val="fr-FR"/>
        </w:rPr>
      </w:pP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 xml:space="preserve"> XNAP-PROTOCOL-EXTENSION ::= {</w:t>
      </w:r>
    </w:p>
    <w:p w14:paraId="18C6364B" w14:textId="77777777" w:rsidR="00517B5A" w:rsidRPr="0026645E" w:rsidRDefault="00517B5A" w:rsidP="00517B5A">
      <w:pPr>
        <w:pStyle w:val="PL"/>
        <w:rPr>
          <w:ins w:id="221" w:author="Ericsson" w:date="2023-09-15T19:46:00Z"/>
          <w:rFonts w:eastAsia="SimSun"/>
          <w:snapToGrid w:val="0"/>
          <w:lang w:val="fr-FR"/>
        </w:rPr>
      </w:pPr>
    </w:p>
    <w:p w14:paraId="071DA355" w14:textId="77777777" w:rsidR="00517B5A" w:rsidRPr="009354E2" w:rsidRDefault="00517B5A" w:rsidP="00517B5A">
      <w:pPr>
        <w:pStyle w:val="PL"/>
        <w:rPr>
          <w:ins w:id="222" w:author="Ericsson" w:date="2023-09-15T19:46:00Z"/>
          <w:lang w:eastAsia="zh-CN"/>
        </w:rPr>
      </w:pPr>
      <w:ins w:id="223" w:author="Ericsson" w:date="2023-09-15T19:46:00Z">
        <w:r>
          <w:rPr>
            <w:lang w:eastAsia="zh-CN"/>
          </w:rPr>
          <w:tab/>
        </w:r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 id-</w:t>
        </w:r>
        <w:proofErr w:type="spellStart"/>
        <w:r>
          <w:t>ClockQualityReportingControlInfo</w:t>
        </w:r>
        <w:proofErr w:type="spellEnd"/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proofErr w:type="spellStart"/>
        <w:r>
          <w:t>ClockQualityReportingControlInfo</w:t>
        </w:r>
        <w:proofErr w:type="spellEnd"/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54BBEE5F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lastRenderedPageBreak/>
        <w:tab/>
        <w:t>...</w:t>
      </w:r>
    </w:p>
    <w:p w14:paraId="48B48C47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764A7F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0B18C08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54D636B" w14:textId="77777777" w:rsidR="00AF06D1" w:rsidRDefault="00AF06D1" w:rsidP="00AF06D1">
      <w:pPr>
        <w:pStyle w:val="PL"/>
        <w:rPr>
          <w:snapToGrid w:val="0"/>
        </w:rPr>
      </w:pPr>
    </w:p>
    <w:p w14:paraId="54EBBECF" w14:textId="77777777" w:rsidR="00AF06D1" w:rsidRDefault="00AF06D1" w:rsidP="00AF06D1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</w:t>
      </w:r>
      <w:r w:rsidRPr="007E6716">
        <w:rPr>
          <w:snapToGrid w:val="0"/>
        </w:rPr>
        <w:t>{</w:t>
      </w:r>
    </w:p>
    <w:p w14:paraId="7303FB3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7AC95C05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DC3384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proofErr w:type="spellStart"/>
      <w:r w:rsidRPr="00632AA1">
        <w:rPr>
          <w:snapToGrid w:val="0"/>
        </w:rPr>
        <w:t>ie</w:t>
      </w:r>
      <w:proofErr w:type="spellEnd"/>
      <w:r w:rsidRPr="00632AA1">
        <w:rPr>
          <w:snapToGrid w:val="0"/>
        </w:rPr>
        <w:t xml:space="preserve">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proofErr w:type="spellStart"/>
      <w:r w:rsidRPr="00632AA1">
        <w:rPr>
          <w:snapToGrid w:val="0"/>
        </w:rPr>
        <w:t>ProtocolExtensionContainer</w:t>
      </w:r>
      <w:proofErr w:type="spellEnd"/>
      <w:r w:rsidRPr="00632AA1">
        <w:rPr>
          <w:snapToGrid w:val="0"/>
        </w:rPr>
        <w:t xml:space="preserve"> { {</w:t>
      </w:r>
      <w:r w:rsidRPr="00821C23">
        <w:rPr>
          <w:snapToGrid w:val="0"/>
        </w:rPr>
        <w:t xml:space="preserve"> </w:t>
      </w:r>
      <w:proofErr w:type="spellStart"/>
      <w:r w:rsidRPr="00821C23">
        <w:rPr>
          <w:snapToGrid w:val="0"/>
        </w:rPr>
        <w:t>TSCAssistanceInformation</w:t>
      </w:r>
      <w:r w:rsidRPr="00632AA1">
        <w:rPr>
          <w:snapToGrid w:val="0"/>
        </w:rPr>
        <w:t>-ExtIEs</w:t>
      </w:r>
      <w:proofErr w:type="spellEnd"/>
      <w:r w:rsidRPr="00632AA1">
        <w:rPr>
          <w:snapToGrid w:val="0"/>
        </w:rPr>
        <w:t>} } OPTIONAL,</w:t>
      </w:r>
    </w:p>
    <w:p w14:paraId="2FB100A2" w14:textId="77777777" w:rsidR="00AF06D1" w:rsidRPr="007E6716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720ABD" w14:textId="77777777" w:rsidR="00AF06D1" w:rsidRDefault="00AF06D1" w:rsidP="00AF06D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12BDDE" w14:textId="77777777" w:rsidR="00AF06D1" w:rsidRDefault="00AF06D1" w:rsidP="00AF06D1">
      <w:pPr>
        <w:pStyle w:val="PL"/>
        <w:rPr>
          <w:snapToGrid w:val="0"/>
        </w:rPr>
      </w:pPr>
    </w:p>
    <w:p w14:paraId="680AB2E1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proofErr w:type="spellStart"/>
      <w:r w:rsidRPr="00821C23">
        <w:rPr>
          <w:snapToGrid w:val="0"/>
        </w:rPr>
        <w:t>TSCAssistanceInformation-ExtIEs</w:t>
      </w:r>
      <w:proofErr w:type="spellEnd"/>
      <w:r w:rsidRPr="00821C23">
        <w:rPr>
          <w:snapToGrid w:val="0"/>
        </w:rPr>
        <w:t xml:space="preserve"> XNAP-PROTOCOL-EXTENSION ::= {</w:t>
      </w:r>
    </w:p>
    <w:p w14:paraId="078DAA75" w14:textId="77777777" w:rsidR="009E593B" w:rsidRDefault="00AF06D1" w:rsidP="00AF06D1">
      <w:pPr>
        <w:pStyle w:val="PL"/>
        <w:rPr>
          <w:ins w:id="224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PRESENCE optional}</w:t>
      </w:r>
      <w:ins w:id="225" w:author="Ericsson" w:date="2023-09-15T19:47:00Z">
        <w:r w:rsidR="009E593B">
          <w:rPr>
            <w:snapToGrid w:val="0"/>
          </w:rPr>
          <w:t>|</w:t>
        </w:r>
      </w:ins>
    </w:p>
    <w:p w14:paraId="7D7D5BA5" w14:textId="10FF423C" w:rsidR="00AF06D1" w:rsidRPr="00FD2B46" w:rsidRDefault="009E593B" w:rsidP="00AF06D1">
      <w:pPr>
        <w:pStyle w:val="PL"/>
        <w:rPr>
          <w:snapToGrid w:val="0"/>
        </w:rPr>
      </w:pPr>
      <w:ins w:id="226" w:author="Ericsson" w:date="2023-09-15T19:47:00Z">
        <w:r>
          <w:rPr>
            <w:snapToGrid w:val="0"/>
          </w:rPr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</w:ins>
      <w:ins w:id="227" w:author="Ericsson" w:date="2023-10-26T23:37:00Z">
        <w:r w:rsidR="00474C98" w:rsidRPr="006506CD">
          <w:rPr>
            <w:snapToGrid w:val="0"/>
          </w:rPr>
          <w:t xml:space="preserve">ID </w:t>
        </w:r>
        <w:r w:rsidR="00474C98">
          <w:t>id-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>CRITICALITY ignore</w:t>
        </w:r>
        <w:r w:rsidR="00474C98" w:rsidRPr="006506CD">
          <w:rPr>
            <w:snapToGrid w:val="0"/>
          </w:rPr>
          <w:tab/>
          <w:t xml:space="preserve">EXTENSION 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 xml:space="preserve">PRESENCE </w:t>
        </w:r>
      </w:ins>
      <w:ins w:id="228" w:author="Ericsson" w:date="2023-09-15T19:47:00Z">
        <w:r w:rsidRPr="006506CD">
          <w:rPr>
            <w:snapToGrid w:val="0"/>
          </w:rPr>
          <w:t>optional}</w:t>
        </w:r>
      </w:ins>
      <w:r>
        <w:rPr>
          <w:snapToGrid w:val="0"/>
        </w:rPr>
        <w:t>,</w:t>
      </w:r>
    </w:p>
    <w:p w14:paraId="4D31B716" w14:textId="77777777" w:rsidR="00AF06D1" w:rsidRPr="00821C23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749A16F" w14:textId="77777777" w:rsidR="00AF06D1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EC2DC04" w14:textId="77777777" w:rsidR="00AF06D1" w:rsidRDefault="00AF06D1" w:rsidP="00AF06D1">
      <w:pPr>
        <w:pStyle w:val="PL"/>
      </w:pPr>
    </w:p>
    <w:p w14:paraId="07633DAE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639AD32" w14:textId="77777777" w:rsidR="00EA3D30" w:rsidRPr="00FD0425" w:rsidRDefault="00EA3D30" w:rsidP="00EA3D30">
      <w:pPr>
        <w:pStyle w:val="Heading3"/>
      </w:pPr>
      <w:bookmarkStart w:id="229" w:name="_Toc20955410"/>
      <w:bookmarkStart w:id="230" w:name="_Toc29991618"/>
      <w:bookmarkStart w:id="231" w:name="_Toc36556021"/>
      <w:bookmarkStart w:id="232" w:name="_Toc44497806"/>
      <w:bookmarkStart w:id="233" w:name="_Toc45108193"/>
      <w:bookmarkStart w:id="234" w:name="_Toc45901813"/>
      <w:bookmarkStart w:id="235" w:name="_Toc51850894"/>
      <w:bookmarkStart w:id="236" w:name="_Toc56693898"/>
      <w:bookmarkStart w:id="237" w:name="_Toc64447442"/>
      <w:bookmarkStart w:id="238" w:name="_Toc66286936"/>
      <w:bookmarkStart w:id="239" w:name="_Toc74151634"/>
      <w:bookmarkStart w:id="240" w:name="_Toc88654108"/>
      <w:bookmarkStart w:id="241" w:name="_Toc97904464"/>
      <w:bookmarkStart w:id="242" w:name="_Toc98868602"/>
      <w:bookmarkStart w:id="243" w:name="_Toc105174888"/>
      <w:bookmarkStart w:id="244" w:name="_Toc106109725"/>
      <w:bookmarkStart w:id="245" w:name="_Toc113825547"/>
      <w:bookmarkStart w:id="246" w:name="_Toc138863680"/>
      <w:r w:rsidRPr="00FD0425">
        <w:t>9.3.7</w:t>
      </w:r>
      <w:r w:rsidRPr="00FD0425"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6DB6129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F3B98A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2D21D40D" w14:textId="77777777" w:rsidR="00EA3D30" w:rsidRPr="00FD0425" w:rsidRDefault="00EA3D30" w:rsidP="00EA3D30">
      <w:pPr>
        <w:pStyle w:val="PL"/>
      </w:pPr>
      <w:r w:rsidRPr="00FD0425">
        <w:t>--</w:t>
      </w:r>
    </w:p>
    <w:p w14:paraId="05D0C660" w14:textId="77777777" w:rsidR="00EA3D30" w:rsidRPr="00FD0425" w:rsidRDefault="00EA3D30" w:rsidP="00EA3D30">
      <w:pPr>
        <w:pStyle w:val="PL"/>
      </w:pPr>
      <w:r w:rsidRPr="00FD0425">
        <w:t>-- Constant definitions</w:t>
      </w:r>
    </w:p>
    <w:p w14:paraId="35570793" w14:textId="77777777" w:rsidR="00EA3D30" w:rsidRPr="00FD0425" w:rsidRDefault="00EA3D30" w:rsidP="00EA3D30">
      <w:pPr>
        <w:pStyle w:val="PL"/>
      </w:pPr>
      <w:r w:rsidRPr="00FD0425">
        <w:t>--</w:t>
      </w:r>
    </w:p>
    <w:p w14:paraId="66CA5CCE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7C5732D5" w14:textId="77777777" w:rsidR="00EA3D30" w:rsidRPr="00FD0425" w:rsidRDefault="00EA3D30" w:rsidP="00EA3D30">
      <w:pPr>
        <w:pStyle w:val="PL"/>
      </w:pPr>
    </w:p>
    <w:p w14:paraId="38461A14" w14:textId="77777777" w:rsidR="00EA3D30" w:rsidRPr="00FD0425" w:rsidRDefault="00EA3D30" w:rsidP="00EA3D30">
      <w:pPr>
        <w:pStyle w:val="PL"/>
      </w:pPr>
      <w:r w:rsidRPr="00FD0425">
        <w:t>XnAP-Constants {</w:t>
      </w:r>
    </w:p>
    <w:p w14:paraId="74633F1D" w14:textId="77777777" w:rsidR="00EA3D30" w:rsidRPr="00FD0425" w:rsidRDefault="00EA3D30" w:rsidP="00EA3D30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E79312D" w14:textId="77777777" w:rsidR="00EA3D30" w:rsidRPr="00FD0425" w:rsidRDefault="00EA3D30" w:rsidP="00EA3D30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2A6045B8" w14:textId="77777777" w:rsidR="00EA3D30" w:rsidRPr="00FD0425" w:rsidRDefault="00EA3D30" w:rsidP="00EA3D30">
      <w:pPr>
        <w:pStyle w:val="PL"/>
      </w:pPr>
    </w:p>
    <w:p w14:paraId="4A5F6A6D" w14:textId="77777777" w:rsidR="00EA3D30" w:rsidRPr="00FD0425" w:rsidRDefault="00EA3D30" w:rsidP="00EA3D30">
      <w:pPr>
        <w:pStyle w:val="PL"/>
      </w:pPr>
      <w:r w:rsidRPr="00FD0425">
        <w:t>DEFINITIONS AUTOMATIC TAGS ::=</w:t>
      </w:r>
    </w:p>
    <w:p w14:paraId="4982B57C" w14:textId="77777777" w:rsidR="00EA3D30" w:rsidRPr="00FD0425" w:rsidRDefault="00EA3D30" w:rsidP="00EA3D30">
      <w:pPr>
        <w:pStyle w:val="PL"/>
      </w:pPr>
    </w:p>
    <w:p w14:paraId="36792060" w14:textId="77777777" w:rsidR="00EA3D30" w:rsidRPr="00FD0425" w:rsidRDefault="00EA3D30" w:rsidP="00EA3D30">
      <w:pPr>
        <w:pStyle w:val="PL"/>
      </w:pPr>
      <w:r w:rsidRPr="00FD0425">
        <w:t>BEGIN</w:t>
      </w:r>
    </w:p>
    <w:p w14:paraId="5FDBE3E8" w14:textId="77777777" w:rsidR="00EA3D30" w:rsidRPr="00FD0425" w:rsidRDefault="00EA3D30" w:rsidP="00EA3D30">
      <w:pPr>
        <w:pStyle w:val="PL"/>
      </w:pPr>
    </w:p>
    <w:p w14:paraId="11C31DBD" w14:textId="77777777" w:rsidR="00EA3D30" w:rsidRPr="00FD0425" w:rsidRDefault="00EA3D30" w:rsidP="00EA3D30">
      <w:pPr>
        <w:pStyle w:val="PL"/>
      </w:pPr>
      <w:r w:rsidRPr="00FD0425">
        <w:t>IMPORTS</w:t>
      </w:r>
    </w:p>
    <w:p w14:paraId="0558A911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355A96A4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F51E485" w14:textId="77777777" w:rsidR="00EA3D30" w:rsidRPr="00FD0425" w:rsidRDefault="00EA3D30" w:rsidP="00EA3D30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33B8C571" w14:textId="77777777" w:rsidR="00EA3D30" w:rsidRPr="00FD0425" w:rsidRDefault="00EA3D30" w:rsidP="00EA3D30">
      <w:pPr>
        <w:pStyle w:val="PL"/>
      </w:pPr>
    </w:p>
    <w:p w14:paraId="527B551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07C59C6" w14:textId="77777777" w:rsidR="00EA3D30" w:rsidRPr="00FD0425" w:rsidRDefault="00EA3D30" w:rsidP="00EA3D30">
      <w:pPr>
        <w:pStyle w:val="PL"/>
      </w:pPr>
      <w:r w:rsidRPr="00FD0425">
        <w:t>--</w:t>
      </w:r>
    </w:p>
    <w:p w14:paraId="1D8CFBE4" w14:textId="77777777" w:rsidR="00EA3D30" w:rsidRPr="00FD0425" w:rsidRDefault="00EA3D30" w:rsidP="00EA3D30">
      <w:pPr>
        <w:pStyle w:val="PL"/>
        <w:outlineLvl w:val="3"/>
      </w:pPr>
      <w:r w:rsidRPr="00FD0425">
        <w:t>-- Elementary Procedures</w:t>
      </w:r>
    </w:p>
    <w:p w14:paraId="44A81014" w14:textId="77777777" w:rsidR="00EA3D30" w:rsidRPr="00FD0425" w:rsidRDefault="00EA3D30" w:rsidP="00EA3D30">
      <w:pPr>
        <w:pStyle w:val="PL"/>
      </w:pPr>
      <w:r w:rsidRPr="00FD0425">
        <w:t>--</w:t>
      </w:r>
    </w:p>
    <w:p w14:paraId="7E7D963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32F8E312" w14:textId="77777777" w:rsidR="00EA3D30" w:rsidRPr="00FD0425" w:rsidRDefault="00EA3D30" w:rsidP="00EA3D30">
      <w:pPr>
        <w:pStyle w:val="PL"/>
      </w:pPr>
    </w:p>
    <w:p w14:paraId="112C05C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0</w:t>
      </w:r>
    </w:p>
    <w:p w14:paraId="60E66DC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</w:t>
      </w:r>
    </w:p>
    <w:p w14:paraId="030E0D8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</w:t>
      </w:r>
    </w:p>
    <w:p w14:paraId="4D2A1AF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3</w:t>
      </w:r>
    </w:p>
    <w:p w14:paraId="635A03B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4</w:t>
      </w:r>
    </w:p>
    <w:p w14:paraId="0F4CC5D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5</w:t>
      </w:r>
    </w:p>
    <w:p w14:paraId="0F4DA9F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6</w:t>
      </w:r>
    </w:p>
    <w:p w14:paraId="317DFD5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7</w:t>
      </w:r>
    </w:p>
    <w:p w14:paraId="496CA43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8</w:t>
      </w:r>
    </w:p>
    <w:p w14:paraId="67E4688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9</w:t>
      </w:r>
    </w:p>
    <w:p w14:paraId="408B1D1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10</w:t>
      </w:r>
    </w:p>
    <w:p w14:paraId="33E80C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11</w:t>
      </w:r>
    </w:p>
    <w:p w14:paraId="684550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12</w:t>
      </w:r>
    </w:p>
    <w:p w14:paraId="463299C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13</w:t>
      </w:r>
    </w:p>
    <w:p w14:paraId="1E428C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14</w:t>
      </w:r>
    </w:p>
    <w:p w14:paraId="7A12650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15</w:t>
      </w:r>
    </w:p>
    <w:p w14:paraId="2EBB7EB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16</w:t>
      </w:r>
    </w:p>
    <w:p w14:paraId="69F7ED3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17</w:t>
      </w:r>
    </w:p>
    <w:p w14:paraId="6753670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18</w:t>
      </w:r>
    </w:p>
    <w:p w14:paraId="05A4B63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19</w:t>
      </w:r>
    </w:p>
    <w:p w14:paraId="1AF0003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20</w:t>
      </w:r>
    </w:p>
    <w:p w14:paraId="04448DA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21</w:t>
      </w:r>
    </w:p>
    <w:p w14:paraId="54FB13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22</w:t>
      </w:r>
    </w:p>
    <w:p w14:paraId="3F258C6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23</w:t>
      </w:r>
    </w:p>
    <w:p w14:paraId="1E870CC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24</w:t>
      </w:r>
    </w:p>
    <w:p w14:paraId="3E02EAB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25</w:t>
      </w:r>
    </w:p>
    <w:p w14:paraId="10F34AF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26</w:t>
      </w:r>
    </w:p>
    <w:p w14:paraId="608EDEE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27</w:t>
      </w:r>
    </w:p>
    <w:p w14:paraId="640B596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28</w:t>
      </w:r>
    </w:p>
    <w:p w14:paraId="2272AC4D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 </w:t>
      </w:r>
      <w:r>
        <w:rPr>
          <w:snapToGrid w:val="0"/>
        </w:rPr>
        <w:t>29</w:t>
      </w:r>
    </w:p>
    <w:p w14:paraId="2448C98F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30</w:t>
      </w:r>
    </w:p>
    <w:p w14:paraId="176946A6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31</w:t>
      </w:r>
    </w:p>
    <w:p w14:paraId="3CC7FDA9" w14:textId="77777777" w:rsidR="00EA3D30" w:rsidRDefault="00EA3D30" w:rsidP="00EA3D3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32</w:t>
      </w:r>
    </w:p>
    <w:p w14:paraId="5F5B0E70" w14:textId="77777777" w:rsidR="00EA3D30" w:rsidRDefault="00EA3D30" w:rsidP="00EA3D3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33</w:t>
      </w:r>
    </w:p>
    <w:p w14:paraId="4345DAEB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resourceStatusReportingInitiation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34</w:t>
      </w:r>
    </w:p>
    <w:p w14:paraId="69EC495A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35</w:t>
      </w:r>
    </w:p>
    <w:p w14:paraId="28C6F5B0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mobilitySettingsChange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36</w:t>
      </w:r>
    </w:p>
    <w:p w14:paraId="73CC1B4E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37</w:t>
      </w:r>
    </w:p>
    <w:p w14:paraId="78406C47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 </w:t>
      </w:r>
      <w:r>
        <w:rPr>
          <w:snapToGrid w:val="0"/>
          <w:lang w:eastAsia="zh-CN"/>
        </w:rPr>
        <w:t>38</w:t>
      </w:r>
    </w:p>
    <w:p w14:paraId="5A86E431" w14:textId="77777777" w:rsidR="00EA3D30" w:rsidRPr="00FD0425" w:rsidRDefault="00EA3D30" w:rsidP="00EA3D30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39</w:t>
      </w:r>
    </w:p>
    <w:p w14:paraId="03ED0425" w14:textId="77777777" w:rsidR="00EA3D30" w:rsidRDefault="00EA3D30" w:rsidP="00EA3D30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40</w:t>
      </w:r>
    </w:p>
    <w:p w14:paraId="36C4B8D6" w14:textId="77777777" w:rsidR="00EA3D30" w:rsidRPr="003865BF" w:rsidRDefault="00EA3D30" w:rsidP="00EA3D30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 41</w:t>
      </w:r>
    </w:p>
    <w:p w14:paraId="33F3C8D4" w14:textId="77777777" w:rsidR="00EA3D30" w:rsidRPr="00FD0425" w:rsidRDefault="00EA3D30" w:rsidP="00EA3D30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 </w:t>
      </w:r>
      <w:r>
        <w:rPr>
          <w:snapToGrid w:val="0"/>
        </w:rPr>
        <w:t>42</w:t>
      </w:r>
    </w:p>
    <w:p w14:paraId="2A6C33C0" w14:textId="77777777" w:rsidR="00EA3D30" w:rsidRPr="00F57544" w:rsidRDefault="00EA3D30" w:rsidP="00EA3D30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40A12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44</w:t>
      </w:r>
    </w:p>
    <w:p w14:paraId="616963B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45</w:t>
      </w:r>
    </w:p>
    <w:p w14:paraId="2322D22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46</w:t>
      </w:r>
    </w:p>
    <w:p w14:paraId="09E5BD67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47</w:t>
      </w:r>
    </w:p>
    <w:p w14:paraId="4D9FBC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cPCCancel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48</w:t>
      </w:r>
    </w:p>
    <w:p w14:paraId="04137C40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49</w:t>
      </w:r>
    </w:p>
    <w:p w14:paraId="7A9252FA" w14:textId="77777777" w:rsidR="00EA3D30" w:rsidRPr="00FD0425" w:rsidRDefault="00EA3D30" w:rsidP="00EA3D30">
      <w:pPr>
        <w:pStyle w:val="PL"/>
        <w:rPr>
          <w:snapToGrid w:val="0"/>
        </w:rPr>
      </w:pPr>
    </w:p>
    <w:p w14:paraId="5A8635B5" w14:textId="77777777" w:rsidR="00EA3D30" w:rsidRPr="00FD0425" w:rsidRDefault="00EA3D30" w:rsidP="00EA3D30">
      <w:pPr>
        <w:pStyle w:val="PL"/>
      </w:pPr>
    </w:p>
    <w:p w14:paraId="69C74861" w14:textId="77777777" w:rsidR="00EA3D30" w:rsidRPr="00FD0425" w:rsidRDefault="00EA3D30" w:rsidP="00EA3D30">
      <w:pPr>
        <w:pStyle w:val="PL"/>
        <w:rPr>
          <w:rFonts w:eastAsia="Batang"/>
        </w:rPr>
      </w:pPr>
    </w:p>
    <w:p w14:paraId="1D309319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B87E219" w14:textId="77777777" w:rsidR="00EA3D30" w:rsidRPr="00FD0425" w:rsidRDefault="00EA3D30" w:rsidP="00EA3D30">
      <w:pPr>
        <w:pStyle w:val="PL"/>
      </w:pPr>
      <w:r w:rsidRPr="00FD0425">
        <w:t>--</w:t>
      </w:r>
    </w:p>
    <w:p w14:paraId="56F9C5E0" w14:textId="77777777" w:rsidR="00EA3D30" w:rsidRPr="00FD0425" w:rsidRDefault="00EA3D30" w:rsidP="00EA3D30">
      <w:pPr>
        <w:pStyle w:val="PL"/>
        <w:outlineLvl w:val="3"/>
      </w:pPr>
      <w:r w:rsidRPr="00FD0425">
        <w:lastRenderedPageBreak/>
        <w:t>-- Lists</w:t>
      </w:r>
    </w:p>
    <w:p w14:paraId="472918B0" w14:textId="77777777" w:rsidR="00EA3D30" w:rsidRPr="00FD0425" w:rsidRDefault="00EA3D30" w:rsidP="00EA3D30">
      <w:pPr>
        <w:pStyle w:val="PL"/>
      </w:pPr>
      <w:r w:rsidRPr="00FD0425">
        <w:t>--</w:t>
      </w:r>
    </w:p>
    <w:p w14:paraId="0EA4EA8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7C55D82" w14:textId="77777777" w:rsidR="00EA3D30" w:rsidRPr="00FD0425" w:rsidRDefault="00EA3D30" w:rsidP="00EA3D30">
      <w:pPr>
        <w:pStyle w:val="PL"/>
      </w:pPr>
    </w:p>
    <w:p w14:paraId="19A12DBA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76408D1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3B3285F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B20944F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2BE685B3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45A3E6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BC2A8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35BB10BB" w14:textId="77777777" w:rsidR="00EA3D30" w:rsidRDefault="00EA3D30" w:rsidP="00EA3D30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47DA0DC" w14:textId="77777777" w:rsidR="00EA3D30" w:rsidRPr="008E0F18" w:rsidRDefault="00EA3D30" w:rsidP="008E0F18">
      <w:pPr>
        <w:pStyle w:val="PL"/>
      </w:pPr>
      <w:proofErr w:type="spellStart"/>
      <w:r w:rsidRPr="008E0F18">
        <w:t>maxnoofCellIDforMDT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32</w:t>
      </w:r>
    </w:p>
    <w:p w14:paraId="42910A5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51466D18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5D4021F" w14:textId="77777777" w:rsidR="00EA3D30" w:rsidRPr="00FD0425" w:rsidRDefault="00EA3D30" w:rsidP="00EA3D30">
      <w:pPr>
        <w:pStyle w:val="PL"/>
      </w:pPr>
      <w:proofErr w:type="spellStart"/>
      <w:r w:rsidRPr="00FD0425">
        <w:t>maxnoofCellsinNG-RANnode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1620EEC" w14:textId="77777777" w:rsidR="00EA3D30" w:rsidRPr="00FD0425" w:rsidRDefault="00EA3D30" w:rsidP="00EA3D30">
      <w:pPr>
        <w:pStyle w:val="PL"/>
      </w:pPr>
      <w:proofErr w:type="spellStart"/>
      <w:r w:rsidRPr="00FD0425">
        <w:t>maxnoofCellsinRNA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9E314E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7A6B3D9" w14:textId="77777777" w:rsidR="00EA3D30" w:rsidRPr="00FD0425" w:rsidRDefault="00EA3D30" w:rsidP="00EA3D30">
      <w:pPr>
        <w:pStyle w:val="PL"/>
      </w:pPr>
      <w:proofErr w:type="spellStart"/>
      <w:r w:rsidRPr="00FD0425">
        <w:t>maxnoofDRBs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14E5274" w14:textId="77777777" w:rsidR="00EA3D30" w:rsidRPr="00FD0425" w:rsidRDefault="00EA3D30" w:rsidP="00EA3D30">
      <w:pPr>
        <w:pStyle w:val="PL"/>
      </w:pPr>
      <w:proofErr w:type="spellStart"/>
      <w:r w:rsidRPr="00FD0425">
        <w:t>maxnoofEUTRABands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4BDFA5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173943F8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0AF13BFE" w14:textId="77777777" w:rsidR="00EA3D30" w:rsidRPr="00473E54" w:rsidRDefault="00EA3D30" w:rsidP="00EA3D30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t>maxnoofExtSliceItems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639729E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392F90AF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rFonts w:eastAsia="MS Mincho" w:cs="Arial"/>
          <w:lang w:eastAsia="ja-JP"/>
        </w:rPr>
        <w:t>maxnoofForbiddenTACs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0CE5686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36DA416D" w14:textId="77777777" w:rsidR="00EA3D30" w:rsidRPr="00FD0425" w:rsidRDefault="00EA3D30" w:rsidP="00EA3D30">
      <w:pPr>
        <w:pStyle w:val="PL"/>
      </w:pPr>
      <w:proofErr w:type="spellStart"/>
      <w:r w:rsidRPr="00FD0425">
        <w:t>maxnoofMBSFNEUTRA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E0CB80E" w14:textId="77777777" w:rsidR="00EA3D30" w:rsidRPr="00E5334B" w:rsidRDefault="00EA3D30" w:rsidP="00EA3D3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8FDD988" w14:textId="77777777" w:rsidR="00EA3D30" w:rsidRPr="00FD0425" w:rsidRDefault="00EA3D30" w:rsidP="00EA3D30">
      <w:pPr>
        <w:pStyle w:val="PL"/>
      </w:pPr>
      <w:proofErr w:type="spellStart"/>
      <w:r w:rsidRPr="00FD0425">
        <w:t>maxnoofMultiConnectivityMinusOne</w:t>
      </w:r>
      <w:proofErr w:type="spellEnd"/>
      <w:r>
        <w:tab/>
      </w:r>
      <w:r>
        <w:tab/>
      </w:r>
      <w:r>
        <w:tab/>
      </w:r>
      <w:r w:rsidRPr="00FD0425">
        <w:t>INTEGER ::= 3</w:t>
      </w:r>
    </w:p>
    <w:p w14:paraId="3D8F3EB4" w14:textId="77777777" w:rsidR="00EA3D30" w:rsidRPr="00FD0425" w:rsidRDefault="00EA3D30" w:rsidP="00EA3D30">
      <w:pPr>
        <w:pStyle w:val="PL"/>
      </w:pPr>
      <w:proofErr w:type="spellStart"/>
      <w:r w:rsidRPr="00FD0425">
        <w:t>maxnoofNeighbours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B654274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36B3256C" w14:textId="77777777" w:rsidR="00EA3D30" w:rsidRDefault="00EA3D30" w:rsidP="00EA3D30">
      <w:pPr>
        <w:pStyle w:val="PL"/>
      </w:pP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11AF6C71" w14:textId="77777777" w:rsidR="00EA3D30" w:rsidRPr="00FD0425" w:rsidRDefault="00EA3D30" w:rsidP="00EA3D30">
      <w:pPr>
        <w:pStyle w:val="PL"/>
      </w:pPr>
      <w:proofErr w:type="spellStart"/>
      <w:r w:rsidRPr="00FD0425">
        <w:t>maxnoofNRCellBands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1DFD41D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2D924B1" w14:textId="77777777" w:rsidR="00EA3D30" w:rsidRPr="00FD0425" w:rsidRDefault="00EA3D30" w:rsidP="00EA3D30">
      <w:pPr>
        <w:pStyle w:val="PL"/>
      </w:pPr>
      <w:proofErr w:type="spellStart"/>
      <w:r w:rsidRPr="00FD0425">
        <w:t>maxnoofPDUSessions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F617111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3B800E" w14:textId="77777777" w:rsidR="00EA3D30" w:rsidRPr="00FD0425" w:rsidRDefault="00EA3D30" w:rsidP="00EA3D30">
      <w:pPr>
        <w:pStyle w:val="PL"/>
      </w:pPr>
      <w:proofErr w:type="spellStart"/>
      <w:r w:rsidRPr="00FD0425">
        <w:t>maxnoofQoSFlows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6DAC5BB2" w14:textId="77777777" w:rsidR="00EA3D30" w:rsidRPr="009354E2" w:rsidRDefault="00EA3D30" w:rsidP="00EA3D30">
      <w:pPr>
        <w:pStyle w:val="PL"/>
      </w:pPr>
      <w:proofErr w:type="spellStart"/>
      <w:r w:rsidRPr="009354E2">
        <w:t>maxnoofQoSParaSets</w:t>
      </w:r>
      <w:proofErr w:type="spellEnd"/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0846A7DD" w14:textId="77777777" w:rsidR="00EA3D30" w:rsidRPr="00FD0425" w:rsidRDefault="00EA3D30" w:rsidP="00EA3D30">
      <w:pPr>
        <w:pStyle w:val="PL"/>
      </w:pPr>
      <w:proofErr w:type="spellStart"/>
      <w:r w:rsidRPr="00FD0425">
        <w:t>maxnoofRANAreaCodes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9A287DA" w14:textId="77777777" w:rsidR="00EA3D30" w:rsidRPr="00FD0425" w:rsidRDefault="00EA3D30" w:rsidP="00EA3D30">
      <w:pPr>
        <w:pStyle w:val="PL"/>
      </w:pPr>
      <w:proofErr w:type="spellStart"/>
      <w:r w:rsidRPr="00FD0425">
        <w:t>maxnoofRANAreasinRNA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B428360" w14:textId="77777777" w:rsidR="00EA3D30" w:rsidRPr="00FD0425" w:rsidRDefault="00EA3D30" w:rsidP="00EA3D30">
      <w:pPr>
        <w:pStyle w:val="PL"/>
      </w:pPr>
      <w:proofErr w:type="spellStart"/>
      <w:r w:rsidRPr="00FD0425">
        <w:t>maxnoofRANNodesinAoI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1B6B0CD" w14:textId="77777777" w:rsidR="00EA3D30" w:rsidRPr="00FD0425" w:rsidRDefault="00EA3D30" w:rsidP="00EA3D30">
      <w:pPr>
        <w:pStyle w:val="PL"/>
      </w:pPr>
      <w:proofErr w:type="spellStart"/>
      <w:r w:rsidRPr="00FD0425">
        <w:t>maxnoofSCellGroups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8A9616B" w14:textId="77777777" w:rsidR="00EA3D30" w:rsidRPr="00FD0425" w:rsidRDefault="00EA3D30" w:rsidP="00EA3D3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050B2183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71157B0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t>maxnoofSliceItems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0F5DBE27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A548F0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lang w:eastAsia="ja-JP"/>
        </w:rPr>
        <w:t>maxnoofsupportedPLMNs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8FF9D24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maxnoofsupportedTACs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413C3E40" w14:textId="77777777" w:rsidR="00EA3D30" w:rsidRPr="008E0F18" w:rsidRDefault="00EA3D30" w:rsidP="008E0F18">
      <w:pPr>
        <w:pStyle w:val="PL"/>
      </w:pPr>
      <w:proofErr w:type="spellStart"/>
      <w:r w:rsidRPr="008E0F18">
        <w:t>maxnoofTAforMDT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8</w:t>
      </w:r>
    </w:p>
    <w:p w14:paraId="3F2D04BA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3D1B277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5C6D108" w14:textId="77777777" w:rsidR="00EA3D30" w:rsidRPr="00FD0425" w:rsidRDefault="00EA3D30" w:rsidP="00EA3D30">
      <w:pPr>
        <w:pStyle w:val="PL"/>
      </w:pPr>
      <w:proofErr w:type="spellStart"/>
      <w:r w:rsidRPr="00FD0425">
        <w:t>maxnooftimeperiods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74E0BF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182D66A3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lastRenderedPageBreak/>
        <w:t>maxnoofUEContexts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0C72A46" w14:textId="77777777" w:rsidR="00EA3D30" w:rsidRPr="00FD0425" w:rsidRDefault="00EA3D30" w:rsidP="00EA3D30">
      <w:pPr>
        <w:pStyle w:val="PL"/>
      </w:pPr>
      <w:proofErr w:type="spellStart"/>
      <w:r w:rsidRPr="00FD0425">
        <w:t>maxNRARFCN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13AD759B" w14:textId="77777777" w:rsidR="00EA3D30" w:rsidRPr="00FD0425" w:rsidRDefault="00EA3D30" w:rsidP="00EA3D30">
      <w:pPr>
        <w:pStyle w:val="PL"/>
      </w:pPr>
      <w:proofErr w:type="spellStart"/>
      <w:r w:rsidRPr="00FD0425">
        <w:t>maxNrOfErrors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0857B4D" w14:textId="77777777" w:rsidR="00EA3D30" w:rsidRPr="00FD0425" w:rsidRDefault="00EA3D30" w:rsidP="00EA3D30">
      <w:pPr>
        <w:pStyle w:val="PL"/>
      </w:pPr>
      <w:proofErr w:type="spellStart"/>
      <w:r w:rsidRPr="00FD0425">
        <w:t>maxnoofslots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BD7F119" w14:textId="77777777" w:rsidR="00EA3D30" w:rsidRPr="00FD0425" w:rsidRDefault="00EA3D30" w:rsidP="00EA3D30">
      <w:pPr>
        <w:pStyle w:val="PL"/>
      </w:pPr>
      <w:proofErr w:type="spellStart"/>
      <w:r w:rsidRPr="00FD0425">
        <w:t>maxnoofExtTLAs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649016F" w14:textId="77777777" w:rsidR="00EA3D30" w:rsidRPr="00FD0425" w:rsidRDefault="00EA3D30" w:rsidP="00EA3D30">
      <w:pPr>
        <w:pStyle w:val="PL"/>
      </w:pPr>
      <w:proofErr w:type="spellStart"/>
      <w:r w:rsidRPr="00FD0425">
        <w:t>maxnoofGTPTLAs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9C8CAE3" w14:textId="77777777" w:rsidR="00EA3D30" w:rsidRDefault="00EA3D30" w:rsidP="00EA3D30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71C5A9B" w14:textId="77777777" w:rsidR="00EA3D30" w:rsidRPr="00DA6DDA" w:rsidRDefault="00EA3D30" w:rsidP="00EA3D3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05CCB4C5" w14:textId="77777777" w:rsidR="00EA3D30" w:rsidRPr="00826BC3" w:rsidRDefault="00EA3D30" w:rsidP="00EA3D3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3F8F7C" w14:textId="77777777" w:rsidR="00EA3D30" w:rsidRDefault="00EA3D30" w:rsidP="00EA3D30">
      <w:pPr>
        <w:pStyle w:val="PL"/>
      </w:pPr>
      <w:proofErr w:type="spellStart"/>
      <w:r w:rsidRPr="00671591">
        <w:t>maxnoofRACHReports</w:t>
      </w:r>
      <w:proofErr w:type="spell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6703814" w14:textId="77777777" w:rsidR="00EA3D30" w:rsidRDefault="00EA3D30" w:rsidP="00EA3D30">
      <w:pPr>
        <w:pStyle w:val="PL"/>
      </w:pP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A241B4E" w14:textId="77777777" w:rsidR="00EA3D30" w:rsidRDefault="00EA3D30" w:rsidP="00EA3D30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  <w:t>INTEGER ::= 275</w:t>
      </w:r>
    </w:p>
    <w:p w14:paraId="2638301E" w14:textId="77777777" w:rsidR="00EA3D30" w:rsidRPr="003E02F9" w:rsidRDefault="00EA3D30" w:rsidP="00EA3D3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9AABE4" w14:textId="77777777" w:rsidR="00EA3D30" w:rsidRPr="003E02F9" w:rsidRDefault="00EA3D30" w:rsidP="00EA3D3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CC11E1F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27AD725D" w14:textId="77777777" w:rsidR="00EA3D30" w:rsidRDefault="00EA3D30" w:rsidP="00EA3D30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  <w:t>INTEGER ::= 15</w:t>
      </w:r>
    </w:p>
    <w:p w14:paraId="4409313A" w14:textId="77777777" w:rsidR="00EA3D30" w:rsidRDefault="00EA3D30" w:rsidP="00EA3D30">
      <w:pPr>
        <w:pStyle w:val="PL"/>
      </w:pPr>
      <w:proofErr w:type="spellStart"/>
      <w:r w:rsidRPr="00A74C53">
        <w:t>maxnoofDataForwardingTunneltoE</w:t>
      </w:r>
      <w:proofErr w:type="spellEnd"/>
      <w:r w:rsidRPr="00A74C53">
        <w:t>-UTRAN</w:t>
      </w:r>
      <w:r>
        <w:tab/>
      </w:r>
      <w:r w:rsidRPr="00FD0425">
        <w:tab/>
        <w:t xml:space="preserve">INTEGER ::= </w:t>
      </w:r>
      <w:r>
        <w:t>256</w:t>
      </w:r>
    </w:p>
    <w:p w14:paraId="2FB256F0" w14:textId="77777777" w:rsidR="00EA3D30" w:rsidRDefault="00EA3D30" w:rsidP="00EA3D3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7BDF8FF" w14:textId="77777777" w:rsidR="00EA3D30" w:rsidRDefault="00EA3D30" w:rsidP="00EA3D30">
      <w:pPr>
        <w:pStyle w:val="PL"/>
      </w:pPr>
      <w:proofErr w:type="spellStart"/>
      <w:r w:rsidRPr="00D20357">
        <w:rPr>
          <w:szCs w:val="16"/>
        </w:rPr>
        <w:t>maxnoofUEIDIndicesforMBSPaging</w:t>
      </w:r>
      <w:proofErr w:type="spellEnd"/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7E06373C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F81E884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5C1E333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3A35EDCD" w14:textId="77777777" w:rsidR="00EA3D30" w:rsidRPr="005E00C3" w:rsidRDefault="00EA3D30" w:rsidP="00EA3D30">
      <w:pPr>
        <w:pStyle w:val="PL"/>
        <w:rPr>
          <w:rFonts w:eastAsia="Symbol" w:cs="Courier New"/>
          <w:snapToGrid w:val="0"/>
        </w:rPr>
      </w:pPr>
      <w:proofErr w:type="spellStart"/>
      <w:r w:rsidRPr="005E00C3">
        <w:rPr>
          <w:rFonts w:eastAsia="Symbol" w:cs="Courier New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41F095E2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45B2D2B9" w14:textId="77777777" w:rsidR="00EA3D30" w:rsidRPr="005E00C3" w:rsidRDefault="00EA3D30" w:rsidP="00EA3D30">
      <w:pPr>
        <w:pStyle w:val="PL"/>
        <w:rPr>
          <w:rFonts w:cs="Courier New"/>
          <w:szCs w:val="16"/>
        </w:rPr>
      </w:pPr>
      <w:proofErr w:type="spellStart"/>
      <w:r w:rsidRPr="005E00C3"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84AD1F4" w14:textId="77777777" w:rsidR="00EA3D30" w:rsidRPr="005E00C3" w:rsidRDefault="00EA3D30" w:rsidP="00EA3D30">
      <w:pPr>
        <w:pStyle w:val="PL"/>
        <w:rPr>
          <w:rFonts w:cs="Courier New"/>
          <w:lang w:val="en-US" w:eastAsia="zh-CN"/>
        </w:rPr>
      </w:pPr>
      <w:proofErr w:type="spellStart"/>
      <w:r w:rsidRPr="005E00C3"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69657A2B" w14:textId="77777777" w:rsidR="00EA3D30" w:rsidRDefault="00EA3D30" w:rsidP="00EA3D30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750CBFA0" w14:textId="77777777" w:rsidR="00EA3D30" w:rsidRDefault="00EA3D30" w:rsidP="00EA3D30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05204E92" w14:textId="77777777" w:rsidR="00EA3D30" w:rsidRDefault="00EA3D30" w:rsidP="00EA3D30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372EAD1" w14:textId="77777777" w:rsidR="00EA3D30" w:rsidRDefault="00EA3D30" w:rsidP="00EA3D30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AA71B1C" w14:textId="77777777" w:rsidR="00EA3D30" w:rsidRPr="00172370" w:rsidRDefault="00EA3D30" w:rsidP="00EA3D30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7C7CA13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76A030FC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maxnoofServingCells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7A843DF0" w14:textId="77777777" w:rsidR="00EA3D30" w:rsidRPr="00F155FB" w:rsidRDefault="00EA3D30" w:rsidP="00EA3D30">
      <w:pPr>
        <w:pStyle w:val="PL"/>
      </w:pPr>
      <w:proofErr w:type="spellStart"/>
      <w:r w:rsidRPr="00F155FB">
        <w:t>maxnoofBHInfo</w:t>
      </w:r>
      <w:proofErr w:type="spell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E490CE9" w14:textId="77777777" w:rsidR="00EA3D30" w:rsidRPr="00F57544" w:rsidRDefault="00EA3D30" w:rsidP="00EA3D30">
      <w:pPr>
        <w:pStyle w:val="PL"/>
        <w:rPr>
          <w:snapToGrid w:val="0"/>
        </w:rPr>
      </w:pPr>
      <w:proofErr w:type="spellStart"/>
      <w:r w:rsidRPr="00F57544">
        <w:rPr>
          <w:snapToGrid w:val="0"/>
        </w:rPr>
        <w:t>maxnoofTrafficIndexEntries</w:t>
      </w:r>
      <w:proofErr w:type="spell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3810FB4" w14:textId="77777777" w:rsidR="00EA3D30" w:rsidRPr="00F57544" w:rsidRDefault="00EA3D30" w:rsidP="00EA3D30">
      <w:pPr>
        <w:pStyle w:val="PL"/>
      </w:pPr>
      <w:proofErr w:type="spellStart"/>
      <w:r w:rsidRPr="00F57544">
        <w:t>maxnoofTLAsIAB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94423B0" w14:textId="77777777" w:rsidR="00EA3D30" w:rsidRPr="00F57544" w:rsidRDefault="00EA3D30" w:rsidP="00EA3D30">
      <w:pPr>
        <w:pStyle w:val="PL"/>
        <w:rPr>
          <w:rFonts w:eastAsia="Malgun Gothic"/>
        </w:rPr>
      </w:pPr>
      <w:proofErr w:type="spellStart"/>
      <w:r w:rsidRPr="00F57544">
        <w:t>maxnoofBAPControlPDURLCCHs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619F2B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maxnoofIABSTCInfo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C81909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maxnoofSymbols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21954548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maxnoofDUFSlots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68F8C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maxnoofHSNASlots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7C17D1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maxnoofRBsetsPerCell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38D6CCE1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37E9FA5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maxnoofChildIABNodes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BBF307E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0B42A6B" w14:textId="77777777" w:rsidR="00EA3D30" w:rsidRPr="00F155FB" w:rsidRDefault="00EA3D30" w:rsidP="00EA3D30">
      <w:pPr>
        <w:pStyle w:val="PL"/>
      </w:pPr>
      <w:proofErr w:type="spellStart"/>
      <w:r w:rsidRPr="00791720">
        <w:t>maxnoofTargetSNs</w:t>
      </w:r>
      <w:proofErr w:type="spellEnd"/>
      <w:r w:rsidRPr="00791720">
        <w:t xml:space="preserve">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ACBF9C7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maxnoofUEAppLayerMeas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1E3A15E5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maxnoofSNSSAIforQMC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3566C5ED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maxnoofCellIDforQMC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42C3DB1E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maxnoofPLMNforQMC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6EB9F11A" w14:textId="77777777" w:rsidR="00EA3D30" w:rsidRPr="00A639F1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maxnoofTAforQMC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6E635F2A" w14:textId="77777777" w:rsidR="00EA3D30" w:rsidRPr="00791720" w:rsidRDefault="00EA3D30" w:rsidP="00EA3D30">
      <w:pPr>
        <w:pStyle w:val="PL"/>
      </w:pPr>
      <w:proofErr w:type="spellStart"/>
      <w:r w:rsidRPr="00791720">
        <w:t>maxnoofMTCItems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546BDAC" w14:textId="77777777" w:rsidR="00EA3D30" w:rsidRPr="00791720" w:rsidRDefault="00EA3D30" w:rsidP="00EA3D30">
      <w:pPr>
        <w:pStyle w:val="PL"/>
      </w:pPr>
      <w:proofErr w:type="spellStart"/>
      <w:r w:rsidRPr="00791720">
        <w:t>maxnoofCSIRSconfigurations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5E77395" w14:textId="77777777" w:rsidR="00EA3D30" w:rsidRPr="00791720" w:rsidRDefault="00EA3D30" w:rsidP="00EA3D30">
      <w:pPr>
        <w:pStyle w:val="PL"/>
      </w:pPr>
      <w:proofErr w:type="spellStart"/>
      <w:r w:rsidRPr="00791720">
        <w:lastRenderedPageBreak/>
        <w:t>maxnoofCSIRSneighbourCells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B49FDF6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maxnoofCSIRSneighbourCellsInMTC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0A0903F" w14:textId="77777777" w:rsidR="00EA3D30" w:rsidRPr="003A1147" w:rsidRDefault="00EA3D30" w:rsidP="00EA3D30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1ACA9E7A" w14:textId="77777777" w:rsidR="00EA3D30" w:rsidRDefault="00EA3D30" w:rsidP="00EA3D30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A2E5CC6" w14:textId="77777777" w:rsidR="00EA3D30" w:rsidRPr="00F155FB" w:rsidRDefault="00EA3D30" w:rsidP="00EA3D30">
      <w:pPr>
        <w:pStyle w:val="PL"/>
        <w:rPr>
          <w:rFonts w:eastAsia="DengXian"/>
        </w:rPr>
      </w:pPr>
      <w:proofErr w:type="spellStart"/>
      <w:r w:rsidRPr="00F155FB">
        <w:rPr>
          <w:rFonts w:eastAsia="DengXian"/>
        </w:rPr>
        <w:t>maxnoofSMBR</w:t>
      </w:r>
      <w:proofErr w:type="spellEnd"/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0FAA0973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9393B60" w14:textId="77777777" w:rsidR="00EA3D30" w:rsidRDefault="00EA3D30" w:rsidP="00EA3D30">
      <w:pPr>
        <w:pStyle w:val="PL"/>
        <w:rPr>
          <w:rFonts w:eastAsia="DengXian"/>
        </w:rPr>
      </w:pPr>
      <w:proofErr w:type="spellStart"/>
      <w:r w:rsidRPr="003F00B2"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73A786FF" w14:textId="2DD27DDB" w:rsidR="00EA3D30" w:rsidRDefault="00EA3D30" w:rsidP="00EA3D30">
      <w:pPr>
        <w:pStyle w:val="PL"/>
        <w:rPr>
          <w:snapToGrid w:val="0"/>
        </w:rPr>
      </w:pPr>
      <w:proofErr w:type="spellStart"/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proofErr w:type="spellEnd"/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F32F646" w14:textId="1FC4505E" w:rsidR="009E4A40" w:rsidRDefault="009E4A40" w:rsidP="00EA3D30">
      <w:pPr>
        <w:pStyle w:val="PL"/>
        <w:rPr>
          <w:snapToGrid w:val="0"/>
        </w:rPr>
      </w:pPr>
    </w:p>
    <w:p w14:paraId="7CF2DC85" w14:textId="77777777" w:rsidR="00EA3D30" w:rsidRPr="00FD0425" w:rsidRDefault="00EA3D30" w:rsidP="00EA3D30">
      <w:pPr>
        <w:pStyle w:val="PL"/>
      </w:pPr>
    </w:p>
    <w:p w14:paraId="0C02CC2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25E0AE4" w14:textId="77777777" w:rsidR="00EA3D30" w:rsidRPr="00FD0425" w:rsidRDefault="00EA3D30" w:rsidP="00EA3D30">
      <w:pPr>
        <w:pStyle w:val="PL"/>
      </w:pPr>
      <w:r w:rsidRPr="00FD0425">
        <w:t>--</w:t>
      </w:r>
    </w:p>
    <w:p w14:paraId="4CD4C52A" w14:textId="77777777" w:rsidR="00EA3D30" w:rsidRPr="00FD0425" w:rsidRDefault="00EA3D30" w:rsidP="00EA3D30">
      <w:pPr>
        <w:pStyle w:val="PL"/>
        <w:outlineLvl w:val="3"/>
      </w:pPr>
      <w:r w:rsidRPr="00FD0425">
        <w:t>-- IEs</w:t>
      </w:r>
    </w:p>
    <w:p w14:paraId="199CAB29" w14:textId="77777777" w:rsidR="00EA3D30" w:rsidRPr="00FD0425" w:rsidRDefault="00EA3D30" w:rsidP="00EA3D30">
      <w:pPr>
        <w:pStyle w:val="PL"/>
      </w:pPr>
      <w:r w:rsidRPr="00FD0425">
        <w:t>--</w:t>
      </w:r>
    </w:p>
    <w:p w14:paraId="2A5F01A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19CE9778" w14:textId="77777777" w:rsidR="00EA3D30" w:rsidRPr="00FD0425" w:rsidRDefault="00EA3D30" w:rsidP="00EA3D30">
      <w:pPr>
        <w:pStyle w:val="PL"/>
      </w:pPr>
    </w:p>
    <w:p w14:paraId="2595947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0</w:t>
      </w:r>
    </w:p>
    <w:p w14:paraId="766E343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</w:p>
    <w:p w14:paraId="7CD6BDC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</w:t>
      </w:r>
    </w:p>
    <w:p w14:paraId="553C8A2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</w:t>
      </w:r>
    </w:p>
    <w:p w14:paraId="0E8C35C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4</w:t>
      </w:r>
    </w:p>
    <w:p w14:paraId="33F7338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5</w:t>
      </w:r>
    </w:p>
    <w:p w14:paraId="2D80E35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</w:t>
      </w:r>
    </w:p>
    <w:p w14:paraId="449F4366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7</w:t>
      </w:r>
    </w:p>
    <w:p w14:paraId="2CE9670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cellAssistanceInfo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8</w:t>
      </w:r>
    </w:p>
    <w:p w14:paraId="1121B875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ConfigurationUpdateInitiatingNodeChoice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9</w:t>
      </w:r>
    </w:p>
    <w:p w14:paraId="55AE163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CriticalityDiagnostics</w:t>
      </w:r>
      <w:proofErr w:type="spellEnd"/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10</w:t>
      </w:r>
    </w:p>
    <w:p w14:paraId="129791FB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XnUAddressInfoperPDUSession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11</w:t>
      </w:r>
    </w:p>
    <w:p w14:paraId="5BC7F4AB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snapToGrid w:val="0"/>
          <w:lang w:val="fr-FR"/>
        </w:rPr>
        <w:t>DRBsSubjectToStatusTransfer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12</w:t>
      </w:r>
    </w:p>
    <w:p w14:paraId="21021D96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ExpectedUEBehaviour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13</w:t>
      </w:r>
    </w:p>
    <w:p w14:paraId="6935D8A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</w:p>
    <w:p w14:paraId="51C69F91" w14:textId="77777777" w:rsidR="00EA3D30" w:rsidRPr="00FD0425" w:rsidRDefault="00EA3D30" w:rsidP="00EA3D3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15</w:t>
      </w:r>
    </w:p>
    <w:p w14:paraId="4BE47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16</w:t>
      </w:r>
    </w:p>
    <w:p w14:paraId="15B889B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17</w:t>
      </w:r>
    </w:p>
    <w:p w14:paraId="63870B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18</w:t>
      </w:r>
    </w:p>
    <w:p w14:paraId="4EC6147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19</w:t>
      </w:r>
    </w:p>
    <w:p w14:paraId="200D2BF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20</w:t>
      </w:r>
    </w:p>
    <w:p w14:paraId="345CAF2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21</w:t>
      </w:r>
    </w:p>
    <w:p w14:paraId="62B8076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MaskedIMEISV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22</w:t>
      </w:r>
    </w:p>
    <w:p w14:paraId="49015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23</w:t>
      </w:r>
    </w:p>
    <w:p w14:paraId="53DB335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24</w:t>
      </w:r>
    </w:p>
    <w:p w14:paraId="1B4C9DF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25</w:t>
      </w:r>
    </w:p>
    <w:p w14:paraId="6554EA0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26</w:t>
      </w:r>
    </w:p>
    <w:p w14:paraId="05A27AC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27</w:t>
      </w:r>
    </w:p>
    <w:p w14:paraId="454C667A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28</w:t>
      </w:r>
    </w:p>
    <w:p w14:paraId="1F0435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29</w:t>
      </w:r>
    </w:p>
    <w:p w14:paraId="7F8FFCD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30</w:t>
      </w:r>
    </w:p>
    <w:p w14:paraId="51E4A7D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31</w:t>
      </w:r>
    </w:p>
    <w:p w14:paraId="4C08B39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32</w:t>
      </w:r>
    </w:p>
    <w:p w14:paraId="04DF37D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33</w:t>
      </w:r>
    </w:p>
    <w:p w14:paraId="026E40F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34</w:t>
      </w:r>
    </w:p>
    <w:p w14:paraId="5ABE57D5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35</w:t>
      </w:r>
    </w:p>
    <w:p w14:paraId="533C71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36</w:t>
      </w:r>
    </w:p>
    <w:p w14:paraId="50C8100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37</w:t>
      </w:r>
    </w:p>
    <w:p w14:paraId="261C90A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38</w:t>
      </w:r>
    </w:p>
    <w:p w14:paraId="30E606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39</w:t>
      </w:r>
    </w:p>
    <w:p w14:paraId="0396055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40</w:t>
      </w:r>
    </w:p>
    <w:p w14:paraId="2D56FA2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41</w:t>
      </w:r>
    </w:p>
    <w:p w14:paraId="7CC84C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42</w:t>
      </w:r>
    </w:p>
    <w:p w14:paraId="2B2F1832" w14:textId="77777777" w:rsidR="00EA3D30" w:rsidRPr="00FD0425" w:rsidRDefault="00EA3D30" w:rsidP="00EA3D30">
      <w:pPr>
        <w:pStyle w:val="PL"/>
        <w:rPr>
          <w:snapToGrid w:val="0"/>
        </w:rPr>
      </w:pPr>
      <w:bookmarkStart w:id="247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43</w:t>
      </w:r>
    </w:p>
    <w:p w14:paraId="48BFF9D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44</w:t>
      </w:r>
    </w:p>
    <w:p w14:paraId="07DFEE5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45</w:t>
      </w:r>
    </w:p>
    <w:p w14:paraId="34C66B0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46</w:t>
      </w:r>
    </w:p>
    <w:p w14:paraId="3B04979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47</w:t>
      </w:r>
    </w:p>
    <w:p w14:paraId="3A38C1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48</w:t>
      </w:r>
    </w:p>
    <w:p w14:paraId="2E5C25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49</w:t>
      </w:r>
    </w:p>
    <w:p w14:paraId="201C3A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50</w:t>
      </w:r>
    </w:p>
    <w:p w14:paraId="7601DB3F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51</w:t>
      </w:r>
    </w:p>
    <w:bookmarkEnd w:id="247"/>
    <w:p w14:paraId="4044F8E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52</w:t>
      </w:r>
    </w:p>
    <w:p w14:paraId="310D50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53</w:t>
      </w:r>
    </w:p>
    <w:p w14:paraId="66D6C44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54</w:t>
      </w:r>
    </w:p>
    <w:p w14:paraId="58358A7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55</w:t>
      </w:r>
    </w:p>
    <w:p w14:paraId="190E2F4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56</w:t>
      </w:r>
    </w:p>
    <w:p w14:paraId="5037AEA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57</w:t>
      </w:r>
    </w:p>
    <w:p w14:paraId="0333EE9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58</w:t>
      </w:r>
    </w:p>
    <w:p w14:paraId="7A542F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59</w:t>
      </w:r>
    </w:p>
    <w:p w14:paraId="0ABBBB3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60</w:t>
      </w:r>
    </w:p>
    <w:p w14:paraId="5F0A572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61</w:t>
      </w:r>
    </w:p>
    <w:p w14:paraId="2ABDED5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RRCResumeCause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62</w:t>
      </w:r>
    </w:p>
    <w:p w14:paraId="53465C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63</w:t>
      </w:r>
    </w:p>
    <w:p w14:paraId="4D59471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64</w:t>
      </w:r>
    </w:p>
    <w:p w14:paraId="75083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ServedCellsToActivate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65</w:t>
      </w:r>
    </w:p>
    <w:p w14:paraId="579AA91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66</w:t>
      </w:r>
    </w:p>
    <w:p w14:paraId="6356F87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67</w:t>
      </w:r>
    </w:p>
    <w:p w14:paraId="1A8767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68</w:t>
      </w:r>
    </w:p>
    <w:p w14:paraId="57AB598C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69</w:t>
      </w:r>
    </w:p>
    <w:p w14:paraId="63973742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RANnodeUE</w:t>
      </w:r>
      <w:proofErr w:type="spellEnd"/>
      <w:r w:rsidRPr="00FD0425"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70</w:t>
      </w:r>
    </w:p>
    <w:p w14:paraId="3B2FD2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71</w:t>
      </w:r>
    </w:p>
    <w:p w14:paraId="34A34FA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72</w:t>
      </w:r>
    </w:p>
    <w:p w14:paraId="783298C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73</w:t>
      </w:r>
    </w:p>
    <w:p w14:paraId="481CA49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74</w:t>
      </w:r>
    </w:p>
    <w:p w14:paraId="0DE451C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75</w:t>
      </w:r>
    </w:p>
    <w:p w14:paraId="0B2266B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76</w:t>
      </w:r>
    </w:p>
    <w:p w14:paraId="41CA192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77</w:t>
      </w:r>
    </w:p>
    <w:p w14:paraId="01347F6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78</w:t>
      </w:r>
    </w:p>
    <w:p w14:paraId="56088B20" w14:textId="77777777" w:rsidR="00EA3D30" w:rsidRPr="00FD0425" w:rsidRDefault="00EA3D30" w:rsidP="00EA3D30">
      <w:pPr>
        <w:pStyle w:val="PL"/>
      </w:pPr>
      <w:bookmarkStart w:id="248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79</w:t>
      </w:r>
    </w:p>
    <w:p w14:paraId="20CE3C5F" w14:textId="77777777" w:rsidR="00EA3D30" w:rsidRPr="00FD0425" w:rsidRDefault="00EA3D30" w:rsidP="00EA3D30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80</w:t>
      </w:r>
    </w:p>
    <w:p w14:paraId="22EEBD1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81</w:t>
      </w:r>
    </w:p>
    <w:p w14:paraId="3BD9C8A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82</w:t>
      </w:r>
    </w:p>
    <w:p w14:paraId="2CF323E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83</w:t>
      </w:r>
    </w:p>
    <w:p w14:paraId="06B442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84</w:t>
      </w:r>
    </w:p>
    <w:p w14:paraId="4C6B31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85</w:t>
      </w:r>
    </w:p>
    <w:p w14:paraId="4761B5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t>UEContextKeptIndicator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86</w:t>
      </w:r>
    </w:p>
    <w:p w14:paraId="0A89364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87</w:t>
      </w:r>
    </w:p>
    <w:p w14:paraId="4CF3CE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88</w:t>
      </w:r>
    </w:p>
    <w:p w14:paraId="4032ED8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89</w:t>
      </w:r>
    </w:p>
    <w:p w14:paraId="7CCE525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90</w:t>
      </w:r>
    </w:p>
    <w:bookmarkEnd w:id="248"/>
    <w:p w14:paraId="1239C3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91</w:t>
      </w:r>
    </w:p>
    <w:p w14:paraId="4D1579A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92</w:t>
      </w:r>
    </w:p>
    <w:p w14:paraId="4BE9BEE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93</w:t>
      </w:r>
    </w:p>
    <w:p w14:paraId="614DBB0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94</w:t>
      </w:r>
    </w:p>
    <w:p w14:paraId="7E0DA35B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95</w:t>
      </w:r>
    </w:p>
    <w:p w14:paraId="6C40DEC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96</w:t>
      </w:r>
    </w:p>
    <w:p w14:paraId="0FAE8655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97</w:t>
      </w:r>
    </w:p>
    <w:p w14:paraId="356413D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98</w:t>
      </w:r>
    </w:p>
    <w:p w14:paraId="5B5AECD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99</w:t>
      </w:r>
    </w:p>
    <w:p w14:paraId="4A3CA8A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100</w:t>
      </w:r>
    </w:p>
    <w:p w14:paraId="141E0E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101</w:t>
      </w:r>
    </w:p>
    <w:p w14:paraId="6031EC5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102</w:t>
      </w:r>
    </w:p>
    <w:p w14:paraId="76444C5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103</w:t>
      </w:r>
    </w:p>
    <w:p w14:paraId="3531D9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104</w:t>
      </w:r>
    </w:p>
    <w:p w14:paraId="54722EB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105</w:t>
      </w:r>
    </w:p>
    <w:p w14:paraId="3B76D7D4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107</w:t>
      </w:r>
    </w:p>
    <w:p w14:paraId="5942C671" w14:textId="77777777" w:rsidR="00EA3D30" w:rsidRPr="00FD0425" w:rsidRDefault="00EA3D30" w:rsidP="00EA3D30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108</w:t>
      </w:r>
    </w:p>
    <w:p w14:paraId="71C3C280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109</w:t>
      </w:r>
    </w:p>
    <w:p w14:paraId="7E09A67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110</w:t>
      </w:r>
    </w:p>
    <w:p w14:paraId="53439704" w14:textId="77777777" w:rsidR="00EA3D30" w:rsidRPr="00FD0425" w:rsidRDefault="00EA3D30" w:rsidP="00EA3D30">
      <w:pPr>
        <w:pStyle w:val="PL"/>
      </w:pPr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proofErr w:type="spellStart"/>
      <w:r w:rsidRPr="00FD0425">
        <w:t>ProtocolIE</w:t>
      </w:r>
      <w:proofErr w:type="spellEnd"/>
      <w:r w:rsidRPr="00FD0425">
        <w:t>-ID ::= 111</w:t>
      </w:r>
    </w:p>
    <w:p w14:paraId="63055D6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112</w:t>
      </w:r>
    </w:p>
    <w:p w14:paraId="5FDE0ACB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113</w:t>
      </w:r>
    </w:p>
    <w:p w14:paraId="6450F2AC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lang w:val="fr-FR"/>
        </w:rPr>
        <w:t>MaxIPrate</w:t>
      </w:r>
      <w:proofErr w:type="spellEnd"/>
      <w:r w:rsidRPr="0026645E">
        <w:rPr>
          <w:lang w:val="fr-FR"/>
        </w:rPr>
        <w:t>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114</w:t>
      </w:r>
    </w:p>
    <w:p w14:paraId="107AA407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SecurityResult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115</w:t>
      </w:r>
    </w:p>
    <w:p w14:paraId="4BF35777" w14:textId="77777777" w:rsidR="00EA3D30" w:rsidRPr="00FD0425" w:rsidRDefault="00EA3D30" w:rsidP="00EA3D3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116</w:t>
      </w:r>
    </w:p>
    <w:p w14:paraId="516F4F8A" w14:textId="77777777" w:rsidR="00EA3D30" w:rsidRPr="00FD0425" w:rsidRDefault="00EA3D30" w:rsidP="00EA3D30">
      <w:pPr>
        <w:pStyle w:val="PL"/>
      </w:pPr>
      <w:r w:rsidRPr="00FD0425">
        <w:t>id-MR-DC-</w:t>
      </w:r>
      <w:proofErr w:type="spellStart"/>
      <w:r w:rsidRPr="00FD0425">
        <w:t>ResourceCoordinationInfo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117</w:t>
      </w:r>
    </w:p>
    <w:p w14:paraId="364B3CC5" w14:textId="77777777" w:rsidR="00EA3D30" w:rsidRPr="00FD0425" w:rsidRDefault="00EA3D30" w:rsidP="00EA3D3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118</w:t>
      </w:r>
    </w:p>
    <w:p w14:paraId="7F673106" w14:textId="77777777" w:rsidR="00EA3D30" w:rsidRPr="00FD0425" w:rsidRDefault="00EA3D30" w:rsidP="00EA3D3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119</w:t>
      </w:r>
    </w:p>
    <w:p w14:paraId="34D09CC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120</w:t>
      </w:r>
    </w:p>
    <w:p w14:paraId="421A6F6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121</w:t>
      </w:r>
    </w:p>
    <w:p w14:paraId="0B30B3B7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122</w:t>
      </w:r>
    </w:p>
    <w:p w14:paraId="666B192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123</w:t>
      </w:r>
    </w:p>
    <w:p w14:paraId="35B16E79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124</w:t>
      </w:r>
    </w:p>
    <w:p w14:paraId="72E7E85A" w14:textId="77777777" w:rsidR="00EA3D30" w:rsidRPr="00FD0425" w:rsidRDefault="00EA3D30" w:rsidP="00EA3D30">
      <w:pPr>
        <w:pStyle w:val="PL"/>
      </w:pPr>
      <w:r w:rsidRPr="00FD0425"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125</w:t>
      </w:r>
    </w:p>
    <w:p w14:paraId="45C9C114" w14:textId="77777777" w:rsidR="00EA3D30" w:rsidRPr="00FD0425" w:rsidRDefault="00EA3D30" w:rsidP="00EA3D3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126</w:t>
      </w:r>
    </w:p>
    <w:p w14:paraId="6800E3D2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PDUSessionCommonNetworkInstance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ProtocolIE</w:t>
      </w:r>
      <w:proofErr w:type="spellEnd"/>
      <w:r w:rsidRPr="00FD0425">
        <w:rPr>
          <w:snapToGrid w:val="0"/>
          <w:lang w:eastAsia="zh-CN"/>
        </w:rPr>
        <w:t>-ID ::= 127</w:t>
      </w:r>
    </w:p>
    <w:p w14:paraId="0530DB0A" w14:textId="77777777" w:rsidR="00EA3D30" w:rsidRPr="00FD0425" w:rsidRDefault="00EA3D30" w:rsidP="00EA3D3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128</w:t>
      </w:r>
    </w:p>
    <w:p w14:paraId="3E4FC9C0" w14:textId="77777777" w:rsidR="00EA3D30" w:rsidRPr="00FD0425" w:rsidRDefault="00EA3D30" w:rsidP="00EA3D3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129</w:t>
      </w:r>
    </w:p>
    <w:p w14:paraId="15FBB0A8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130</w:t>
      </w:r>
    </w:p>
    <w:p w14:paraId="73B4D1B4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131</w:t>
      </w:r>
    </w:p>
    <w:p w14:paraId="7ADDDAD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132</w:t>
      </w:r>
    </w:p>
    <w:p w14:paraId="2C20DB59" w14:textId="77777777" w:rsidR="00EA3D30" w:rsidRPr="00FD0425" w:rsidRDefault="00EA3D30" w:rsidP="00EA3D30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133</w:t>
      </w:r>
    </w:p>
    <w:p w14:paraId="038BA13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 w:rsidRPr="00FD0425">
        <w:t>134</w:t>
      </w:r>
    </w:p>
    <w:p w14:paraId="1EB40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135</w:t>
      </w:r>
    </w:p>
    <w:p w14:paraId="7A7FAE2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136</w:t>
      </w:r>
    </w:p>
    <w:p w14:paraId="0F49065B" w14:textId="77777777" w:rsidR="00EA3D30" w:rsidRPr="00BE6FC6" w:rsidRDefault="00EA3D30" w:rsidP="00EA3D3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137</w:t>
      </w:r>
    </w:p>
    <w:p w14:paraId="7F859205" w14:textId="77777777" w:rsidR="00EA3D30" w:rsidRPr="00FD0425" w:rsidRDefault="00EA3D30" w:rsidP="00EA3D30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-ID ::= 138</w:t>
      </w:r>
    </w:p>
    <w:p w14:paraId="423FB62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139</w:t>
      </w:r>
    </w:p>
    <w:p w14:paraId="213C35E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140</w:t>
      </w:r>
    </w:p>
    <w:p w14:paraId="1DECFE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141</w:t>
      </w:r>
    </w:p>
    <w:p w14:paraId="27ECE3B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142</w:t>
      </w:r>
    </w:p>
    <w:p w14:paraId="45E9EF6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  <w:r>
        <w:rPr>
          <w:snapToGrid w:val="0"/>
        </w:rPr>
        <w:t>3</w:t>
      </w:r>
    </w:p>
    <w:p w14:paraId="3A92142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lastRenderedPageBreak/>
        <w:t>id-</w:t>
      </w:r>
      <w:proofErr w:type="spellStart"/>
      <w:r w:rsidRPr="0026645E">
        <w:rPr>
          <w:snapToGrid w:val="0"/>
          <w:lang w:val="fr-FR"/>
        </w:rPr>
        <w:t>CellAndCapacityAssistanceInfo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144</w:t>
      </w:r>
    </w:p>
    <w:p w14:paraId="111C6F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  <w:r>
        <w:rPr>
          <w:snapToGrid w:val="0"/>
        </w:rPr>
        <w:t>5</w:t>
      </w:r>
    </w:p>
    <w:p w14:paraId="0AF2CA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14</w:t>
      </w:r>
      <w:r>
        <w:t>6</w:t>
      </w:r>
    </w:p>
    <w:p w14:paraId="1F4F82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49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</w:t>
      </w:r>
      <w:bookmarkEnd w:id="24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86112B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  <w:r>
        <w:rPr>
          <w:snapToGrid w:val="0"/>
        </w:rPr>
        <w:t>48</w:t>
      </w:r>
    </w:p>
    <w:p w14:paraId="4F185C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  <w:r>
        <w:rPr>
          <w:snapToGrid w:val="0"/>
        </w:rPr>
        <w:t>49</w:t>
      </w:r>
    </w:p>
    <w:p w14:paraId="74965A0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0</w:t>
      </w:r>
    </w:p>
    <w:p w14:paraId="4707E92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1</w:t>
      </w:r>
    </w:p>
    <w:p w14:paraId="158747C5" w14:textId="77777777" w:rsidR="00EA3D30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2</w:t>
      </w:r>
    </w:p>
    <w:p w14:paraId="01D90D90" w14:textId="77777777" w:rsidR="00EA3D30" w:rsidRDefault="00EA3D30" w:rsidP="00EA3D30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 xml:space="preserve">-ID ::= </w:t>
      </w:r>
      <w:r>
        <w:rPr>
          <w:snapToGrid w:val="0"/>
        </w:rPr>
        <w:t>153</w:t>
      </w:r>
    </w:p>
    <w:p w14:paraId="7EE9FB3D" w14:textId="77777777" w:rsidR="00EA3D30" w:rsidRDefault="00EA3D30" w:rsidP="00EA3D30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 xml:space="preserve">-ID ::= </w:t>
      </w:r>
      <w:r>
        <w:rPr>
          <w:snapToGrid w:val="0"/>
        </w:rPr>
        <w:t>154</w:t>
      </w:r>
    </w:p>
    <w:p w14:paraId="715860A0" w14:textId="77777777" w:rsidR="00EA3D30" w:rsidRDefault="00EA3D30" w:rsidP="00EA3D30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 xml:space="preserve">-ID ::= </w:t>
      </w:r>
      <w:r>
        <w:rPr>
          <w:snapToGrid w:val="0"/>
        </w:rPr>
        <w:t>155</w:t>
      </w:r>
    </w:p>
    <w:p w14:paraId="667FC8A4" w14:textId="77777777" w:rsidR="00EA3D30" w:rsidRPr="006663B1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156</w:t>
      </w:r>
    </w:p>
    <w:p w14:paraId="4F4138C8" w14:textId="77777777" w:rsidR="00EA3D30" w:rsidRPr="00FD0425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157</w:t>
      </w:r>
    </w:p>
    <w:p w14:paraId="142C3E8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CHOinformation</w:t>
      </w:r>
      <w:proofErr w:type="spellEnd"/>
      <w:r w:rsidRPr="0026645E">
        <w:rPr>
          <w:snapToGrid w:val="0"/>
          <w:lang w:val="fr-FR"/>
        </w:rPr>
        <w:t>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158</w:t>
      </w:r>
    </w:p>
    <w:p w14:paraId="00669948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 xml:space="preserve">-ID ::= </w:t>
      </w:r>
      <w:r>
        <w:rPr>
          <w:snapToGrid w:val="0"/>
        </w:rPr>
        <w:t>159</w:t>
      </w:r>
    </w:p>
    <w:p w14:paraId="7B131E64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160</w:t>
      </w:r>
    </w:p>
    <w:p w14:paraId="2781EE39" w14:textId="77777777" w:rsidR="00EA3D30" w:rsidRDefault="00EA3D30" w:rsidP="00EA3D3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161</w:t>
      </w:r>
    </w:p>
    <w:p w14:paraId="3E9CC75D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162</w:t>
      </w:r>
    </w:p>
    <w:p w14:paraId="1F991FA4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163</w:t>
      </w:r>
    </w:p>
    <w:p w14:paraId="505F9CC9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164</w:t>
      </w:r>
    </w:p>
    <w:p w14:paraId="7F0EAC6C" w14:textId="77777777" w:rsidR="00EA3D30" w:rsidRDefault="00EA3D30" w:rsidP="00EA3D3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165</w:t>
      </w:r>
    </w:p>
    <w:p w14:paraId="70F9B087" w14:textId="77777777" w:rsidR="00EA3D30" w:rsidRDefault="00EA3D30" w:rsidP="00EA3D30">
      <w:pPr>
        <w:pStyle w:val="PL"/>
        <w:rPr>
          <w:snapToGrid w:val="0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166</w:t>
      </w:r>
    </w:p>
    <w:p w14:paraId="35F630A4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167</w:t>
      </w:r>
    </w:p>
    <w:p w14:paraId="40B4D853" w14:textId="77777777" w:rsidR="00EA3D30" w:rsidRPr="00FD0425" w:rsidRDefault="00EA3D30" w:rsidP="00EA3D30">
      <w:pPr>
        <w:pStyle w:val="PL"/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168</w:t>
      </w:r>
    </w:p>
    <w:p w14:paraId="74DBAC56" w14:textId="77777777" w:rsidR="00EA3D30" w:rsidRPr="009354E2" w:rsidRDefault="00EA3D30" w:rsidP="00EA3D3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169</w:t>
      </w:r>
    </w:p>
    <w:p w14:paraId="2A6F4452" w14:textId="77777777" w:rsidR="00EA3D30" w:rsidRPr="009354E2" w:rsidRDefault="00EA3D30" w:rsidP="00EA3D3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170</w:t>
      </w:r>
    </w:p>
    <w:p w14:paraId="099CD8FB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171</w:t>
      </w:r>
    </w:p>
    <w:p w14:paraId="613CCAD5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172</w:t>
      </w:r>
    </w:p>
    <w:p w14:paraId="743E2950" w14:textId="77777777" w:rsidR="00EA3D30" w:rsidRPr="009354E2" w:rsidRDefault="00EA3D30" w:rsidP="00EA3D3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173</w:t>
      </w:r>
    </w:p>
    <w:p w14:paraId="0FC3DD66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AlternativeQoSParaSetList</w:t>
      </w:r>
      <w:proofErr w:type="spellEnd"/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 xml:space="preserve">-ID ::= </w:t>
      </w:r>
      <w:r>
        <w:t>174</w:t>
      </w:r>
    </w:p>
    <w:p w14:paraId="681144EE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CurrentQoSParaSetIndex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 xml:space="preserve">-ID ::= </w:t>
      </w:r>
      <w:r>
        <w:t>175</w:t>
      </w:r>
    </w:p>
    <w:p w14:paraId="798E451C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1FE3D87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18B55B5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0963EFA7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9ED868C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84FA1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3498B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D59537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E46470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EDCC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7CAD343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3B17BB36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875D991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C284612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0151BCC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4D8334F" w14:textId="77777777" w:rsidR="00EA3D30" w:rsidRPr="00826BC3" w:rsidRDefault="00EA3D30" w:rsidP="00EA3D3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5351B23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5F0BD2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65545A9" w14:textId="77777777" w:rsidR="00EA3D30" w:rsidRPr="00826BC3" w:rsidRDefault="00EA3D30" w:rsidP="00EA3D30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5E6473" w14:textId="77777777" w:rsidR="00EA3D30" w:rsidRPr="00826BC3" w:rsidRDefault="00EA3D30" w:rsidP="00EA3D3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0405397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ED38A18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658413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588AE75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799AB5F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5058CA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6B3232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217188D3" w14:textId="77777777" w:rsidR="00EA3D30" w:rsidRPr="00826BC3" w:rsidRDefault="00EA3D30" w:rsidP="00EA3D30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B9AC66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BAC074" w14:textId="77777777" w:rsidR="00EA3D30" w:rsidRPr="00826BC3" w:rsidRDefault="00EA3D30" w:rsidP="00EA3D3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675E3D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53B3077F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6338328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13B5E36" w14:textId="77777777" w:rsidR="00EA3D30" w:rsidRPr="002955C7" w:rsidRDefault="00EA3D30" w:rsidP="00EA3D30">
      <w:pPr>
        <w:pStyle w:val="PL"/>
      </w:pPr>
      <w:bookmarkStart w:id="250" w:name="_Hlk34814282"/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CNPacketDelayBudgetUplink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209</w:t>
      </w:r>
    </w:p>
    <w:bookmarkEnd w:id="250"/>
    <w:p w14:paraId="6D9A1ECC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210</w:t>
      </w:r>
    </w:p>
    <w:p w14:paraId="4C9C6880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211</w:t>
      </w:r>
    </w:p>
    <w:p w14:paraId="2761E206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212</w:t>
      </w:r>
    </w:p>
    <w:p w14:paraId="7128CCC1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213</w:t>
      </w:r>
    </w:p>
    <w:p w14:paraId="4543FA61" w14:textId="77777777" w:rsidR="00EA3D30" w:rsidRDefault="00EA3D30" w:rsidP="00EA3D3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214</w:t>
      </w:r>
    </w:p>
    <w:p w14:paraId="5BE9353A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215</w:t>
      </w:r>
    </w:p>
    <w:p w14:paraId="1CABD1AE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216</w:t>
      </w:r>
    </w:p>
    <w:p w14:paraId="0697D15D" w14:textId="77777777" w:rsidR="00EA3D30" w:rsidRPr="009354E2" w:rsidRDefault="00EA3D30" w:rsidP="00EA3D30">
      <w:pPr>
        <w:pStyle w:val="PL"/>
        <w:rPr>
          <w:snapToGrid w:val="0"/>
        </w:rPr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RedundantPDUSessionInformation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217</w:t>
      </w:r>
    </w:p>
    <w:p w14:paraId="09478566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UsedRSNInformation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218</w:t>
      </w:r>
    </w:p>
    <w:p w14:paraId="17D55EC4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RLCDuplicationInformation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219</w:t>
      </w:r>
    </w:p>
    <w:p w14:paraId="6FA14E55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proofErr w:type="spellStart"/>
      <w:r w:rsidRPr="008D5E13">
        <w:rPr>
          <w:snapToGrid w:val="0"/>
        </w:rPr>
        <w:t>ProtocolIE</w:t>
      </w:r>
      <w:proofErr w:type="spellEnd"/>
      <w:r w:rsidRPr="008D5E13">
        <w:rPr>
          <w:snapToGrid w:val="0"/>
        </w:rPr>
        <w:t xml:space="preserve">-ID ::= </w:t>
      </w:r>
      <w:r w:rsidRPr="009354E2">
        <w:rPr>
          <w:snapToGrid w:val="0"/>
        </w:rPr>
        <w:t>220</w:t>
      </w:r>
    </w:p>
    <w:p w14:paraId="1A46F783" w14:textId="77777777" w:rsidR="00EA3D30" w:rsidRPr="0046022C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proofErr w:type="spellStart"/>
      <w:r w:rsidRPr="002009B0">
        <w:rPr>
          <w:snapToGrid w:val="0"/>
        </w:rPr>
        <w:t>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proofErr w:type="spellEnd"/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proofErr w:type="spellStart"/>
      <w:r w:rsidRPr="0076705E">
        <w:rPr>
          <w:snapToGrid w:val="0"/>
        </w:rPr>
        <w:t>ProtocolIE</w:t>
      </w:r>
      <w:proofErr w:type="spellEnd"/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F920DF8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</w:t>
      </w:r>
      <w:proofErr w:type="spellStart"/>
      <w:r w:rsidRPr="0046022C">
        <w:rPr>
          <w:snapToGrid w:val="0"/>
        </w:rPr>
        <w:t>NP</w:t>
      </w:r>
      <w:r w:rsidRPr="002009B0">
        <w:rPr>
          <w:snapToGrid w:val="0"/>
        </w:rPr>
        <w:t>NMobilityInformation</w:t>
      </w:r>
      <w:proofErr w:type="spellEnd"/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proofErr w:type="spellStart"/>
      <w:r w:rsidRPr="00723307">
        <w:rPr>
          <w:snapToGrid w:val="0"/>
        </w:rPr>
        <w:t>ProtocolIE</w:t>
      </w:r>
      <w:proofErr w:type="spellEnd"/>
      <w:r w:rsidRPr="00723307">
        <w:rPr>
          <w:snapToGrid w:val="0"/>
        </w:rPr>
        <w:t xml:space="preserve">-ID ::= </w:t>
      </w:r>
      <w:r w:rsidRPr="009354E2">
        <w:rPr>
          <w:snapToGrid w:val="0"/>
        </w:rPr>
        <w:t>222</w:t>
      </w:r>
    </w:p>
    <w:p w14:paraId="112EB179" w14:textId="77777777" w:rsidR="00EA3D30" w:rsidRPr="00FD0425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proofErr w:type="spellStart"/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</w:t>
      </w:r>
      <w:proofErr w:type="spellEnd"/>
      <w:r w:rsidRPr="002244E5">
        <w:rPr>
          <w:snapToGrid w:val="0"/>
        </w:rPr>
        <w:t>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75B2248" w14:textId="77777777" w:rsidR="00EA3D30" w:rsidRPr="00D51DB1" w:rsidRDefault="00EA3D30" w:rsidP="00EA3D30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E3F0E42" w14:textId="77777777" w:rsidR="00EA3D30" w:rsidRPr="006E2E98" w:rsidRDefault="00EA3D30" w:rsidP="00EA3D30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51" w:name="_Hlk31885127"/>
      <w:r w:rsidRPr="006E2E98">
        <w:rPr>
          <w:snapToGrid w:val="0"/>
          <w:lang w:val="it-IT"/>
        </w:rPr>
        <w:t>ProtocolIE-ID</w:t>
      </w:r>
      <w:bookmarkEnd w:id="25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412B53F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CBFFF5C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CB46594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A9D407" w14:textId="77777777" w:rsidR="00EA3D30" w:rsidRPr="00B22C47" w:rsidRDefault="00EA3D30" w:rsidP="00EA3D30">
      <w:pPr>
        <w:pStyle w:val="PL"/>
        <w:rPr>
          <w:lang w:eastAsia="zh-CN"/>
        </w:rPr>
      </w:pPr>
      <w:r w:rsidRPr="00B22C47"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t>ProtocolIE</w:t>
      </w:r>
      <w:proofErr w:type="spellEnd"/>
      <w:r w:rsidRPr="00B22C47">
        <w:t xml:space="preserve">-ID ::= </w:t>
      </w:r>
      <w:r>
        <w:rPr>
          <w:lang w:eastAsia="zh-CN"/>
        </w:rPr>
        <w:t>229</w:t>
      </w:r>
    </w:p>
    <w:p w14:paraId="1137F4BA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230</w:t>
      </w:r>
    </w:p>
    <w:p w14:paraId="2AB4316E" w14:textId="77777777" w:rsidR="00EA3D30" w:rsidRPr="00473E54" w:rsidRDefault="00EA3D30" w:rsidP="00EA3D30">
      <w:pPr>
        <w:pStyle w:val="PL"/>
        <w:rPr>
          <w:snapToGrid w:val="0"/>
        </w:rPr>
      </w:pPr>
      <w:r w:rsidRPr="00D561E8">
        <w:rPr>
          <w:snapToGrid w:val="0"/>
        </w:rPr>
        <w:t>id-</w:t>
      </w:r>
      <w:proofErr w:type="spellStart"/>
      <w:r w:rsidRPr="00D561E8">
        <w:rPr>
          <w:snapToGrid w:val="0"/>
        </w:rPr>
        <w:t>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proofErr w:type="spellEnd"/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61E8">
        <w:rPr>
          <w:snapToGrid w:val="0"/>
        </w:rPr>
        <w:t>ProtocolIE</w:t>
      </w:r>
      <w:proofErr w:type="spellEnd"/>
      <w:r w:rsidRPr="00D561E8">
        <w:rPr>
          <w:snapToGrid w:val="0"/>
        </w:rPr>
        <w:t xml:space="preserve">-ID ::= </w:t>
      </w:r>
      <w:r>
        <w:rPr>
          <w:snapToGrid w:val="0"/>
        </w:rPr>
        <w:t>231</w:t>
      </w:r>
    </w:p>
    <w:p w14:paraId="5DD902BB" w14:textId="77777777" w:rsidR="00EA3D30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232</w:t>
      </w:r>
    </w:p>
    <w:p w14:paraId="694A9B7E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6E3C2FA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</w:t>
      </w:r>
      <w:proofErr w:type="spellStart"/>
      <w:r w:rsidRPr="00283AA6"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234</w:t>
      </w:r>
    </w:p>
    <w:p w14:paraId="15FBFAD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snapToGrid w:val="0"/>
          <w:lang w:val="fr-FR"/>
        </w:rPr>
        <w:t>pdcpDuplicationConfiguration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235</w:t>
      </w:r>
    </w:p>
    <w:p w14:paraId="7ED2212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duplicationActivation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236</w:t>
      </w:r>
    </w:p>
    <w:p w14:paraId="5E4DDCD5" w14:textId="77777777" w:rsidR="00EA3D30" w:rsidRDefault="00EA3D30" w:rsidP="00EA3D30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237</w:t>
      </w:r>
    </w:p>
    <w:p w14:paraId="6C1DBC4E" w14:textId="77777777" w:rsidR="00EA3D30" w:rsidRPr="00C46A6D" w:rsidRDefault="00EA3D30" w:rsidP="00EA3D30">
      <w:pPr>
        <w:pStyle w:val="PL"/>
        <w:rPr>
          <w:snapToGrid w:val="0"/>
        </w:rPr>
      </w:pPr>
      <w:r w:rsidRPr="007E00F5">
        <w:rPr>
          <w:snapToGrid w:val="0"/>
        </w:rPr>
        <w:t>id-</w:t>
      </w:r>
      <w:proofErr w:type="spellStart"/>
      <w:r w:rsidRPr="007E00F5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238</w:t>
      </w:r>
    </w:p>
    <w:p w14:paraId="4BCDEFE0" w14:textId="77777777" w:rsidR="00EA3D30" w:rsidRPr="00794D6A" w:rsidRDefault="00EA3D30" w:rsidP="00EA3D30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proofErr w:type="spellStart"/>
      <w:r w:rsidRPr="00794D6A">
        <w:rPr>
          <w:rFonts w:eastAsia="SimSun"/>
          <w:snapToGrid w:val="0"/>
        </w:rPr>
        <w:t>ProtocolIE</w:t>
      </w:r>
      <w:proofErr w:type="spellEnd"/>
      <w:r w:rsidRPr="00794D6A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239</w:t>
      </w:r>
    </w:p>
    <w:p w14:paraId="367841D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240</w:t>
      </w:r>
    </w:p>
    <w:p w14:paraId="3E818F72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241</w:t>
      </w:r>
    </w:p>
    <w:p w14:paraId="0B68DBD0" w14:textId="77777777" w:rsidR="00EA3D30" w:rsidRPr="009354E2" w:rsidRDefault="00EA3D30" w:rsidP="00EA3D30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242</w:t>
      </w:r>
    </w:p>
    <w:p w14:paraId="50C57468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ProtocolIE</w:t>
      </w:r>
      <w:proofErr w:type="spellEnd"/>
      <w:r>
        <w:rPr>
          <w:rFonts w:eastAsia="SimSun" w:hint="eastAsia"/>
          <w:snapToGrid w:val="0"/>
          <w:lang w:val="en-US"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243</w:t>
      </w:r>
    </w:p>
    <w:p w14:paraId="420F9C5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</w:t>
      </w:r>
      <w:r>
        <w:rPr>
          <w:snapToGrid w:val="0"/>
          <w:lang w:val="en-US"/>
        </w:rPr>
        <w:t>44</w:t>
      </w:r>
    </w:p>
    <w:p w14:paraId="6BEC7D6E" w14:textId="77777777" w:rsidR="00EA3D30" w:rsidRPr="00AF6156" w:rsidRDefault="00EA3D30" w:rsidP="00EA3D3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 xml:space="preserve">-ID ::= </w:t>
      </w:r>
      <w:r>
        <w:rPr>
          <w:snapToGrid w:val="0"/>
        </w:rPr>
        <w:t>245</w:t>
      </w:r>
    </w:p>
    <w:p w14:paraId="6A94D307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246</w:t>
      </w:r>
    </w:p>
    <w:p w14:paraId="6A70AD4D" w14:textId="77777777" w:rsidR="00EA3D30" w:rsidRPr="00EF4A0E" w:rsidRDefault="00EA3D30" w:rsidP="00EA3D30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FB5432D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</w:t>
      </w:r>
      <w:r>
        <w:rPr>
          <w:snapToGrid w:val="0"/>
          <w:lang w:val="en-US" w:eastAsia="zh-CN"/>
        </w:rPr>
        <w:t>8</w:t>
      </w:r>
    </w:p>
    <w:p w14:paraId="67DF1E3D" w14:textId="77777777" w:rsidR="00EA3D30" w:rsidRPr="00283AA6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249</w:t>
      </w:r>
    </w:p>
    <w:p w14:paraId="759804F7" w14:textId="77777777" w:rsidR="00EA3D30" w:rsidRPr="008E0F18" w:rsidRDefault="00EA3D30" w:rsidP="008E0F18">
      <w:pPr>
        <w:pStyle w:val="PL"/>
      </w:pPr>
      <w:r w:rsidRPr="008E0F18">
        <w:lastRenderedPageBreak/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250</w:t>
      </w:r>
    </w:p>
    <w:p w14:paraId="64036CC4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251</w:t>
      </w:r>
    </w:p>
    <w:p w14:paraId="727090EA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</w:t>
      </w:r>
      <w:proofErr w:type="spellStart"/>
      <w:r w:rsidRPr="00F20CA7">
        <w:rPr>
          <w:rFonts w:eastAsia="SimSun"/>
          <w:snapToGrid w:val="0"/>
        </w:rPr>
        <w:t>dataForwardingInfoFromTargetE</w:t>
      </w:r>
      <w:proofErr w:type="spellEnd"/>
      <w:r w:rsidRPr="00F20CA7">
        <w:rPr>
          <w:rFonts w:eastAsia="SimSun"/>
          <w:snapToGrid w:val="0"/>
        </w:rPr>
        <w:t>-</w:t>
      </w:r>
      <w:proofErr w:type="spellStart"/>
      <w:r w:rsidRPr="00F20CA7">
        <w:rPr>
          <w:rFonts w:eastAsia="SimSun"/>
          <w:snapToGrid w:val="0"/>
        </w:rPr>
        <w:t>UTRANnode</w:t>
      </w:r>
      <w:proofErr w:type="spellEnd"/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374488F" w14:textId="77777777" w:rsidR="00EA3D30" w:rsidRPr="00D01798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253</w:t>
      </w:r>
    </w:p>
    <w:p w14:paraId="7F1070FC" w14:textId="77777777" w:rsidR="00EA3D30" w:rsidRDefault="00EA3D30" w:rsidP="00EA3D30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254</w:t>
      </w:r>
    </w:p>
    <w:p w14:paraId="34CB67FD" w14:textId="77777777" w:rsidR="00EA3D30" w:rsidRDefault="00EA3D30" w:rsidP="00EA3D3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 xml:space="preserve">-ID ::= </w:t>
      </w:r>
      <w:r>
        <w:rPr>
          <w:snapToGrid w:val="0"/>
        </w:rPr>
        <w:t>255</w:t>
      </w:r>
    </w:p>
    <w:p w14:paraId="7A6112DF" w14:textId="77777777" w:rsidR="00EA3D30" w:rsidRPr="00B22C47" w:rsidRDefault="00EA3D30" w:rsidP="00EA3D3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91DFD87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257</w:t>
      </w:r>
    </w:p>
    <w:p w14:paraId="0E942273" w14:textId="77777777" w:rsidR="00EA3D30" w:rsidRDefault="00EA3D30" w:rsidP="00EA3D30">
      <w:pPr>
        <w:pStyle w:val="PL"/>
        <w:rPr>
          <w:snapToGrid w:val="0"/>
          <w:highlight w:val="yellow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258</w:t>
      </w:r>
    </w:p>
    <w:p w14:paraId="63FA59B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RRCConnReestab</w:t>
      </w:r>
      <w:proofErr w:type="spellEnd"/>
      <w:r w:rsidRPr="008E0F18">
        <w:t>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259</w:t>
      </w:r>
    </w:p>
    <w:p w14:paraId="165177D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260</w:t>
      </w:r>
    </w:p>
    <w:p w14:paraId="4E6F0DDB" w14:textId="77777777" w:rsidR="00EA3D30" w:rsidRDefault="00EA3D30" w:rsidP="00EA3D30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261</w:t>
      </w:r>
    </w:p>
    <w:p w14:paraId="15735E7B" w14:textId="77777777" w:rsidR="00EA3D30" w:rsidRDefault="00EA3D30" w:rsidP="00EA3D30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262</w:t>
      </w:r>
    </w:p>
    <w:p w14:paraId="05FC58F2" w14:textId="77777777" w:rsidR="00EA3D30" w:rsidRDefault="00EA3D30" w:rsidP="00EA3D30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263</w:t>
      </w:r>
    </w:p>
    <w:p w14:paraId="3CED0199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264</w:t>
      </w:r>
    </w:p>
    <w:p w14:paraId="6B632192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265</w:t>
      </w:r>
    </w:p>
    <w:p w14:paraId="550BD9D2" w14:textId="77777777" w:rsidR="00EA3D30" w:rsidRPr="00791720" w:rsidRDefault="00EA3D30" w:rsidP="00EA3D30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266</w:t>
      </w:r>
    </w:p>
    <w:p w14:paraId="42B029D3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267</w:t>
      </w:r>
    </w:p>
    <w:p w14:paraId="7B416A00" w14:textId="77777777" w:rsidR="00EA3D30" w:rsidRPr="008214A2" w:rsidRDefault="00EA3D30" w:rsidP="00EA3D30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268</w:t>
      </w:r>
    </w:p>
    <w:p w14:paraId="178C86DA" w14:textId="77777777" w:rsidR="00EA3D30" w:rsidRPr="008E0F18" w:rsidRDefault="00EA3D30" w:rsidP="008E0F18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269</w:t>
      </w:r>
    </w:p>
    <w:p w14:paraId="051E0EA0" w14:textId="77777777" w:rsidR="00EA3D30" w:rsidRPr="00EB4327" w:rsidRDefault="00EA3D30" w:rsidP="00EA3D30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UEIdentityIndexList</w:t>
      </w:r>
      <w:proofErr w:type="spellEnd"/>
      <w:r w:rsidRPr="00D15FC0">
        <w:rPr>
          <w:snapToGrid w:val="0"/>
        </w:rPr>
        <w:t>-</w:t>
      </w:r>
      <w:proofErr w:type="spellStart"/>
      <w:r w:rsidRPr="00D15FC0">
        <w:rPr>
          <w:snapToGrid w:val="0"/>
        </w:rPr>
        <w:t>MBSGroupPaging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6D23B0CB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MulticastRANPagingArea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0D423D15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412E004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CCE9A96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D0D35B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3ED1D943" w14:textId="77777777" w:rsidR="00EA3D30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388B2E3" w14:textId="77777777" w:rsidR="00EA3D30" w:rsidRDefault="00EA3D30" w:rsidP="00EA3D30">
      <w:pPr>
        <w:pStyle w:val="PL"/>
        <w:rPr>
          <w:snapToGrid w:val="0"/>
          <w:lang w:val="it-IT"/>
        </w:rPr>
      </w:pP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E43763E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D1C292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3C64788B" w14:textId="77777777" w:rsidR="00EA3D30" w:rsidRPr="0019370C" w:rsidRDefault="00EA3D30" w:rsidP="00EA3D30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75713433" w14:textId="77777777" w:rsidR="00EA3D30" w:rsidRPr="001F5976" w:rsidRDefault="00EA3D30" w:rsidP="00EA3D30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12EC8237" w14:textId="77777777" w:rsidR="00EA3D30" w:rsidRPr="0026645E" w:rsidRDefault="00EA3D30" w:rsidP="00EA3D30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64C2ADC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0314FA37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SourcePSCellCGI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284</w:t>
      </w:r>
    </w:p>
    <w:p w14:paraId="56CFBD9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AA9FB43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6193844" w14:textId="77777777" w:rsidR="00EA3D30" w:rsidRPr="0026645E" w:rsidRDefault="00EA3D30" w:rsidP="00EA3D30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0907D84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722C11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SuitablePSCellCGI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289</w:t>
      </w:r>
    </w:p>
    <w:p w14:paraId="1FAC73CD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PSCellChangeHistory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290</w:t>
      </w:r>
    </w:p>
    <w:p w14:paraId="35E34921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B793FAB" w14:textId="77777777" w:rsidR="00EA3D30" w:rsidRDefault="00EA3D30" w:rsidP="00EA3D3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58C644E" w14:textId="77777777" w:rsidR="00EA3D30" w:rsidRPr="00F20CA7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15F0CE71" w14:textId="77777777" w:rsidR="00EA3D30" w:rsidRPr="00D9187F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22C912D" w14:textId="77777777" w:rsidR="00EA3D30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2CA5A2B" w14:textId="77777777" w:rsidR="00EA3D30" w:rsidRPr="0026645E" w:rsidRDefault="00EA3D30" w:rsidP="00EA3D3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proofErr w:type="spellStart"/>
      <w:r w:rsidRPr="0026645E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26645E">
        <w:rPr>
          <w:rFonts w:cs="Courier New"/>
          <w:snapToGrid w:val="0"/>
          <w:szCs w:val="16"/>
          <w:lang w:val="fr-FR"/>
        </w:rPr>
        <w:t>-ID ::= 296</w:t>
      </w:r>
    </w:p>
    <w:p w14:paraId="77F1EFE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 xml:space="preserve">-ID ::= </w:t>
      </w:r>
      <w:r>
        <w:rPr>
          <w:rFonts w:cs="Courier New"/>
          <w:snapToGrid w:val="0"/>
          <w:szCs w:val="16"/>
        </w:rPr>
        <w:t>297</w:t>
      </w:r>
    </w:p>
    <w:p w14:paraId="178D20F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1C35CE6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73B8A1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222CDA2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DB9456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37A7A42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lastRenderedPageBreak/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355261E9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34830262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0FF422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B9A39E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66ACE57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11EB815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12CE87A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837EF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34E0ABA8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A2618FC" w14:textId="77777777" w:rsidR="00EA3D30" w:rsidRPr="00F57544" w:rsidRDefault="00EA3D30" w:rsidP="00EA3D30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129943EE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CCFC6C6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BoundaryNodeCellsList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-ID ::= 315</w:t>
      </w:r>
    </w:p>
    <w:p w14:paraId="6A094E14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ParentNodeCellsList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-ID ::= 316</w:t>
      </w:r>
    </w:p>
    <w:p w14:paraId="02053F4B" w14:textId="77777777" w:rsidR="00EA3D30" w:rsidRPr="0026645E" w:rsidRDefault="00EA3D30" w:rsidP="00EA3D30">
      <w:pPr>
        <w:pStyle w:val="PL"/>
        <w:rPr>
          <w:lang w:val="fr-FR" w:eastAsia="en-GB"/>
        </w:rPr>
      </w:pPr>
      <w:r w:rsidRPr="0026645E">
        <w:rPr>
          <w:lang w:val="fr-FR"/>
        </w:rPr>
        <w:t>id-</w:t>
      </w:r>
      <w:proofErr w:type="spellStart"/>
      <w:r w:rsidRPr="0026645E">
        <w:rPr>
          <w:lang w:val="fr-FR"/>
        </w:rPr>
        <w:t>tdd</w:t>
      </w:r>
      <w:proofErr w:type="spellEnd"/>
      <w:r w:rsidRPr="0026645E">
        <w:rPr>
          <w:lang w:val="fr-FR"/>
        </w:rPr>
        <w:t>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317</w:t>
      </w:r>
    </w:p>
    <w:p w14:paraId="1E59D48C" w14:textId="77777777" w:rsidR="00EA3D30" w:rsidRPr="0026645E" w:rsidRDefault="00EA3D30" w:rsidP="00EA3D30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318</w:t>
      </w:r>
    </w:p>
    <w:p w14:paraId="773BD07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4CB901E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708BD0D0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ED6B51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bookmarkStart w:id="252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DEE4B8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252"/>
    <w:p w14:paraId="49D49D3D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CA0F829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5D364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0F8258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AC45674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93572A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427BBBF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FE7E4E1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1E444AE8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CFA5E7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075100" w14:textId="77777777" w:rsidR="00EA3D30" w:rsidRPr="00791720" w:rsidRDefault="00EA3D30" w:rsidP="00EA3D30">
      <w:pPr>
        <w:pStyle w:val="PL"/>
        <w:rPr>
          <w:rFonts w:eastAsia="DengXian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334</w:t>
      </w:r>
    </w:p>
    <w:p w14:paraId="6FBB4F4E" w14:textId="77777777" w:rsidR="00EA3D30" w:rsidRDefault="00EA3D30" w:rsidP="00EA3D3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335</w:t>
      </w:r>
    </w:p>
    <w:p w14:paraId="7FDE4929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CPACInformationModRequired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336</w:t>
      </w:r>
    </w:p>
    <w:p w14:paraId="0DA9A468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QMCConfigInfo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337</w:t>
      </w:r>
    </w:p>
    <w:p w14:paraId="4014DCA8" w14:textId="77777777" w:rsidR="00EA3D30" w:rsidRPr="00AF2FF5" w:rsidRDefault="00EA3D30" w:rsidP="00EA3D30">
      <w:pPr>
        <w:pStyle w:val="PL"/>
        <w:rPr>
          <w:snapToGrid w:val="0"/>
        </w:rPr>
      </w:pPr>
      <w:bookmarkStart w:id="253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253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 xml:space="preserve">-ID ::= </w:t>
      </w:r>
      <w:r>
        <w:rPr>
          <w:snapToGrid w:val="0"/>
        </w:rPr>
        <w:t>338</w:t>
      </w:r>
    </w:p>
    <w:p w14:paraId="7B61FFAE" w14:textId="77777777" w:rsidR="00EA3D30" w:rsidRPr="009E3DE0" w:rsidRDefault="00EA3D30" w:rsidP="00EA3D30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 xml:space="preserve">-ID ::= </w:t>
      </w:r>
      <w:r>
        <w:rPr>
          <w:snapToGrid w:val="0"/>
        </w:rPr>
        <w:t>339</w:t>
      </w:r>
    </w:p>
    <w:p w14:paraId="799AB091" w14:textId="77777777" w:rsidR="00EA3D30" w:rsidRPr="00AB5EA3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PDUSession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PairID</w:t>
      </w:r>
      <w:proofErr w:type="spellEnd"/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AB5EA3">
        <w:rPr>
          <w:rFonts w:eastAsia="SimSun"/>
          <w:snapToGrid w:val="0"/>
          <w:lang w:eastAsia="zh-CN"/>
        </w:rPr>
        <w:t>ProtocolIE</w:t>
      </w:r>
      <w:proofErr w:type="spellEnd"/>
      <w:r w:rsidRPr="00AB5EA3"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eastAsia="zh-CN"/>
        </w:rPr>
        <w:t>340</w:t>
      </w:r>
    </w:p>
    <w:p w14:paraId="3E749C58" w14:textId="77777777" w:rsidR="00EA3D30" w:rsidRPr="003A1147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A9EA494" w14:textId="77777777" w:rsidR="00EA3D30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31C759D" w14:textId="77777777" w:rsidR="00EA3D30" w:rsidRDefault="00EA3D30" w:rsidP="00EA3D3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5D8FC8D" w14:textId="77777777" w:rsidR="00EA3D30" w:rsidRPr="007A7DE5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344</w:t>
      </w:r>
    </w:p>
    <w:p w14:paraId="705D7201" w14:textId="77777777" w:rsidR="00EA3D30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345</w:t>
      </w:r>
    </w:p>
    <w:p w14:paraId="4BEB86D3" w14:textId="77777777" w:rsidR="00EA3D30" w:rsidRPr="00122919" w:rsidRDefault="00EA3D30" w:rsidP="00EA3D30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proofErr w:type="spellStart"/>
      <w:r w:rsidRPr="00122919">
        <w:rPr>
          <w:rFonts w:eastAsia="SimSun"/>
          <w:snapToGrid w:val="0"/>
        </w:rPr>
        <w:t>ProtocolIE</w:t>
      </w:r>
      <w:proofErr w:type="spellEnd"/>
      <w:r w:rsidRPr="00122919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346</w:t>
      </w:r>
    </w:p>
    <w:p w14:paraId="25A02D3D" w14:textId="77777777" w:rsidR="00EA3D30" w:rsidRPr="008E0F18" w:rsidRDefault="00EA3D30" w:rsidP="008E0F18">
      <w:pPr>
        <w:pStyle w:val="PL"/>
      </w:pPr>
      <w:bookmarkStart w:id="254" w:name="_Hlk87374824"/>
      <w:r w:rsidRPr="008E0F18">
        <w:t>id-</w:t>
      </w:r>
      <w:proofErr w:type="spellStart"/>
      <w:r w:rsidRPr="008E0F18">
        <w:t>ServedCellSpecificInfoReq</w:t>
      </w:r>
      <w:proofErr w:type="spellEnd"/>
      <w:r w:rsidRPr="008E0F18">
        <w:t>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 xml:space="preserve">-ID ::= </w:t>
      </w:r>
      <w:bookmarkEnd w:id="254"/>
      <w:r w:rsidRPr="008E0F18">
        <w:t>347</w:t>
      </w:r>
    </w:p>
    <w:p w14:paraId="0CF435CF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0FC105F7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B0E9E4F" w14:textId="77777777" w:rsidR="00EA3D30" w:rsidRDefault="00EA3D30" w:rsidP="00EA3D30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7ADC24C5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351</w:t>
      </w:r>
    </w:p>
    <w:p w14:paraId="6A7BA54E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352</w:t>
      </w:r>
    </w:p>
    <w:p w14:paraId="2481986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353</w:t>
      </w:r>
    </w:p>
    <w:p w14:paraId="1AC04C9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354</w:t>
      </w:r>
    </w:p>
    <w:p w14:paraId="5E46CD90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355</w:t>
      </w:r>
    </w:p>
    <w:p w14:paraId="5D48FA8E" w14:textId="77777777" w:rsidR="00EA3D30" w:rsidRPr="00D52AB4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lastRenderedPageBreak/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356</w:t>
      </w:r>
    </w:p>
    <w:p w14:paraId="53C11358" w14:textId="77777777" w:rsidR="00EA3D30" w:rsidRDefault="00EA3D30" w:rsidP="00EA3D30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310FF72E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358</w:t>
      </w:r>
    </w:p>
    <w:p w14:paraId="4C8A5BE1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359</w:t>
      </w:r>
    </w:p>
    <w:p w14:paraId="72F39B1B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069248E2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3502B322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439EFF8F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5BEF37B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98F8A0D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2B002CB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567F911" w14:textId="77777777" w:rsidR="00EA3D30" w:rsidRPr="00BC15E5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</w:t>
      </w:r>
      <w:proofErr w:type="spellStart"/>
      <w:r w:rsidRPr="00BC15E5">
        <w:rPr>
          <w:rFonts w:eastAsia="SimSun"/>
          <w:snapToGrid w:val="0"/>
        </w:rPr>
        <w:t>BeamMeasurementsReportConfiguration</w:t>
      </w:r>
      <w:proofErr w:type="spellEnd"/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proofErr w:type="spellStart"/>
      <w:r w:rsidRPr="00BC15E5">
        <w:rPr>
          <w:rFonts w:eastAsia="SimSun"/>
          <w:snapToGrid w:val="0"/>
        </w:rPr>
        <w:t>ProtocolIE</w:t>
      </w:r>
      <w:proofErr w:type="spellEnd"/>
      <w:r w:rsidRPr="00BC15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367</w:t>
      </w:r>
    </w:p>
    <w:p w14:paraId="10CADA6B" w14:textId="77777777" w:rsidR="00EA3D30" w:rsidRPr="00141567" w:rsidRDefault="00EA3D30" w:rsidP="00EA3D3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SimSun"/>
          <w:snapToGrid w:val="0"/>
        </w:rPr>
        <w:t>ProtocolIE</w:t>
      </w:r>
      <w:proofErr w:type="spellEnd"/>
      <w:r w:rsidRPr="00141567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368</w:t>
      </w:r>
    </w:p>
    <w:p w14:paraId="5129FB29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529527E3" w14:textId="77777777" w:rsidR="00EA3D30" w:rsidRDefault="00EA3D30" w:rsidP="00EA3D3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3F28210E" w14:textId="77777777" w:rsidR="00EA3D30" w:rsidRPr="005065FC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 xml:space="preserve">-ID ::= </w:t>
      </w:r>
      <w:r>
        <w:rPr>
          <w:rFonts w:eastAsia="SimSun"/>
          <w:snapToGrid w:val="0"/>
          <w:lang w:eastAsia="zh-CN"/>
        </w:rPr>
        <w:t>371</w:t>
      </w:r>
    </w:p>
    <w:p w14:paraId="0188FE04" w14:textId="77777777" w:rsidR="00EA3D30" w:rsidRPr="002B4083" w:rsidRDefault="00EA3D30" w:rsidP="00EA3D30">
      <w:pPr>
        <w:pStyle w:val="PL"/>
        <w:rPr>
          <w:snapToGrid w:val="0"/>
          <w:lang w:eastAsia="zh-CN"/>
        </w:rPr>
      </w:pPr>
      <w:bookmarkStart w:id="255" w:name="_Hlk138181653"/>
      <w:r w:rsidRPr="00F55E12">
        <w:rPr>
          <w:rFonts w:eastAsia="SimSun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55"/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66AD813" w14:textId="77777777" w:rsidR="009E4A40" w:rsidRDefault="009E4A40" w:rsidP="009E4A40">
      <w:pPr>
        <w:pStyle w:val="PL"/>
        <w:rPr>
          <w:ins w:id="256" w:author="Ericsson" w:date="2023-09-15T19:49:00Z"/>
          <w:rFonts w:eastAsia="SimSun"/>
          <w:snapToGrid w:val="0"/>
          <w:lang w:eastAsia="en-GB"/>
        </w:rPr>
      </w:pPr>
      <w:ins w:id="257" w:author="Ericsson" w:date="2023-09-15T19:49:00Z"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2BF02BCB" w14:textId="5FE1263A" w:rsidR="009E4A40" w:rsidRPr="002B4083" w:rsidRDefault="00CF17FD" w:rsidP="009E4A40">
      <w:pPr>
        <w:pStyle w:val="PL"/>
        <w:rPr>
          <w:ins w:id="258" w:author="Ericsson" w:date="2023-09-15T19:49:00Z"/>
          <w:snapToGrid w:val="0"/>
          <w:lang w:eastAsia="zh-CN"/>
        </w:rPr>
      </w:pPr>
      <w:ins w:id="259" w:author="Ericsson" w:date="2023-10-26T23:38:00Z">
        <w:r>
          <w:t>id-</w:t>
        </w:r>
        <w:proofErr w:type="spellStart"/>
        <w:r>
          <w:t>CapabilityForBATAdaptation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</w:ins>
      <w:ins w:id="260" w:author="Ericsson" w:date="2023-09-15T19:49:00Z">
        <w:r w:rsidR="009E4A40"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203AA67" w14:textId="77777777" w:rsidR="00EA3D30" w:rsidRPr="009E4A40" w:rsidRDefault="00EA3D30" w:rsidP="00EA3D30">
      <w:pPr>
        <w:pStyle w:val="PL"/>
        <w:rPr>
          <w:snapToGrid w:val="0"/>
          <w:lang w:eastAsia="zh-CN"/>
          <w:rPrChange w:id="261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21AD04F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5A43F8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9255EE2" w14:textId="77777777" w:rsidR="00EA3D30" w:rsidRPr="00521482" w:rsidRDefault="00EA3D30" w:rsidP="00EA3D30">
      <w:pPr>
        <w:pStyle w:val="PL"/>
        <w:rPr>
          <w:rFonts w:eastAsia="Malgun Gothic"/>
        </w:rPr>
      </w:pPr>
    </w:p>
    <w:p w14:paraId="43613AC5" w14:textId="417C0EA0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***********************End of Changes ********************************</w:t>
      </w:r>
    </w:p>
    <w:p w14:paraId="4E7B488F" w14:textId="77777777" w:rsidR="00FF3E35" w:rsidRDefault="00FF3E35" w:rsidP="003377F6">
      <w:pPr>
        <w:rPr>
          <w:color w:val="0070C0"/>
        </w:rPr>
      </w:pPr>
    </w:p>
    <w:sectPr w:rsidR="00FF3E35" w:rsidSect="003377F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CA429" w14:textId="77777777" w:rsidR="002A6B1C" w:rsidRDefault="002A6B1C">
      <w:pPr>
        <w:spacing w:after="0"/>
      </w:pPr>
      <w:r>
        <w:separator/>
      </w:r>
    </w:p>
  </w:endnote>
  <w:endnote w:type="continuationSeparator" w:id="0">
    <w:p w14:paraId="4B3C5CDD" w14:textId="77777777" w:rsidR="002A6B1C" w:rsidRDefault="002A6B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4D21" w14:textId="77777777" w:rsidR="002A6B1C" w:rsidRDefault="002A6B1C">
      <w:pPr>
        <w:spacing w:after="0"/>
      </w:pPr>
      <w:r>
        <w:separator/>
      </w:r>
    </w:p>
  </w:footnote>
  <w:footnote w:type="continuationSeparator" w:id="0">
    <w:p w14:paraId="58ADF230" w14:textId="77777777" w:rsidR="002A6B1C" w:rsidRDefault="002A6B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3AF0" w14:textId="77777777" w:rsidR="00FF3E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EEF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D2F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3893815">
    <w:abstractNumId w:val="13"/>
  </w:num>
  <w:num w:numId="2" w16cid:durableId="278950070">
    <w:abstractNumId w:val="15"/>
  </w:num>
  <w:num w:numId="3" w16cid:durableId="1191600529">
    <w:abstractNumId w:val="2"/>
  </w:num>
  <w:num w:numId="4" w16cid:durableId="718553498">
    <w:abstractNumId w:val="1"/>
  </w:num>
  <w:num w:numId="5" w16cid:durableId="310987404">
    <w:abstractNumId w:val="0"/>
  </w:num>
  <w:num w:numId="6" w16cid:durableId="1921981500">
    <w:abstractNumId w:val="10"/>
  </w:num>
  <w:num w:numId="7" w16cid:durableId="1903712342">
    <w:abstractNumId w:val="9"/>
  </w:num>
  <w:num w:numId="8" w16cid:durableId="286160772">
    <w:abstractNumId w:val="7"/>
  </w:num>
  <w:num w:numId="9" w16cid:durableId="1669476139">
    <w:abstractNumId w:val="6"/>
  </w:num>
  <w:num w:numId="10" w16cid:durableId="1305965681">
    <w:abstractNumId w:val="5"/>
  </w:num>
  <w:num w:numId="11" w16cid:durableId="1504934691">
    <w:abstractNumId w:val="4"/>
  </w:num>
  <w:num w:numId="12" w16cid:durableId="1358505448">
    <w:abstractNumId w:val="8"/>
  </w:num>
  <w:num w:numId="13" w16cid:durableId="1867327641">
    <w:abstractNumId w:val="3"/>
  </w:num>
  <w:num w:numId="14" w16cid:durableId="511726957">
    <w:abstractNumId w:val="16"/>
  </w:num>
  <w:num w:numId="15" w16cid:durableId="1933127421">
    <w:abstractNumId w:val="14"/>
  </w:num>
  <w:num w:numId="16" w16cid:durableId="1441796334">
    <w:abstractNumId w:val="11"/>
  </w:num>
  <w:num w:numId="17" w16cid:durableId="10387735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TP R3-235940">
    <w15:presenceInfo w15:providerId="None" w15:userId="TP R3-235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679F0"/>
    <w:rsid w:val="0008196D"/>
    <w:rsid w:val="00082C39"/>
    <w:rsid w:val="00083929"/>
    <w:rsid w:val="00085F9D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34AE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75687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0E14"/>
    <w:rsid w:val="001E103A"/>
    <w:rsid w:val="001E1FB3"/>
    <w:rsid w:val="001E41F3"/>
    <w:rsid w:val="001E562F"/>
    <w:rsid w:val="001F4998"/>
    <w:rsid w:val="001F619D"/>
    <w:rsid w:val="002044DC"/>
    <w:rsid w:val="002062E4"/>
    <w:rsid w:val="00206377"/>
    <w:rsid w:val="0021312B"/>
    <w:rsid w:val="002178D5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6A03"/>
    <w:rsid w:val="00257AF8"/>
    <w:rsid w:val="0026004D"/>
    <w:rsid w:val="002640DD"/>
    <w:rsid w:val="0027046E"/>
    <w:rsid w:val="002706B4"/>
    <w:rsid w:val="00275D12"/>
    <w:rsid w:val="00276382"/>
    <w:rsid w:val="00281ACE"/>
    <w:rsid w:val="002833D7"/>
    <w:rsid w:val="00284D7C"/>
    <w:rsid w:val="00284FEB"/>
    <w:rsid w:val="002860C4"/>
    <w:rsid w:val="0029196C"/>
    <w:rsid w:val="002A056F"/>
    <w:rsid w:val="002A6B1C"/>
    <w:rsid w:val="002A77F9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3BBF"/>
    <w:rsid w:val="00314BD8"/>
    <w:rsid w:val="00317A6B"/>
    <w:rsid w:val="0032226D"/>
    <w:rsid w:val="0032752B"/>
    <w:rsid w:val="00331D1E"/>
    <w:rsid w:val="0033312D"/>
    <w:rsid w:val="00334A79"/>
    <w:rsid w:val="0033632E"/>
    <w:rsid w:val="003377F6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2F10"/>
    <w:rsid w:val="00373A3E"/>
    <w:rsid w:val="00374DD4"/>
    <w:rsid w:val="00375A39"/>
    <w:rsid w:val="00377103"/>
    <w:rsid w:val="00377CF9"/>
    <w:rsid w:val="003810F7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1B5"/>
    <w:rsid w:val="00411FDC"/>
    <w:rsid w:val="0041297E"/>
    <w:rsid w:val="00412BEF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DC4"/>
    <w:rsid w:val="004341A3"/>
    <w:rsid w:val="0044292B"/>
    <w:rsid w:val="00444DB9"/>
    <w:rsid w:val="00452BE8"/>
    <w:rsid w:val="00452FAC"/>
    <w:rsid w:val="004571DF"/>
    <w:rsid w:val="00457262"/>
    <w:rsid w:val="00457A01"/>
    <w:rsid w:val="00463332"/>
    <w:rsid w:val="0046355F"/>
    <w:rsid w:val="004709AC"/>
    <w:rsid w:val="00471BF2"/>
    <w:rsid w:val="00474C98"/>
    <w:rsid w:val="004842B4"/>
    <w:rsid w:val="00492BE3"/>
    <w:rsid w:val="004A094A"/>
    <w:rsid w:val="004A0DDF"/>
    <w:rsid w:val="004A23B9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4713"/>
    <w:rsid w:val="005157A8"/>
    <w:rsid w:val="0051580D"/>
    <w:rsid w:val="005169CB"/>
    <w:rsid w:val="00516BCF"/>
    <w:rsid w:val="005178F2"/>
    <w:rsid w:val="00517B5A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67B0A"/>
    <w:rsid w:val="00573A2B"/>
    <w:rsid w:val="005770D0"/>
    <w:rsid w:val="00580409"/>
    <w:rsid w:val="0058231E"/>
    <w:rsid w:val="00586B1B"/>
    <w:rsid w:val="00592D42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07A71"/>
    <w:rsid w:val="00615C94"/>
    <w:rsid w:val="006168B2"/>
    <w:rsid w:val="00620321"/>
    <w:rsid w:val="00620F06"/>
    <w:rsid w:val="00621188"/>
    <w:rsid w:val="0062166C"/>
    <w:rsid w:val="006257ED"/>
    <w:rsid w:val="00626354"/>
    <w:rsid w:val="006309CE"/>
    <w:rsid w:val="0063510C"/>
    <w:rsid w:val="0063669A"/>
    <w:rsid w:val="006372BA"/>
    <w:rsid w:val="00637A57"/>
    <w:rsid w:val="00640B98"/>
    <w:rsid w:val="00641D44"/>
    <w:rsid w:val="006449F3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2ED"/>
    <w:rsid w:val="00695808"/>
    <w:rsid w:val="00695E2D"/>
    <w:rsid w:val="006A4C0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17DC"/>
    <w:rsid w:val="00705E7A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263"/>
    <w:rsid w:val="00775581"/>
    <w:rsid w:val="00775B69"/>
    <w:rsid w:val="00775D35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7A7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2AA0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719"/>
    <w:rsid w:val="00846AFF"/>
    <w:rsid w:val="00853590"/>
    <w:rsid w:val="008552EE"/>
    <w:rsid w:val="00856D20"/>
    <w:rsid w:val="00857B7D"/>
    <w:rsid w:val="008606B6"/>
    <w:rsid w:val="008626E7"/>
    <w:rsid w:val="00865FC2"/>
    <w:rsid w:val="00870EE7"/>
    <w:rsid w:val="00881909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E0F18"/>
    <w:rsid w:val="008F080A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276D2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66EF6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A5BE8"/>
    <w:rsid w:val="009B094A"/>
    <w:rsid w:val="009B1CEE"/>
    <w:rsid w:val="009B551A"/>
    <w:rsid w:val="009B6382"/>
    <w:rsid w:val="009C5B65"/>
    <w:rsid w:val="009D4443"/>
    <w:rsid w:val="009D5ACD"/>
    <w:rsid w:val="009E2F9C"/>
    <w:rsid w:val="009E3297"/>
    <w:rsid w:val="009E3B3B"/>
    <w:rsid w:val="009E4A40"/>
    <w:rsid w:val="009E59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1707"/>
    <w:rsid w:val="00A820E8"/>
    <w:rsid w:val="00A85012"/>
    <w:rsid w:val="00A87715"/>
    <w:rsid w:val="00A87EC5"/>
    <w:rsid w:val="00A9513D"/>
    <w:rsid w:val="00A95420"/>
    <w:rsid w:val="00A96E83"/>
    <w:rsid w:val="00AA2CBC"/>
    <w:rsid w:val="00AA6088"/>
    <w:rsid w:val="00AB1B85"/>
    <w:rsid w:val="00AC1817"/>
    <w:rsid w:val="00AC3B25"/>
    <w:rsid w:val="00AC5820"/>
    <w:rsid w:val="00AC740D"/>
    <w:rsid w:val="00AD1CD8"/>
    <w:rsid w:val="00AD2423"/>
    <w:rsid w:val="00AD27B0"/>
    <w:rsid w:val="00AD77F4"/>
    <w:rsid w:val="00AE0FA3"/>
    <w:rsid w:val="00AF06D1"/>
    <w:rsid w:val="00AF2315"/>
    <w:rsid w:val="00AF5B61"/>
    <w:rsid w:val="00AF7DF2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26632"/>
    <w:rsid w:val="00B35943"/>
    <w:rsid w:val="00B41349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46E1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4606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0103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17FD"/>
    <w:rsid w:val="00CF21AA"/>
    <w:rsid w:val="00D00F51"/>
    <w:rsid w:val="00D014F8"/>
    <w:rsid w:val="00D03F9A"/>
    <w:rsid w:val="00D04DF8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C7662"/>
    <w:rsid w:val="00DD01BF"/>
    <w:rsid w:val="00DD1B54"/>
    <w:rsid w:val="00DD1BFA"/>
    <w:rsid w:val="00DD6E37"/>
    <w:rsid w:val="00DD75BF"/>
    <w:rsid w:val="00DE328A"/>
    <w:rsid w:val="00DE34CF"/>
    <w:rsid w:val="00E05B4C"/>
    <w:rsid w:val="00E0639F"/>
    <w:rsid w:val="00E07E1C"/>
    <w:rsid w:val="00E11EF6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77A6D"/>
    <w:rsid w:val="00E80AB1"/>
    <w:rsid w:val="00E829B9"/>
    <w:rsid w:val="00E855F9"/>
    <w:rsid w:val="00E87634"/>
    <w:rsid w:val="00E93377"/>
    <w:rsid w:val="00E95FBE"/>
    <w:rsid w:val="00EA24CC"/>
    <w:rsid w:val="00EA3D30"/>
    <w:rsid w:val="00EB09B7"/>
    <w:rsid w:val="00EB1B04"/>
    <w:rsid w:val="00EB3913"/>
    <w:rsid w:val="00EB6CE0"/>
    <w:rsid w:val="00EB784A"/>
    <w:rsid w:val="00EC456A"/>
    <w:rsid w:val="00EC5E0F"/>
    <w:rsid w:val="00ED145A"/>
    <w:rsid w:val="00ED620A"/>
    <w:rsid w:val="00EE18DE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85CC8"/>
    <w:rsid w:val="00F951FD"/>
    <w:rsid w:val="00FA0D29"/>
    <w:rsid w:val="00FA4452"/>
    <w:rsid w:val="00FB0B18"/>
    <w:rsid w:val="00FB521E"/>
    <w:rsid w:val="00FB6386"/>
    <w:rsid w:val="00FB7137"/>
    <w:rsid w:val="00FC1873"/>
    <w:rsid w:val="00FD0B9B"/>
    <w:rsid w:val="00FD6113"/>
    <w:rsid w:val="00FE0A0B"/>
    <w:rsid w:val="00FE14F5"/>
    <w:rsid w:val="00FE1708"/>
    <w:rsid w:val="00FE6D53"/>
    <w:rsid w:val="00FF154E"/>
    <w:rsid w:val="00FF379F"/>
    <w:rsid w:val="00FF3BE9"/>
    <w:rsid w:val="00FF3E35"/>
    <w:rsid w:val="00FF748C"/>
    <w:rsid w:val="00FF7E62"/>
    <w:rsid w:val="3AF45D0E"/>
    <w:rsid w:val="42D17BB6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0A04F9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18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377F6"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377F6"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qFormat/>
    <w:rsid w:val="00EA3D30"/>
    <w:rPr>
      <w:rFonts w:ascii="Arial" w:hAnsi="Arial"/>
      <w:b/>
    </w:rPr>
  </w:style>
  <w:style w:type="paragraph" w:customStyle="1" w:styleId="TALLeft1cm">
    <w:name w:val="TAL + Left:  1 cm"/>
    <w:basedOn w:val="TAL"/>
    <w:rsid w:val="00EA3D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character" w:styleId="Mention">
    <w:name w:val="Mention"/>
    <w:uiPriority w:val="99"/>
    <w:semiHidden/>
    <w:unhideWhenUsed/>
    <w:rsid w:val="00EA3D30"/>
    <w:rPr>
      <w:color w:val="2B579A"/>
      <w:shd w:val="clear" w:color="auto" w:fill="E6E6E6"/>
    </w:rPr>
  </w:style>
  <w:style w:type="paragraph" w:styleId="Footer">
    <w:name w:val="footer"/>
    <w:basedOn w:val="Normal"/>
    <w:link w:val="FooterChar"/>
    <w:qFormat/>
    <w:rsid w:val="003377F6"/>
    <w:pPr>
      <w:widowControl w:val="0"/>
      <w:spacing w:after="160" w:line="259" w:lineRule="auto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FA445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7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sid w:val="00FA445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377F6"/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4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41D44"/>
    <w:pPr>
      <w:spacing w:after="0" w:line="240" w:lineRule="auto"/>
    </w:pPr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23</Pages>
  <Words>7210</Words>
  <Characters>41103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8</cp:revision>
  <cp:lastPrinted>2411-12-31T06:00:00Z</cp:lastPrinted>
  <dcterms:created xsi:type="dcterms:W3CDTF">2023-10-26T21:24:00Z</dcterms:created>
  <dcterms:modified xsi:type="dcterms:W3CDTF">2023-10-26T21:38:00Z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