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0DDE3" w14:textId="77777777" w:rsidR="005B45BE" w:rsidRPr="00F60235" w:rsidRDefault="005B45BE" w:rsidP="005B45B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Hlk60837667"/>
      <w:bookmarkStart w:id="1" w:name="_Hlk94515710"/>
      <w:r w:rsidRPr="00E0513B">
        <w:rPr>
          <w:rFonts w:ascii="Arial" w:hAnsi="Arial" w:cs="Arial"/>
          <w:b/>
        </w:rPr>
        <w:t>3GPP TSG-RAN3 Meeting #1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  <w:lang w:val="en-US"/>
        </w:rPr>
        <w:t>1bis</w:t>
      </w:r>
      <w:r w:rsidRPr="00E0513B">
        <w:rPr>
          <w:rFonts w:ascii="Arial" w:hAnsi="Arial" w:cs="Arial"/>
          <w:b/>
        </w:rPr>
        <w:tab/>
      </w:r>
      <w:bookmarkStart w:id="2" w:name="_Hlk147313712"/>
      <w:r w:rsidRPr="007C07D2">
        <w:rPr>
          <w:rFonts w:ascii="Arial" w:hAnsi="Arial" w:cs="Arial"/>
          <w:b/>
        </w:rPr>
        <w:t>R3-235695</w:t>
      </w:r>
      <w:bookmarkEnd w:id="2"/>
    </w:p>
    <w:p w14:paraId="6F6D04D6" w14:textId="77777777" w:rsidR="005B45BE" w:rsidRPr="00E0513B" w:rsidRDefault="005B45BE" w:rsidP="005B45BE">
      <w:pPr>
        <w:pBdr>
          <w:bottom w:val="single" w:sz="12" w:space="1" w:color="auto"/>
        </w:pBdr>
        <w:rPr>
          <w:rFonts w:ascii="Arial" w:hAnsi="Arial" w:cs="Arial"/>
          <w:b/>
        </w:rPr>
      </w:pPr>
      <w:r w:rsidRPr="00441E9B">
        <w:rPr>
          <w:rFonts w:ascii="Arial" w:hAnsi="Arial" w:cs="Arial"/>
          <w:b/>
          <w:lang w:val="en-US"/>
        </w:rPr>
        <w:t>Xiamen, CN - October 9</w:t>
      </w:r>
      <w:r w:rsidRPr="00301C9A">
        <w:rPr>
          <w:rFonts w:ascii="Arial" w:hAnsi="Arial" w:cs="Arial"/>
          <w:b/>
          <w:vertAlign w:val="superscript"/>
          <w:lang w:val="en-US"/>
        </w:rPr>
        <w:t>th</w:t>
      </w:r>
      <w:r w:rsidRPr="00441E9B">
        <w:rPr>
          <w:rFonts w:ascii="Arial" w:hAnsi="Arial" w:cs="Arial"/>
          <w:b/>
          <w:lang w:val="en-US"/>
        </w:rPr>
        <w:t xml:space="preserve"> – October 13</w:t>
      </w:r>
      <w:r w:rsidRPr="00301C9A">
        <w:rPr>
          <w:rFonts w:ascii="Arial" w:hAnsi="Arial" w:cs="Arial"/>
          <w:b/>
          <w:vertAlign w:val="superscript"/>
          <w:lang w:val="en-US"/>
        </w:rPr>
        <w:t>th</w:t>
      </w:r>
      <w:r w:rsidRPr="00441E9B">
        <w:rPr>
          <w:rFonts w:ascii="Arial" w:hAnsi="Arial" w:cs="Arial"/>
          <w:b/>
          <w:lang w:val="en-US"/>
        </w:rPr>
        <w:t xml:space="preserve"> 2023</w:t>
      </w:r>
    </w:p>
    <w:p w14:paraId="445F687F" w14:textId="77777777" w:rsidR="005B45BE" w:rsidRDefault="005B45BE" w:rsidP="005B45BE">
      <w:pPr>
        <w:rPr>
          <w:rFonts w:eastAsia="SimSun"/>
          <w:lang w:eastAsia="zh-CN"/>
        </w:rPr>
      </w:pPr>
    </w:p>
    <w:p w14:paraId="1B38B990" w14:textId="77777777" w:rsidR="005B45BE" w:rsidRPr="00016919" w:rsidRDefault="005B45BE" w:rsidP="005B45BE">
      <w:pPr>
        <w:pStyle w:val="3GPPHeader"/>
        <w:rPr>
          <w:lang w:val="en-US"/>
        </w:rPr>
      </w:pPr>
      <w:r w:rsidRPr="00804F52">
        <w:t>Agenda Item:</w:t>
      </w:r>
      <w:r w:rsidRPr="00B72491">
        <w:tab/>
      </w:r>
      <w:r w:rsidRPr="009C5549">
        <w:rPr>
          <w:lang w:val="en-US"/>
        </w:rPr>
        <w:t>8.1</w:t>
      </w:r>
    </w:p>
    <w:p w14:paraId="6A339297" w14:textId="77777777" w:rsidR="005B45BE" w:rsidRPr="00D65992" w:rsidRDefault="005B45BE" w:rsidP="005B45BE">
      <w:pPr>
        <w:pStyle w:val="3GPPHeader"/>
        <w:rPr>
          <w:lang w:val="en-US"/>
        </w:rPr>
      </w:pPr>
      <w:r w:rsidRPr="00804F52">
        <w:t>Source:</w:t>
      </w:r>
      <w:r w:rsidRPr="00804F52">
        <w:tab/>
        <w:t>Ericsson</w:t>
      </w:r>
    </w:p>
    <w:p w14:paraId="578B9D6B" w14:textId="77777777" w:rsidR="005B45BE" w:rsidRDefault="005B45BE" w:rsidP="005B45BE">
      <w:pPr>
        <w:pStyle w:val="3GPPHeader"/>
        <w:ind w:left="1695" w:hanging="1695"/>
      </w:pPr>
      <w:r w:rsidRPr="00804F52">
        <w:t>Title:</w:t>
      </w:r>
      <w:r w:rsidRPr="00B72491">
        <w:tab/>
      </w:r>
      <w:r w:rsidRPr="00EC6A5B">
        <w:t xml:space="preserve">Response to </w:t>
      </w:r>
      <w:bookmarkStart w:id="3" w:name="_Hlk115424427"/>
      <w:r w:rsidRPr="004A3D85">
        <w:t>R3-2</w:t>
      </w:r>
      <w:r>
        <w:t>3</w:t>
      </w:r>
      <w:r w:rsidRPr="004A3D85">
        <w:t>5</w:t>
      </w:r>
      <w:bookmarkEnd w:id="3"/>
      <w:r>
        <w:t xml:space="preserve">337 </w:t>
      </w:r>
    </w:p>
    <w:p w14:paraId="222307A9" w14:textId="77777777" w:rsidR="005B45BE" w:rsidRDefault="005B45BE" w:rsidP="005B45BE">
      <w:pPr>
        <w:pStyle w:val="3GPPHeader"/>
        <w:ind w:left="1695" w:hanging="1695"/>
      </w:pPr>
      <w:r w:rsidRPr="00804F52">
        <w:t>Document for:</w:t>
      </w:r>
      <w:r w:rsidRPr="00804F52">
        <w:tab/>
      </w:r>
      <w:r w:rsidRPr="00BC0E17">
        <w:t>Discussion and Decision</w:t>
      </w:r>
    </w:p>
    <w:p w14:paraId="34E9A68D" w14:textId="77777777" w:rsidR="005B45BE" w:rsidRDefault="005B45BE" w:rsidP="005B45BE">
      <w:pPr>
        <w:pStyle w:val="3GPPHeader"/>
        <w:ind w:left="1695" w:hanging="1695"/>
      </w:pPr>
    </w:p>
    <w:p w14:paraId="02A745FE" w14:textId="77777777" w:rsidR="005B45BE" w:rsidRDefault="005B45BE" w:rsidP="005B45BE">
      <w:pPr>
        <w:pStyle w:val="Heading1"/>
        <w:numPr>
          <w:ilvl w:val="0"/>
          <w:numId w:val="39"/>
        </w:numPr>
        <w:tabs>
          <w:tab w:val="num" w:pos="360"/>
          <w:tab w:val="num" w:pos="1077"/>
        </w:tabs>
        <w:ind w:left="1985" w:hanging="1985"/>
        <w:rPr>
          <w:lang w:val="en-US"/>
        </w:rPr>
      </w:pPr>
      <w:r w:rsidRPr="000B1DA7">
        <w:rPr>
          <w:lang w:val="en-US"/>
        </w:rPr>
        <w:t>Introduction</w:t>
      </w:r>
    </w:p>
    <w:p w14:paraId="6634E1C9" w14:textId="77777777" w:rsidR="005B45BE" w:rsidRPr="00A13637" w:rsidRDefault="005B45BE" w:rsidP="005B45BE">
      <w:pPr>
        <w:rPr>
          <w:lang w:eastAsia="ja-JP"/>
        </w:rPr>
      </w:pPr>
      <w:r w:rsidRPr="00A13637">
        <w:rPr>
          <w:lang w:eastAsia="ja-JP"/>
        </w:rPr>
        <w:t>This contribution provides response to R3-2</w:t>
      </w:r>
      <w:r>
        <w:rPr>
          <w:lang w:eastAsia="ja-JP"/>
        </w:rPr>
        <w:t>35337 in the form of an alternative version of a CR to 38.473</w:t>
      </w:r>
    </w:p>
    <w:p w14:paraId="15C6C4ED" w14:textId="77777777" w:rsidR="005B45BE" w:rsidRPr="00804F52" w:rsidRDefault="005B45BE" w:rsidP="005B45BE">
      <w:pPr>
        <w:pStyle w:val="3GPPHeader"/>
        <w:ind w:left="1695" w:hanging="1695"/>
      </w:pPr>
    </w:p>
    <w:p w14:paraId="057D679B" w14:textId="77777777" w:rsidR="005B45BE" w:rsidRDefault="005B45BE" w:rsidP="005B45BE">
      <w:pPr>
        <w:pStyle w:val="Heading1"/>
        <w:rPr>
          <w:lang w:val="en-US"/>
        </w:rPr>
        <w:sectPr w:rsidR="005B45B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lang w:val="en-US"/>
        </w:rPr>
        <w:t>Appendix with 38.423CR</w:t>
      </w:r>
    </w:p>
    <w:p w14:paraId="36FC5EEE" w14:textId="13EB5027" w:rsidR="005B45BE" w:rsidRPr="00BA77A9" w:rsidRDefault="005B45BE" w:rsidP="005B45B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A77A9">
        <w:rPr>
          <w:rFonts w:ascii="Arial" w:hAnsi="Arial" w:cs="Arial"/>
          <w:b/>
          <w:sz w:val="22"/>
          <w:szCs w:val="22"/>
        </w:rPr>
        <w:lastRenderedPageBreak/>
        <w:t>3GPP TSG-RAN3 Meeting #12</w:t>
      </w:r>
      <w:r w:rsidRPr="00BA77A9">
        <w:rPr>
          <w:rFonts w:ascii="Arial" w:hAnsi="Arial" w:cs="Arial"/>
          <w:b/>
          <w:sz w:val="22"/>
          <w:szCs w:val="22"/>
          <w:lang w:val="en-US"/>
        </w:rPr>
        <w:t>1bis</w:t>
      </w:r>
      <w:r w:rsidRPr="00BA77A9">
        <w:rPr>
          <w:rFonts w:ascii="Arial" w:hAnsi="Arial" w:cs="Arial"/>
          <w:b/>
          <w:sz w:val="22"/>
          <w:szCs w:val="22"/>
        </w:rPr>
        <w:tab/>
      </w:r>
      <w:r w:rsidR="009D0329" w:rsidRPr="009D0329">
        <w:rPr>
          <w:rFonts w:ascii="Arial" w:hAnsi="Arial" w:cs="Arial"/>
          <w:b/>
          <w:sz w:val="22"/>
          <w:szCs w:val="22"/>
        </w:rPr>
        <w:t>R3-235695</w:t>
      </w:r>
    </w:p>
    <w:p w14:paraId="0AD29E17" w14:textId="77777777" w:rsidR="005B45BE" w:rsidRPr="00BA77A9" w:rsidRDefault="005B45BE" w:rsidP="005B45BE">
      <w:pPr>
        <w:pBdr>
          <w:bottom w:val="single" w:sz="12" w:space="1" w:color="auto"/>
        </w:pBdr>
        <w:rPr>
          <w:rFonts w:ascii="Arial" w:hAnsi="Arial" w:cs="Arial"/>
          <w:b/>
          <w:sz w:val="22"/>
          <w:szCs w:val="22"/>
        </w:rPr>
      </w:pPr>
      <w:r w:rsidRPr="00BA77A9">
        <w:rPr>
          <w:rFonts w:ascii="Arial" w:hAnsi="Arial" w:cs="Arial"/>
          <w:b/>
          <w:sz w:val="22"/>
          <w:szCs w:val="22"/>
          <w:lang w:val="en-US"/>
        </w:rPr>
        <w:t>Xiamen, CN - October 9</w:t>
      </w:r>
      <w:r w:rsidRPr="00BA77A9">
        <w:rPr>
          <w:rFonts w:ascii="Arial" w:hAnsi="Arial" w:cs="Arial"/>
          <w:b/>
          <w:sz w:val="22"/>
          <w:szCs w:val="22"/>
          <w:vertAlign w:val="superscript"/>
          <w:lang w:val="en-US"/>
        </w:rPr>
        <w:t>th</w:t>
      </w:r>
      <w:r w:rsidRPr="00BA77A9">
        <w:rPr>
          <w:rFonts w:ascii="Arial" w:hAnsi="Arial" w:cs="Arial"/>
          <w:b/>
          <w:sz w:val="22"/>
          <w:szCs w:val="22"/>
          <w:lang w:val="en-US"/>
        </w:rPr>
        <w:t xml:space="preserve"> – October 13</w:t>
      </w:r>
      <w:r w:rsidRPr="00BA77A9">
        <w:rPr>
          <w:rFonts w:ascii="Arial" w:hAnsi="Arial" w:cs="Arial"/>
          <w:b/>
          <w:sz w:val="22"/>
          <w:szCs w:val="22"/>
          <w:vertAlign w:val="superscript"/>
          <w:lang w:val="en-US"/>
        </w:rPr>
        <w:t>th</w:t>
      </w:r>
      <w:r w:rsidRPr="00BA77A9">
        <w:rPr>
          <w:rFonts w:ascii="Arial" w:hAnsi="Arial" w:cs="Arial"/>
          <w:b/>
          <w:sz w:val="22"/>
          <w:szCs w:val="22"/>
          <w:lang w:val="en-US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45BE" w14:paraId="3694B027" w14:textId="77777777" w:rsidTr="00FE5C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792B9" w14:textId="77777777" w:rsidR="005B45BE" w:rsidRDefault="005B45BE" w:rsidP="00FE5C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B45BE" w14:paraId="288D316B" w14:textId="77777777" w:rsidTr="00FE5C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6A60F" w14:textId="77777777" w:rsidR="005B45BE" w:rsidRDefault="005B45BE" w:rsidP="00FE5C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45BE" w14:paraId="5C8EEC17" w14:textId="77777777" w:rsidTr="00FE5C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D908A" w14:textId="77777777" w:rsidR="005B45BE" w:rsidRDefault="005B45BE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BE" w14:paraId="3B8FDBCD" w14:textId="77777777" w:rsidTr="00FE5C91">
        <w:tc>
          <w:tcPr>
            <w:tcW w:w="142" w:type="dxa"/>
            <w:tcBorders>
              <w:left w:val="single" w:sz="4" w:space="0" w:color="auto"/>
            </w:tcBorders>
          </w:tcPr>
          <w:p w14:paraId="72040A5D" w14:textId="77777777" w:rsidR="005B45BE" w:rsidRDefault="005B45BE" w:rsidP="00FE5C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0E9416" w14:textId="77777777" w:rsidR="005B45BE" w:rsidRPr="00E8099F" w:rsidRDefault="005B45BE" w:rsidP="00FE5C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6A53E509" w14:textId="77777777" w:rsidR="005B45BE" w:rsidRDefault="005B45BE" w:rsidP="00FE5C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866A54" w14:textId="77777777" w:rsidR="005B45BE" w:rsidRPr="00BE4C72" w:rsidRDefault="005B45BE" w:rsidP="00FE5C91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</w:tcPr>
          <w:p w14:paraId="52A9ED1C" w14:textId="77777777" w:rsidR="005B45BE" w:rsidRDefault="005B45BE" w:rsidP="00FE5C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A27C8" w14:textId="77777777" w:rsidR="005B45BE" w:rsidRPr="00410371" w:rsidRDefault="005B45BE" w:rsidP="00FE5C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6D510FA" w14:textId="77777777" w:rsidR="005B45BE" w:rsidRDefault="005B45BE" w:rsidP="00FE5C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F9212F" w14:textId="77777777" w:rsidR="005B45BE" w:rsidRPr="0015067F" w:rsidRDefault="005B45BE" w:rsidP="00FE5C9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5067F">
              <w:rPr>
                <w:b/>
                <w:bCs/>
                <w:sz w:val="28"/>
                <w:szCs w:val="28"/>
              </w:rPr>
              <w:t>17.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15067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AE42A" w14:textId="77777777" w:rsidR="005B45BE" w:rsidRDefault="005B45BE" w:rsidP="00FE5C91">
            <w:pPr>
              <w:pStyle w:val="CRCoverPage"/>
              <w:spacing w:after="0"/>
              <w:rPr>
                <w:noProof/>
              </w:rPr>
            </w:pPr>
          </w:p>
        </w:tc>
      </w:tr>
      <w:tr w:rsidR="005B45BE" w14:paraId="4DE1DB41" w14:textId="77777777" w:rsidTr="00FE5C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01853" w14:textId="77777777" w:rsidR="005B45BE" w:rsidRDefault="005B45BE" w:rsidP="00FE5C91">
            <w:pPr>
              <w:pStyle w:val="CRCoverPage"/>
              <w:spacing w:after="0"/>
              <w:rPr>
                <w:noProof/>
              </w:rPr>
            </w:pPr>
          </w:p>
        </w:tc>
      </w:tr>
      <w:tr w:rsidR="005B45BE" w14:paraId="160EC9D5" w14:textId="77777777" w:rsidTr="00FE5C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A521CE" w14:textId="77777777" w:rsidR="005B45BE" w:rsidRPr="00F25D98" w:rsidRDefault="005B45BE" w:rsidP="00FE5C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8" w:history="1">
              <w:r w:rsidRPr="006660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45BE" w14:paraId="50922F4B" w14:textId="77777777" w:rsidTr="00FE5C91">
        <w:tc>
          <w:tcPr>
            <w:tcW w:w="9641" w:type="dxa"/>
            <w:gridSpan w:val="9"/>
          </w:tcPr>
          <w:p w14:paraId="5061BCBB" w14:textId="77777777" w:rsidR="005B45BE" w:rsidRDefault="005B45BE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2D3687" w14:textId="77777777" w:rsidR="005B45BE" w:rsidRDefault="005B45BE" w:rsidP="005B45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45BE" w:rsidRPr="0080110D" w14:paraId="2D0AE0F9" w14:textId="77777777" w:rsidTr="00FE5C91">
        <w:tc>
          <w:tcPr>
            <w:tcW w:w="2835" w:type="dxa"/>
          </w:tcPr>
          <w:p w14:paraId="48918A32" w14:textId="77777777" w:rsidR="005B45BE" w:rsidRPr="0080110D" w:rsidRDefault="005B45BE" w:rsidP="00FE5C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110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6F8000" w14:textId="77777777" w:rsidR="005B45BE" w:rsidRPr="0080110D" w:rsidRDefault="005B45BE" w:rsidP="00FE5C91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8E3FB0" w14:textId="77777777" w:rsidR="005B45BE" w:rsidRPr="0080110D" w:rsidRDefault="005B45BE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E2BEA" w14:textId="77777777" w:rsidR="005B45BE" w:rsidRPr="0080110D" w:rsidRDefault="005B45BE" w:rsidP="00FE5C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5775D7" w14:textId="77777777" w:rsidR="005B45BE" w:rsidRPr="0080110D" w:rsidRDefault="005B45BE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509E08" w14:textId="77777777" w:rsidR="005B45BE" w:rsidRPr="0080110D" w:rsidRDefault="005B45BE" w:rsidP="00FE5C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CB8C86" w14:textId="77777777" w:rsidR="005B45BE" w:rsidRPr="0080110D" w:rsidRDefault="005B45BE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11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DAAEA6" w14:textId="77777777" w:rsidR="005B45BE" w:rsidRPr="0080110D" w:rsidRDefault="005B45BE" w:rsidP="00FE5C91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AD219" w14:textId="77777777" w:rsidR="005B45BE" w:rsidRPr="0080110D" w:rsidRDefault="005B45BE" w:rsidP="00FE5C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58CC6" w14:textId="77777777" w:rsidR="005B45BE" w:rsidRDefault="005B45BE" w:rsidP="005B45BE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45BE" w14:paraId="7B6FE4EF" w14:textId="77777777" w:rsidTr="00FE5C91">
        <w:tc>
          <w:tcPr>
            <w:tcW w:w="9640" w:type="dxa"/>
            <w:gridSpan w:val="11"/>
          </w:tcPr>
          <w:p w14:paraId="73D63303" w14:textId="77777777" w:rsidR="005B45BE" w:rsidRDefault="005B45BE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BE" w14:paraId="3B5320EE" w14:textId="77777777" w:rsidTr="00FE5C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AEA5EE" w14:textId="77777777" w:rsidR="005B45BE" w:rsidRDefault="005B45BE" w:rsidP="00FE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04DBD" w14:textId="77777777" w:rsidR="005B45BE" w:rsidRPr="001C6FEE" w:rsidRDefault="005B45BE" w:rsidP="00FE5C91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t>Corrections on multiple traces</w:t>
            </w:r>
            <w:r w:rsidRPr="00B41ECA">
              <w:t xml:space="preserve"> for </w:t>
            </w:r>
            <w:r>
              <w:t>Xn</w:t>
            </w:r>
          </w:p>
        </w:tc>
      </w:tr>
      <w:tr w:rsidR="005B45BE" w14:paraId="1369DABC" w14:textId="77777777" w:rsidTr="00FE5C91">
        <w:tc>
          <w:tcPr>
            <w:tcW w:w="1843" w:type="dxa"/>
            <w:tcBorders>
              <w:left w:val="single" w:sz="4" w:space="0" w:color="auto"/>
            </w:tcBorders>
          </w:tcPr>
          <w:p w14:paraId="7F23190F" w14:textId="77777777" w:rsidR="005B45BE" w:rsidRDefault="005B45BE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85430C" w14:textId="77777777" w:rsidR="005B45BE" w:rsidRDefault="005B45BE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BE" w14:paraId="2EB12483" w14:textId="77777777" w:rsidTr="00FE5C91">
        <w:tc>
          <w:tcPr>
            <w:tcW w:w="1843" w:type="dxa"/>
            <w:tcBorders>
              <w:left w:val="single" w:sz="4" w:space="0" w:color="auto"/>
            </w:tcBorders>
          </w:tcPr>
          <w:p w14:paraId="5EF91AB0" w14:textId="77777777" w:rsidR="005B45BE" w:rsidRDefault="005B45BE" w:rsidP="00FE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1C6B7" w14:textId="77777777" w:rsidR="005B45BE" w:rsidRPr="00C93EF4" w:rsidRDefault="005B45BE" w:rsidP="00FE5C91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</w:t>
            </w:r>
          </w:p>
        </w:tc>
      </w:tr>
      <w:tr w:rsidR="005B45BE" w14:paraId="7033366A" w14:textId="77777777" w:rsidTr="00FE5C91">
        <w:tc>
          <w:tcPr>
            <w:tcW w:w="1843" w:type="dxa"/>
            <w:tcBorders>
              <w:left w:val="single" w:sz="4" w:space="0" w:color="auto"/>
            </w:tcBorders>
          </w:tcPr>
          <w:p w14:paraId="5CD27ABF" w14:textId="77777777" w:rsidR="005B45BE" w:rsidRDefault="005B45BE" w:rsidP="00FE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E454" w14:textId="77777777" w:rsidR="005B45BE" w:rsidRDefault="005B45BE" w:rsidP="00FE5C9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B45BE" w14:paraId="4A2363BD" w14:textId="77777777" w:rsidTr="00FE5C91">
        <w:tc>
          <w:tcPr>
            <w:tcW w:w="1843" w:type="dxa"/>
            <w:tcBorders>
              <w:left w:val="single" w:sz="4" w:space="0" w:color="auto"/>
            </w:tcBorders>
          </w:tcPr>
          <w:p w14:paraId="77BB80C8" w14:textId="77777777" w:rsidR="005B45BE" w:rsidRDefault="005B45BE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4877A8" w14:textId="77777777" w:rsidR="005B45BE" w:rsidRDefault="005B45BE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BE" w14:paraId="14AE2FBF" w14:textId="77777777" w:rsidTr="00FE5C91">
        <w:tc>
          <w:tcPr>
            <w:tcW w:w="1843" w:type="dxa"/>
            <w:tcBorders>
              <w:left w:val="single" w:sz="4" w:space="0" w:color="auto"/>
            </w:tcBorders>
          </w:tcPr>
          <w:p w14:paraId="4AB61F4E" w14:textId="77777777" w:rsidR="005B45BE" w:rsidRDefault="005B45BE" w:rsidP="00FE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BBE6A" w14:textId="77777777" w:rsidR="005B45BE" w:rsidRPr="00762A6F" w:rsidRDefault="005B45BE" w:rsidP="00FE5C9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E3509">
              <w:rPr>
                <w:lang w:val="fr-FR" w:eastAsia="zh-CN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24C27F" w14:textId="77777777" w:rsidR="005B45BE" w:rsidRDefault="005B45BE" w:rsidP="00FE5C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61BF" w14:textId="77777777" w:rsidR="005B45BE" w:rsidRDefault="005B45BE" w:rsidP="00FE5C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20AD89" w14:textId="3FD9303D" w:rsidR="005B45BE" w:rsidRDefault="005B45BE" w:rsidP="00FE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D0329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D0329">
              <w:rPr>
                <w:noProof/>
              </w:rPr>
              <w:t>04</w:t>
            </w:r>
          </w:p>
        </w:tc>
      </w:tr>
      <w:tr w:rsidR="005B45BE" w14:paraId="4CC0AB15" w14:textId="77777777" w:rsidTr="00FE5C91">
        <w:tc>
          <w:tcPr>
            <w:tcW w:w="1843" w:type="dxa"/>
            <w:tcBorders>
              <w:left w:val="single" w:sz="4" w:space="0" w:color="auto"/>
            </w:tcBorders>
          </w:tcPr>
          <w:p w14:paraId="796A7718" w14:textId="77777777" w:rsidR="005B45BE" w:rsidRDefault="005B45BE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67C337" w14:textId="77777777" w:rsidR="005B45BE" w:rsidRDefault="005B45BE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B8D340" w14:textId="77777777" w:rsidR="005B45BE" w:rsidRDefault="005B45BE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8CEF8E" w14:textId="77777777" w:rsidR="005B45BE" w:rsidRDefault="005B45BE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CEE1FE" w14:textId="77777777" w:rsidR="005B45BE" w:rsidRDefault="005B45BE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BE" w14:paraId="1BC7B244" w14:textId="77777777" w:rsidTr="00FE5C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02E5B" w14:textId="77777777" w:rsidR="005B45BE" w:rsidRDefault="005B45BE" w:rsidP="00FE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F17D9" w14:textId="60A025D4" w:rsidR="005B45BE" w:rsidRPr="00F23128" w:rsidRDefault="00D32B22" w:rsidP="00FE5C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32C1EA" w14:textId="77777777" w:rsidR="005B45BE" w:rsidRDefault="005B45BE" w:rsidP="00FE5C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45FEEE" w14:textId="77777777" w:rsidR="005B45BE" w:rsidRDefault="005B45BE" w:rsidP="00FE5C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51D0E5" w14:textId="6A3890A1" w:rsidR="005B45BE" w:rsidRDefault="005B45BE" w:rsidP="00FE5C91">
            <w:pPr>
              <w:pStyle w:val="CRCoverPage"/>
              <w:spacing w:after="0"/>
              <w:ind w:left="100"/>
              <w:rPr>
                <w:noProof/>
              </w:rPr>
            </w:pPr>
            <w:r w:rsidRPr="00404D99">
              <w:t>Rel-1</w:t>
            </w:r>
            <w:r w:rsidR="009D0329">
              <w:t>8</w:t>
            </w:r>
          </w:p>
        </w:tc>
      </w:tr>
      <w:tr w:rsidR="005B45BE" w14:paraId="53516782" w14:textId="77777777" w:rsidTr="00FE5C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EA2B5" w14:textId="77777777" w:rsidR="005B45BE" w:rsidRDefault="005B45BE" w:rsidP="00FE5C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84E8F2" w14:textId="77777777" w:rsidR="005B45BE" w:rsidRDefault="005B45BE" w:rsidP="00FE5C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E97B08" w14:textId="77777777" w:rsidR="005B45BE" w:rsidRDefault="005B45BE" w:rsidP="00FE5C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1CA0E" w14:textId="77777777" w:rsidR="005B45BE" w:rsidRPr="007C2097" w:rsidRDefault="005B45BE" w:rsidP="00FE5C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45BE" w14:paraId="4E61BE97" w14:textId="77777777" w:rsidTr="00FE5C91">
        <w:tc>
          <w:tcPr>
            <w:tcW w:w="1843" w:type="dxa"/>
          </w:tcPr>
          <w:p w14:paraId="74FCB9B2" w14:textId="77777777" w:rsidR="005B45BE" w:rsidRDefault="005B45BE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6CC8D8" w14:textId="77777777" w:rsidR="005B45BE" w:rsidRDefault="005B45BE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BE" w14:paraId="1E4C59E7" w14:textId="77777777" w:rsidTr="00FE5C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98292" w14:textId="77777777" w:rsidR="005B45BE" w:rsidRDefault="005B45BE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2DB1B" w14:textId="77777777" w:rsidR="005B45BE" w:rsidRPr="006F1963" w:rsidRDefault="005B45BE" w:rsidP="00FE5C91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t>Procedural text clarifying precedence rule on choosing the Trace Activation IE to be forwarded when multiple traces are available</w:t>
            </w:r>
          </w:p>
        </w:tc>
      </w:tr>
      <w:tr w:rsidR="005B45BE" w14:paraId="7C335A74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1A425" w14:textId="77777777" w:rsidR="005B45BE" w:rsidRDefault="005B45BE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3063F" w14:textId="77777777" w:rsidR="005B45BE" w:rsidRDefault="005B45BE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BE" w14:paraId="1DC08570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FD7D" w14:textId="77777777" w:rsidR="005B45BE" w:rsidRDefault="005B45BE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68D3D" w14:textId="77777777" w:rsidR="005B45BE" w:rsidRDefault="005B45BE" w:rsidP="00FE5C91">
            <w:pPr>
              <w:pStyle w:val="CRCoverPage"/>
              <w:spacing w:after="0"/>
              <w:rPr>
                <w:color w:val="000000" w:themeColor="text1"/>
                <w:lang w:val="en-US"/>
              </w:rPr>
            </w:pPr>
            <w:r w:rsidRPr="00BB1726">
              <w:rPr>
                <w:noProof/>
              </w:rPr>
              <w:t>Add</w:t>
            </w:r>
            <w:r>
              <w:rPr>
                <w:noProof/>
              </w:rPr>
              <w:t xml:space="preserve"> procedural text clarifying</w:t>
            </w:r>
            <w:r w:rsidRPr="00C74050">
              <w:rPr>
                <w:noProof/>
              </w:rPr>
              <w:t xml:space="preserve"> that if multiple trace activation IEs are available only the most recent trace activation IE is to be forwarded within the relevant message</w:t>
            </w:r>
            <w:r>
              <w:rPr>
                <w:rFonts w:eastAsia="MS Mincho"/>
                <w:noProof/>
                <w:snapToGrid w:val="0"/>
              </w:rPr>
              <w:t>.</w:t>
            </w:r>
          </w:p>
          <w:p w14:paraId="7E65150E" w14:textId="77777777" w:rsidR="005B45BE" w:rsidRDefault="005B45BE" w:rsidP="00FE5C91">
            <w:pPr>
              <w:pStyle w:val="CRCoverPage"/>
              <w:spacing w:after="0"/>
              <w:rPr>
                <w:color w:val="000000" w:themeColor="text1"/>
                <w:lang w:val="en-US"/>
              </w:rPr>
            </w:pPr>
          </w:p>
          <w:p w14:paraId="06E5A743" w14:textId="77777777" w:rsidR="005B45BE" w:rsidRDefault="005B45BE" w:rsidP="00FE5C91">
            <w:pPr>
              <w:rPr>
                <w:rFonts w:ascii="Arial" w:eastAsia="SimSun" w:hAnsi="Arial"/>
                <w:noProof/>
                <w:sz w:val="21"/>
                <w:szCs w:val="21"/>
                <w:u w:val="single"/>
              </w:rPr>
            </w:pPr>
            <w:r w:rsidRPr="00B124A8">
              <w:rPr>
                <w:rFonts w:ascii="Arial" w:eastAsia="SimSun" w:hAnsi="Arial"/>
                <w:noProof/>
                <w:sz w:val="21"/>
                <w:szCs w:val="21"/>
                <w:u w:val="single"/>
              </w:rPr>
              <w:t>Impact assessment towards the previous version of the specification (same release):</w:t>
            </w:r>
          </w:p>
          <w:p w14:paraId="334E5B7B" w14:textId="77777777" w:rsidR="005B45BE" w:rsidRDefault="005B45BE" w:rsidP="00FE5C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sz w:val="21"/>
                <w:szCs w:val="21"/>
              </w:rPr>
              <w:t>T</w:t>
            </w:r>
            <w:r w:rsidRPr="005065FC">
              <w:rPr>
                <w:rFonts w:eastAsia="SimSun"/>
                <w:noProof/>
                <w:sz w:val="21"/>
                <w:szCs w:val="21"/>
              </w:rPr>
              <w:t xml:space="preserve">his CR has </w:t>
            </w:r>
            <w:r>
              <w:rPr>
                <w:rFonts w:eastAsia="SimSun"/>
                <w:noProof/>
                <w:sz w:val="21"/>
                <w:szCs w:val="21"/>
              </w:rPr>
              <w:t xml:space="preserve">no </w:t>
            </w:r>
            <w:r w:rsidRPr="005065FC">
              <w:rPr>
                <w:rFonts w:eastAsia="SimSun"/>
                <w:noProof/>
                <w:sz w:val="21"/>
                <w:szCs w:val="21"/>
              </w:rPr>
              <w:t xml:space="preserve">impact on the </w:t>
            </w:r>
            <w:r>
              <w:rPr>
                <w:rFonts w:eastAsia="SimSun"/>
                <w:noProof/>
                <w:sz w:val="21"/>
                <w:szCs w:val="21"/>
              </w:rPr>
              <w:t>protocol.</w:t>
            </w:r>
          </w:p>
          <w:p w14:paraId="6018429E" w14:textId="77777777" w:rsidR="005B45BE" w:rsidRPr="004E3D80" w:rsidRDefault="005B45BE" w:rsidP="00FE5C91">
            <w:pPr>
              <w:pStyle w:val="CRCoverPage"/>
              <w:spacing w:after="0"/>
              <w:rPr>
                <w:noProof/>
              </w:rPr>
            </w:pPr>
            <w:r w:rsidRPr="00CD138D">
              <w:rPr>
                <w:noProof/>
              </w:rPr>
              <w:t xml:space="preserve">This CR has </w:t>
            </w:r>
            <w:r>
              <w:rPr>
                <w:noProof/>
              </w:rPr>
              <w:t>limited functionality impact</w:t>
            </w:r>
            <w:r w:rsidRPr="00CD138D">
              <w:rPr>
                <w:noProof/>
              </w:rPr>
              <w:t xml:space="preserve">. The </w:t>
            </w:r>
            <w:r>
              <w:rPr>
                <w:noProof/>
              </w:rPr>
              <w:t xml:space="preserve">fucntioanlity </w:t>
            </w:r>
            <w:r w:rsidRPr="00CD138D">
              <w:rPr>
                <w:noProof/>
              </w:rPr>
              <w:t>impact can be considered isolated because the change affects only</w:t>
            </w:r>
            <w:r>
              <w:rPr>
                <w:noProof/>
              </w:rPr>
              <w:t xml:space="preserve"> clarifying</w:t>
            </w:r>
            <w:r w:rsidRPr="00CD138D">
              <w:rPr>
                <w:noProof/>
              </w:rPr>
              <w:t xml:space="preserve"> </w:t>
            </w:r>
            <w:r>
              <w:rPr>
                <w:noProof/>
              </w:rPr>
              <w:t xml:space="preserve">procedural text changes </w:t>
            </w:r>
          </w:p>
        </w:tc>
      </w:tr>
      <w:tr w:rsidR="005B45BE" w14:paraId="69DFF538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BCB96" w14:textId="77777777" w:rsidR="005B45BE" w:rsidRDefault="005B45BE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E38A6" w14:textId="77777777" w:rsidR="005B45BE" w:rsidRDefault="005B45BE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BE" w14:paraId="2D28900E" w14:textId="77777777" w:rsidTr="00FE5C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F5908" w14:textId="77777777" w:rsidR="005B45BE" w:rsidRDefault="005B45BE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77321" w14:textId="77777777" w:rsidR="005B45BE" w:rsidRDefault="005B45BE" w:rsidP="00FE5C91">
            <w:pPr>
              <w:pStyle w:val="CRCoverPage"/>
              <w:spacing w:after="0"/>
              <w:rPr>
                <w:noProof/>
              </w:rPr>
            </w:pPr>
          </w:p>
        </w:tc>
      </w:tr>
      <w:tr w:rsidR="005B45BE" w14:paraId="6562223D" w14:textId="77777777" w:rsidTr="00FE5C91">
        <w:tc>
          <w:tcPr>
            <w:tcW w:w="2694" w:type="dxa"/>
            <w:gridSpan w:val="2"/>
          </w:tcPr>
          <w:p w14:paraId="082B457A" w14:textId="77777777" w:rsidR="005B45BE" w:rsidRDefault="005B45BE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50B5E" w14:textId="77777777" w:rsidR="005B45BE" w:rsidRDefault="005B45BE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BE" w14:paraId="68804320" w14:textId="77777777" w:rsidTr="00FE5C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85934" w14:textId="77777777" w:rsidR="005B45BE" w:rsidRDefault="005B45BE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2C79B" w14:textId="77777777" w:rsidR="005B45BE" w:rsidRDefault="005B45BE" w:rsidP="00FE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8.2.1.2, 8.2.4.2, 8.3.1.1, 8.3.14.2</w:t>
            </w:r>
          </w:p>
        </w:tc>
      </w:tr>
      <w:tr w:rsidR="005B45BE" w14:paraId="2D10A9CA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C0259" w14:textId="77777777" w:rsidR="005B45BE" w:rsidRDefault="005B45BE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2D8B6" w14:textId="77777777" w:rsidR="005B45BE" w:rsidRDefault="005B45BE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BE" w14:paraId="2CCEA3E1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84E5" w14:textId="77777777" w:rsidR="005B45BE" w:rsidRDefault="005B45BE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D2F38" w14:textId="77777777" w:rsidR="005B45BE" w:rsidRDefault="005B45BE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192BB7" w14:textId="77777777" w:rsidR="005B45BE" w:rsidRDefault="005B45BE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AF0A69" w14:textId="77777777" w:rsidR="005B45BE" w:rsidRDefault="005B45BE" w:rsidP="00FE5C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F2C99" w14:textId="77777777" w:rsidR="005B45BE" w:rsidRDefault="005B45BE" w:rsidP="00FE5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5BE" w14:paraId="316F236E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1AE5B" w14:textId="77777777" w:rsidR="005B45BE" w:rsidRDefault="005B45BE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AA317" w14:textId="77777777" w:rsidR="005B45BE" w:rsidRDefault="005B45BE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F6E83" w14:textId="77777777" w:rsidR="005B45BE" w:rsidRDefault="005B45BE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8F8A87" w14:textId="77777777" w:rsidR="005B45BE" w:rsidRDefault="005B45BE" w:rsidP="00FE5C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24F75" w14:textId="208096F5" w:rsidR="005B45BE" w:rsidRPr="00E010C9" w:rsidRDefault="005B45BE" w:rsidP="00FE5C91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B860B4">
              <w:rPr>
                <w:noProof/>
                <w:sz w:val="18"/>
                <w:szCs w:val="18"/>
              </w:rPr>
              <w:t>TS</w:t>
            </w:r>
            <w:r w:rsidR="009D0329">
              <w:rPr>
                <w:noProof/>
                <w:sz w:val="18"/>
                <w:szCs w:val="18"/>
              </w:rPr>
              <w:t>/TR … CR …</w:t>
            </w:r>
          </w:p>
        </w:tc>
      </w:tr>
      <w:tr w:rsidR="005B45BE" w14:paraId="5AF8BAE0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F0A55" w14:textId="77777777" w:rsidR="005B45BE" w:rsidRDefault="005B45BE" w:rsidP="00FE5C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C0A69" w14:textId="77777777" w:rsidR="005B45BE" w:rsidRDefault="005B45BE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84C71" w14:textId="77777777" w:rsidR="005B45BE" w:rsidRDefault="005B45BE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94CEA" w14:textId="77777777" w:rsidR="005B45BE" w:rsidRDefault="005B45BE" w:rsidP="00FE5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879E3" w14:textId="77777777" w:rsidR="005B45BE" w:rsidRDefault="005B45BE" w:rsidP="00FE5C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45BE" w14:paraId="6CE85882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6132C" w14:textId="77777777" w:rsidR="005B45BE" w:rsidRDefault="005B45BE" w:rsidP="00FE5C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A32C3" w14:textId="77777777" w:rsidR="005B45BE" w:rsidRDefault="005B45BE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A2A06" w14:textId="77777777" w:rsidR="005B45BE" w:rsidRDefault="005B45BE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6AF115" w14:textId="77777777" w:rsidR="005B45BE" w:rsidRDefault="005B45BE" w:rsidP="00FE5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FA8B8" w14:textId="77777777" w:rsidR="005B45BE" w:rsidRDefault="005B45BE" w:rsidP="00FE5C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45BE" w14:paraId="1A0D2E86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85FE0" w14:textId="77777777" w:rsidR="005B45BE" w:rsidRDefault="005B45BE" w:rsidP="00FE5C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A2D689" w14:textId="77777777" w:rsidR="005B45BE" w:rsidRDefault="005B45BE" w:rsidP="00FE5C91">
            <w:pPr>
              <w:pStyle w:val="CRCoverPage"/>
              <w:spacing w:after="0"/>
              <w:rPr>
                <w:noProof/>
              </w:rPr>
            </w:pPr>
          </w:p>
        </w:tc>
      </w:tr>
      <w:tr w:rsidR="005B45BE" w14:paraId="6393E5C7" w14:textId="77777777" w:rsidTr="00FE5C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E7BC3" w14:textId="77777777" w:rsidR="005B45BE" w:rsidRDefault="005B45BE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E9A57" w14:textId="77777777" w:rsidR="005B45BE" w:rsidRDefault="005B45BE" w:rsidP="00FE5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45BE" w:rsidRPr="008863B9" w14:paraId="5AC3C307" w14:textId="77777777" w:rsidTr="00FE5C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E2EBE5" w14:textId="77777777" w:rsidR="005B45BE" w:rsidRPr="008863B9" w:rsidRDefault="005B45BE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80798D" w14:textId="77777777" w:rsidR="005B45BE" w:rsidRPr="008863B9" w:rsidRDefault="005B45BE" w:rsidP="00FE5C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45BE" w14:paraId="0E95220E" w14:textId="77777777" w:rsidTr="00FE5C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DD536" w14:textId="77777777" w:rsidR="005B45BE" w:rsidRDefault="005B45BE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94126" w14:textId="77777777" w:rsidR="005B45BE" w:rsidRDefault="005B45BE" w:rsidP="00FE5C91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bookmarkEnd w:id="1"/>
    </w:tbl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3680C" w14:textId="683D107E" w:rsidR="006F4B63" w:rsidRDefault="006F4B63" w:rsidP="006F4B63">
      <w:pPr>
        <w:jc w:val="center"/>
        <w:rPr>
          <w:color w:val="FF0000"/>
        </w:rPr>
      </w:pPr>
      <w:bookmarkStart w:id="4" w:name="_Toc367182965"/>
      <w:bookmarkStart w:id="5" w:name="_Toc534721101"/>
      <w:bookmarkStart w:id="6" w:name="_Toc36555637"/>
      <w:bookmarkStart w:id="7" w:name="_Toc29991237"/>
      <w:bookmarkStart w:id="8" w:name="_Toc20955050"/>
      <w:bookmarkStart w:id="9" w:name="_Toc14207353"/>
      <w:bookmarkStart w:id="10" w:name="_Toc14207483"/>
      <w:bookmarkStart w:id="11" w:name="_Toc534900663"/>
      <w:r w:rsidRPr="00CE4033">
        <w:rPr>
          <w:color w:val="FF0000"/>
        </w:rPr>
        <w:lastRenderedPageBreak/>
        <w:t>&lt;&lt;&lt;&lt;&lt;&lt;&lt;&lt;&lt;&lt;&lt;&lt;&lt;&lt;&lt;&lt;&lt;&lt;&lt;&lt;</w:t>
      </w:r>
      <w:r>
        <w:rPr>
          <w:color w:val="FF0000"/>
        </w:rPr>
        <w:t xml:space="preserve"> Start of</w:t>
      </w:r>
      <w:r w:rsidR="00E6241D">
        <w:rPr>
          <w:color w:val="FF0000"/>
        </w:rPr>
        <w:t xml:space="preserve"> the</w:t>
      </w:r>
      <w:r w:rsidRPr="00CE4033">
        <w:rPr>
          <w:color w:val="FF0000"/>
        </w:rPr>
        <w:t xml:space="preserve">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</w:t>
      </w:r>
      <w:r>
        <w:rPr>
          <w:color w:val="FF0000"/>
        </w:rPr>
        <w:t xml:space="preserve">Set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  <w:bookmarkEnd w:id="4"/>
    </w:p>
    <w:p w14:paraId="0CFC9740" w14:textId="77777777" w:rsidR="008A53E0" w:rsidRPr="00FD0425" w:rsidRDefault="008A53E0" w:rsidP="008A53E0">
      <w:pPr>
        <w:pStyle w:val="Heading3"/>
      </w:pPr>
      <w:bookmarkStart w:id="12" w:name="_Toc20955048"/>
      <w:bookmarkStart w:id="13" w:name="_Toc29991235"/>
      <w:bookmarkStart w:id="14" w:name="_Toc36555635"/>
      <w:bookmarkStart w:id="15" w:name="_Toc44497298"/>
      <w:bookmarkStart w:id="16" w:name="_Toc45107686"/>
      <w:bookmarkStart w:id="17" w:name="_Toc45901306"/>
      <w:bookmarkStart w:id="18" w:name="_Toc51850385"/>
      <w:bookmarkStart w:id="19" w:name="_Toc56693388"/>
      <w:bookmarkStart w:id="20" w:name="_Toc64446931"/>
      <w:bookmarkStart w:id="21" w:name="_Toc66286425"/>
      <w:bookmarkStart w:id="22" w:name="_Toc74151120"/>
      <w:bookmarkStart w:id="23" w:name="_Toc88653592"/>
      <w:bookmarkStart w:id="24" w:name="_Toc97903948"/>
      <w:bookmarkStart w:id="25" w:name="_Toc98867961"/>
      <w:bookmarkStart w:id="26" w:name="_Toc105174245"/>
      <w:bookmarkStart w:id="27" w:name="_Toc106109082"/>
      <w:bookmarkStart w:id="28" w:name="_Toc113824903"/>
      <w:bookmarkStart w:id="29" w:name="_Toc146227502"/>
      <w:r w:rsidRPr="00FD0425">
        <w:t>8.2.1</w:t>
      </w:r>
      <w:r w:rsidRPr="00FD0425">
        <w:tab/>
        <w:t>Handover Preparation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BCB7725" w14:textId="77777777" w:rsidR="008A53E0" w:rsidRDefault="008A53E0" w:rsidP="008A53E0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E810556" w14:textId="77777777" w:rsidR="008A53E0" w:rsidRDefault="008A53E0" w:rsidP="006F4B63">
      <w:pPr>
        <w:jc w:val="center"/>
      </w:pPr>
    </w:p>
    <w:p w14:paraId="02E3D1F1" w14:textId="77777777" w:rsidR="0051223D" w:rsidRPr="00FD0425" w:rsidRDefault="0051223D" w:rsidP="0051223D">
      <w:pPr>
        <w:pStyle w:val="Heading4"/>
      </w:pPr>
      <w:bookmarkStart w:id="30" w:name="_Toc44497300"/>
      <w:bookmarkStart w:id="31" w:name="_Toc45107688"/>
      <w:bookmarkStart w:id="32" w:name="_Toc45901308"/>
      <w:bookmarkStart w:id="33" w:name="_Toc51850387"/>
      <w:bookmarkStart w:id="34" w:name="_Toc56693390"/>
      <w:bookmarkStart w:id="35" w:name="_Toc64446933"/>
      <w:bookmarkStart w:id="36" w:name="_Toc66286427"/>
      <w:bookmarkStart w:id="37" w:name="_Toc74151122"/>
      <w:bookmarkStart w:id="38" w:name="_Toc88653594"/>
      <w:bookmarkStart w:id="39" w:name="_Toc97903950"/>
      <w:bookmarkStart w:id="40" w:name="_Toc98867963"/>
      <w:bookmarkStart w:id="41" w:name="_Toc105174247"/>
      <w:bookmarkStart w:id="42" w:name="_Toc106109084"/>
      <w:bookmarkStart w:id="43" w:name="_Toc113824905"/>
      <w:bookmarkStart w:id="44" w:name="_Toc120033061"/>
      <w:bookmarkEnd w:id="5"/>
      <w:bookmarkEnd w:id="6"/>
      <w:bookmarkEnd w:id="7"/>
      <w:r w:rsidRPr="00FD0425">
        <w:t>8.2.1.2</w:t>
      </w:r>
      <w:r w:rsidRPr="00FD0425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FFDC0A2" w14:textId="77777777" w:rsidR="002D646B" w:rsidRDefault="002D646B" w:rsidP="002D646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3B5ACD6" w14:textId="5934DFC7" w:rsidR="00A13F39" w:rsidRPr="00FD0425" w:rsidRDefault="00A13F39" w:rsidP="00A13F39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  <w:ins w:id="45" w:author="Ericsson User" w:date="2023-05-06T22:27:00Z">
        <w:r w:rsidR="009C50EF">
          <w:t xml:space="preserve"> If</w:t>
        </w:r>
        <w:r w:rsidR="009C50EF" w:rsidRPr="009C50EF">
          <w:t xml:space="preserve"> multiple </w:t>
        </w:r>
      </w:ins>
      <w:ins w:id="46" w:author="Ericsson User" w:date="2023-09-24T12:03:00Z">
        <w:r w:rsidR="00427E5E" w:rsidRPr="009D0329">
          <w:rPr>
            <w:i/>
            <w:iCs/>
          </w:rPr>
          <w:t>Trace Activation</w:t>
        </w:r>
        <w:r w:rsidR="00427E5E" w:rsidRPr="009C50EF">
          <w:t xml:space="preserve"> </w:t>
        </w:r>
      </w:ins>
      <w:ins w:id="47" w:author="Ericsson User" w:date="2023-05-06T22:27:00Z">
        <w:r w:rsidR="009C50EF" w:rsidRPr="009C50EF">
          <w:t xml:space="preserve">IEs are available only the most recent </w:t>
        </w:r>
      </w:ins>
      <w:ins w:id="48" w:author="Ericsson User" w:date="2023-09-24T12:03:00Z">
        <w:r w:rsidR="00427E5E" w:rsidRPr="009D0329">
          <w:rPr>
            <w:i/>
            <w:iCs/>
          </w:rPr>
          <w:t>Trace Activation</w:t>
        </w:r>
        <w:r w:rsidR="00427E5E" w:rsidRPr="009C50EF">
          <w:t xml:space="preserve"> </w:t>
        </w:r>
      </w:ins>
      <w:ins w:id="49" w:author="Ericsson User" w:date="2023-05-06T22:27:00Z">
        <w:r w:rsidR="009C50EF" w:rsidRPr="009C50EF">
          <w:t xml:space="preserve">IE </w:t>
        </w:r>
      </w:ins>
      <w:ins w:id="50" w:author="Ericsson User" w:date="2023-09-28T14:41:00Z">
        <w:r w:rsidR="00215F29">
          <w:t>shall</w:t>
        </w:r>
      </w:ins>
      <w:ins w:id="51" w:author="Ericsson User" w:date="2023-05-06T22:27:00Z">
        <w:r w:rsidR="009C50EF" w:rsidRPr="009C50EF">
          <w:t xml:space="preserve"> be forwarded within the </w:t>
        </w:r>
        <w:r w:rsidR="001B2D9A" w:rsidRPr="00FD0425">
          <w:rPr>
            <w:lang w:eastAsia="zh-CN"/>
          </w:rPr>
          <w:t xml:space="preserve">HANDOVER </w:t>
        </w:r>
        <w:r w:rsidR="001B2D9A" w:rsidRPr="00FD0425">
          <w:t>REQUEST</w:t>
        </w:r>
        <w:r w:rsidR="009C50EF" w:rsidRPr="009C50EF">
          <w:t xml:space="preserve"> message.</w:t>
        </w:r>
      </w:ins>
    </w:p>
    <w:p w14:paraId="5D2DADA7" w14:textId="19C0D0D0" w:rsidR="00376CA2" w:rsidRDefault="00376CA2" w:rsidP="00376CA2">
      <w:pPr>
        <w:pStyle w:val="FirstChange"/>
      </w:pPr>
      <w:r>
        <w:t xml:space="preserve">&lt;&lt;&lt;&lt;&lt;&lt;&lt;&lt;&lt;&lt;&lt;&lt;&lt;&lt;&lt;&lt;&lt;&lt;&lt;&lt; End of </w:t>
      </w:r>
      <w:r w:rsidR="00E6241D">
        <w:t xml:space="preserve">the </w:t>
      </w:r>
      <w:r>
        <w:t>1</w:t>
      </w:r>
      <w:r w:rsidRPr="00D25E2B">
        <w:rPr>
          <w:vertAlign w:val="superscript"/>
        </w:rPr>
        <w:t>st</w:t>
      </w:r>
      <w:r>
        <w:t xml:space="preserve"> </w:t>
      </w:r>
      <w:r w:rsidR="009E0DBA">
        <w:t xml:space="preserve">Set of </w:t>
      </w:r>
      <w:r w:rsidRPr="00CE63E2">
        <w:t>Change</w:t>
      </w:r>
      <w:r w:rsidR="009E0DBA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53AB22DD" w14:textId="77C714C7" w:rsidR="00EF0A92" w:rsidRPr="00EF0A92" w:rsidRDefault="00EF0A92" w:rsidP="00EF0A9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8E076A6" w14:textId="54E8B250" w:rsidR="007F7AAE" w:rsidRDefault="00376CA2" w:rsidP="007F3BBE">
      <w:pPr>
        <w:pStyle w:val="FirstChange"/>
      </w:pPr>
      <w:r>
        <w:t xml:space="preserve">&lt;&lt;&lt;&lt;&lt;&lt;&lt;&lt;&lt;&lt;&lt;&lt;&lt;&lt;&lt;&lt;&lt;&lt;&lt;&lt; </w:t>
      </w:r>
      <w:r w:rsidR="009E0DBA">
        <w:t xml:space="preserve">Start of </w:t>
      </w:r>
      <w:r w:rsidR="00E6241D">
        <w:t xml:space="preserve">the </w:t>
      </w:r>
      <w:r>
        <w:t>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</w:t>
      </w:r>
      <w:r w:rsidR="009E0DBA">
        <w:t xml:space="preserve">Set of </w:t>
      </w:r>
      <w:r w:rsidRPr="00CE63E2">
        <w:t>Change</w:t>
      </w:r>
      <w:r w:rsidR="009E0DBA">
        <w:t>s</w:t>
      </w:r>
      <w:r>
        <w:t xml:space="preserve"> </w:t>
      </w:r>
      <w:r w:rsidRPr="00CE63E2">
        <w:t>&gt;&gt;&gt;&gt;&gt;&gt;&gt;&gt;&gt;&gt;&gt;&gt;&gt;&gt;&gt;&gt;&gt;&gt;&gt;&gt;</w:t>
      </w:r>
      <w:bookmarkEnd w:id="8"/>
    </w:p>
    <w:p w14:paraId="1C02775A" w14:textId="77777777" w:rsidR="0098074A" w:rsidRPr="00FD0425" w:rsidRDefault="0098074A" w:rsidP="0098074A">
      <w:pPr>
        <w:pStyle w:val="Heading3"/>
      </w:pPr>
      <w:bookmarkStart w:id="52" w:name="_Toc44497313"/>
      <w:bookmarkStart w:id="53" w:name="_Toc45107701"/>
      <w:bookmarkStart w:id="54" w:name="_Toc45901321"/>
      <w:bookmarkStart w:id="55" w:name="_Toc51850400"/>
      <w:bookmarkStart w:id="56" w:name="_Toc56693403"/>
      <w:bookmarkStart w:id="57" w:name="_Toc64446946"/>
      <w:bookmarkStart w:id="58" w:name="_Toc66286440"/>
      <w:bookmarkStart w:id="59" w:name="_Toc74151135"/>
      <w:bookmarkStart w:id="60" w:name="_Toc88653607"/>
      <w:bookmarkStart w:id="61" w:name="_Toc97903963"/>
      <w:bookmarkStart w:id="62" w:name="_Toc98867976"/>
      <w:bookmarkStart w:id="63" w:name="_Toc105174260"/>
      <w:bookmarkStart w:id="64" w:name="_Toc106109097"/>
      <w:bookmarkStart w:id="65" w:name="_Toc113824918"/>
      <w:bookmarkStart w:id="66" w:name="_Toc146227517"/>
      <w:r w:rsidRPr="00FD0425">
        <w:t>8.2.4</w:t>
      </w:r>
      <w:r w:rsidRPr="00FD0425">
        <w:tab/>
        <w:t>Retrieve UE Context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1770AAB" w14:textId="77777777" w:rsidR="0098074A" w:rsidRPr="00EF0A92" w:rsidRDefault="0098074A" w:rsidP="0098074A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BDD87C4" w14:textId="77777777" w:rsidR="007066A1" w:rsidRPr="007F3BBE" w:rsidRDefault="007066A1" w:rsidP="007F3BBE">
      <w:pPr>
        <w:pStyle w:val="FirstChange"/>
      </w:pPr>
    </w:p>
    <w:p w14:paraId="5B7857EB" w14:textId="77777777" w:rsidR="00B860B4" w:rsidRDefault="00B860B4" w:rsidP="00B860B4">
      <w:pPr>
        <w:pStyle w:val="Heading4"/>
      </w:pPr>
      <w:bookmarkStart w:id="67" w:name="_MON_1561451001"/>
      <w:bookmarkStart w:id="68" w:name="_Toc20955065"/>
      <w:bookmarkStart w:id="69" w:name="_Toc29991252"/>
      <w:bookmarkStart w:id="70" w:name="_Toc36555652"/>
      <w:bookmarkStart w:id="71" w:name="_Toc44497315"/>
      <w:bookmarkStart w:id="72" w:name="_Toc45107703"/>
      <w:bookmarkStart w:id="73" w:name="_Toc45901323"/>
      <w:bookmarkStart w:id="74" w:name="_Toc51850402"/>
      <w:bookmarkStart w:id="75" w:name="_Toc56693405"/>
      <w:bookmarkStart w:id="76" w:name="_Toc64446948"/>
      <w:bookmarkStart w:id="77" w:name="_Toc66286442"/>
      <w:bookmarkStart w:id="78" w:name="_Toc74151137"/>
      <w:bookmarkStart w:id="79" w:name="_Toc88653609"/>
      <w:bookmarkStart w:id="80" w:name="_Toc97903965"/>
      <w:bookmarkStart w:id="81" w:name="_Toc98867978"/>
      <w:bookmarkStart w:id="82" w:name="_Toc105174262"/>
      <w:bookmarkStart w:id="83" w:name="_Toc106109099"/>
      <w:bookmarkStart w:id="84" w:name="_Toc113824920"/>
      <w:bookmarkStart w:id="85" w:name="_Toc120033076"/>
      <w:bookmarkStart w:id="86" w:name="_Toc14207368"/>
      <w:bookmarkEnd w:id="9"/>
      <w:bookmarkEnd w:id="67"/>
      <w:r w:rsidRPr="00FD0425">
        <w:t>8.2.4.2</w:t>
      </w:r>
      <w:r w:rsidRPr="00FD0425">
        <w:tab/>
        <w:t>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AE9C4B7" w14:textId="3C2BB0E3" w:rsidR="007066A1" w:rsidRPr="007066A1" w:rsidRDefault="007066A1" w:rsidP="007066A1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bookmarkEnd w:id="10"/>
    <w:bookmarkEnd w:id="11"/>
    <w:bookmarkEnd w:id="86"/>
    <w:p w14:paraId="691AA05B" w14:textId="32B1A374" w:rsidR="00E11E9B" w:rsidRPr="00E11E9B" w:rsidRDefault="00E11E9B" w:rsidP="00E11E9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11E9B">
        <w:rPr>
          <w:lang w:eastAsia="ko-KR"/>
        </w:rPr>
        <w:t xml:space="preserve">If the </w:t>
      </w:r>
      <w:r w:rsidRPr="00E11E9B">
        <w:rPr>
          <w:rFonts w:eastAsia="Batang"/>
          <w:i/>
          <w:iCs/>
          <w:lang w:eastAsia="ko-KR"/>
        </w:rPr>
        <w:t>Trace Activation</w:t>
      </w:r>
      <w:r w:rsidRPr="00E11E9B">
        <w:rPr>
          <w:rFonts w:eastAsia="Batang"/>
          <w:lang w:eastAsia="ko-KR"/>
        </w:rPr>
        <w:t xml:space="preserve"> IE is included in the </w:t>
      </w:r>
      <w:bookmarkStart w:id="87" w:name="_Hlk134305831"/>
      <w:r w:rsidRPr="00E11E9B">
        <w:rPr>
          <w:lang w:eastAsia="ko-KR"/>
        </w:rPr>
        <w:t xml:space="preserve">RETRIEVE UE CONTEXT RESPONSE </w:t>
      </w:r>
      <w:bookmarkEnd w:id="87"/>
      <w:r w:rsidRPr="00E11E9B">
        <w:rPr>
          <w:lang w:eastAsia="ko-KR"/>
        </w:rPr>
        <w:t>message, the new NG-RAN node shall, if supported, initiate the requested trace function as specified in TS 32.422 [23].</w:t>
      </w:r>
      <w:ins w:id="88" w:author="Ericsson User" w:date="2023-05-06T22:34:00Z">
        <w:r>
          <w:rPr>
            <w:lang w:eastAsia="ko-KR"/>
          </w:rPr>
          <w:t xml:space="preserve"> </w:t>
        </w:r>
        <w:r>
          <w:t>If</w:t>
        </w:r>
        <w:r w:rsidRPr="009C50EF">
          <w:t xml:space="preserve"> multiple </w:t>
        </w:r>
      </w:ins>
      <w:ins w:id="89" w:author="Ericsson User" w:date="2023-09-24T12:04:00Z">
        <w:r w:rsidR="00427E5E" w:rsidRPr="00871E81">
          <w:rPr>
            <w:i/>
            <w:iCs/>
            <w:rPrChange w:id="90" w:author="Ericsson User" w:date="2023-05-09T11:46:00Z">
              <w:rPr/>
            </w:rPrChange>
          </w:rPr>
          <w:t>Trace Activation</w:t>
        </w:r>
        <w:r w:rsidR="00427E5E" w:rsidRPr="009C50EF">
          <w:t xml:space="preserve"> </w:t>
        </w:r>
      </w:ins>
      <w:ins w:id="91" w:author="Ericsson User" w:date="2023-05-06T22:34:00Z">
        <w:r w:rsidRPr="009C50EF">
          <w:t xml:space="preserve">IEs are available only the most recent </w:t>
        </w:r>
      </w:ins>
      <w:ins w:id="92" w:author="Ericsson User" w:date="2023-09-24T12:04:00Z">
        <w:r w:rsidR="00427E5E" w:rsidRPr="00871E81">
          <w:rPr>
            <w:i/>
            <w:iCs/>
            <w:rPrChange w:id="93" w:author="Ericsson User" w:date="2023-05-09T11:46:00Z">
              <w:rPr/>
            </w:rPrChange>
          </w:rPr>
          <w:t>Trace Activation</w:t>
        </w:r>
        <w:r w:rsidR="00427E5E" w:rsidRPr="009C50EF">
          <w:t xml:space="preserve"> </w:t>
        </w:r>
      </w:ins>
      <w:ins w:id="94" w:author="Ericsson User" w:date="2023-05-06T22:34:00Z">
        <w:r w:rsidRPr="009C50EF">
          <w:t xml:space="preserve">IE </w:t>
        </w:r>
      </w:ins>
      <w:ins w:id="95" w:author="Ericsson User" w:date="2023-09-28T14:41:00Z">
        <w:r w:rsidR="00215F29">
          <w:t>shall</w:t>
        </w:r>
      </w:ins>
      <w:ins w:id="96" w:author="Ericsson User" w:date="2023-05-06T22:34:00Z">
        <w:r w:rsidRPr="009C50EF">
          <w:t xml:space="preserve"> be forwarded within the </w:t>
        </w:r>
      </w:ins>
      <w:ins w:id="97" w:author="Ericsson User" w:date="2023-05-06T22:50:00Z">
        <w:r w:rsidR="00D421E0" w:rsidRPr="00E11E9B">
          <w:rPr>
            <w:lang w:eastAsia="ko-KR"/>
          </w:rPr>
          <w:t>RETRIEVE UE CONTEXT RESPONSE</w:t>
        </w:r>
      </w:ins>
      <w:ins w:id="98" w:author="Ericsson User" w:date="2023-05-06T22:34:00Z">
        <w:r w:rsidRPr="009C50EF">
          <w:t xml:space="preserve"> message</w:t>
        </w:r>
        <w:r w:rsidR="00C400AE">
          <w:t>.</w:t>
        </w:r>
      </w:ins>
    </w:p>
    <w:p w14:paraId="6B433942" w14:textId="34E9D437" w:rsidR="00322E4C" w:rsidRDefault="00322E4C" w:rsidP="00322E4C">
      <w:pPr>
        <w:pStyle w:val="FirstChange"/>
      </w:pPr>
      <w:r>
        <w:t xml:space="preserve">&lt;&lt;&lt;&lt;&lt;&lt;&lt;&lt;&lt;&lt;&lt;&lt;&lt;&lt;&lt;&lt;&lt;&lt;&lt;&lt; End of the 2nd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A68F53A" w14:textId="77777777" w:rsidR="00B447D8" w:rsidRPr="00EF0A92" w:rsidRDefault="00B447D8" w:rsidP="00B447D8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2794A310" w14:textId="03142E1D" w:rsidR="00B447D8" w:rsidRPr="00B447D8" w:rsidRDefault="00B447D8" w:rsidP="00B447D8">
      <w:pPr>
        <w:pStyle w:val="FirstChange"/>
        <w:rPr>
          <w:vertAlign w:val="superscript"/>
        </w:rPr>
      </w:pPr>
      <w:r>
        <w:t>&lt;&lt;&lt;&lt;&lt;&lt;&lt;&lt;&lt;&lt;&lt;&lt;&lt;&lt;&lt;&lt;&lt;&lt;&lt;&lt; Start of the 3</w:t>
      </w:r>
      <w:r w:rsidRPr="00B447D8">
        <w:rPr>
          <w:vertAlign w:val="superscript"/>
        </w:rPr>
        <w:t>rd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4771671" w14:textId="77777777" w:rsidR="00D57FFD" w:rsidRPr="00FD0425" w:rsidRDefault="00D57FFD" w:rsidP="00D57FFD">
      <w:pPr>
        <w:pStyle w:val="Heading3"/>
      </w:pPr>
      <w:bookmarkStart w:id="99" w:name="_Toc20955084"/>
      <w:bookmarkStart w:id="100" w:name="_Toc29991271"/>
      <w:bookmarkStart w:id="101" w:name="_Toc36555671"/>
      <w:bookmarkStart w:id="102" w:name="_Toc44497349"/>
      <w:bookmarkStart w:id="103" w:name="_Toc45107737"/>
      <w:bookmarkStart w:id="104" w:name="_Toc45901357"/>
      <w:bookmarkStart w:id="105" w:name="_Toc51850436"/>
      <w:bookmarkStart w:id="106" w:name="_Toc56693439"/>
      <w:bookmarkStart w:id="107" w:name="_Toc64446982"/>
      <w:bookmarkStart w:id="108" w:name="_Toc66286476"/>
      <w:bookmarkStart w:id="109" w:name="_Toc74151171"/>
      <w:bookmarkStart w:id="110" w:name="_Toc88653643"/>
      <w:bookmarkStart w:id="111" w:name="_Toc97903999"/>
      <w:bookmarkStart w:id="112" w:name="_Toc98868025"/>
      <w:bookmarkStart w:id="113" w:name="_Toc105174309"/>
      <w:bookmarkStart w:id="114" w:name="_Toc106109146"/>
      <w:bookmarkStart w:id="115" w:name="_Toc113824967"/>
      <w:bookmarkStart w:id="116" w:name="_Toc146227566"/>
      <w:r w:rsidRPr="00FD0425">
        <w:t>8.3.1</w:t>
      </w:r>
      <w:r w:rsidRPr="00FD0425">
        <w:tab/>
        <w:t>S-NG-RAN node Addition Preparation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430ECBBA" w14:textId="77777777" w:rsidR="00D57FFD" w:rsidRPr="00EF0A92" w:rsidRDefault="00D57FFD" w:rsidP="00D57FFD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C4912F4" w14:textId="77777777" w:rsidR="00B447D8" w:rsidRDefault="00B447D8" w:rsidP="00322E4C">
      <w:pPr>
        <w:pStyle w:val="FirstChange"/>
      </w:pPr>
    </w:p>
    <w:p w14:paraId="17F9CBFA" w14:textId="77777777" w:rsidR="00B447D8" w:rsidRPr="00FD0425" w:rsidRDefault="00B447D8" w:rsidP="00B447D8">
      <w:pPr>
        <w:pStyle w:val="Heading4"/>
      </w:pPr>
      <w:bookmarkStart w:id="117" w:name="_Toc20955085"/>
      <w:bookmarkStart w:id="118" w:name="_Toc29991272"/>
      <w:bookmarkStart w:id="119" w:name="_Toc36555672"/>
      <w:bookmarkStart w:id="120" w:name="_Toc44497350"/>
      <w:bookmarkStart w:id="121" w:name="_Toc45107738"/>
      <w:bookmarkStart w:id="122" w:name="_Toc45901358"/>
      <w:bookmarkStart w:id="123" w:name="_Toc51850437"/>
      <w:bookmarkStart w:id="124" w:name="_Toc56693440"/>
      <w:bookmarkStart w:id="125" w:name="_Toc64446983"/>
      <w:bookmarkStart w:id="126" w:name="_Toc66286477"/>
      <w:bookmarkStart w:id="127" w:name="_Toc74151172"/>
      <w:bookmarkStart w:id="128" w:name="_Toc88653644"/>
      <w:bookmarkStart w:id="129" w:name="_Toc97904000"/>
      <w:bookmarkStart w:id="130" w:name="_Toc98868026"/>
      <w:bookmarkStart w:id="131" w:name="_Toc105174310"/>
      <w:bookmarkStart w:id="132" w:name="_Toc106109147"/>
      <w:bookmarkStart w:id="133" w:name="_Toc113824968"/>
      <w:bookmarkStart w:id="134" w:name="_Toc120033124"/>
      <w:r w:rsidRPr="00FD0425">
        <w:t>8.3.1.1</w:t>
      </w:r>
      <w:r w:rsidRPr="00FD0425">
        <w:tab/>
        <w:t>General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5A33A709" w14:textId="77777777" w:rsidR="00B447D8" w:rsidRPr="00EF0A92" w:rsidRDefault="00B447D8" w:rsidP="00B447D8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438129B" w14:textId="05111A66" w:rsidR="00864DC4" w:rsidRPr="00FD0425" w:rsidRDefault="00864DC4" w:rsidP="00864DC4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bookmarkStart w:id="135" w:name="_Hlk134305853"/>
      <w:r w:rsidRPr="00FD0425">
        <w:rPr>
          <w:lang w:val="en-US"/>
        </w:rPr>
        <w:t xml:space="preserve">S-NODE ADDITION REQUEST </w:t>
      </w:r>
      <w:bookmarkEnd w:id="135"/>
      <w:r w:rsidRPr="00FD0425">
        <w:rPr>
          <w:snapToGrid w:val="0"/>
        </w:rPr>
        <w:t>message, the S-NG-RAN node shall, if supported, initiate the requested trace function as described in TS 32.422 [23</w:t>
      </w:r>
      <w:bookmarkStart w:id="136" w:name="_Hlk134305774"/>
      <w:r w:rsidRPr="00FD0425">
        <w:rPr>
          <w:snapToGrid w:val="0"/>
        </w:rPr>
        <w:t>].</w:t>
      </w:r>
      <w:ins w:id="137" w:author="Ericsson User" w:date="2023-05-06T22:40:00Z">
        <w:r w:rsidRPr="00864DC4">
          <w:t xml:space="preserve"> </w:t>
        </w:r>
        <w:r>
          <w:t>If</w:t>
        </w:r>
        <w:r w:rsidRPr="009C50EF">
          <w:t xml:space="preserve"> multiple </w:t>
        </w:r>
      </w:ins>
      <w:ins w:id="138" w:author="Ericsson User" w:date="2023-09-24T12:04:00Z">
        <w:r w:rsidR="00427E5E" w:rsidRPr="00871E81">
          <w:rPr>
            <w:i/>
            <w:iCs/>
            <w:rPrChange w:id="139" w:author="Ericsson User" w:date="2023-05-09T11:46:00Z">
              <w:rPr/>
            </w:rPrChange>
          </w:rPr>
          <w:t>Trace Activation</w:t>
        </w:r>
        <w:r w:rsidR="00427E5E" w:rsidRPr="009C50EF">
          <w:t xml:space="preserve"> </w:t>
        </w:r>
      </w:ins>
      <w:ins w:id="140" w:author="Ericsson User" w:date="2023-05-06T22:40:00Z">
        <w:r w:rsidRPr="009C50EF">
          <w:t xml:space="preserve">IEs are available only the most recent </w:t>
        </w:r>
      </w:ins>
      <w:ins w:id="141" w:author="Ericsson User" w:date="2023-09-24T12:04:00Z">
        <w:r w:rsidR="00427E5E" w:rsidRPr="00871E81">
          <w:rPr>
            <w:i/>
            <w:iCs/>
            <w:rPrChange w:id="142" w:author="Ericsson User" w:date="2023-05-09T11:46:00Z">
              <w:rPr/>
            </w:rPrChange>
          </w:rPr>
          <w:t>Trace Activation</w:t>
        </w:r>
        <w:r w:rsidR="00427E5E" w:rsidRPr="009C50EF">
          <w:t xml:space="preserve"> </w:t>
        </w:r>
      </w:ins>
      <w:ins w:id="143" w:author="Ericsson User" w:date="2023-05-06T22:40:00Z">
        <w:r w:rsidRPr="009C50EF">
          <w:t xml:space="preserve">IE </w:t>
        </w:r>
      </w:ins>
      <w:ins w:id="144" w:author="Ericsson User" w:date="2023-09-28T14:41:00Z">
        <w:r w:rsidR="00215F29">
          <w:t>shall</w:t>
        </w:r>
      </w:ins>
      <w:ins w:id="145" w:author="Ericsson User" w:date="2023-05-06T22:40:00Z">
        <w:r w:rsidRPr="009C50EF">
          <w:t xml:space="preserve"> be forwarded within the </w:t>
        </w:r>
      </w:ins>
      <w:ins w:id="146" w:author="Ericsson User" w:date="2023-05-06T22:50:00Z">
        <w:r w:rsidR="00D421E0" w:rsidRPr="00FD0425">
          <w:rPr>
            <w:lang w:val="en-US"/>
          </w:rPr>
          <w:t>S-NODE ADDITION REQUEST</w:t>
        </w:r>
      </w:ins>
      <w:ins w:id="147" w:author="Ericsson User" w:date="2023-05-06T22:40:00Z">
        <w:r w:rsidRPr="009C50EF">
          <w:t xml:space="preserve"> message</w:t>
        </w:r>
        <w:r>
          <w:t>.</w:t>
        </w:r>
      </w:ins>
    </w:p>
    <w:bookmarkEnd w:id="136"/>
    <w:p w14:paraId="64C05187" w14:textId="205B200E" w:rsidR="00864DC4" w:rsidRDefault="00864DC4" w:rsidP="00864DC4">
      <w:pPr>
        <w:pStyle w:val="FirstChange"/>
      </w:pPr>
      <w:r>
        <w:t>&lt;&lt;&lt;&lt;&lt;&lt;&lt;&lt;&lt;&lt;&lt;&lt;&lt;&lt;&lt;&lt;&lt;&lt;&lt;&lt; End of the 3</w:t>
      </w:r>
      <w:r w:rsidRPr="00864DC4">
        <w:rPr>
          <w:vertAlign w:val="superscript"/>
        </w:rPr>
        <w:t>rd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1048B2C" w14:textId="77777777" w:rsidR="00864DC4" w:rsidRPr="00EF0A92" w:rsidRDefault="00864DC4" w:rsidP="00864DC4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65BFCBC" w14:textId="5623EA07" w:rsidR="00864DC4" w:rsidRDefault="00864DC4" w:rsidP="00864DC4">
      <w:pPr>
        <w:pStyle w:val="FirstChange"/>
      </w:pPr>
      <w:r>
        <w:t xml:space="preserve">&lt;&lt;&lt;&lt;&lt;&lt;&lt;&lt;&lt;&lt;&lt;&lt;&lt;&lt;&lt;&lt;&lt;&lt;&lt;&lt; Start of the </w:t>
      </w:r>
      <w:r w:rsidR="008A22D8">
        <w:t>4</w:t>
      </w:r>
      <w:r w:rsidR="008A22D8" w:rsidRPr="008A22D8">
        <w:rPr>
          <w:vertAlign w:val="superscript"/>
        </w:rPr>
        <w:t>th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C06C0A8" w14:textId="77777777" w:rsidR="0013276F" w:rsidRPr="00FD0425" w:rsidRDefault="0013276F" w:rsidP="0013276F">
      <w:pPr>
        <w:pStyle w:val="Heading3"/>
      </w:pPr>
      <w:bookmarkStart w:id="148" w:name="_Toc534720390"/>
      <w:bookmarkStart w:id="149" w:name="_Toc29991332"/>
      <w:bookmarkStart w:id="150" w:name="_Toc36555732"/>
      <w:bookmarkStart w:id="151" w:name="_Toc44497410"/>
      <w:bookmarkStart w:id="152" w:name="_Toc45107798"/>
      <w:bookmarkStart w:id="153" w:name="_Toc45901418"/>
      <w:bookmarkStart w:id="154" w:name="_Toc51850497"/>
      <w:bookmarkStart w:id="155" w:name="_Toc56693500"/>
      <w:bookmarkStart w:id="156" w:name="_Toc64447043"/>
      <w:bookmarkStart w:id="157" w:name="_Toc66286537"/>
      <w:bookmarkStart w:id="158" w:name="_Toc74151232"/>
      <w:bookmarkStart w:id="159" w:name="_Toc88653704"/>
      <w:bookmarkStart w:id="160" w:name="_Toc97904060"/>
      <w:bookmarkStart w:id="161" w:name="_Toc98868086"/>
      <w:bookmarkStart w:id="162" w:name="_Toc105174370"/>
      <w:bookmarkStart w:id="163" w:name="_Toc106109207"/>
      <w:bookmarkStart w:id="164" w:name="_Toc113825028"/>
      <w:bookmarkStart w:id="165" w:name="_Toc146227627"/>
      <w:r w:rsidRPr="00FD0425">
        <w:lastRenderedPageBreak/>
        <w:t>8.3.14</w:t>
      </w:r>
      <w:r w:rsidRPr="00FD0425">
        <w:tab/>
        <w:t xml:space="preserve">Trace </w:t>
      </w:r>
      <w:bookmarkEnd w:id="148"/>
      <w:r w:rsidRPr="00FD0425">
        <w:t>Start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2F949AD6" w14:textId="77777777" w:rsidR="0013276F" w:rsidRPr="00EF0A92" w:rsidRDefault="0013276F" w:rsidP="0013276F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AEF5E70" w14:textId="77777777" w:rsidR="0013276F" w:rsidRPr="00B447D8" w:rsidRDefault="0013276F" w:rsidP="00864DC4">
      <w:pPr>
        <w:pStyle w:val="FirstChange"/>
        <w:rPr>
          <w:vertAlign w:val="superscript"/>
        </w:rPr>
      </w:pPr>
    </w:p>
    <w:p w14:paraId="39D0BFEE" w14:textId="77777777" w:rsidR="008A22D8" w:rsidRDefault="008A22D8" w:rsidP="008A22D8">
      <w:pPr>
        <w:pStyle w:val="Heading4"/>
      </w:pPr>
      <w:bookmarkStart w:id="166" w:name="_Toc534720393"/>
      <w:bookmarkStart w:id="167" w:name="_Toc29991334"/>
      <w:bookmarkStart w:id="168" w:name="_Toc36555734"/>
      <w:bookmarkStart w:id="169" w:name="_Toc44497412"/>
      <w:bookmarkStart w:id="170" w:name="_Toc45107800"/>
      <w:bookmarkStart w:id="171" w:name="_Toc45901420"/>
      <w:bookmarkStart w:id="172" w:name="_Toc51850499"/>
      <w:bookmarkStart w:id="173" w:name="_Toc56693502"/>
      <w:bookmarkStart w:id="174" w:name="_Toc64447045"/>
      <w:bookmarkStart w:id="175" w:name="_Toc66286539"/>
      <w:bookmarkStart w:id="176" w:name="_Toc74151234"/>
      <w:bookmarkStart w:id="177" w:name="_Toc88653706"/>
      <w:bookmarkStart w:id="178" w:name="_Toc97904062"/>
      <w:bookmarkStart w:id="179" w:name="_Toc98868088"/>
      <w:bookmarkStart w:id="180" w:name="_Toc105174372"/>
      <w:bookmarkStart w:id="181" w:name="_Toc106109209"/>
      <w:bookmarkStart w:id="182" w:name="_Toc113825030"/>
      <w:bookmarkStart w:id="183" w:name="_Toc120033186"/>
      <w:r w:rsidRPr="00FD0425">
        <w:t>8.3.14.2</w:t>
      </w:r>
      <w:r w:rsidRPr="00FD0425">
        <w:tab/>
        <w:t>Successful Operation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3C86EADC" w14:textId="0329EF31" w:rsidR="001C4B82" w:rsidRPr="001C4B82" w:rsidRDefault="001C4B82" w:rsidP="001C4B8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11C3555" w14:textId="7EAC8697" w:rsidR="00D421E0" w:rsidRPr="00FD0425" w:rsidRDefault="00033628" w:rsidP="00D421E0">
      <w:pPr>
        <w:rPr>
          <w:ins w:id="184" w:author="Ericsson User" w:date="2023-05-06T22:49:00Z"/>
          <w:snapToGrid w:val="0"/>
        </w:rPr>
      </w:pPr>
      <w:bookmarkStart w:id="185" w:name="_Hlk1139371"/>
      <w:r w:rsidRPr="00FD0425">
        <w:t xml:space="preserve">The Trace Start procedure is initiated by the M-NG-RAN sending the TRACE START message to the S-NG-RAN for that specific UE. Upon reception of the </w:t>
      </w:r>
      <w:bookmarkStart w:id="186" w:name="_Hlk134305873"/>
      <w:r w:rsidRPr="00FD0425">
        <w:t xml:space="preserve">TRACE START </w:t>
      </w:r>
      <w:bookmarkEnd w:id="186"/>
      <w:r w:rsidRPr="00FD0425">
        <w:t xml:space="preserve">message, the S-NG-RAN </w:t>
      </w:r>
      <w:r>
        <w:t xml:space="preserve">node </w:t>
      </w:r>
      <w:r w:rsidRPr="00FD0425">
        <w:t>shall initiate the requested trace session as described in TS 32.422 [23].</w:t>
      </w:r>
      <w:r w:rsidR="00D421E0">
        <w:t xml:space="preserve"> </w:t>
      </w:r>
      <w:ins w:id="187" w:author="Ericsson User" w:date="2023-05-06T22:49:00Z">
        <w:r w:rsidR="00D421E0" w:rsidRPr="00864DC4">
          <w:t xml:space="preserve"> </w:t>
        </w:r>
        <w:r w:rsidR="00D421E0">
          <w:t>If</w:t>
        </w:r>
        <w:r w:rsidR="00D421E0" w:rsidRPr="009C50EF">
          <w:t xml:space="preserve"> multiple </w:t>
        </w:r>
      </w:ins>
      <w:ins w:id="188" w:author="Ericsson User" w:date="2023-09-24T12:04:00Z">
        <w:r w:rsidR="00427E5E" w:rsidRPr="00871E81">
          <w:rPr>
            <w:i/>
            <w:iCs/>
            <w:rPrChange w:id="189" w:author="Ericsson User" w:date="2023-05-09T11:46:00Z">
              <w:rPr/>
            </w:rPrChange>
          </w:rPr>
          <w:t>Trace Activation</w:t>
        </w:r>
        <w:r w:rsidR="00427E5E" w:rsidRPr="009C50EF">
          <w:t xml:space="preserve"> </w:t>
        </w:r>
      </w:ins>
      <w:ins w:id="190" w:author="Ericsson User" w:date="2023-05-06T22:49:00Z">
        <w:r w:rsidR="00D421E0" w:rsidRPr="009C50EF">
          <w:t xml:space="preserve">IEs are available only the most recent </w:t>
        </w:r>
      </w:ins>
      <w:ins w:id="191" w:author="Ericsson User" w:date="2023-09-24T12:04:00Z">
        <w:r w:rsidR="00427E5E" w:rsidRPr="00871E81">
          <w:rPr>
            <w:i/>
            <w:iCs/>
            <w:rPrChange w:id="192" w:author="Ericsson User" w:date="2023-05-09T11:46:00Z">
              <w:rPr/>
            </w:rPrChange>
          </w:rPr>
          <w:t>Trace Activation</w:t>
        </w:r>
      </w:ins>
      <w:ins w:id="193" w:author="Ericsson User" w:date="2023-05-06T22:49:00Z">
        <w:r w:rsidR="00D421E0" w:rsidRPr="009C50EF">
          <w:t xml:space="preserve"> IE </w:t>
        </w:r>
      </w:ins>
      <w:ins w:id="194" w:author="Ericsson User" w:date="2023-09-28T14:41:00Z">
        <w:r w:rsidR="00215F29">
          <w:t>shall</w:t>
        </w:r>
      </w:ins>
      <w:ins w:id="195" w:author="Ericsson User" w:date="2023-05-06T22:49:00Z">
        <w:r w:rsidR="00D421E0" w:rsidRPr="009C50EF">
          <w:t xml:space="preserve"> be forwarded within the </w:t>
        </w:r>
      </w:ins>
      <w:ins w:id="196" w:author="Ericsson User" w:date="2023-05-06T22:50:00Z">
        <w:r w:rsidR="00D421E0" w:rsidRPr="00D421E0">
          <w:rPr>
            <w:lang w:eastAsia="zh-CN"/>
          </w:rPr>
          <w:t xml:space="preserve">TRACE START </w:t>
        </w:r>
      </w:ins>
      <w:ins w:id="197" w:author="Ericsson User" w:date="2023-05-06T22:49:00Z">
        <w:r w:rsidR="00D421E0" w:rsidRPr="009C50EF">
          <w:t>message</w:t>
        </w:r>
        <w:r w:rsidR="00D421E0">
          <w:t>.</w:t>
        </w:r>
      </w:ins>
    </w:p>
    <w:p w14:paraId="0C21D560" w14:textId="21F47A86" w:rsidR="00B447D8" w:rsidRDefault="001C4B82" w:rsidP="00943119">
      <w:pPr>
        <w:pStyle w:val="FirstChange"/>
      </w:pPr>
      <w:r>
        <w:t>&lt;&lt;&lt;&lt;&lt;&lt;&lt;&lt;&lt;&lt;&lt;&lt;&lt;&lt;&lt;&lt;&lt;&lt;&lt;&lt; End of the 4</w:t>
      </w:r>
      <w:r w:rsidRPr="001C4B82">
        <w:rPr>
          <w:vertAlign w:val="superscript"/>
        </w:rPr>
        <w:t>th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  <w:bookmarkEnd w:id="185"/>
    </w:p>
    <w:p w14:paraId="21110ACB" w14:textId="0D3A2ECB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322E4C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14DEE" w14:textId="77777777" w:rsidR="00990516" w:rsidRDefault="00990516">
      <w:r>
        <w:separator/>
      </w:r>
    </w:p>
  </w:endnote>
  <w:endnote w:type="continuationSeparator" w:id="0">
    <w:p w14:paraId="075F2C39" w14:textId="77777777" w:rsidR="00990516" w:rsidRDefault="00990516">
      <w:r>
        <w:continuationSeparator/>
      </w:r>
    </w:p>
  </w:endnote>
  <w:endnote w:type="continuationNotice" w:id="1">
    <w:p w14:paraId="7965F80E" w14:textId="77777777" w:rsidR="00990516" w:rsidRDefault="009905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02C5" w14:textId="77777777" w:rsidR="005B45BE" w:rsidRDefault="005B45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28DFC" w14:textId="77777777" w:rsidR="005B45BE" w:rsidRDefault="005B45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CC9E" w14:textId="77777777" w:rsidR="005B45BE" w:rsidRDefault="005B45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34A59" w14:textId="77777777" w:rsidR="009D449F" w:rsidRDefault="009D449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488E" w14:textId="77777777" w:rsidR="009D449F" w:rsidRDefault="009D449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4F4B" w14:textId="77777777" w:rsidR="009D449F" w:rsidRDefault="009D4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8846C" w14:textId="77777777" w:rsidR="00990516" w:rsidRDefault="00990516">
      <w:r>
        <w:separator/>
      </w:r>
    </w:p>
  </w:footnote>
  <w:footnote w:type="continuationSeparator" w:id="0">
    <w:p w14:paraId="42F1BAF2" w14:textId="77777777" w:rsidR="00990516" w:rsidRDefault="00990516">
      <w:r>
        <w:continuationSeparator/>
      </w:r>
    </w:p>
  </w:footnote>
  <w:footnote w:type="continuationNotice" w:id="1">
    <w:p w14:paraId="1310296B" w14:textId="77777777" w:rsidR="00990516" w:rsidRDefault="009905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9E10D" w14:textId="77777777" w:rsidR="005B45BE" w:rsidRDefault="005B45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D7EF" w14:textId="77777777" w:rsidR="005B45BE" w:rsidRDefault="005B45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6FCFA" w14:textId="77777777" w:rsidR="005B45BE" w:rsidRDefault="005B45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CDF1" w14:textId="77777777" w:rsidR="009D449F" w:rsidRDefault="009D449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FD388" w14:textId="77777777" w:rsidR="009D449F" w:rsidRDefault="009D449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2BC" w14:textId="77777777" w:rsidR="00BD7C5D" w:rsidRDefault="00BD7C5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0348145">
    <w:abstractNumId w:val="13"/>
  </w:num>
  <w:num w:numId="2" w16cid:durableId="901713859">
    <w:abstractNumId w:val="31"/>
  </w:num>
  <w:num w:numId="3" w16cid:durableId="1859268802">
    <w:abstractNumId w:val="24"/>
  </w:num>
  <w:num w:numId="4" w16cid:durableId="260841493">
    <w:abstractNumId w:val="25"/>
  </w:num>
  <w:num w:numId="5" w16cid:durableId="1215234606">
    <w:abstractNumId w:val="21"/>
  </w:num>
  <w:num w:numId="6" w16cid:durableId="414519385">
    <w:abstractNumId w:val="27"/>
  </w:num>
  <w:num w:numId="7" w16cid:durableId="1779983675">
    <w:abstractNumId w:val="33"/>
  </w:num>
  <w:num w:numId="8" w16cid:durableId="635836086">
    <w:abstractNumId w:val="22"/>
  </w:num>
  <w:num w:numId="9" w16cid:durableId="340662156">
    <w:abstractNumId w:val="32"/>
  </w:num>
  <w:num w:numId="10" w16cid:durableId="92164326">
    <w:abstractNumId w:val="34"/>
  </w:num>
  <w:num w:numId="11" w16cid:durableId="718557006">
    <w:abstractNumId w:val="20"/>
  </w:num>
  <w:num w:numId="12" w16cid:durableId="1666320027">
    <w:abstractNumId w:val="16"/>
  </w:num>
  <w:num w:numId="13" w16cid:durableId="137309148">
    <w:abstractNumId w:val="36"/>
  </w:num>
  <w:num w:numId="14" w16cid:durableId="1137601619">
    <w:abstractNumId w:val="29"/>
  </w:num>
  <w:num w:numId="15" w16cid:durableId="9880947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9522780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375807428">
    <w:abstractNumId w:val="12"/>
  </w:num>
  <w:num w:numId="18" w16cid:durableId="421613301">
    <w:abstractNumId w:val="11"/>
  </w:num>
  <w:num w:numId="19" w16cid:durableId="619343342">
    <w:abstractNumId w:val="26"/>
  </w:num>
  <w:num w:numId="20" w16cid:durableId="1711373210">
    <w:abstractNumId w:val="19"/>
  </w:num>
  <w:num w:numId="21" w16cid:durableId="460073535">
    <w:abstractNumId w:val="9"/>
  </w:num>
  <w:num w:numId="22" w16cid:durableId="1188986868">
    <w:abstractNumId w:val="7"/>
  </w:num>
  <w:num w:numId="23" w16cid:durableId="102039725">
    <w:abstractNumId w:val="6"/>
  </w:num>
  <w:num w:numId="24" w16cid:durableId="1725173147">
    <w:abstractNumId w:val="5"/>
  </w:num>
  <w:num w:numId="25" w16cid:durableId="827093542">
    <w:abstractNumId w:val="4"/>
  </w:num>
  <w:num w:numId="26" w16cid:durableId="1359508660">
    <w:abstractNumId w:val="8"/>
  </w:num>
  <w:num w:numId="27" w16cid:durableId="898981095">
    <w:abstractNumId w:val="3"/>
  </w:num>
  <w:num w:numId="28" w16cid:durableId="164444829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91398799">
    <w:abstractNumId w:val="15"/>
  </w:num>
  <w:num w:numId="30" w16cid:durableId="584730573">
    <w:abstractNumId w:val="14"/>
  </w:num>
  <w:num w:numId="31" w16cid:durableId="1173641482">
    <w:abstractNumId w:val="2"/>
  </w:num>
  <w:num w:numId="32" w16cid:durableId="2047439393">
    <w:abstractNumId w:val="1"/>
  </w:num>
  <w:num w:numId="33" w16cid:durableId="665010369">
    <w:abstractNumId w:val="0"/>
  </w:num>
  <w:num w:numId="34" w16cid:durableId="1152714532">
    <w:abstractNumId w:val="37"/>
  </w:num>
  <w:num w:numId="35" w16cid:durableId="1243833257">
    <w:abstractNumId w:val="28"/>
  </w:num>
  <w:num w:numId="36" w16cid:durableId="1095788317">
    <w:abstractNumId w:val="30"/>
  </w:num>
  <w:num w:numId="37" w16cid:durableId="316568595">
    <w:abstractNumId w:val="17"/>
  </w:num>
  <w:num w:numId="38" w16cid:durableId="1560045537">
    <w:abstractNumId w:val="23"/>
  </w:num>
  <w:num w:numId="39" w16cid:durableId="320156034">
    <w:abstractNumId w:val="1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activeWritingStyle w:appName="MSWord" w:lang="en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1A9"/>
    <w:rsid w:val="00011B28"/>
    <w:rsid w:val="00011CAD"/>
    <w:rsid w:val="0001251C"/>
    <w:rsid w:val="000135E0"/>
    <w:rsid w:val="00015D15"/>
    <w:rsid w:val="000172E7"/>
    <w:rsid w:val="000179D1"/>
    <w:rsid w:val="00020D32"/>
    <w:rsid w:val="000212A2"/>
    <w:rsid w:val="000217CC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2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32A"/>
    <w:rsid w:val="000455F8"/>
    <w:rsid w:val="000461C1"/>
    <w:rsid w:val="0004721E"/>
    <w:rsid w:val="000473F5"/>
    <w:rsid w:val="000505C9"/>
    <w:rsid w:val="00050AF0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38B3"/>
    <w:rsid w:val="00075168"/>
    <w:rsid w:val="0007519E"/>
    <w:rsid w:val="0007615C"/>
    <w:rsid w:val="00076A70"/>
    <w:rsid w:val="00077E5F"/>
    <w:rsid w:val="0008036A"/>
    <w:rsid w:val="000812CD"/>
    <w:rsid w:val="00081AE6"/>
    <w:rsid w:val="00082263"/>
    <w:rsid w:val="00085467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6681"/>
    <w:rsid w:val="00097AAF"/>
    <w:rsid w:val="000A07F6"/>
    <w:rsid w:val="000A1B7B"/>
    <w:rsid w:val="000A56F2"/>
    <w:rsid w:val="000B0A0C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B7CDA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F8"/>
    <w:rsid w:val="000D4312"/>
    <w:rsid w:val="000D4797"/>
    <w:rsid w:val="000D4C42"/>
    <w:rsid w:val="000D51FB"/>
    <w:rsid w:val="000E0527"/>
    <w:rsid w:val="000E07E4"/>
    <w:rsid w:val="000E0928"/>
    <w:rsid w:val="000E1A4F"/>
    <w:rsid w:val="000E1E92"/>
    <w:rsid w:val="000E291B"/>
    <w:rsid w:val="000E3246"/>
    <w:rsid w:val="000E4D06"/>
    <w:rsid w:val="000E517E"/>
    <w:rsid w:val="000E5641"/>
    <w:rsid w:val="000E742A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06E3D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76F"/>
    <w:rsid w:val="00132FD0"/>
    <w:rsid w:val="00133FC3"/>
    <w:rsid w:val="001344C0"/>
    <w:rsid w:val="001346FA"/>
    <w:rsid w:val="00134750"/>
    <w:rsid w:val="001347F2"/>
    <w:rsid w:val="0013495E"/>
    <w:rsid w:val="00135252"/>
    <w:rsid w:val="00135E3A"/>
    <w:rsid w:val="001372E2"/>
    <w:rsid w:val="00137A17"/>
    <w:rsid w:val="00137AB5"/>
    <w:rsid w:val="00137F0B"/>
    <w:rsid w:val="001403E1"/>
    <w:rsid w:val="00141071"/>
    <w:rsid w:val="00141236"/>
    <w:rsid w:val="00141BD0"/>
    <w:rsid w:val="00143B3A"/>
    <w:rsid w:val="00144ACF"/>
    <w:rsid w:val="00147D97"/>
    <w:rsid w:val="0015067F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3D65"/>
    <w:rsid w:val="001643A8"/>
    <w:rsid w:val="001646F6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1D2F"/>
    <w:rsid w:val="0018215E"/>
    <w:rsid w:val="00182FC8"/>
    <w:rsid w:val="0018514C"/>
    <w:rsid w:val="001852E0"/>
    <w:rsid w:val="0018723C"/>
    <w:rsid w:val="00187C69"/>
    <w:rsid w:val="00190AC1"/>
    <w:rsid w:val="00192200"/>
    <w:rsid w:val="00192750"/>
    <w:rsid w:val="00192C1C"/>
    <w:rsid w:val="0019341A"/>
    <w:rsid w:val="0019451C"/>
    <w:rsid w:val="001945EB"/>
    <w:rsid w:val="0019529A"/>
    <w:rsid w:val="0019606B"/>
    <w:rsid w:val="00196ADF"/>
    <w:rsid w:val="00197D7A"/>
    <w:rsid w:val="00197DF9"/>
    <w:rsid w:val="00197F2C"/>
    <w:rsid w:val="001A0BBB"/>
    <w:rsid w:val="001A1475"/>
    <w:rsid w:val="001A192B"/>
    <w:rsid w:val="001A1987"/>
    <w:rsid w:val="001A2564"/>
    <w:rsid w:val="001A335C"/>
    <w:rsid w:val="001A6173"/>
    <w:rsid w:val="001A624B"/>
    <w:rsid w:val="001A6CBA"/>
    <w:rsid w:val="001A6D54"/>
    <w:rsid w:val="001A7BFD"/>
    <w:rsid w:val="001B0B5F"/>
    <w:rsid w:val="001B0D97"/>
    <w:rsid w:val="001B20C7"/>
    <w:rsid w:val="001B2D9A"/>
    <w:rsid w:val="001B556C"/>
    <w:rsid w:val="001B5A5D"/>
    <w:rsid w:val="001B77D0"/>
    <w:rsid w:val="001B7A21"/>
    <w:rsid w:val="001C0E5A"/>
    <w:rsid w:val="001C1473"/>
    <w:rsid w:val="001C1692"/>
    <w:rsid w:val="001C1CE5"/>
    <w:rsid w:val="001C2556"/>
    <w:rsid w:val="001C3D2A"/>
    <w:rsid w:val="001C4B82"/>
    <w:rsid w:val="001C6495"/>
    <w:rsid w:val="001C793C"/>
    <w:rsid w:val="001C7B76"/>
    <w:rsid w:val="001C7F15"/>
    <w:rsid w:val="001D1D84"/>
    <w:rsid w:val="001D21C4"/>
    <w:rsid w:val="001D2575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305E"/>
    <w:rsid w:val="001E3E8B"/>
    <w:rsid w:val="001E58E2"/>
    <w:rsid w:val="001E59DA"/>
    <w:rsid w:val="001E647F"/>
    <w:rsid w:val="001E6F78"/>
    <w:rsid w:val="001E7A83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2D46"/>
    <w:rsid w:val="00212E3C"/>
    <w:rsid w:val="00212FDF"/>
    <w:rsid w:val="00213C50"/>
    <w:rsid w:val="00214344"/>
    <w:rsid w:val="00214DA8"/>
    <w:rsid w:val="00215423"/>
    <w:rsid w:val="002156B0"/>
    <w:rsid w:val="002158FA"/>
    <w:rsid w:val="00215F29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4592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47A5C"/>
    <w:rsid w:val="002500C8"/>
    <w:rsid w:val="0025014D"/>
    <w:rsid w:val="00250CB0"/>
    <w:rsid w:val="00250CD8"/>
    <w:rsid w:val="00251EA0"/>
    <w:rsid w:val="00253F49"/>
    <w:rsid w:val="00253FCF"/>
    <w:rsid w:val="00255485"/>
    <w:rsid w:val="002557A2"/>
    <w:rsid w:val="00257321"/>
    <w:rsid w:val="00257543"/>
    <w:rsid w:val="002617E7"/>
    <w:rsid w:val="00261D32"/>
    <w:rsid w:val="00261E97"/>
    <w:rsid w:val="00261FC8"/>
    <w:rsid w:val="00262219"/>
    <w:rsid w:val="00262CB8"/>
    <w:rsid w:val="00263069"/>
    <w:rsid w:val="002630C2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1B"/>
    <w:rsid w:val="00271F3A"/>
    <w:rsid w:val="00272D2E"/>
    <w:rsid w:val="00273020"/>
    <w:rsid w:val="00273278"/>
    <w:rsid w:val="002737F4"/>
    <w:rsid w:val="00276A21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F7"/>
    <w:rsid w:val="00295839"/>
    <w:rsid w:val="00296227"/>
    <w:rsid w:val="0029673B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7D8"/>
    <w:rsid w:val="002A2869"/>
    <w:rsid w:val="002A3E47"/>
    <w:rsid w:val="002A439E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46B"/>
    <w:rsid w:val="002D65CF"/>
    <w:rsid w:val="002D6AE9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0539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04A"/>
    <w:rsid w:val="00311702"/>
    <w:rsid w:val="00311B31"/>
    <w:rsid w:val="00311E82"/>
    <w:rsid w:val="0031309F"/>
    <w:rsid w:val="00313FD6"/>
    <w:rsid w:val="003143BD"/>
    <w:rsid w:val="00315808"/>
    <w:rsid w:val="00315E90"/>
    <w:rsid w:val="00317B01"/>
    <w:rsid w:val="003203ED"/>
    <w:rsid w:val="00320A12"/>
    <w:rsid w:val="00321B8C"/>
    <w:rsid w:val="00322C9F"/>
    <w:rsid w:val="00322E4C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0087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CA2"/>
    <w:rsid w:val="0037717A"/>
    <w:rsid w:val="00377CE1"/>
    <w:rsid w:val="00380032"/>
    <w:rsid w:val="00380B82"/>
    <w:rsid w:val="003814A6"/>
    <w:rsid w:val="003822B3"/>
    <w:rsid w:val="0038233B"/>
    <w:rsid w:val="00383613"/>
    <w:rsid w:val="003838D3"/>
    <w:rsid w:val="003850A4"/>
    <w:rsid w:val="00385620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2223"/>
    <w:rsid w:val="003A2A0F"/>
    <w:rsid w:val="003A45A1"/>
    <w:rsid w:val="003A53A4"/>
    <w:rsid w:val="003A5B0A"/>
    <w:rsid w:val="003A62F3"/>
    <w:rsid w:val="003A6AAE"/>
    <w:rsid w:val="003A6BAC"/>
    <w:rsid w:val="003A7A4B"/>
    <w:rsid w:val="003A7EF3"/>
    <w:rsid w:val="003A7F6A"/>
    <w:rsid w:val="003B0545"/>
    <w:rsid w:val="003B1097"/>
    <w:rsid w:val="003B159C"/>
    <w:rsid w:val="003B1A12"/>
    <w:rsid w:val="003B1A41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0CA7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1A87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D83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4D99"/>
    <w:rsid w:val="0040512B"/>
    <w:rsid w:val="00405CA5"/>
    <w:rsid w:val="00407CD3"/>
    <w:rsid w:val="00410134"/>
    <w:rsid w:val="00410B72"/>
    <w:rsid w:val="00410B7B"/>
    <w:rsid w:val="00410F18"/>
    <w:rsid w:val="004116F0"/>
    <w:rsid w:val="00412257"/>
    <w:rsid w:val="0041263E"/>
    <w:rsid w:val="004130C5"/>
    <w:rsid w:val="0041352C"/>
    <w:rsid w:val="00413AAC"/>
    <w:rsid w:val="00414487"/>
    <w:rsid w:val="004154C5"/>
    <w:rsid w:val="004155CB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7248"/>
    <w:rsid w:val="00427E5E"/>
    <w:rsid w:val="00430217"/>
    <w:rsid w:val="004304BD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413F"/>
    <w:rsid w:val="00444F56"/>
    <w:rsid w:val="00445839"/>
    <w:rsid w:val="00445C5C"/>
    <w:rsid w:val="00445D9C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805"/>
    <w:rsid w:val="004669E2"/>
    <w:rsid w:val="00467E2F"/>
    <w:rsid w:val="00467E60"/>
    <w:rsid w:val="004704DF"/>
    <w:rsid w:val="00470C31"/>
    <w:rsid w:val="00471501"/>
    <w:rsid w:val="00472C22"/>
    <w:rsid w:val="004734D0"/>
    <w:rsid w:val="00473749"/>
    <w:rsid w:val="0047556B"/>
    <w:rsid w:val="004758BD"/>
    <w:rsid w:val="00476B57"/>
    <w:rsid w:val="00476C45"/>
    <w:rsid w:val="00477704"/>
    <w:rsid w:val="00477768"/>
    <w:rsid w:val="004806E3"/>
    <w:rsid w:val="00481785"/>
    <w:rsid w:val="00481920"/>
    <w:rsid w:val="0048407E"/>
    <w:rsid w:val="0048568A"/>
    <w:rsid w:val="00485BF4"/>
    <w:rsid w:val="00485C41"/>
    <w:rsid w:val="00485DBF"/>
    <w:rsid w:val="00486318"/>
    <w:rsid w:val="00487A82"/>
    <w:rsid w:val="0049026C"/>
    <w:rsid w:val="004916F2"/>
    <w:rsid w:val="00491DFB"/>
    <w:rsid w:val="0049200A"/>
    <w:rsid w:val="004927DA"/>
    <w:rsid w:val="00492BC5"/>
    <w:rsid w:val="00492D58"/>
    <w:rsid w:val="004932E3"/>
    <w:rsid w:val="00495B0E"/>
    <w:rsid w:val="004964F1"/>
    <w:rsid w:val="004A0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4090"/>
    <w:rsid w:val="004B556D"/>
    <w:rsid w:val="004B7998"/>
    <w:rsid w:val="004B7C0C"/>
    <w:rsid w:val="004C047B"/>
    <w:rsid w:val="004C196D"/>
    <w:rsid w:val="004C3697"/>
    <w:rsid w:val="004C3898"/>
    <w:rsid w:val="004C3C83"/>
    <w:rsid w:val="004C504D"/>
    <w:rsid w:val="004C6DFE"/>
    <w:rsid w:val="004D04F7"/>
    <w:rsid w:val="004D0BAB"/>
    <w:rsid w:val="004D14B0"/>
    <w:rsid w:val="004D2928"/>
    <w:rsid w:val="004D36B1"/>
    <w:rsid w:val="004D392C"/>
    <w:rsid w:val="004D4976"/>
    <w:rsid w:val="004D5745"/>
    <w:rsid w:val="004D6441"/>
    <w:rsid w:val="004D73CB"/>
    <w:rsid w:val="004D796E"/>
    <w:rsid w:val="004D7EBD"/>
    <w:rsid w:val="004E0EFA"/>
    <w:rsid w:val="004E1221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9B"/>
    <w:rsid w:val="004F491F"/>
    <w:rsid w:val="004F4DA3"/>
    <w:rsid w:val="004F5D9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3D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310A"/>
    <w:rsid w:val="00523A4B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6CD"/>
    <w:rsid w:val="00543984"/>
    <w:rsid w:val="0054462F"/>
    <w:rsid w:val="00544BAC"/>
    <w:rsid w:val="00546970"/>
    <w:rsid w:val="00551328"/>
    <w:rsid w:val="00551868"/>
    <w:rsid w:val="00551A0E"/>
    <w:rsid w:val="00552266"/>
    <w:rsid w:val="00552591"/>
    <w:rsid w:val="00554E19"/>
    <w:rsid w:val="00555DFE"/>
    <w:rsid w:val="00555E3A"/>
    <w:rsid w:val="005565C7"/>
    <w:rsid w:val="005607BD"/>
    <w:rsid w:val="0056121F"/>
    <w:rsid w:val="0056138C"/>
    <w:rsid w:val="005613C4"/>
    <w:rsid w:val="00562504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26A2"/>
    <w:rsid w:val="005730C2"/>
    <w:rsid w:val="00574D55"/>
    <w:rsid w:val="00575BC6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10C"/>
    <w:rsid w:val="00591E55"/>
    <w:rsid w:val="005935A4"/>
    <w:rsid w:val="0059392E"/>
    <w:rsid w:val="00594131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1919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0796"/>
    <w:rsid w:val="005B28BD"/>
    <w:rsid w:val="005B35D7"/>
    <w:rsid w:val="005B392A"/>
    <w:rsid w:val="005B3AA3"/>
    <w:rsid w:val="005B45BE"/>
    <w:rsid w:val="005B4A44"/>
    <w:rsid w:val="005B6089"/>
    <w:rsid w:val="005B6F83"/>
    <w:rsid w:val="005B7549"/>
    <w:rsid w:val="005C0C94"/>
    <w:rsid w:val="005C179A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057"/>
    <w:rsid w:val="005D1602"/>
    <w:rsid w:val="005D1F90"/>
    <w:rsid w:val="005D259C"/>
    <w:rsid w:val="005D2D8D"/>
    <w:rsid w:val="005D4FEE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4BE"/>
    <w:rsid w:val="005E752A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5F2B"/>
    <w:rsid w:val="005F60EF"/>
    <w:rsid w:val="005F618C"/>
    <w:rsid w:val="005F6A87"/>
    <w:rsid w:val="005F6BC2"/>
    <w:rsid w:val="005F70BD"/>
    <w:rsid w:val="005F784C"/>
    <w:rsid w:val="00600EF0"/>
    <w:rsid w:val="00601906"/>
    <w:rsid w:val="0060194A"/>
    <w:rsid w:val="0060283C"/>
    <w:rsid w:val="00602AB4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1E8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16EC"/>
    <w:rsid w:val="00632415"/>
    <w:rsid w:val="0063284C"/>
    <w:rsid w:val="0063309B"/>
    <w:rsid w:val="006345DA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462CC"/>
    <w:rsid w:val="006464D1"/>
    <w:rsid w:val="00647223"/>
    <w:rsid w:val="00650AB9"/>
    <w:rsid w:val="00651C75"/>
    <w:rsid w:val="006532C0"/>
    <w:rsid w:val="00655733"/>
    <w:rsid w:val="00655ACD"/>
    <w:rsid w:val="00656440"/>
    <w:rsid w:val="00656520"/>
    <w:rsid w:val="00656A92"/>
    <w:rsid w:val="00656D85"/>
    <w:rsid w:val="00656DDE"/>
    <w:rsid w:val="00657E96"/>
    <w:rsid w:val="00660009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6FE2"/>
    <w:rsid w:val="00667B40"/>
    <w:rsid w:val="00667EE7"/>
    <w:rsid w:val="00670922"/>
    <w:rsid w:val="00670BE1"/>
    <w:rsid w:val="0067218F"/>
    <w:rsid w:val="006723DA"/>
    <w:rsid w:val="00673017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494"/>
    <w:rsid w:val="006858A0"/>
    <w:rsid w:val="00686808"/>
    <w:rsid w:val="00686A2F"/>
    <w:rsid w:val="00686D9A"/>
    <w:rsid w:val="0069214D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2099"/>
    <w:rsid w:val="006B28C6"/>
    <w:rsid w:val="006B3079"/>
    <w:rsid w:val="006B49F1"/>
    <w:rsid w:val="006B50CF"/>
    <w:rsid w:val="006B694F"/>
    <w:rsid w:val="006C03B8"/>
    <w:rsid w:val="006C1311"/>
    <w:rsid w:val="006C14C0"/>
    <w:rsid w:val="006C27FD"/>
    <w:rsid w:val="006C2AC1"/>
    <w:rsid w:val="006C5EC9"/>
    <w:rsid w:val="006C604E"/>
    <w:rsid w:val="006C6059"/>
    <w:rsid w:val="006C6927"/>
    <w:rsid w:val="006C7522"/>
    <w:rsid w:val="006D0D96"/>
    <w:rsid w:val="006D1F71"/>
    <w:rsid w:val="006D4192"/>
    <w:rsid w:val="006D6F08"/>
    <w:rsid w:val="006D716D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2A6A"/>
    <w:rsid w:val="006F341D"/>
    <w:rsid w:val="006F3A6E"/>
    <w:rsid w:val="006F3CDE"/>
    <w:rsid w:val="006F4AB9"/>
    <w:rsid w:val="006F4B63"/>
    <w:rsid w:val="006F58D4"/>
    <w:rsid w:val="006F65F6"/>
    <w:rsid w:val="006F6674"/>
    <w:rsid w:val="006F78B1"/>
    <w:rsid w:val="00701983"/>
    <w:rsid w:val="0070346E"/>
    <w:rsid w:val="007034CB"/>
    <w:rsid w:val="007036E6"/>
    <w:rsid w:val="00704EDB"/>
    <w:rsid w:val="0070537F"/>
    <w:rsid w:val="00706101"/>
    <w:rsid w:val="007066A1"/>
    <w:rsid w:val="00706D1A"/>
    <w:rsid w:val="00706E96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0BD"/>
    <w:rsid w:val="00724463"/>
    <w:rsid w:val="00724A3E"/>
    <w:rsid w:val="00726EA6"/>
    <w:rsid w:val="00727208"/>
    <w:rsid w:val="00727680"/>
    <w:rsid w:val="00727F23"/>
    <w:rsid w:val="00730AB1"/>
    <w:rsid w:val="00731393"/>
    <w:rsid w:val="00731C9A"/>
    <w:rsid w:val="00733D3C"/>
    <w:rsid w:val="0073433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A7A"/>
    <w:rsid w:val="00747C5C"/>
    <w:rsid w:val="00747D8B"/>
    <w:rsid w:val="0075038B"/>
    <w:rsid w:val="00750434"/>
    <w:rsid w:val="007506AF"/>
    <w:rsid w:val="00751117"/>
    <w:rsid w:val="00751228"/>
    <w:rsid w:val="0075193B"/>
    <w:rsid w:val="007522EA"/>
    <w:rsid w:val="007531DB"/>
    <w:rsid w:val="0075416F"/>
    <w:rsid w:val="00756D31"/>
    <w:rsid w:val="007571E1"/>
    <w:rsid w:val="007574A7"/>
    <w:rsid w:val="00757DBF"/>
    <w:rsid w:val="007604B2"/>
    <w:rsid w:val="00760FCB"/>
    <w:rsid w:val="00762063"/>
    <w:rsid w:val="00762737"/>
    <w:rsid w:val="00762A6F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82A"/>
    <w:rsid w:val="00771B2C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09C"/>
    <w:rsid w:val="00786AFD"/>
    <w:rsid w:val="00786FC2"/>
    <w:rsid w:val="00790F2A"/>
    <w:rsid w:val="00791495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A26"/>
    <w:rsid w:val="007B7CDE"/>
    <w:rsid w:val="007C05DD"/>
    <w:rsid w:val="007C0646"/>
    <w:rsid w:val="007C0916"/>
    <w:rsid w:val="007C2DC6"/>
    <w:rsid w:val="007C3D18"/>
    <w:rsid w:val="007C60BF"/>
    <w:rsid w:val="007C6A07"/>
    <w:rsid w:val="007C6B4F"/>
    <w:rsid w:val="007C75A1"/>
    <w:rsid w:val="007C77A5"/>
    <w:rsid w:val="007C7878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06F8"/>
    <w:rsid w:val="007E2F81"/>
    <w:rsid w:val="007E2FE9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09A2"/>
    <w:rsid w:val="007F3BBE"/>
    <w:rsid w:val="007F3C98"/>
    <w:rsid w:val="007F3DBD"/>
    <w:rsid w:val="007F53FC"/>
    <w:rsid w:val="007F5935"/>
    <w:rsid w:val="007F649D"/>
    <w:rsid w:val="007F6582"/>
    <w:rsid w:val="007F77D6"/>
    <w:rsid w:val="007F7AAE"/>
    <w:rsid w:val="007F7EC6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13F"/>
    <w:rsid w:val="00833157"/>
    <w:rsid w:val="008335B1"/>
    <w:rsid w:val="00834972"/>
    <w:rsid w:val="00834F80"/>
    <w:rsid w:val="00835DD6"/>
    <w:rsid w:val="008376AC"/>
    <w:rsid w:val="008410F9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716"/>
    <w:rsid w:val="008458EA"/>
    <w:rsid w:val="00846527"/>
    <w:rsid w:val="00846FE7"/>
    <w:rsid w:val="00850CEC"/>
    <w:rsid w:val="00850E36"/>
    <w:rsid w:val="00850E45"/>
    <w:rsid w:val="00851C8F"/>
    <w:rsid w:val="00852F30"/>
    <w:rsid w:val="0085308A"/>
    <w:rsid w:val="00853140"/>
    <w:rsid w:val="00856370"/>
    <w:rsid w:val="00856498"/>
    <w:rsid w:val="00856911"/>
    <w:rsid w:val="00856C5F"/>
    <w:rsid w:val="00860513"/>
    <w:rsid w:val="008636C0"/>
    <w:rsid w:val="00863D18"/>
    <w:rsid w:val="00864DC4"/>
    <w:rsid w:val="00865647"/>
    <w:rsid w:val="0086574E"/>
    <w:rsid w:val="008677FD"/>
    <w:rsid w:val="00867B56"/>
    <w:rsid w:val="00870077"/>
    <w:rsid w:val="008706D4"/>
    <w:rsid w:val="00870F8A"/>
    <w:rsid w:val="00871471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2D8"/>
    <w:rsid w:val="008A2CE2"/>
    <w:rsid w:val="008A30AC"/>
    <w:rsid w:val="008A3F81"/>
    <w:rsid w:val="008A41F4"/>
    <w:rsid w:val="008A44B8"/>
    <w:rsid w:val="008A4CE1"/>
    <w:rsid w:val="008A51A8"/>
    <w:rsid w:val="008A53E0"/>
    <w:rsid w:val="008A54C7"/>
    <w:rsid w:val="008A6F2E"/>
    <w:rsid w:val="008A7531"/>
    <w:rsid w:val="008A77D8"/>
    <w:rsid w:val="008B0483"/>
    <w:rsid w:val="008B0C02"/>
    <w:rsid w:val="008B120C"/>
    <w:rsid w:val="008B2BCE"/>
    <w:rsid w:val="008B3BDD"/>
    <w:rsid w:val="008B3C3E"/>
    <w:rsid w:val="008B451D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34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6E1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5EA"/>
    <w:rsid w:val="00905736"/>
    <w:rsid w:val="00905E82"/>
    <w:rsid w:val="009061DE"/>
    <w:rsid w:val="009067D6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DC"/>
    <w:rsid w:val="009163F7"/>
    <w:rsid w:val="00917CE9"/>
    <w:rsid w:val="00920BF2"/>
    <w:rsid w:val="00922010"/>
    <w:rsid w:val="0092311E"/>
    <w:rsid w:val="009236C6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0A5"/>
    <w:rsid w:val="009348FF"/>
    <w:rsid w:val="00934AD9"/>
    <w:rsid w:val="00935DB8"/>
    <w:rsid w:val="0093607B"/>
    <w:rsid w:val="0093625B"/>
    <w:rsid w:val="009368F3"/>
    <w:rsid w:val="00936A53"/>
    <w:rsid w:val="00936C07"/>
    <w:rsid w:val="009373EA"/>
    <w:rsid w:val="009403F9"/>
    <w:rsid w:val="00940480"/>
    <w:rsid w:val="00941636"/>
    <w:rsid w:val="00943119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26B0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A0C"/>
    <w:rsid w:val="00976BAE"/>
    <w:rsid w:val="00976CC6"/>
    <w:rsid w:val="0097751C"/>
    <w:rsid w:val="00977ACF"/>
    <w:rsid w:val="00980477"/>
    <w:rsid w:val="0098074A"/>
    <w:rsid w:val="00980C74"/>
    <w:rsid w:val="00981A92"/>
    <w:rsid w:val="0098201E"/>
    <w:rsid w:val="00985253"/>
    <w:rsid w:val="009853B3"/>
    <w:rsid w:val="0098567E"/>
    <w:rsid w:val="009871CF"/>
    <w:rsid w:val="00990516"/>
    <w:rsid w:val="00990630"/>
    <w:rsid w:val="00990994"/>
    <w:rsid w:val="00990EB7"/>
    <w:rsid w:val="00991761"/>
    <w:rsid w:val="00992CAE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3B36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50EF"/>
    <w:rsid w:val="009C7482"/>
    <w:rsid w:val="009C772C"/>
    <w:rsid w:val="009D0329"/>
    <w:rsid w:val="009D24B8"/>
    <w:rsid w:val="009D27C9"/>
    <w:rsid w:val="009D283B"/>
    <w:rsid w:val="009D32C1"/>
    <w:rsid w:val="009D4199"/>
    <w:rsid w:val="009D449F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E068F"/>
    <w:rsid w:val="009E0DBA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6263"/>
    <w:rsid w:val="009F67E8"/>
    <w:rsid w:val="009F73DE"/>
    <w:rsid w:val="00A0064F"/>
    <w:rsid w:val="00A00B32"/>
    <w:rsid w:val="00A03A5D"/>
    <w:rsid w:val="00A04066"/>
    <w:rsid w:val="00A048A8"/>
    <w:rsid w:val="00A04F49"/>
    <w:rsid w:val="00A064CA"/>
    <w:rsid w:val="00A070B5"/>
    <w:rsid w:val="00A07372"/>
    <w:rsid w:val="00A10115"/>
    <w:rsid w:val="00A1049F"/>
    <w:rsid w:val="00A13E54"/>
    <w:rsid w:val="00A13F39"/>
    <w:rsid w:val="00A14B87"/>
    <w:rsid w:val="00A15202"/>
    <w:rsid w:val="00A17213"/>
    <w:rsid w:val="00A17F63"/>
    <w:rsid w:val="00A2193B"/>
    <w:rsid w:val="00A21A0C"/>
    <w:rsid w:val="00A234C3"/>
    <w:rsid w:val="00A2351A"/>
    <w:rsid w:val="00A23EA1"/>
    <w:rsid w:val="00A247D1"/>
    <w:rsid w:val="00A24CC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36F7D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B9E"/>
    <w:rsid w:val="00A52E1D"/>
    <w:rsid w:val="00A53556"/>
    <w:rsid w:val="00A53B7A"/>
    <w:rsid w:val="00A557F7"/>
    <w:rsid w:val="00A60117"/>
    <w:rsid w:val="00A61499"/>
    <w:rsid w:val="00A622B7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C37"/>
    <w:rsid w:val="00A67E6C"/>
    <w:rsid w:val="00A706FC"/>
    <w:rsid w:val="00A70939"/>
    <w:rsid w:val="00A70A54"/>
    <w:rsid w:val="00A71716"/>
    <w:rsid w:val="00A71B99"/>
    <w:rsid w:val="00A71C29"/>
    <w:rsid w:val="00A72BC9"/>
    <w:rsid w:val="00A739D0"/>
    <w:rsid w:val="00A73EA4"/>
    <w:rsid w:val="00A75BED"/>
    <w:rsid w:val="00A761D4"/>
    <w:rsid w:val="00A763A3"/>
    <w:rsid w:val="00A764CE"/>
    <w:rsid w:val="00A7763F"/>
    <w:rsid w:val="00A77BEA"/>
    <w:rsid w:val="00A77EC4"/>
    <w:rsid w:val="00A80441"/>
    <w:rsid w:val="00A80ECC"/>
    <w:rsid w:val="00A820FD"/>
    <w:rsid w:val="00A834F7"/>
    <w:rsid w:val="00A83E38"/>
    <w:rsid w:val="00A84309"/>
    <w:rsid w:val="00A9002B"/>
    <w:rsid w:val="00A916C9"/>
    <w:rsid w:val="00A91C62"/>
    <w:rsid w:val="00A925AD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5BD"/>
    <w:rsid w:val="00AA260C"/>
    <w:rsid w:val="00AA37DD"/>
    <w:rsid w:val="00AA4279"/>
    <w:rsid w:val="00AA51D6"/>
    <w:rsid w:val="00AA63BA"/>
    <w:rsid w:val="00AA68B7"/>
    <w:rsid w:val="00AA6A03"/>
    <w:rsid w:val="00AB017F"/>
    <w:rsid w:val="00AB0BC8"/>
    <w:rsid w:val="00AB10DA"/>
    <w:rsid w:val="00AB11CA"/>
    <w:rsid w:val="00AB146F"/>
    <w:rsid w:val="00AB14D9"/>
    <w:rsid w:val="00AB1841"/>
    <w:rsid w:val="00AB3C41"/>
    <w:rsid w:val="00AB4AB8"/>
    <w:rsid w:val="00AB5250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D54"/>
    <w:rsid w:val="00AD0182"/>
    <w:rsid w:val="00AD0AA3"/>
    <w:rsid w:val="00AD1952"/>
    <w:rsid w:val="00AD2ADF"/>
    <w:rsid w:val="00AD2B9E"/>
    <w:rsid w:val="00AD2F28"/>
    <w:rsid w:val="00AD352E"/>
    <w:rsid w:val="00AD3F94"/>
    <w:rsid w:val="00AD4A5A"/>
    <w:rsid w:val="00AD6077"/>
    <w:rsid w:val="00AD6192"/>
    <w:rsid w:val="00AD67FE"/>
    <w:rsid w:val="00AE00D4"/>
    <w:rsid w:val="00AE1FCB"/>
    <w:rsid w:val="00AE23A8"/>
    <w:rsid w:val="00AE27AC"/>
    <w:rsid w:val="00AE3509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2264"/>
    <w:rsid w:val="00AF42D7"/>
    <w:rsid w:val="00AF4961"/>
    <w:rsid w:val="00AF6C00"/>
    <w:rsid w:val="00AF6F09"/>
    <w:rsid w:val="00AF6F2F"/>
    <w:rsid w:val="00B006FE"/>
    <w:rsid w:val="00B007CB"/>
    <w:rsid w:val="00B00EE8"/>
    <w:rsid w:val="00B01086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078E1"/>
    <w:rsid w:val="00B114CE"/>
    <w:rsid w:val="00B14F34"/>
    <w:rsid w:val="00B156EB"/>
    <w:rsid w:val="00B157F9"/>
    <w:rsid w:val="00B16322"/>
    <w:rsid w:val="00B167F1"/>
    <w:rsid w:val="00B20256"/>
    <w:rsid w:val="00B20D09"/>
    <w:rsid w:val="00B21786"/>
    <w:rsid w:val="00B2290D"/>
    <w:rsid w:val="00B22C9D"/>
    <w:rsid w:val="00B23437"/>
    <w:rsid w:val="00B23695"/>
    <w:rsid w:val="00B2385C"/>
    <w:rsid w:val="00B238B3"/>
    <w:rsid w:val="00B23B1D"/>
    <w:rsid w:val="00B24786"/>
    <w:rsid w:val="00B24F70"/>
    <w:rsid w:val="00B264A5"/>
    <w:rsid w:val="00B2763F"/>
    <w:rsid w:val="00B279EC"/>
    <w:rsid w:val="00B27AAC"/>
    <w:rsid w:val="00B27FA4"/>
    <w:rsid w:val="00B30929"/>
    <w:rsid w:val="00B35723"/>
    <w:rsid w:val="00B36236"/>
    <w:rsid w:val="00B369AD"/>
    <w:rsid w:val="00B36BD7"/>
    <w:rsid w:val="00B37066"/>
    <w:rsid w:val="00B372AA"/>
    <w:rsid w:val="00B375AE"/>
    <w:rsid w:val="00B37D91"/>
    <w:rsid w:val="00B40445"/>
    <w:rsid w:val="00B41888"/>
    <w:rsid w:val="00B42BDB"/>
    <w:rsid w:val="00B447D8"/>
    <w:rsid w:val="00B44AA1"/>
    <w:rsid w:val="00B45A52"/>
    <w:rsid w:val="00B46175"/>
    <w:rsid w:val="00B500E0"/>
    <w:rsid w:val="00B501DC"/>
    <w:rsid w:val="00B5058B"/>
    <w:rsid w:val="00B51BBD"/>
    <w:rsid w:val="00B532B3"/>
    <w:rsid w:val="00B54E14"/>
    <w:rsid w:val="00B551B2"/>
    <w:rsid w:val="00B553A5"/>
    <w:rsid w:val="00B56296"/>
    <w:rsid w:val="00B5681C"/>
    <w:rsid w:val="00B57228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4262"/>
    <w:rsid w:val="00B664C7"/>
    <w:rsid w:val="00B67A42"/>
    <w:rsid w:val="00B70BB1"/>
    <w:rsid w:val="00B71B58"/>
    <w:rsid w:val="00B72F8C"/>
    <w:rsid w:val="00B739F6"/>
    <w:rsid w:val="00B74C28"/>
    <w:rsid w:val="00B757DF"/>
    <w:rsid w:val="00B800F5"/>
    <w:rsid w:val="00B8117B"/>
    <w:rsid w:val="00B81A6C"/>
    <w:rsid w:val="00B81D70"/>
    <w:rsid w:val="00B843AE"/>
    <w:rsid w:val="00B85DE5"/>
    <w:rsid w:val="00B85FAE"/>
    <w:rsid w:val="00B860B4"/>
    <w:rsid w:val="00B90E65"/>
    <w:rsid w:val="00B90F73"/>
    <w:rsid w:val="00B92917"/>
    <w:rsid w:val="00B93B59"/>
    <w:rsid w:val="00B93CFF"/>
    <w:rsid w:val="00B9406A"/>
    <w:rsid w:val="00B94A2F"/>
    <w:rsid w:val="00B95078"/>
    <w:rsid w:val="00B96258"/>
    <w:rsid w:val="00B962C4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A77A9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505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62DA"/>
    <w:rsid w:val="00BD68D3"/>
    <w:rsid w:val="00BD7C5D"/>
    <w:rsid w:val="00BE1234"/>
    <w:rsid w:val="00BE2B3C"/>
    <w:rsid w:val="00BE2FA6"/>
    <w:rsid w:val="00BE333F"/>
    <w:rsid w:val="00BE37BF"/>
    <w:rsid w:val="00BE4F7A"/>
    <w:rsid w:val="00BE7406"/>
    <w:rsid w:val="00BE741C"/>
    <w:rsid w:val="00BE7603"/>
    <w:rsid w:val="00BF1EE0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2143"/>
    <w:rsid w:val="00C13452"/>
    <w:rsid w:val="00C140D6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C2C"/>
    <w:rsid w:val="00C33F4B"/>
    <w:rsid w:val="00C3719D"/>
    <w:rsid w:val="00C37239"/>
    <w:rsid w:val="00C37CC3"/>
    <w:rsid w:val="00C400AE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1FCF"/>
    <w:rsid w:val="00C54995"/>
    <w:rsid w:val="00C54D41"/>
    <w:rsid w:val="00C55921"/>
    <w:rsid w:val="00C559BF"/>
    <w:rsid w:val="00C55F6F"/>
    <w:rsid w:val="00C561AF"/>
    <w:rsid w:val="00C567CB"/>
    <w:rsid w:val="00C57605"/>
    <w:rsid w:val="00C6006D"/>
    <w:rsid w:val="00C60783"/>
    <w:rsid w:val="00C60FCC"/>
    <w:rsid w:val="00C63510"/>
    <w:rsid w:val="00C63695"/>
    <w:rsid w:val="00C6418B"/>
    <w:rsid w:val="00C64672"/>
    <w:rsid w:val="00C64E8D"/>
    <w:rsid w:val="00C6731C"/>
    <w:rsid w:val="00C679D6"/>
    <w:rsid w:val="00C70697"/>
    <w:rsid w:val="00C7265C"/>
    <w:rsid w:val="00C72EF4"/>
    <w:rsid w:val="00C74050"/>
    <w:rsid w:val="00C743F0"/>
    <w:rsid w:val="00C74CA0"/>
    <w:rsid w:val="00C75D2F"/>
    <w:rsid w:val="00C7640C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555C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2011"/>
    <w:rsid w:val="00CC23BB"/>
    <w:rsid w:val="00CC2EE8"/>
    <w:rsid w:val="00CC3EA0"/>
    <w:rsid w:val="00CC5426"/>
    <w:rsid w:val="00CC5E23"/>
    <w:rsid w:val="00CC7B45"/>
    <w:rsid w:val="00CD1188"/>
    <w:rsid w:val="00CD138D"/>
    <w:rsid w:val="00CD20F8"/>
    <w:rsid w:val="00CD2ED1"/>
    <w:rsid w:val="00CD30CB"/>
    <w:rsid w:val="00CD337B"/>
    <w:rsid w:val="00CD3DAA"/>
    <w:rsid w:val="00CD476D"/>
    <w:rsid w:val="00CD58BF"/>
    <w:rsid w:val="00CD6071"/>
    <w:rsid w:val="00CD6124"/>
    <w:rsid w:val="00CD711B"/>
    <w:rsid w:val="00CD7512"/>
    <w:rsid w:val="00CE03FA"/>
    <w:rsid w:val="00CE0424"/>
    <w:rsid w:val="00CE3BB8"/>
    <w:rsid w:val="00CE7561"/>
    <w:rsid w:val="00CE767D"/>
    <w:rsid w:val="00CE7799"/>
    <w:rsid w:val="00CF02AC"/>
    <w:rsid w:val="00CF075F"/>
    <w:rsid w:val="00CF1354"/>
    <w:rsid w:val="00CF2738"/>
    <w:rsid w:val="00CF3960"/>
    <w:rsid w:val="00CF3B1F"/>
    <w:rsid w:val="00CF3BF6"/>
    <w:rsid w:val="00CF4962"/>
    <w:rsid w:val="00CF625B"/>
    <w:rsid w:val="00CF638D"/>
    <w:rsid w:val="00CF687E"/>
    <w:rsid w:val="00CF6B7A"/>
    <w:rsid w:val="00CF76A0"/>
    <w:rsid w:val="00D007EA"/>
    <w:rsid w:val="00D0131F"/>
    <w:rsid w:val="00D016BF"/>
    <w:rsid w:val="00D0266E"/>
    <w:rsid w:val="00D0349B"/>
    <w:rsid w:val="00D04434"/>
    <w:rsid w:val="00D06151"/>
    <w:rsid w:val="00D078C1"/>
    <w:rsid w:val="00D0794C"/>
    <w:rsid w:val="00D10249"/>
    <w:rsid w:val="00D10409"/>
    <w:rsid w:val="00D10CB1"/>
    <w:rsid w:val="00D10F00"/>
    <w:rsid w:val="00D10FF0"/>
    <w:rsid w:val="00D115C3"/>
    <w:rsid w:val="00D11897"/>
    <w:rsid w:val="00D13135"/>
    <w:rsid w:val="00D1344F"/>
    <w:rsid w:val="00D13E4E"/>
    <w:rsid w:val="00D147CA"/>
    <w:rsid w:val="00D153AA"/>
    <w:rsid w:val="00D157B2"/>
    <w:rsid w:val="00D15B02"/>
    <w:rsid w:val="00D167FF"/>
    <w:rsid w:val="00D17248"/>
    <w:rsid w:val="00D17396"/>
    <w:rsid w:val="00D20C92"/>
    <w:rsid w:val="00D21AD6"/>
    <w:rsid w:val="00D2264C"/>
    <w:rsid w:val="00D23025"/>
    <w:rsid w:val="00D239A7"/>
    <w:rsid w:val="00D23A53"/>
    <w:rsid w:val="00D23E8C"/>
    <w:rsid w:val="00D23F47"/>
    <w:rsid w:val="00D267ED"/>
    <w:rsid w:val="00D26C4E"/>
    <w:rsid w:val="00D3005B"/>
    <w:rsid w:val="00D31E35"/>
    <w:rsid w:val="00D325EA"/>
    <w:rsid w:val="00D32B22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21E0"/>
    <w:rsid w:val="00D4318F"/>
    <w:rsid w:val="00D438BF"/>
    <w:rsid w:val="00D43F5A"/>
    <w:rsid w:val="00D440F8"/>
    <w:rsid w:val="00D44921"/>
    <w:rsid w:val="00D44DDF"/>
    <w:rsid w:val="00D52DBF"/>
    <w:rsid w:val="00D5386C"/>
    <w:rsid w:val="00D53C21"/>
    <w:rsid w:val="00D546FF"/>
    <w:rsid w:val="00D54CB1"/>
    <w:rsid w:val="00D55AD5"/>
    <w:rsid w:val="00D56B70"/>
    <w:rsid w:val="00D56C31"/>
    <w:rsid w:val="00D576CA"/>
    <w:rsid w:val="00D57FFD"/>
    <w:rsid w:val="00D60E13"/>
    <w:rsid w:val="00D61AF5"/>
    <w:rsid w:val="00D62054"/>
    <w:rsid w:val="00D62CD5"/>
    <w:rsid w:val="00D6343F"/>
    <w:rsid w:val="00D6435F"/>
    <w:rsid w:val="00D64539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64D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02B"/>
    <w:rsid w:val="00D94C70"/>
    <w:rsid w:val="00D95DAA"/>
    <w:rsid w:val="00DA01B6"/>
    <w:rsid w:val="00DA1349"/>
    <w:rsid w:val="00DA13DC"/>
    <w:rsid w:val="00DA1A6E"/>
    <w:rsid w:val="00DA246D"/>
    <w:rsid w:val="00DA3000"/>
    <w:rsid w:val="00DA305E"/>
    <w:rsid w:val="00DA4CF5"/>
    <w:rsid w:val="00DA5007"/>
    <w:rsid w:val="00DA5417"/>
    <w:rsid w:val="00DA56E8"/>
    <w:rsid w:val="00DA6A0A"/>
    <w:rsid w:val="00DA6CA1"/>
    <w:rsid w:val="00DB00F8"/>
    <w:rsid w:val="00DB0555"/>
    <w:rsid w:val="00DB0A9F"/>
    <w:rsid w:val="00DB1B48"/>
    <w:rsid w:val="00DB2944"/>
    <w:rsid w:val="00DB377D"/>
    <w:rsid w:val="00DB5719"/>
    <w:rsid w:val="00DB6768"/>
    <w:rsid w:val="00DB6EC4"/>
    <w:rsid w:val="00DB72C9"/>
    <w:rsid w:val="00DC1887"/>
    <w:rsid w:val="00DC25CF"/>
    <w:rsid w:val="00DC2D36"/>
    <w:rsid w:val="00DC4BF7"/>
    <w:rsid w:val="00DC4F17"/>
    <w:rsid w:val="00DC53EF"/>
    <w:rsid w:val="00DC6DF3"/>
    <w:rsid w:val="00DD06C9"/>
    <w:rsid w:val="00DD0E49"/>
    <w:rsid w:val="00DD2697"/>
    <w:rsid w:val="00DD38B2"/>
    <w:rsid w:val="00DD3EFE"/>
    <w:rsid w:val="00DD5E71"/>
    <w:rsid w:val="00DD740E"/>
    <w:rsid w:val="00DE0742"/>
    <w:rsid w:val="00DE07EB"/>
    <w:rsid w:val="00DE2D93"/>
    <w:rsid w:val="00DE3417"/>
    <w:rsid w:val="00DE4DD3"/>
    <w:rsid w:val="00DE4E2C"/>
    <w:rsid w:val="00DE5608"/>
    <w:rsid w:val="00DE58D0"/>
    <w:rsid w:val="00DE5B10"/>
    <w:rsid w:val="00DE6377"/>
    <w:rsid w:val="00DE654F"/>
    <w:rsid w:val="00DE772A"/>
    <w:rsid w:val="00DF02B2"/>
    <w:rsid w:val="00DF0B6E"/>
    <w:rsid w:val="00DF15E0"/>
    <w:rsid w:val="00DF1C34"/>
    <w:rsid w:val="00DF306A"/>
    <w:rsid w:val="00DF37A0"/>
    <w:rsid w:val="00DF5C56"/>
    <w:rsid w:val="00DF7654"/>
    <w:rsid w:val="00DF7A76"/>
    <w:rsid w:val="00E002D7"/>
    <w:rsid w:val="00E01EDC"/>
    <w:rsid w:val="00E05CDC"/>
    <w:rsid w:val="00E05EBD"/>
    <w:rsid w:val="00E069F0"/>
    <w:rsid w:val="00E073F6"/>
    <w:rsid w:val="00E110E7"/>
    <w:rsid w:val="00E11B20"/>
    <w:rsid w:val="00E11E9B"/>
    <w:rsid w:val="00E138EA"/>
    <w:rsid w:val="00E14523"/>
    <w:rsid w:val="00E1577B"/>
    <w:rsid w:val="00E15C47"/>
    <w:rsid w:val="00E16446"/>
    <w:rsid w:val="00E17FA2"/>
    <w:rsid w:val="00E20983"/>
    <w:rsid w:val="00E222A7"/>
    <w:rsid w:val="00E22330"/>
    <w:rsid w:val="00E25089"/>
    <w:rsid w:val="00E254FB"/>
    <w:rsid w:val="00E2557A"/>
    <w:rsid w:val="00E2601C"/>
    <w:rsid w:val="00E2609B"/>
    <w:rsid w:val="00E26AFF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7C3"/>
    <w:rsid w:val="00E33F88"/>
    <w:rsid w:val="00E34188"/>
    <w:rsid w:val="00E345CD"/>
    <w:rsid w:val="00E34B6E"/>
    <w:rsid w:val="00E35559"/>
    <w:rsid w:val="00E37024"/>
    <w:rsid w:val="00E37218"/>
    <w:rsid w:val="00E3723A"/>
    <w:rsid w:val="00E37860"/>
    <w:rsid w:val="00E4054A"/>
    <w:rsid w:val="00E40BB2"/>
    <w:rsid w:val="00E41AA0"/>
    <w:rsid w:val="00E4258F"/>
    <w:rsid w:val="00E43AD2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2EF7"/>
    <w:rsid w:val="00E531C6"/>
    <w:rsid w:val="00E53B75"/>
    <w:rsid w:val="00E54E3B"/>
    <w:rsid w:val="00E5509A"/>
    <w:rsid w:val="00E55484"/>
    <w:rsid w:val="00E57565"/>
    <w:rsid w:val="00E57808"/>
    <w:rsid w:val="00E611F2"/>
    <w:rsid w:val="00E61AD4"/>
    <w:rsid w:val="00E6241D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5928"/>
    <w:rsid w:val="00E85CD7"/>
    <w:rsid w:val="00E85D6D"/>
    <w:rsid w:val="00E85F48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57B"/>
    <w:rsid w:val="00E96A90"/>
    <w:rsid w:val="00E96F47"/>
    <w:rsid w:val="00E97A81"/>
    <w:rsid w:val="00EA08B4"/>
    <w:rsid w:val="00EA145C"/>
    <w:rsid w:val="00EA2362"/>
    <w:rsid w:val="00EA27B3"/>
    <w:rsid w:val="00EA292B"/>
    <w:rsid w:val="00EA6102"/>
    <w:rsid w:val="00EA7A41"/>
    <w:rsid w:val="00EB05A0"/>
    <w:rsid w:val="00EB077B"/>
    <w:rsid w:val="00EB150E"/>
    <w:rsid w:val="00EB2190"/>
    <w:rsid w:val="00EB2BC3"/>
    <w:rsid w:val="00EB40A6"/>
    <w:rsid w:val="00EB4EA2"/>
    <w:rsid w:val="00EB4F12"/>
    <w:rsid w:val="00EB509F"/>
    <w:rsid w:val="00EB6346"/>
    <w:rsid w:val="00EB6ED8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4AAC"/>
    <w:rsid w:val="00ED6397"/>
    <w:rsid w:val="00ED6433"/>
    <w:rsid w:val="00ED6B07"/>
    <w:rsid w:val="00ED6D00"/>
    <w:rsid w:val="00ED7C45"/>
    <w:rsid w:val="00EE0A8F"/>
    <w:rsid w:val="00EE0B7B"/>
    <w:rsid w:val="00EE127A"/>
    <w:rsid w:val="00EE1309"/>
    <w:rsid w:val="00EE1DD1"/>
    <w:rsid w:val="00EE1E64"/>
    <w:rsid w:val="00EE2D84"/>
    <w:rsid w:val="00EE4320"/>
    <w:rsid w:val="00EE4DF7"/>
    <w:rsid w:val="00EE583B"/>
    <w:rsid w:val="00EE7F85"/>
    <w:rsid w:val="00EF08AA"/>
    <w:rsid w:val="00EF0A92"/>
    <w:rsid w:val="00EF18FE"/>
    <w:rsid w:val="00EF337F"/>
    <w:rsid w:val="00EF4DCB"/>
    <w:rsid w:val="00EF5787"/>
    <w:rsid w:val="00EF60D0"/>
    <w:rsid w:val="00EF682C"/>
    <w:rsid w:val="00F00FFA"/>
    <w:rsid w:val="00F01A89"/>
    <w:rsid w:val="00F0224B"/>
    <w:rsid w:val="00F02B3A"/>
    <w:rsid w:val="00F0528D"/>
    <w:rsid w:val="00F056D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444F"/>
    <w:rsid w:val="00F1505F"/>
    <w:rsid w:val="00F15FA5"/>
    <w:rsid w:val="00F16336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401A0"/>
    <w:rsid w:val="00F40E07"/>
    <w:rsid w:val="00F40F0C"/>
    <w:rsid w:val="00F41518"/>
    <w:rsid w:val="00F41933"/>
    <w:rsid w:val="00F42123"/>
    <w:rsid w:val="00F429C3"/>
    <w:rsid w:val="00F43883"/>
    <w:rsid w:val="00F452A8"/>
    <w:rsid w:val="00F4766C"/>
    <w:rsid w:val="00F507D1"/>
    <w:rsid w:val="00F51177"/>
    <w:rsid w:val="00F517D1"/>
    <w:rsid w:val="00F519CE"/>
    <w:rsid w:val="00F51ADA"/>
    <w:rsid w:val="00F51EC2"/>
    <w:rsid w:val="00F53AF3"/>
    <w:rsid w:val="00F54192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689"/>
    <w:rsid w:val="00F64C2B"/>
    <w:rsid w:val="00F651BE"/>
    <w:rsid w:val="00F65322"/>
    <w:rsid w:val="00F65586"/>
    <w:rsid w:val="00F656C4"/>
    <w:rsid w:val="00F65BB0"/>
    <w:rsid w:val="00F6743F"/>
    <w:rsid w:val="00F67748"/>
    <w:rsid w:val="00F67F53"/>
    <w:rsid w:val="00F703BE"/>
    <w:rsid w:val="00F70BD8"/>
    <w:rsid w:val="00F71F69"/>
    <w:rsid w:val="00F72052"/>
    <w:rsid w:val="00F72B72"/>
    <w:rsid w:val="00F7321E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16E"/>
    <w:rsid w:val="00F8452F"/>
    <w:rsid w:val="00F8456C"/>
    <w:rsid w:val="00F85133"/>
    <w:rsid w:val="00F852EE"/>
    <w:rsid w:val="00F853B6"/>
    <w:rsid w:val="00F859D8"/>
    <w:rsid w:val="00F85FC2"/>
    <w:rsid w:val="00F868F5"/>
    <w:rsid w:val="00F870B5"/>
    <w:rsid w:val="00F87523"/>
    <w:rsid w:val="00F903EE"/>
    <w:rsid w:val="00F9056A"/>
    <w:rsid w:val="00F9085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939"/>
    <w:rsid w:val="00F97C4E"/>
    <w:rsid w:val="00FA0C90"/>
    <w:rsid w:val="00FA12D2"/>
    <w:rsid w:val="00FA15CE"/>
    <w:rsid w:val="00FA1ADA"/>
    <w:rsid w:val="00FA1BE0"/>
    <w:rsid w:val="00FA2BB3"/>
    <w:rsid w:val="00FA2D25"/>
    <w:rsid w:val="00FA3142"/>
    <w:rsid w:val="00FA31FB"/>
    <w:rsid w:val="00FA5319"/>
    <w:rsid w:val="00FB0F8B"/>
    <w:rsid w:val="00FB19A1"/>
    <w:rsid w:val="00FB3A4E"/>
    <w:rsid w:val="00FB455B"/>
    <w:rsid w:val="00FB46B7"/>
    <w:rsid w:val="00FB4C80"/>
    <w:rsid w:val="00FB65DA"/>
    <w:rsid w:val="00FB6A6A"/>
    <w:rsid w:val="00FB6F61"/>
    <w:rsid w:val="00FC05EC"/>
    <w:rsid w:val="00FC0631"/>
    <w:rsid w:val="00FC0873"/>
    <w:rsid w:val="00FC129A"/>
    <w:rsid w:val="00FC2601"/>
    <w:rsid w:val="00FC3609"/>
    <w:rsid w:val="00FC3C30"/>
    <w:rsid w:val="00FC45F2"/>
    <w:rsid w:val="00FC4AD0"/>
    <w:rsid w:val="00FC7313"/>
    <w:rsid w:val="00FC7429"/>
    <w:rsid w:val="00FD07F6"/>
    <w:rsid w:val="00FD117B"/>
    <w:rsid w:val="00FD1EC8"/>
    <w:rsid w:val="00FD2A0F"/>
    <w:rsid w:val="00FD3FB3"/>
    <w:rsid w:val="00FD47ED"/>
    <w:rsid w:val="00FD5663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062"/>
    <w:rsid w:val="00FE7336"/>
    <w:rsid w:val="00FE787C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234059"/>
  <w15:docId w15:val="{41B80395-C69A-4912-A5D0-05A44084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6493F"/>
    <w:pPr>
      <w:spacing w:before="180"/>
      <w:ind w:left="2693" w:hanging="2693"/>
    </w:pPr>
    <w:rPr>
      <w:b/>
    </w:rPr>
  </w:style>
  <w:style w:type="paragraph" w:styleId="TOC1">
    <w:name w:val="toc 1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16493F"/>
    <w:pPr>
      <w:ind w:left="1701" w:hanging="1701"/>
    </w:pPr>
  </w:style>
  <w:style w:type="paragraph" w:styleId="TOC4">
    <w:name w:val="toc 4"/>
    <w:basedOn w:val="TOC3"/>
    <w:rsid w:val="0016493F"/>
    <w:pPr>
      <w:ind w:left="1418" w:hanging="1418"/>
    </w:pPr>
  </w:style>
  <w:style w:type="paragraph" w:styleId="TOC3">
    <w:name w:val="toc 3"/>
    <w:basedOn w:val="TOC2"/>
    <w:rsid w:val="0016493F"/>
    <w:pPr>
      <w:ind w:left="1134" w:hanging="1134"/>
    </w:pPr>
  </w:style>
  <w:style w:type="paragraph" w:styleId="TOC2">
    <w:name w:val="toc 2"/>
    <w:basedOn w:val="TOC1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link w:val="3GPPHeaderChar"/>
    <w:qFormat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16493F"/>
    <w:pPr>
      <w:ind w:left="1418" w:hanging="1418"/>
    </w:pPr>
  </w:style>
  <w:style w:type="paragraph" w:styleId="TOC6">
    <w:name w:val="toc 6"/>
    <w:basedOn w:val="TOC5"/>
    <w:next w:val="Normal"/>
    <w:rsid w:val="0016493F"/>
    <w:pPr>
      <w:ind w:left="1985" w:hanging="1985"/>
    </w:pPr>
  </w:style>
  <w:style w:type="paragraph" w:styleId="TOC7">
    <w:name w:val="toc 7"/>
    <w:basedOn w:val="TOC6"/>
    <w:next w:val="Normal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643"/>
        <w:tab w:val="left" w:pos="1701"/>
      </w:tabs>
      <w:ind w:left="643" w:hanging="360"/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qFormat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qFormat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customStyle="1" w:styleId="msoins0">
    <w:name w:val="msoins"/>
    <w:rsid w:val="001E7A83"/>
  </w:style>
  <w:style w:type="character" w:customStyle="1" w:styleId="EditorsNoteZchn">
    <w:name w:val="Editor's Note Zchn"/>
    <w:rsid w:val="001E7A8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E7A8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E7A8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5726A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726A2"/>
    <w:rPr>
      <w:rFonts w:ascii="Arial" w:hAnsi="Arial"/>
      <w:b/>
      <w:lang w:val="en-GB" w:eastAsia="ko-KR"/>
    </w:rPr>
  </w:style>
  <w:style w:type="character" w:styleId="Emphasis">
    <w:name w:val="Emphasis"/>
    <w:uiPriority w:val="20"/>
    <w:qFormat/>
    <w:rsid w:val="00AE1FCB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57808"/>
    <w:rPr>
      <w:color w:val="605E5C"/>
      <w:shd w:val="clear" w:color="auto" w:fill="E1DFDD"/>
    </w:rPr>
  </w:style>
  <w:style w:type="character" w:customStyle="1" w:styleId="3GPPHeaderChar">
    <w:name w:val="3GPP_Header Char"/>
    <w:link w:val="3GPPHeader"/>
    <w:rsid w:val="005B45BE"/>
    <w:rPr>
      <w:rFonts w:ascii="Times New Roman" w:hAnsi="Times New Roman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3gpp.org/Change-Requests" TargetMode="Externa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3gpp.org/3G_Specs/CRs.htm" TargetMode="Externa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8AB1B35-C953-4920-8D4B-F15DF818AC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385851-38ED-4FF1-9E5C-6663C919A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</TotalTime>
  <Pages>4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3</cp:revision>
  <cp:lastPrinted>2008-01-30T21:09:00Z</cp:lastPrinted>
  <dcterms:created xsi:type="dcterms:W3CDTF">2023-10-04T16:45:00Z</dcterms:created>
  <dcterms:modified xsi:type="dcterms:W3CDTF">2023-10-04T16:47:00Z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MediaServiceImageTags">
    <vt:lpwstr/>
  </property>
</Properties>
</file>