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7B0" w14:textId="24F11BE4" w:rsidR="00E24132" w:rsidRDefault="00E24132" w:rsidP="00E24132">
      <w:pPr>
        <w:pStyle w:val="CRCoverPage"/>
        <w:tabs>
          <w:tab w:val="right" w:pos="9639"/>
          <w:tab w:val="right" w:pos="13323"/>
        </w:tabs>
        <w:spacing w:after="0"/>
        <w:rPr>
          <w:rFonts w:cs="Arial"/>
          <w:b/>
          <w:sz w:val="24"/>
          <w:szCs w:val="24"/>
        </w:rPr>
      </w:pPr>
      <w:r>
        <w:rPr>
          <w:rFonts w:cs="Arial"/>
          <w:b/>
          <w:bCs/>
          <w:sz w:val="24"/>
          <w:szCs w:val="24"/>
        </w:rPr>
        <w:t>3GPP TSG-RAN WG3 Meeting #121bis</w:t>
      </w:r>
      <w:r>
        <w:rPr>
          <w:rFonts w:cs="Arial"/>
          <w:b/>
          <w:sz w:val="24"/>
          <w:szCs w:val="24"/>
        </w:rPr>
        <w:tab/>
      </w:r>
      <w:r w:rsidR="00B3612A" w:rsidRPr="00B3612A">
        <w:rPr>
          <w:rFonts w:cs="Arial"/>
          <w:b/>
          <w:sz w:val="24"/>
          <w:szCs w:val="24"/>
        </w:rPr>
        <w:t>R3-235686</w:t>
      </w:r>
    </w:p>
    <w:p w14:paraId="101DFC5A" w14:textId="77777777" w:rsidR="00E24132" w:rsidRDefault="00E24132" w:rsidP="00E24132">
      <w:pPr>
        <w:pStyle w:val="CRCoverPage"/>
        <w:tabs>
          <w:tab w:val="right" w:pos="9639"/>
          <w:tab w:val="right" w:pos="13323"/>
        </w:tabs>
        <w:spacing w:after="0"/>
        <w:rPr>
          <w:rFonts w:cs="Arial"/>
          <w:b/>
          <w:sz w:val="24"/>
          <w:szCs w:val="24"/>
        </w:rPr>
      </w:pPr>
      <w:bookmarkStart w:id="0" w:name="_Hlk103953190"/>
      <w:r>
        <w:rPr>
          <w:rFonts w:cs="Arial"/>
          <w:b/>
          <w:bCs/>
          <w:sz w:val="24"/>
          <w:szCs w:val="24"/>
        </w:rPr>
        <w:t>Xiamen, China, October 09 – 13, 202</w:t>
      </w:r>
      <w:bookmarkEnd w:id="0"/>
      <w:r>
        <w:rPr>
          <w:rFonts w:cs="Arial"/>
          <w:b/>
          <w:bCs/>
          <w:sz w:val="24"/>
          <w:szCs w:val="24"/>
        </w:rPr>
        <w:t xml:space="preserve">3 </w:t>
      </w:r>
    </w:p>
    <w:p w14:paraId="55D88CF7" w14:textId="77777777" w:rsidR="00E90E49" w:rsidRPr="00805F1F" w:rsidRDefault="00E90E49" w:rsidP="00357380">
      <w:pPr>
        <w:pStyle w:val="3GPPHeader"/>
        <w:rPr>
          <w:lang w:val="en-US"/>
        </w:rPr>
      </w:pPr>
    </w:p>
    <w:p w14:paraId="6FA4C51B" w14:textId="12405A2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w:t>
      </w:r>
      <w:r w:rsidR="008A1B5F">
        <w:rPr>
          <w:sz w:val="22"/>
          <w:szCs w:val="22"/>
          <w:lang w:val="en-US"/>
        </w:rPr>
        <w:t>5.2</w:t>
      </w:r>
    </w:p>
    <w:p w14:paraId="1F2A93CC" w14:textId="3D33FF65" w:rsidR="00E90E49" w:rsidRPr="00CE0424" w:rsidRDefault="003D3C45" w:rsidP="00F64C2B">
      <w:pPr>
        <w:pStyle w:val="3GPPHeader"/>
        <w:rPr>
          <w:sz w:val="22"/>
          <w:szCs w:val="22"/>
        </w:rPr>
      </w:pPr>
      <w:r>
        <w:rPr>
          <w:sz w:val="22"/>
          <w:szCs w:val="22"/>
        </w:rPr>
        <w:t>Source:</w:t>
      </w:r>
      <w:r w:rsidR="00E90E49" w:rsidRPr="00CE0424">
        <w:rPr>
          <w:sz w:val="22"/>
          <w:szCs w:val="22"/>
        </w:rPr>
        <w:tab/>
      </w:r>
      <w:r w:rsidR="00335BF8" w:rsidRPr="00CE0424">
        <w:rPr>
          <w:sz w:val="22"/>
          <w:szCs w:val="22"/>
        </w:rPr>
        <w:t>Ericsson</w:t>
      </w:r>
      <w:r w:rsidR="00335BF8">
        <w:rPr>
          <w:sz w:val="22"/>
          <w:szCs w:val="22"/>
        </w:rPr>
        <w:t>, Orange, Deutsche Telekom, AT&amp;T, Verizon Wireless</w:t>
      </w:r>
    </w:p>
    <w:p w14:paraId="3F74BDAB" w14:textId="072BE04B" w:rsidR="00E90E49" w:rsidRPr="00CE0424" w:rsidRDefault="003D3C45" w:rsidP="00311702">
      <w:pPr>
        <w:pStyle w:val="3GPPHeader"/>
        <w:rPr>
          <w:sz w:val="22"/>
          <w:szCs w:val="22"/>
        </w:rPr>
      </w:pPr>
      <w:r>
        <w:rPr>
          <w:sz w:val="22"/>
          <w:szCs w:val="22"/>
        </w:rPr>
        <w:t>Title:</w:t>
      </w:r>
      <w:r w:rsidR="00E90E49" w:rsidRPr="00CE0424">
        <w:rPr>
          <w:sz w:val="22"/>
          <w:szCs w:val="22"/>
        </w:rPr>
        <w:tab/>
      </w:r>
      <w:r w:rsidR="009E6088" w:rsidRPr="009E6088">
        <w:rPr>
          <w:sz w:val="22"/>
          <w:szCs w:val="22"/>
        </w:rPr>
        <w:t>(TP for XR CR for TS 38.</w:t>
      </w:r>
      <w:r w:rsidR="00CD0B4A">
        <w:rPr>
          <w:sz w:val="22"/>
          <w:szCs w:val="22"/>
        </w:rPr>
        <w:t>425</w:t>
      </w:r>
      <w:r w:rsidR="009E6088" w:rsidRPr="009E6088">
        <w:rPr>
          <w:sz w:val="22"/>
          <w:szCs w:val="22"/>
        </w:rPr>
        <w:t>) ECN Marking for L4S</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264C842D" w14:textId="60778C2F" w:rsidR="00691CCF" w:rsidRDefault="00691CCF">
      <w:pPr>
        <w:overflowPunct/>
        <w:autoSpaceDE/>
        <w:autoSpaceDN/>
        <w:adjustRightInd/>
        <w:spacing w:after="0"/>
        <w:textAlignment w:val="auto"/>
      </w:pPr>
      <w:r>
        <w:br w:type="page"/>
      </w:r>
    </w:p>
    <w:p w14:paraId="6549DF1B" w14:textId="77777777" w:rsidR="00691CCF" w:rsidRDefault="00691CCF" w:rsidP="003F39BB"/>
    <w:p w14:paraId="26526288" w14:textId="77777777" w:rsidR="006C0919" w:rsidRPr="00BD0EE9" w:rsidRDefault="006C0919" w:rsidP="006C0919">
      <w:pPr>
        <w:pStyle w:val="Heading1"/>
        <w:numPr>
          <w:ilvl w:val="0"/>
          <w:numId w:val="30"/>
        </w:numPr>
        <w:tabs>
          <w:tab w:val="num" w:pos="567"/>
          <w:tab w:val="num" w:pos="704"/>
          <w:tab w:val="left" w:pos="1259"/>
        </w:tabs>
        <w:ind w:left="360" w:hanging="420"/>
      </w:pPr>
      <w:r w:rsidRPr="00BD0EE9">
        <w:t>Introduction</w:t>
      </w:r>
    </w:p>
    <w:p w14:paraId="419ACA4E" w14:textId="77777777" w:rsidR="006C0919" w:rsidRPr="00156D57" w:rsidRDefault="006C0919" w:rsidP="006C0919">
      <w:pPr>
        <w:rPr>
          <w:rFonts w:ascii="Calibri" w:hAnsi="Calibri" w:cs="Calibri"/>
          <w:color w:val="0000FF"/>
          <w:sz w:val="18"/>
          <w:szCs w:val="18"/>
        </w:rPr>
      </w:pPr>
      <w:r>
        <w:rPr>
          <w:lang w:eastAsia="zh-CN"/>
        </w:rPr>
        <w:t xml:space="preserve">This paper contains a </w:t>
      </w:r>
      <w:r w:rsidRPr="003250BC">
        <w:rPr>
          <w:lang w:eastAsia="zh-CN"/>
        </w:rPr>
        <w:t xml:space="preserve">TP for </w:t>
      </w:r>
      <w:bookmarkStart w:id="1" w:name="_Hlk119929296"/>
      <w:r>
        <w:rPr>
          <w:lang w:eastAsia="zh-CN"/>
        </w:rPr>
        <w:t xml:space="preserve">the procedure used </w:t>
      </w:r>
      <w:bookmarkEnd w:id="1"/>
      <w:r>
        <w:rPr>
          <w:lang w:eastAsia="zh-CN"/>
        </w:rPr>
        <w:t>to exchange information supporting ECN Marking for L4S information.</w:t>
      </w:r>
    </w:p>
    <w:p w14:paraId="6A4FF670" w14:textId="41527B81" w:rsidR="006C0919" w:rsidRPr="00036C94" w:rsidRDefault="006C0919" w:rsidP="006C0919">
      <w:pPr>
        <w:pStyle w:val="Heading1"/>
        <w:ind w:left="0" w:firstLine="0"/>
        <w:rPr>
          <w:rFonts w:eastAsia="SimSun"/>
        </w:rPr>
      </w:pPr>
      <w:r>
        <w:rPr>
          <w:rFonts w:eastAsia="SimSun"/>
        </w:rPr>
        <w:t xml:space="preserve">TP </w:t>
      </w:r>
      <w:r w:rsidRPr="00036C94">
        <w:rPr>
          <w:rFonts w:eastAsia="SimSun"/>
        </w:rPr>
        <w:t>for TS 38.4</w:t>
      </w:r>
      <w:r>
        <w:rPr>
          <w:rFonts w:eastAsia="SimSun"/>
        </w:rPr>
        <w:t>25</w:t>
      </w:r>
    </w:p>
    <w:p w14:paraId="18AE1A4E" w14:textId="387CE1B8" w:rsidR="006C0919" w:rsidRPr="003A0130" w:rsidRDefault="006C0919" w:rsidP="006C0919">
      <w:pPr>
        <w:rPr>
          <w:rFonts w:eastAsia="SimSun"/>
          <w:lang w:val="en-US" w:eastAsia="zh-CN"/>
        </w:rPr>
      </w:pPr>
      <w:r w:rsidRPr="00036C94">
        <w:rPr>
          <w:rFonts w:eastAsia="SimSun"/>
          <w:bCs/>
          <w:lang w:eastAsia="zh-CN"/>
        </w:rPr>
        <w:t>Below, a</w:t>
      </w:r>
      <w:r w:rsidRPr="006004A6">
        <w:rPr>
          <w:rFonts w:eastAsia="SimSun"/>
          <w:bCs/>
          <w:lang w:eastAsia="zh-CN"/>
        </w:rPr>
        <w:t xml:space="preserve"> draft </w:t>
      </w:r>
      <w:r>
        <w:rPr>
          <w:rFonts w:eastAsia="SimSun"/>
          <w:bCs/>
          <w:lang w:eastAsia="zh-CN"/>
        </w:rPr>
        <w:t>TP</w:t>
      </w:r>
      <w:r w:rsidRPr="006004A6">
        <w:rPr>
          <w:rFonts w:eastAsia="SimSun"/>
          <w:bCs/>
          <w:lang w:eastAsia="zh-CN"/>
        </w:rPr>
        <w:t xml:space="preserve"> is pre</w:t>
      </w:r>
      <w:r w:rsidRPr="00036C94">
        <w:rPr>
          <w:rFonts w:eastAsia="SimSun"/>
          <w:bCs/>
          <w:lang w:eastAsia="zh-CN"/>
        </w:rPr>
        <w:t xml:space="preserve">sented where the proposals made in </w:t>
      </w:r>
      <w:r w:rsidR="00BE3AA2" w:rsidRPr="00BE3AA2">
        <w:rPr>
          <w:rFonts w:eastAsia="SimSun"/>
          <w:bCs/>
          <w:lang w:eastAsia="zh-CN"/>
        </w:rPr>
        <w:t>R3-23568</w:t>
      </w:r>
      <w:r w:rsidR="00BE3AA2">
        <w:rPr>
          <w:rFonts w:eastAsia="SimSun"/>
          <w:bCs/>
          <w:lang w:eastAsia="zh-CN"/>
        </w:rPr>
        <w:t xml:space="preserve">3 </w:t>
      </w:r>
      <w:r w:rsidRPr="00036C94">
        <w:rPr>
          <w:rFonts w:eastAsia="SimSun"/>
          <w:lang w:eastAsia="zh-CN"/>
        </w:rPr>
        <w:t>are reflecte</w:t>
      </w:r>
      <w:r>
        <w:rPr>
          <w:rFonts w:eastAsia="SimSun"/>
          <w:lang w:eastAsia="zh-CN"/>
        </w:rPr>
        <w:t>d,</w:t>
      </w:r>
    </w:p>
    <w:p w14:paraId="1FFD79B7" w14:textId="018185FE" w:rsidR="00773B03" w:rsidRPr="006C0919" w:rsidRDefault="00773B03" w:rsidP="00773B03">
      <w:pPr>
        <w:pStyle w:val="B10"/>
        <w:rPr>
          <w:lang w:val="en-US"/>
        </w:rPr>
      </w:pPr>
    </w:p>
    <w:p w14:paraId="04445421" w14:textId="77777777" w:rsidR="00A1213D" w:rsidRDefault="00A1213D" w:rsidP="00A1213D">
      <w:pPr>
        <w:jc w:val="center"/>
      </w:pPr>
      <w:r w:rsidRPr="0059473A">
        <w:rPr>
          <w:highlight w:val="yellow"/>
        </w:rPr>
        <w:t>Start of Changes</w:t>
      </w:r>
    </w:p>
    <w:p w14:paraId="798BF3D9" w14:textId="77777777" w:rsidR="009E35A0" w:rsidRDefault="009E35A0" w:rsidP="009E35A0">
      <w:pPr>
        <w:pStyle w:val="Heading4"/>
        <w:rPr>
          <w:lang w:eastAsia="ko-KR"/>
        </w:rPr>
      </w:pPr>
      <w:r>
        <w:t>5.5.2.3</w:t>
      </w:r>
      <w:r>
        <w:tab/>
        <w:t>ASSISTANCE INFORMATION DATA (PDU Type 2)</w:t>
      </w:r>
    </w:p>
    <w:p w14:paraId="0916D0FC" w14:textId="77777777" w:rsidR="009E35A0" w:rsidRDefault="009E35A0" w:rsidP="009E35A0">
      <w:r>
        <w:t>This frame format is defined to allow the node hosting the PDCP entity to receive assistance information.</w:t>
      </w:r>
    </w:p>
    <w:p w14:paraId="4B5BFE7B" w14:textId="77777777" w:rsidR="009E35A0" w:rsidRDefault="009E35A0" w:rsidP="009E35A0">
      <w:r>
        <w:t>The following shows the respective ASSISTANCE INFORMATION DATA</w:t>
      </w:r>
      <w:r>
        <w:rPr>
          <w:lang w:eastAsia="zh-CN"/>
        </w:rPr>
        <w:t xml:space="preserve"> </w:t>
      </w:r>
      <w:r>
        <w:t>frame.</w:t>
      </w:r>
    </w:p>
    <w:p w14:paraId="233E9199" w14:textId="77777777" w:rsidR="009E35A0" w:rsidRDefault="009E35A0" w:rsidP="009E35A0">
      <w:pPr>
        <w:pStyle w:val="NO"/>
      </w:pPr>
      <w:r>
        <w:t>NOTE 1:</w:t>
      </w:r>
      <w: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6186"/>
        <w:gridCol w:w="1431"/>
        <w:gridCol w:w="799"/>
        <w:gridCol w:w="773"/>
        <w:gridCol w:w="690"/>
        <w:gridCol w:w="810"/>
        <w:gridCol w:w="819"/>
        <w:gridCol w:w="776"/>
        <w:gridCol w:w="1431"/>
        <w:tblGridChange w:id="2">
          <w:tblGrid>
            <w:gridCol w:w="772"/>
            <w:gridCol w:w="747"/>
            <w:gridCol w:w="799"/>
            <w:gridCol w:w="22"/>
            <w:gridCol w:w="736"/>
            <w:gridCol w:w="15"/>
            <w:gridCol w:w="761"/>
            <w:gridCol w:w="12"/>
            <w:gridCol w:w="817"/>
            <w:gridCol w:w="729"/>
            <w:gridCol w:w="776"/>
            <w:gridCol w:w="1431"/>
            <w:gridCol w:w="4667"/>
            <w:gridCol w:w="1431"/>
          </w:tblGrid>
        </w:tblGridChange>
      </w:tblGrid>
      <w:tr w:rsidR="009E35A0" w14:paraId="2D698C88" w14:textId="77777777" w:rsidTr="0041189A">
        <w:trPr>
          <w:cantSplit/>
        </w:trPr>
        <w:tc>
          <w:tcPr>
            <w:tcW w:w="6186" w:type="dxa"/>
            <w:gridSpan w:val="8"/>
            <w:tcBorders>
              <w:top w:val="single" w:sz="4" w:space="0" w:color="auto"/>
              <w:left w:val="single" w:sz="4" w:space="0" w:color="auto"/>
              <w:bottom w:val="single" w:sz="4" w:space="0" w:color="auto"/>
              <w:right w:val="nil"/>
            </w:tcBorders>
            <w:shd w:val="clear" w:color="auto" w:fill="D9D9D9"/>
            <w:hideMark/>
          </w:tcPr>
          <w:p w14:paraId="3264570D" w14:textId="77777777" w:rsidR="009E35A0" w:rsidRDefault="009E35A0" w:rsidP="0041189A">
            <w:pPr>
              <w:spacing w:before="120"/>
              <w:jc w:val="center"/>
              <w:rPr>
                <w:rFonts w:ascii="Arial" w:hAnsi="Arial" w:cs="Arial"/>
                <w:sz w:val="18"/>
                <w:szCs w:val="18"/>
              </w:rPr>
            </w:pPr>
            <w:r>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4E6C579A" w14:textId="77777777" w:rsidR="009E35A0" w:rsidRDefault="009E35A0" w:rsidP="0041189A">
            <w:pPr>
              <w:spacing w:before="120"/>
              <w:jc w:val="center"/>
              <w:rPr>
                <w:rFonts w:ascii="Arial" w:hAnsi="Arial" w:cs="Arial"/>
                <w:sz w:val="18"/>
                <w:szCs w:val="18"/>
              </w:rPr>
            </w:pPr>
            <w:r>
              <w:rPr>
                <w:rFonts w:ascii="Arial" w:hAnsi="Arial" w:cs="Arial"/>
                <w:sz w:val="18"/>
                <w:szCs w:val="18"/>
              </w:rPr>
              <w:t>Number of Octets</w:t>
            </w:r>
          </w:p>
        </w:tc>
      </w:tr>
      <w:tr w:rsidR="009E35A0" w14:paraId="64F8BFB0" w14:textId="77777777" w:rsidTr="0041189A">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Change w:id="3" w:author="Ericsson User" w:date="2023-09-28T17:59: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
          </w:tblPrExChange>
        </w:tblPrEx>
        <w:trPr>
          <w:cantSplit/>
          <w:trPrChange w:id="4" w:author="Ericsson User" w:date="2023-09-28T17:59:00Z">
            <w:trPr>
              <w:gridAfter w:val="0"/>
              <w:cantSplit/>
            </w:trPr>
          </w:trPrChange>
        </w:trPr>
        <w:tc>
          <w:tcPr>
            <w:tcW w:w="772" w:type="dxa"/>
            <w:tcBorders>
              <w:top w:val="single" w:sz="4" w:space="0" w:color="auto"/>
              <w:left w:val="single" w:sz="4" w:space="0" w:color="auto"/>
              <w:bottom w:val="single" w:sz="18" w:space="0" w:color="auto"/>
              <w:right w:val="single" w:sz="4" w:space="0" w:color="auto"/>
            </w:tcBorders>
            <w:shd w:val="clear" w:color="auto" w:fill="D9D9D9"/>
            <w:hideMark/>
            <w:tcPrChange w:id="5" w:author="Ericsson User" w:date="2023-09-28T17:59:00Z">
              <w:tcPr>
                <w:tcW w:w="772" w:type="dxa"/>
                <w:tcBorders>
                  <w:top w:val="single" w:sz="4" w:space="0" w:color="auto"/>
                  <w:left w:val="single" w:sz="4" w:space="0" w:color="auto"/>
                  <w:bottom w:val="single" w:sz="18" w:space="0" w:color="auto"/>
                  <w:right w:val="single" w:sz="4" w:space="0" w:color="auto"/>
                </w:tcBorders>
                <w:shd w:val="clear" w:color="auto" w:fill="D9D9D9"/>
                <w:hideMark/>
              </w:tcPr>
            </w:tcPrChange>
          </w:tcPr>
          <w:p w14:paraId="4541123A" w14:textId="77777777" w:rsidR="009E35A0" w:rsidRDefault="009E35A0" w:rsidP="0041189A">
            <w:pPr>
              <w:spacing w:before="120"/>
              <w:jc w:val="center"/>
              <w:rPr>
                <w:rFonts w:ascii="Arial" w:hAnsi="Arial" w:cs="Arial"/>
                <w:sz w:val="18"/>
                <w:szCs w:val="18"/>
              </w:rPr>
            </w:pPr>
            <w:r>
              <w:rPr>
                <w:rFonts w:ascii="Arial" w:hAnsi="Arial" w:cs="Arial"/>
                <w:sz w:val="18"/>
                <w:szCs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Change w:id="6" w:author="Ericsson User" w:date="2023-09-28T17:59:00Z">
              <w:tcPr>
                <w:tcW w:w="747" w:type="dxa"/>
                <w:tcBorders>
                  <w:top w:val="single" w:sz="4" w:space="0" w:color="auto"/>
                  <w:left w:val="single" w:sz="4" w:space="0" w:color="auto"/>
                  <w:bottom w:val="single" w:sz="18" w:space="0" w:color="auto"/>
                  <w:right w:val="single" w:sz="4" w:space="0" w:color="auto"/>
                </w:tcBorders>
                <w:shd w:val="clear" w:color="auto" w:fill="D9D9D9"/>
                <w:hideMark/>
              </w:tcPr>
            </w:tcPrChange>
          </w:tcPr>
          <w:p w14:paraId="6C650639" w14:textId="77777777" w:rsidR="009E35A0" w:rsidRDefault="009E35A0" w:rsidP="0041189A">
            <w:pPr>
              <w:spacing w:before="120"/>
              <w:jc w:val="center"/>
              <w:rPr>
                <w:rFonts w:ascii="Arial" w:hAnsi="Arial" w:cs="Arial"/>
                <w:sz w:val="18"/>
                <w:szCs w:val="18"/>
              </w:rPr>
            </w:pPr>
            <w:r>
              <w:rPr>
                <w:rFonts w:ascii="Arial" w:hAnsi="Arial" w:cs="Arial"/>
                <w:sz w:val="18"/>
                <w:szCs w:val="18"/>
              </w:rPr>
              <w:t>6</w:t>
            </w:r>
          </w:p>
        </w:tc>
        <w:tc>
          <w:tcPr>
            <w:tcW w:w="799" w:type="dxa"/>
            <w:tcBorders>
              <w:top w:val="single" w:sz="4" w:space="0" w:color="auto"/>
              <w:left w:val="single" w:sz="4" w:space="0" w:color="auto"/>
              <w:bottom w:val="single" w:sz="18" w:space="0" w:color="auto"/>
              <w:right w:val="single" w:sz="4" w:space="0" w:color="auto"/>
            </w:tcBorders>
            <w:shd w:val="clear" w:color="auto" w:fill="D9D9D9"/>
            <w:hideMark/>
            <w:tcPrChange w:id="7" w:author="Ericsson User" w:date="2023-09-28T17:59:00Z">
              <w:tcPr>
                <w:tcW w:w="799" w:type="dxa"/>
                <w:tcBorders>
                  <w:top w:val="single" w:sz="4" w:space="0" w:color="auto"/>
                  <w:left w:val="single" w:sz="4" w:space="0" w:color="auto"/>
                  <w:bottom w:val="single" w:sz="18" w:space="0" w:color="auto"/>
                  <w:right w:val="single" w:sz="4" w:space="0" w:color="auto"/>
                </w:tcBorders>
                <w:shd w:val="clear" w:color="auto" w:fill="D9D9D9"/>
                <w:hideMark/>
              </w:tcPr>
            </w:tcPrChange>
          </w:tcPr>
          <w:p w14:paraId="7AAC99A9" w14:textId="77777777" w:rsidR="009E35A0" w:rsidRDefault="009E35A0" w:rsidP="0041189A">
            <w:pPr>
              <w:spacing w:before="120"/>
              <w:jc w:val="center"/>
              <w:rPr>
                <w:rFonts w:ascii="Arial" w:hAnsi="Arial" w:cs="Arial"/>
                <w:sz w:val="18"/>
                <w:szCs w:val="18"/>
              </w:rPr>
            </w:pPr>
            <w:r>
              <w:rPr>
                <w:rFonts w:ascii="Arial" w:hAnsi="Arial" w:cs="Arial"/>
                <w:sz w:val="18"/>
                <w:szCs w:val="18"/>
              </w:rPr>
              <w:t>5</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Change w:id="8" w:author="Ericsson User" w:date="2023-09-28T17:59:00Z">
              <w:tcPr>
                <w:tcW w:w="773" w:type="dxa"/>
                <w:gridSpan w:val="3"/>
                <w:tcBorders>
                  <w:top w:val="single" w:sz="4" w:space="0" w:color="auto"/>
                  <w:left w:val="single" w:sz="4" w:space="0" w:color="auto"/>
                  <w:bottom w:val="single" w:sz="18" w:space="0" w:color="auto"/>
                  <w:right w:val="single" w:sz="4" w:space="0" w:color="auto"/>
                </w:tcBorders>
                <w:shd w:val="clear" w:color="auto" w:fill="D9D9D9"/>
                <w:hideMark/>
              </w:tcPr>
            </w:tcPrChange>
          </w:tcPr>
          <w:p w14:paraId="4A8FEA65" w14:textId="77777777" w:rsidR="009E35A0" w:rsidRDefault="009E35A0" w:rsidP="0041189A">
            <w:pPr>
              <w:spacing w:before="120"/>
              <w:jc w:val="center"/>
              <w:rPr>
                <w:rFonts w:ascii="Arial" w:hAnsi="Arial" w:cs="Arial"/>
                <w:sz w:val="18"/>
                <w:szCs w:val="18"/>
              </w:rPr>
            </w:pPr>
            <w:r>
              <w:rPr>
                <w:rFonts w:ascii="Arial" w:hAnsi="Arial" w:cs="Arial"/>
                <w:sz w:val="18"/>
                <w:szCs w:val="18"/>
              </w:rPr>
              <w:t>4</w:t>
            </w:r>
          </w:p>
        </w:tc>
        <w:tc>
          <w:tcPr>
            <w:tcW w:w="690" w:type="dxa"/>
            <w:tcBorders>
              <w:top w:val="single" w:sz="4" w:space="0" w:color="auto"/>
              <w:left w:val="single" w:sz="4" w:space="0" w:color="auto"/>
              <w:bottom w:val="single" w:sz="18" w:space="0" w:color="auto"/>
              <w:right w:val="single" w:sz="4" w:space="0" w:color="auto"/>
            </w:tcBorders>
            <w:shd w:val="clear" w:color="auto" w:fill="D9D9D9"/>
            <w:hideMark/>
            <w:tcPrChange w:id="9" w:author="Ericsson User" w:date="2023-09-28T17:59:00Z">
              <w:tcPr>
                <w:tcW w:w="773" w:type="dxa"/>
                <w:gridSpan w:val="2"/>
                <w:tcBorders>
                  <w:top w:val="single" w:sz="4" w:space="0" w:color="auto"/>
                  <w:left w:val="single" w:sz="4" w:space="0" w:color="auto"/>
                  <w:bottom w:val="single" w:sz="18" w:space="0" w:color="auto"/>
                  <w:right w:val="single" w:sz="4" w:space="0" w:color="auto"/>
                </w:tcBorders>
                <w:shd w:val="clear" w:color="auto" w:fill="D9D9D9"/>
                <w:hideMark/>
              </w:tcPr>
            </w:tcPrChange>
          </w:tcPr>
          <w:p w14:paraId="0E20043A" w14:textId="77777777" w:rsidR="009E35A0" w:rsidRDefault="009E35A0" w:rsidP="0041189A">
            <w:pPr>
              <w:spacing w:before="120"/>
              <w:jc w:val="center"/>
              <w:rPr>
                <w:rFonts w:ascii="Arial" w:hAnsi="Arial" w:cs="Arial"/>
                <w:sz w:val="18"/>
                <w:szCs w:val="18"/>
              </w:rPr>
            </w:pPr>
            <w:r>
              <w:rPr>
                <w:rFonts w:ascii="Arial" w:hAnsi="Arial" w:cs="Arial"/>
                <w:sz w:val="18"/>
                <w:szCs w:val="18"/>
              </w:rPr>
              <w:t>3</w:t>
            </w:r>
          </w:p>
        </w:tc>
        <w:tc>
          <w:tcPr>
            <w:tcW w:w="810" w:type="dxa"/>
            <w:tcBorders>
              <w:top w:val="single" w:sz="4" w:space="0" w:color="auto"/>
              <w:left w:val="single" w:sz="4" w:space="0" w:color="auto"/>
              <w:bottom w:val="single" w:sz="18" w:space="0" w:color="auto"/>
              <w:right w:val="single" w:sz="4" w:space="0" w:color="auto"/>
            </w:tcBorders>
            <w:shd w:val="clear" w:color="auto" w:fill="D9D9D9"/>
            <w:hideMark/>
            <w:tcPrChange w:id="10" w:author="Ericsson User" w:date="2023-09-28T17:59:00Z">
              <w:tcPr>
                <w:tcW w:w="817" w:type="dxa"/>
                <w:tcBorders>
                  <w:top w:val="single" w:sz="4" w:space="0" w:color="auto"/>
                  <w:left w:val="single" w:sz="4" w:space="0" w:color="auto"/>
                  <w:bottom w:val="single" w:sz="18" w:space="0" w:color="auto"/>
                  <w:right w:val="single" w:sz="4" w:space="0" w:color="auto"/>
                </w:tcBorders>
                <w:shd w:val="clear" w:color="auto" w:fill="D9D9D9"/>
                <w:hideMark/>
              </w:tcPr>
            </w:tcPrChange>
          </w:tcPr>
          <w:p w14:paraId="7D4EEF3F" w14:textId="77777777" w:rsidR="009E35A0" w:rsidRDefault="009E35A0" w:rsidP="0041189A">
            <w:pPr>
              <w:spacing w:before="120"/>
              <w:jc w:val="center"/>
              <w:rPr>
                <w:rFonts w:ascii="Arial" w:hAnsi="Arial" w:cs="Arial"/>
                <w:sz w:val="18"/>
                <w:szCs w:val="18"/>
              </w:rPr>
            </w:pPr>
            <w:r>
              <w:rPr>
                <w:rFonts w:ascii="Arial" w:hAnsi="Arial" w:cs="Arial"/>
                <w:sz w:val="18"/>
                <w:szCs w:val="18"/>
              </w:rPr>
              <w:t>2</w:t>
            </w:r>
          </w:p>
        </w:tc>
        <w:tc>
          <w:tcPr>
            <w:tcW w:w="819" w:type="dxa"/>
            <w:tcBorders>
              <w:top w:val="single" w:sz="4" w:space="0" w:color="auto"/>
              <w:left w:val="single" w:sz="4" w:space="0" w:color="auto"/>
              <w:bottom w:val="single" w:sz="18" w:space="0" w:color="auto"/>
              <w:right w:val="single" w:sz="4" w:space="0" w:color="auto"/>
            </w:tcBorders>
            <w:shd w:val="clear" w:color="auto" w:fill="D9D9D9"/>
            <w:hideMark/>
            <w:tcPrChange w:id="11" w:author="Ericsson User" w:date="2023-09-28T17:59:00Z">
              <w:tcPr>
                <w:tcW w:w="729" w:type="dxa"/>
                <w:tcBorders>
                  <w:top w:val="single" w:sz="4" w:space="0" w:color="auto"/>
                  <w:left w:val="single" w:sz="4" w:space="0" w:color="auto"/>
                  <w:bottom w:val="single" w:sz="18" w:space="0" w:color="auto"/>
                  <w:right w:val="single" w:sz="4" w:space="0" w:color="auto"/>
                </w:tcBorders>
                <w:shd w:val="clear" w:color="auto" w:fill="D9D9D9"/>
                <w:hideMark/>
              </w:tcPr>
            </w:tcPrChange>
          </w:tcPr>
          <w:p w14:paraId="583D3D58" w14:textId="77777777" w:rsidR="009E35A0" w:rsidRDefault="009E35A0" w:rsidP="0041189A">
            <w:pPr>
              <w:spacing w:before="120"/>
              <w:jc w:val="center"/>
              <w:rPr>
                <w:rFonts w:ascii="Arial" w:hAnsi="Arial" w:cs="Arial"/>
                <w:sz w:val="18"/>
                <w:szCs w:val="18"/>
              </w:rPr>
            </w:pPr>
            <w:r>
              <w:rPr>
                <w:rFonts w:ascii="Arial" w:hAnsi="Arial" w:cs="Arial"/>
                <w:sz w:val="18"/>
                <w:szCs w:val="18"/>
              </w:rPr>
              <w:t>1</w:t>
            </w:r>
          </w:p>
        </w:tc>
        <w:tc>
          <w:tcPr>
            <w:tcW w:w="776" w:type="dxa"/>
            <w:tcBorders>
              <w:top w:val="single" w:sz="4" w:space="0" w:color="auto"/>
              <w:left w:val="single" w:sz="4" w:space="0" w:color="auto"/>
              <w:bottom w:val="single" w:sz="18" w:space="0" w:color="auto"/>
              <w:right w:val="nil"/>
            </w:tcBorders>
            <w:shd w:val="clear" w:color="auto" w:fill="D9D9D9"/>
            <w:hideMark/>
            <w:tcPrChange w:id="12" w:author="Ericsson User" w:date="2023-09-28T17:59:00Z">
              <w:tcPr>
                <w:tcW w:w="776" w:type="dxa"/>
                <w:tcBorders>
                  <w:top w:val="single" w:sz="4" w:space="0" w:color="auto"/>
                  <w:left w:val="single" w:sz="4" w:space="0" w:color="auto"/>
                  <w:bottom w:val="single" w:sz="18" w:space="0" w:color="auto"/>
                  <w:right w:val="nil"/>
                </w:tcBorders>
                <w:shd w:val="clear" w:color="auto" w:fill="D9D9D9"/>
                <w:hideMark/>
              </w:tcPr>
            </w:tcPrChange>
          </w:tcPr>
          <w:p w14:paraId="406743BE" w14:textId="77777777" w:rsidR="009E35A0" w:rsidRDefault="009E35A0" w:rsidP="0041189A">
            <w:pPr>
              <w:spacing w:before="120"/>
              <w:jc w:val="center"/>
              <w:rPr>
                <w:rFonts w:ascii="Arial" w:hAnsi="Arial" w:cs="Arial"/>
                <w:sz w:val="18"/>
                <w:szCs w:val="18"/>
              </w:rPr>
            </w:pPr>
            <w:r>
              <w:rPr>
                <w:rFonts w:ascii="Arial" w:hAnsi="Arial" w:cs="Arial"/>
                <w:sz w:val="18"/>
                <w:szCs w:val="18"/>
              </w:rPr>
              <w:t>0</w:t>
            </w:r>
          </w:p>
        </w:tc>
        <w:tc>
          <w:tcPr>
            <w:tcW w:w="1431" w:type="dxa"/>
            <w:vMerge/>
            <w:tcBorders>
              <w:top w:val="single" w:sz="4" w:space="0" w:color="auto"/>
              <w:left w:val="single" w:sz="4" w:space="0" w:color="auto"/>
              <w:bottom w:val="nil"/>
              <w:right w:val="single" w:sz="4" w:space="0" w:color="auto"/>
            </w:tcBorders>
            <w:vAlign w:val="center"/>
            <w:hideMark/>
            <w:tcPrChange w:id="13" w:author="Ericsson User" w:date="2023-09-28T17:59:00Z">
              <w:tcPr>
                <w:tcW w:w="1431" w:type="dxa"/>
                <w:vMerge/>
                <w:tcBorders>
                  <w:top w:val="single" w:sz="4" w:space="0" w:color="auto"/>
                  <w:left w:val="single" w:sz="4" w:space="0" w:color="auto"/>
                  <w:bottom w:val="nil"/>
                  <w:right w:val="single" w:sz="4" w:space="0" w:color="auto"/>
                </w:tcBorders>
                <w:vAlign w:val="center"/>
                <w:hideMark/>
              </w:tcPr>
            </w:tcPrChange>
          </w:tcPr>
          <w:p w14:paraId="549EA3A4" w14:textId="77777777" w:rsidR="009E35A0" w:rsidRDefault="009E35A0" w:rsidP="0041189A">
            <w:pPr>
              <w:spacing w:after="0"/>
              <w:rPr>
                <w:rFonts w:ascii="Arial" w:eastAsiaTheme="minorHAnsi" w:hAnsi="Arial" w:cs="Arial"/>
                <w:sz w:val="18"/>
                <w:szCs w:val="18"/>
                <w:lang w:eastAsia="en-US"/>
              </w:rPr>
            </w:pPr>
          </w:p>
        </w:tc>
      </w:tr>
      <w:tr w:rsidR="009E35A0" w14:paraId="6FDC8F31" w14:textId="77777777" w:rsidTr="0041189A">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Change w:id="14" w:author="Ericsson User" w:date="2023-09-28T17:59: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
          </w:tblPrExChange>
        </w:tblPrEx>
        <w:trPr>
          <w:cantSplit/>
          <w:trHeight w:val="538"/>
          <w:trPrChange w:id="15" w:author="Ericsson User" w:date="2023-09-28T17:59:00Z">
            <w:trPr>
              <w:gridAfter w:val="0"/>
              <w:cantSplit/>
              <w:trHeight w:val="538"/>
            </w:trPr>
          </w:trPrChange>
        </w:trPr>
        <w:tc>
          <w:tcPr>
            <w:tcW w:w="3076" w:type="dxa"/>
            <w:gridSpan w:val="3"/>
            <w:tcBorders>
              <w:top w:val="single" w:sz="18" w:space="0" w:color="auto"/>
              <w:left w:val="single" w:sz="18" w:space="0" w:color="auto"/>
              <w:bottom w:val="single" w:sz="6" w:space="0" w:color="auto"/>
              <w:right w:val="single" w:sz="18" w:space="0" w:color="auto"/>
            </w:tcBorders>
            <w:hideMark/>
            <w:tcPrChange w:id="16" w:author="Ericsson User" w:date="2023-09-28T17:59:00Z">
              <w:tcPr>
                <w:tcW w:w="3076" w:type="dxa"/>
                <w:gridSpan w:val="5"/>
                <w:tcBorders>
                  <w:top w:val="single" w:sz="18" w:space="0" w:color="auto"/>
                  <w:left w:val="single" w:sz="18" w:space="0" w:color="auto"/>
                  <w:bottom w:val="single" w:sz="6" w:space="0" w:color="auto"/>
                  <w:right w:val="single" w:sz="18" w:space="0" w:color="auto"/>
                </w:tcBorders>
                <w:hideMark/>
              </w:tcPr>
            </w:tcPrChange>
          </w:tcPr>
          <w:p w14:paraId="35DEBF78" w14:textId="77777777" w:rsidR="009E35A0" w:rsidRDefault="009E35A0" w:rsidP="0041189A">
            <w:pPr>
              <w:spacing w:before="120" w:after="0"/>
              <w:jc w:val="center"/>
              <w:rPr>
                <w:rFonts w:ascii="Arial" w:hAnsi="Arial" w:cs="Arial"/>
                <w:sz w:val="18"/>
                <w:szCs w:val="18"/>
              </w:rPr>
            </w:pPr>
            <w:r>
              <w:rPr>
                <w:rFonts w:ascii="Arial" w:hAnsi="Arial" w:cs="Arial"/>
                <w:sz w:val="18"/>
                <w:szCs w:val="18"/>
              </w:rPr>
              <w:t>PDU Type (=</w:t>
            </w:r>
            <w:r>
              <w:rPr>
                <w:rFonts w:ascii="Arial" w:hAnsi="Arial" w:cs="Arial"/>
                <w:sz w:val="18"/>
                <w:szCs w:val="18"/>
                <w:lang w:eastAsia="zh-CN"/>
              </w:rPr>
              <w:t>2</w:t>
            </w:r>
            <w:r>
              <w:rPr>
                <w:rFonts w:ascii="Arial" w:hAnsi="Arial" w:cs="Arial"/>
                <w:sz w:val="18"/>
                <w:szCs w:val="18"/>
              </w:rPr>
              <w:t>)</w:t>
            </w:r>
          </w:p>
        </w:tc>
        <w:tc>
          <w:tcPr>
            <w:tcW w:w="705" w:type="dxa"/>
            <w:gridSpan w:val="2"/>
            <w:tcBorders>
              <w:top w:val="single" w:sz="18" w:space="0" w:color="auto"/>
              <w:left w:val="single" w:sz="18" w:space="0" w:color="auto"/>
              <w:bottom w:val="single" w:sz="18" w:space="0" w:color="auto"/>
              <w:right w:val="single" w:sz="18" w:space="0" w:color="auto"/>
            </w:tcBorders>
            <w:hideMark/>
            <w:tcPrChange w:id="17" w:author="Ericsson User" w:date="2023-09-28T17:59:00Z">
              <w:tcPr>
                <w:tcW w:w="776" w:type="dxa"/>
                <w:gridSpan w:val="2"/>
                <w:tcBorders>
                  <w:top w:val="single" w:sz="18" w:space="0" w:color="auto"/>
                  <w:left w:val="single" w:sz="18" w:space="0" w:color="auto"/>
                  <w:bottom w:val="single" w:sz="18" w:space="0" w:color="auto"/>
                  <w:right w:val="single" w:sz="18" w:space="0" w:color="auto"/>
                </w:tcBorders>
                <w:hideMark/>
              </w:tcPr>
            </w:tcPrChange>
          </w:tcPr>
          <w:p w14:paraId="3D643416" w14:textId="77777777" w:rsidR="009E35A0" w:rsidRDefault="009E35A0" w:rsidP="0041189A">
            <w:pPr>
              <w:spacing w:before="120" w:after="0"/>
              <w:jc w:val="center"/>
              <w:rPr>
                <w:rFonts w:ascii="Arial" w:hAnsi="Arial" w:cs="Arial"/>
                <w:sz w:val="18"/>
                <w:szCs w:val="18"/>
              </w:rPr>
            </w:pPr>
            <w:r>
              <w:rPr>
                <w:rFonts w:ascii="Arial" w:hAnsi="Arial" w:cs="Arial"/>
                <w:sz w:val="18"/>
                <w:szCs w:val="18"/>
              </w:rPr>
              <w:t xml:space="preserve">PDCP Dupl. Ind. </w:t>
            </w:r>
          </w:p>
        </w:tc>
        <w:tc>
          <w:tcPr>
            <w:tcW w:w="810" w:type="dxa"/>
            <w:tcBorders>
              <w:top w:val="single" w:sz="18" w:space="0" w:color="auto"/>
              <w:left w:val="single" w:sz="18" w:space="0" w:color="auto"/>
              <w:bottom w:val="single" w:sz="18" w:space="0" w:color="auto"/>
              <w:right w:val="single" w:sz="18" w:space="0" w:color="auto"/>
            </w:tcBorders>
            <w:hideMark/>
            <w:tcPrChange w:id="18" w:author="Ericsson User" w:date="2023-09-28T17:59:00Z">
              <w:tcPr>
                <w:tcW w:w="829" w:type="dxa"/>
                <w:gridSpan w:val="2"/>
                <w:tcBorders>
                  <w:top w:val="single" w:sz="18" w:space="0" w:color="auto"/>
                  <w:left w:val="single" w:sz="18" w:space="0" w:color="auto"/>
                  <w:bottom w:val="single" w:sz="18" w:space="0" w:color="auto"/>
                  <w:right w:val="single" w:sz="18" w:space="0" w:color="auto"/>
                </w:tcBorders>
                <w:hideMark/>
              </w:tcPr>
            </w:tcPrChange>
          </w:tcPr>
          <w:p w14:paraId="482F137F" w14:textId="77777777" w:rsidR="009E35A0" w:rsidRDefault="009E35A0" w:rsidP="0041189A">
            <w:pPr>
              <w:spacing w:before="120" w:after="0"/>
              <w:jc w:val="center"/>
              <w:rPr>
                <w:rFonts w:ascii="Arial" w:hAnsi="Arial" w:cs="Arial"/>
                <w:sz w:val="18"/>
                <w:szCs w:val="18"/>
              </w:rPr>
            </w:pPr>
            <w:r>
              <w:rPr>
                <w:rFonts w:ascii="Arial" w:hAnsi="Arial" w:cs="Arial"/>
                <w:sz w:val="18"/>
                <w:szCs w:val="18"/>
              </w:rPr>
              <w:t>Assistance Info. Ind.</w:t>
            </w:r>
          </w:p>
        </w:tc>
        <w:tc>
          <w:tcPr>
            <w:tcW w:w="819" w:type="dxa"/>
            <w:tcBorders>
              <w:top w:val="single" w:sz="18" w:space="0" w:color="auto"/>
              <w:left w:val="single" w:sz="18" w:space="0" w:color="auto"/>
              <w:bottom w:val="single" w:sz="18" w:space="0" w:color="auto"/>
              <w:right w:val="single" w:sz="18" w:space="0" w:color="auto"/>
            </w:tcBorders>
            <w:hideMark/>
            <w:tcPrChange w:id="19" w:author="Ericsson User" w:date="2023-09-28T17:59:00Z">
              <w:tcPr>
                <w:tcW w:w="729" w:type="dxa"/>
                <w:tcBorders>
                  <w:top w:val="single" w:sz="18" w:space="0" w:color="auto"/>
                  <w:left w:val="single" w:sz="18" w:space="0" w:color="auto"/>
                  <w:bottom w:val="single" w:sz="18" w:space="0" w:color="auto"/>
                  <w:right w:val="single" w:sz="18" w:space="0" w:color="auto"/>
                </w:tcBorders>
                <w:hideMark/>
              </w:tcPr>
            </w:tcPrChange>
          </w:tcPr>
          <w:p w14:paraId="510BD15E" w14:textId="77777777" w:rsidR="009E35A0" w:rsidRDefault="009E35A0" w:rsidP="0041189A">
            <w:pPr>
              <w:spacing w:before="120" w:after="0"/>
              <w:jc w:val="center"/>
              <w:rPr>
                <w:rFonts w:ascii="Arial" w:hAnsi="Arial" w:cs="Arial"/>
                <w:sz w:val="18"/>
                <w:szCs w:val="18"/>
              </w:rPr>
            </w:pPr>
            <w:r>
              <w:rPr>
                <w:rFonts w:ascii="Arial" w:eastAsia="SimSun"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hideMark/>
            <w:tcPrChange w:id="20" w:author="Ericsson User" w:date="2023-09-28T17:59:00Z">
              <w:tcPr>
                <w:tcW w:w="776" w:type="dxa"/>
                <w:tcBorders>
                  <w:top w:val="single" w:sz="18" w:space="0" w:color="auto"/>
                  <w:left w:val="single" w:sz="18" w:space="0" w:color="auto"/>
                  <w:bottom w:val="single" w:sz="18" w:space="0" w:color="auto"/>
                  <w:right w:val="single" w:sz="18" w:space="0" w:color="auto"/>
                </w:tcBorders>
                <w:hideMark/>
              </w:tcPr>
            </w:tcPrChange>
          </w:tcPr>
          <w:p w14:paraId="4D6BE202" w14:textId="77777777" w:rsidR="009E35A0" w:rsidRDefault="009E35A0" w:rsidP="0041189A">
            <w:pPr>
              <w:spacing w:before="120" w:after="0"/>
              <w:jc w:val="center"/>
              <w:rPr>
                <w:rFonts w:ascii="Arial" w:hAnsi="Arial" w:cs="Arial"/>
                <w:sz w:val="18"/>
                <w:szCs w:val="18"/>
              </w:rPr>
            </w:pPr>
            <w:r>
              <w:rPr>
                <w:rFonts w:ascii="Arial" w:eastAsia="SimSun" w:hAnsi="Arial" w:cs="Arial"/>
                <w:sz w:val="18"/>
                <w:szCs w:val="18"/>
                <w:lang w:eastAsia="zh-CN"/>
              </w:rPr>
              <w:t>DL Delay Ind.</w:t>
            </w:r>
          </w:p>
        </w:tc>
        <w:tc>
          <w:tcPr>
            <w:tcW w:w="1431" w:type="dxa"/>
            <w:tcBorders>
              <w:top w:val="single" w:sz="4" w:space="0" w:color="auto"/>
              <w:left w:val="nil"/>
              <w:bottom w:val="single" w:sz="4" w:space="0" w:color="auto"/>
              <w:right w:val="single" w:sz="4" w:space="0" w:color="auto"/>
            </w:tcBorders>
            <w:hideMark/>
            <w:tcPrChange w:id="21" w:author="Ericsson User" w:date="2023-09-28T17:59:00Z">
              <w:tcPr>
                <w:tcW w:w="1431" w:type="dxa"/>
                <w:tcBorders>
                  <w:top w:val="single" w:sz="4" w:space="0" w:color="auto"/>
                  <w:left w:val="nil"/>
                  <w:bottom w:val="single" w:sz="4" w:space="0" w:color="auto"/>
                  <w:right w:val="single" w:sz="4" w:space="0" w:color="auto"/>
                </w:tcBorders>
                <w:hideMark/>
              </w:tcPr>
            </w:tcPrChange>
          </w:tcPr>
          <w:p w14:paraId="3ECA3EEB" w14:textId="77777777" w:rsidR="009E35A0" w:rsidRDefault="009E35A0" w:rsidP="0041189A">
            <w:pPr>
              <w:spacing w:before="120" w:after="0"/>
              <w:jc w:val="center"/>
              <w:rPr>
                <w:rFonts w:ascii="Arial" w:hAnsi="Arial" w:cs="Arial"/>
                <w:sz w:val="18"/>
                <w:szCs w:val="18"/>
              </w:rPr>
            </w:pPr>
            <w:r>
              <w:rPr>
                <w:rFonts w:ascii="Arial" w:hAnsi="Arial" w:cs="Arial"/>
                <w:sz w:val="18"/>
                <w:szCs w:val="18"/>
              </w:rPr>
              <w:t>1</w:t>
            </w:r>
          </w:p>
        </w:tc>
      </w:tr>
      <w:tr w:rsidR="009E35A0" w14:paraId="028883A5" w14:textId="77777777" w:rsidTr="0041189A">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Change w:id="22" w:author="Ericsson User" w:date="2023-09-28T17:59: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PrEx>
          </w:tblPrExChange>
        </w:tblPrEx>
        <w:trPr>
          <w:cantSplit/>
          <w:trHeight w:val="538"/>
          <w:trPrChange w:id="23" w:author="Ericsson User" w:date="2023-09-28T17:59:00Z">
            <w:trPr>
              <w:gridAfter w:val="0"/>
              <w:cantSplit/>
              <w:trHeight w:val="538"/>
            </w:trPr>
          </w:trPrChange>
        </w:trPr>
        <w:tc>
          <w:tcPr>
            <w:tcW w:w="3781" w:type="dxa"/>
            <w:gridSpan w:val="5"/>
            <w:tcBorders>
              <w:top w:val="single" w:sz="18" w:space="0" w:color="auto"/>
              <w:left w:val="single" w:sz="18" w:space="0" w:color="auto"/>
              <w:bottom w:val="single" w:sz="6" w:space="0" w:color="auto"/>
              <w:right w:val="single" w:sz="18" w:space="0" w:color="auto"/>
            </w:tcBorders>
            <w:hideMark/>
            <w:tcPrChange w:id="24" w:author="Ericsson User" w:date="2023-09-28T17:59:00Z">
              <w:tcPr>
                <w:tcW w:w="2340" w:type="dxa"/>
                <w:gridSpan w:val="4"/>
                <w:tcBorders>
                  <w:top w:val="single" w:sz="18" w:space="0" w:color="auto"/>
                  <w:left w:val="single" w:sz="18" w:space="0" w:color="auto"/>
                  <w:bottom w:val="single" w:sz="6" w:space="0" w:color="auto"/>
                  <w:right w:val="single" w:sz="18" w:space="0" w:color="auto"/>
                </w:tcBorders>
                <w:hideMark/>
              </w:tcPr>
            </w:tcPrChange>
          </w:tcPr>
          <w:p w14:paraId="7B6E3220" w14:textId="77777777" w:rsidR="009E35A0" w:rsidRDefault="009E35A0" w:rsidP="0041189A">
            <w:pPr>
              <w:spacing w:before="120" w:after="0"/>
              <w:jc w:val="center"/>
              <w:rPr>
                <w:rFonts w:ascii="Arial" w:hAnsi="Arial" w:cs="Arial"/>
                <w:sz w:val="18"/>
                <w:szCs w:val="18"/>
              </w:rPr>
            </w:pPr>
            <w:r>
              <w:rPr>
                <w:rFonts w:ascii="Arial" w:hAnsi="Arial" w:cs="Arial"/>
                <w:sz w:val="18"/>
                <w:szCs w:val="18"/>
              </w:rPr>
              <w:t>Spare</w:t>
            </w:r>
          </w:p>
        </w:tc>
        <w:tc>
          <w:tcPr>
            <w:tcW w:w="810" w:type="dxa"/>
            <w:tcBorders>
              <w:top w:val="single" w:sz="18" w:space="0" w:color="auto"/>
              <w:left w:val="single" w:sz="18" w:space="0" w:color="auto"/>
              <w:bottom w:val="single" w:sz="6" w:space="0" w:color="auto"/>
              <w:right w:val="single" w:sz="18" w:space="0" w:color="auto"/>
            </w:tcBorders>
            <w:tcPrChange w:id="25" w:author="Ericsson User" w:date="2023-09-28T17:59:00Z">
              <w:tcPr>
                <w:tcW w:w="2341" w:type="dxa"/>
                <w:gridSpan w:val="5"/>
                <w:tcBorders>
                  <w:top w:val="single" w:sz="18" w:space="0" w:color="auto"/>
                  <w:left w:val="single" w:sz="18" w:space="0" w:color="auto"/>
                  <w:bottom w:val="single" w:sz="6" w:space="0" w:color="auto"/>
                  <w:right w:val="single" w:sz="18" w:space="0" w:color="auto"/>
                </w:tcBorders>
              </w:tcPr>
            </w:tcPrChange>
          </w:tcPr>
          <w:p w14:paraId="4D85E20C" w14:textId="77777777" w:rsidR="009E35A0" w:rsidRDefault="009E35A0" w:rsidP="0041189A">
            <w:pPr>
              <w:spacing w:before="120" w:after="0"/>
              <w:jc w:val="center"/>
              <w:rPr>
                <w:rFonts w:ascii="Arial" w:hAnsi="Arial" w:cs="Arial"/>
                <w:sz w:val="18"/>
                <w:szCs w:val="18"/>
              </w:rPr>
            </w:pPr>
            <w:ins w:id="26" w:author="Ericsson User" w:date="2023-09-28T17:59:00Z">
              <w:r>
                <w:rPr>
                  <w:rFonts w:ascii="Arial" w:hAnsi="Arial" w:cs="Arial"/>
                  <w:sz w:val="18"/>
                  <w:szCs w:val="18"/>
                </w:rPr>
                <w:t>ECN marking percentage ind. UL</w:t>
              </w:r>
            </w:ins>
          </w:p>
        </w:tc>
        <w:tc>
          <w:tcPr>
            <w:tcW w:w="819" w:type="dxa"/>
            <w:tcBorders>
              <w:top w:val="single" w:sz="18" w:space="0" w:color="auto"/>
              <w:left w:val="single" w:sz="18" w:space="0" w:color="auto"/>
              <w:bottom w:val="single" w:sz="6" w:space="0" w:color="auto"/>
              <w:right w:val="single" w:sz="18" w:space="0" w:color="auto"/>
            </w:tcBorders>
            <w:tcPrChange w:id="27" w:author="Ericsson User" w:date="2023-09-28T17:59:00Z">
              <w:tcPr>
                <w:tcW w:w="729" w:type="dxa"/>
                <w:tcBorders>
                  <w:top w:val="single" w:sz="18" w:space="0" w:color="auto"/>
                  <w:left w:val="single" w:sz="18" w:space="0" w:color="auto"/>
                  <w:bottom w:val="single" w:sz="6" w:space="0" w:color="auto"/>
                  <w:right w:val="single" w:sz="18" w:space="0" w:color="auto"/>
                </w:tcBorders>
              </w:tcPr>
            </w:tcPrChange>
          </w:tcPr>
          <w:p w14:paraId="243DB9E8" w14:textId="77777777" w:rsidR="009E35A0" w:rsidRDefault="009E35A0" w:rsidP="0041189A">
            <w:pPr>
              <w:spacing w:before="120" w:after="0"/>
              <w:jc w:val="center"/>
              <w:rPr>
                <w:rFonts w:ascii="Arial" w:hAnsi="Arial" w:cs="Arial"/>
                <w:sz w:val="18"/>
                <w:szCs w:val="18"/>
              </w:rPr>
            </w:pPr>
            <w:ins w:id="28" w:author="Ericsson User" w:date="2023-08-03T18:42:00Z">
              <w:r>
                <w:rPr>
                  <w:rFonts w:ascii="Arial" w:hAnsi="Arial" w:cs="Arial"/>
                  <w:sz w:val="18"/>
                  <w:szCs w:val="18"/>
                </w:rPr>
                <w:t>ECN marking percentage ind.</w:t>
              </w:r>
            </w:ins>
            <w:ins w:id="29" w:author="Ericsson User" w:date="2023-09-28T17:58:00Z">
              <w:r>
                <w:rPr>
                  <w:rFonts w:ascii="Arial" w:hAnsi="Arial" w:cs="Arial"/>
                  <w:sz w:val="18"/>
                  <w:szCs w:val="18"/>
                </w:rPr>
                <w:t xml:space="preserve"> </w:t>
              </w:r>
            </w:ins>
            <w:ins w:id="30" w:author="Ericsson User" w:date="2023-09-28T17:59:00Z">
              <w:r>
                <w:rPr>
                  <w:rFonts w:ascii="Arial" w:hAnsi="Arial" w:cs="Arial"/>
                  <w:sz w:val="18"/>
                  <w:szCs w:val="18"/>
                </w:rPr>
                <w:t>D</w:t>
              </w:r>
            </w:ins>
            <w:ins w:id="31" w:author="Ericsson User" w:date="2023-09-28T17:58:00Z">
              <w:r>
                <w:rPr>
                  <w:rFonts w:ascii="Arial" w:hAnsi="Arial" w:cs="Arial"/>
                  <w:sz w:val="18"/>
                  <w:szCs w:val="18"/>
                </w:rPr>
                <w:t>L</w:t>
              </w:r>
            </w:ins>
          </w:p>
        </w:tc>
        <w:tc>
          <w:tcPr>
            <w:tcW w:w="776" w:type="dxa"/>
            <w:tcBorders>
              <w:top w:val="single" w:sz="18" w:space="0" w:color="auto"/>
              <w:left w:val="single" w:sz="18" w:space="0" w:color="auto"/>
              <w:bottom w:val="single" w:sz="6" w:space="0" w:color="auto"/>
              <w:right w:val="single" w:sz="18" w:space="0" w:color="auto"/>
            </w:tcBorders>
            <w:hideMark/>
            <w:tcPrChange w:id="32" w:author="Ericsson User" w:date="2023-09-28T17:59:00Z">
              <w:tcPr>
                <w:tcW w:w="776" w:type="dxa"/>
                <w:tcBorders>
                  <w:top w:val="single" w:sz="18" w:space="0" w:color="auto"/>
                  <w:left w:val="single" w:sz="18" w:space="0" w:color="auto"/>
                  <w:bottom w:val="single" w:sz="6" w:space="0" w:color="auto"/>
                  <w:right w:val="single" w:sz="18" w:space="0" w:color="auto"/>
                </w:tcBorders>
                <w:hideMark/>
              </w:tcPr>
            </w:tcPrChange>
          </w:tcPr>
          <w:p w14:paraId="6F11C10F" w14:textId="77777777" w:rsidR="009E35A0" w:rsidRDefault="009E35A0" w:rsidP="0041189A">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right w:val="single" w:sz="4" w:space="0" w:color="auto"/>
            </w:tcBorders>
            <w:hideMark/>
            <w:tcPrChange w:id="33" w:author="Ericsson User" w:date="2023-09-28T17:59:00Z">
              <w:tcPr>
                <w:tcW w:w="1431" w:type="dxa"/>
                <w:tcBorders>
                  <w:top w:val="single" w:sz="4" w:space="0" w:color="auto"/>
                  <w:left w:val="nil"/>
                  <w:bottom w:val="single" w:sz="4" w:space="0" w:color="auto"/>
                  <w:right w:val="single" w:sz="4" w:space="0" w:color="auto"/>
                </w:tcBorders>
                <w:hideMark/>
              </w:tcPr>
            </w:tcPrChange>
          </w:tcPr>
          <w:p w14:paraId="17285D1B" w14:textId="77777777" w:rsidR="009E35A0" w:rsidRDefault="009E35A0" w:rsidP="0041189A">
            <w:pPr>
              <w:spacing w:before="120" w:after="0"/>
              <w:jc w:val="center"/>
              <w:rPr>
                <w:rFonts w:ascii="Arial" w:hAnsi="Arial" w:cs="Arial"/>
                <w:sz w:val="18"/>
                <w:szCs w:val="18"/>
              </w:rPr>
            </w:pPr>
            <w:r>
              <w:rPr>
                <w:rFonts w:ascii="Arial" w:hAnsi="Arial" w:cs="Arial"/>
                <w:sz w:val="18"/>
                <w:szCs w:val="18"/>
              </w:rPr>
              <w:t>1</w:t>
            </w:r>
          </w:p>
        </w:tc>
      </w:tr>
      <w:tr w:rsidR="009E35A0" w14:paraId="01009776" w14:textId="77777777" w:rsidTr="0041189A">
        <w:trPr>
          <w:cantSplit/>
          <w:trHeight w:val="428"/>
        </w:trPr>
        <w:tc>
          <w:tcPr>
            <w:tcW w:w="6186" w:type="dxa"/>
            <w:gridSpan w:val="8"/>
            <w:tcBorders>
              <w:top w:val="single" w:sz="6" w:space="0" w:color="auto"/>
              <w:left w:val="single" w:sz="18" w:space="0" w:color="auto"/>
              <w:bottom w:val="single" w:sz="6" w:space="0" w:color="auto"/>
              <w:right w:val="single" w:sz="18" w:space="0" w:color="auto"/>
            </w:tcBorders>
            <w:hideMark/>
          </w:tcPr>
          <w:p w14:paraId="4A2EF236" w14:textId="77777777" w:rsidR="009E35A0" w:rsidRDefault="009E35A0" w:rsidP="0041189A">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top w:val="single" w:sz="4" w:space="0" w:color="auto"/>
              <w:left w:val="single" w:sz="18" w:space="0" w:color="auto"/>
              <w:bottom w:val="single" w:sz="4" w:space="0" w:color="auto"/>
              <w:right w:val="single" w:sz="4" w:space="0" w:color="auto"/>
            </w:tcBorders>
            <w:hideMark/>
          </w:tcPr>
          <w:p w14:paraId="060ECDFA" w14:textId="77777777" w:rsidR="009E35A0" w:rsidRDefault="009E35A0" w:rsidP="0041189A">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9E35A0" w14:paraId="794E578C" w14:textId="77777777" w:rsidTr="0041189A">
        <w:trPr>
          <w:cantSplit/>
          <w:trHeight w:val="473"/>
        </w:trPr>
        <w:tc>
          <w:tcPr>
            <w:tcW w:w="6186" w:type="dxa"/>
            <w:gridSpan w:val="8"/>
            <w:tcBorders>
              <w:top w:val="single" w:sz="6" w:space="0" w:color="auto"/>
              <w:left w:val="single" w:sz="18" w:space="0" w:color="auto"/>
              <w:bottom w:val="single" w:sz="6" w:space="0" w:color="auto"/>
              <w:right w:val="single" w:sz="18" w:space="0" w:color="auto"/>
            </w:tcBorders>
            <w:hideMark/>
          </w:tcPr>
          <w:p w14:paraId="0EBF40B8" w14:textId="77777777" w:rsidR="009E35A0" w:rsidRDefault="009E35A0" w:rsidP="0041189A">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top w:val="single" w:sz="4" w:space="0" w:color="auto"/>
              <w:left w:val="single" w:sz="18" w:space="0" w:color="auto"/>
              <w:bottom w:val="single" w:sz="4" w:space="0" w:color="auto"/>
              <w:right w:val="single" w:sz="4" w:space="0" w:color="auto"/>
            </w:tcBorders>
            <w:hideMark/>
          </w:tcPr>
          <w:p w14:paraId="5A2284D2" w14:textId="77777777" w:rsidR="009E35A0" w:rsidRDefault="009E35A0" w:rsidP="0041189A">
            <w:pPr>
              <w:spacing w:before="120" w:after="0"/>
              <w:jc w:val="center"/>
              <w:rPr>
                <w:rFonts w:ascii="Arial" w:hAnsi="Arial" w:cs="Arial"/>
                <w:sz w:val="18"/>
                <w:szCs w:val="18"/>
                <w:lang w:eastAsia="zh-CN"/>
              </w:rPr>
            </w:pPr>
            <w:r>
              <w:rPr>
                <w:rFonts w:ascii="Arial" w:hAnsi="Arial" w:cs="Arial"/>
                <w:sz w:val="18"/>
                <w:szCs w:val="18"/>
                <w:lang w:eastAsia="zh-CN"/>
              </w:rPr>
              <w:t xml:space="preserve">0 </w:t>
            </w:r>
            <w:proofErr w:type="gramStart"/>
            <w:r>
              <w:rPr>
                <w:rFonts w:ascii="Arial" w:hAnsi="Arial" w:cs="Arial"/>
                <w:sz w:val="18"/>
                <w:szCs w:val="18"/>
                <w:lang w:eastAsia="zh-CN"/>
              </w:rPr>
              <w:t>or  (</w:t>
            </w:r>
            <w:proofErr w:type="gramEnd"/>
            <w:r>
              <w:rPr>
                <w:rFonts w:ascii="Arial" w:hAnsi="Arial" w:cs="Arial"/>
                <w:sz w:val="18"/>
                <w:szCs w:val="18"/>
                <w:lang w:eastAsia="zh-CN"/>
              </w:rPr>
              <w:t>2*Number of Assistance Info Fields  + sum of Number of octets for Radio Quality Assistance Information Fields)</w:t>
            </w:r>
          </w:p>
        </w:tc>
      </w:tr>
      <w:tr w:rsidR="009E35A0" w14:paraId="3C5D0471" w14:textId="77777777" w:rsidTr="0041189A">
        <w:trPr>
          <w:cantSplit/>
          <w:trHeight w:val="473"/>
        </w:trPr>
        <w:tc>
          <w:tcPr>
            <w:tcW w:w="6186" w:type="dxa"/>
            <w:gridSpan w:val="8"/>
            <w:tcBorders>
              <w:top w:val="single" w:sz="6" w:space="0" w:color="auto"/>
              <w:left w:val="single" w:sz="18" w:space="0" w:color="auto"/>
              <w:bottom w:val="single" w:sz="6" w:space="0" w:color="auto"/>
              <w:right w:val="single" w:sz="18" w:space="0" w:color="auto"/>
            </w:tcBorders>
            <w:hideMark/>
          </w:tcPr>
          <w:p w14:paraId="4D81838E" w14:textId="77777777" w:rsidR="009E35A0" w:rsidRDefault="009E35A0" w:rsidP="0041189A">
            <w:pPr>
              <w:spacing w:before="120" w:after="0"/>
              <w:jc w:val="center"/>
              <w:rPr>
                <w:rFonts w:ascii="Arial" w:hAnsi="Arial" w:cs="Arial"/>
                <w:sz w:val="18"/>
                <w:szCs w:val="18"/>
                <w:lang w:eastAsia="zh-CN"/>
              </w:rPr>
            </w:pPr>
            <w:r>
              <w:rPr>
                <w:rFonts w:ascii="Arial" w:hAnsi="Arial" w:cs="Arial"/>
                <w:sz w:val="18"/>
                <w:szCs w:val="18"/>
                <w:lang w:eastAsia="zh-CN"/>
              </w:rPr>
              <w:t>Number of octets for Radio Quality Assistance Information Fields</w:t>
            </w:r>
          </w:p>
        </w:tc>
        <w:tc>
          <w:tcPr>
            <w:tcW w:w="1431" w:type="dxa"/>
            <w:vMerge/>
            <w:tcBorders>
              <w:top w:val="single" w:sz="4" w:space="0" w:color="auto"/>
              <w:left w:val="single" w:sz="18" w:space="0" w:color="auto"/>
              <w:bottom w:val="single" w:sz="4" w:space="0" w:color="auto"/>
              <w:right w:val="single" w:sz="4" w:space="0" w:color="auto"/>
            </w:tcBorders>
            <w:vAlign w:val="center"/>
            <w:hideMark/>
          </w:tcPr>
          <w:p w14:paraId="7CA0B56D" w14:textId="77777777" w:rsidR="009E35A0" w:rsidRDefault="009E35A0" w:rsidP="0041189A">
            <w:pPr>
              <w:spacing w:after="0"/>
              <w:rPr>
                <w:rFonts w:ascii="Arial" w:eastAsiaTheme="minorHAnsi" w:hAnsi="Arial" w:cs="Arial"/>
                <w:sz w:val="18"/>
                <w:szCs w:val="18"/>
                <w:lang w:eastAsia="zh-CN"/>
              </w:rPr>
            </w:pPr>
          </w:p>
        </w:tc>
      </w:tr>
      <w:tr w:rsidR="009E35A0" w14:paraId="5949E7B5" w14:textId="77777777" w:rsidTr="0041189A">
        <w:trPr>
          <w:cantSplit/>
          <w:trHeight w:val="472"/>
        </w:trPr>
        <w:tc>
          <w:tcPr>
            <w:tcW w:w="6186" w:type="dxa"/>
            <w:gridSpan w:val="8"/>
            <w:tcBorders>
              <w:top w:val="single" w:sz="6" w:space="0" w:color="auto"/>
              <w:left w:val="single" w:sz="18" w:space="0" w:color="auto"/>
              <w:bottom w:val="single" w:sz="6" w:space="0" w:color="auto"/>
              <w:right w:val="single" w:sz="18" w:space="0" w:color="auto"/>
            </w:tcBorders>
            <w:hideMark/>
          </w:tcPr>
          <w:p w14:paraId="578047FA" w14:textId="77777777" w:rsidR="009E35A0" w:rsidRDefault="009E35A0" w:rsidP="0041189A">
            <w:pPr>
              <w:spacing w:before="120" w:after="0"/>
              <w:jc w:val="center"/>
              <w:rPr>
                <w:rFonts w:ascii="Arial" w:hAnsi="Arial" w:cs="Arial"/>
                <w:sz w:val="18"/>
                <w:szCs w:val="18"/>
                <w:lang w:eastAsia="en-US"/>
              </w:rPr>
            </w:pPr>
            <w:r>
              <w:rPr>
                <w:rFonts w:ascii="Arial" w:hAnsi="Arial" w:cs="Arial"/>
                <w:sz w:val="18"/>
                <w:szCs w:val="18"/>
              </w:rPr>
              <w:t>Radio Quality Assistance Information</w:t>
            </w:r>
          </w:p>
        </w:tc>
        <w:tc>
          <w:tcPr>
            <w:tcW w:w="1431" w:type="dxa"/>
            <w:vMerge/>
            <w:tcBorders>
              <w:top w:val="single" w:sz="4" w:space="0" w:color="auto"/>
              <w:left w:val="single" w:sz="18" w:space="0" w:color="auto"/>
              <w:bottom w:val="single" w:sz="4" w:space="0" w:color="auto"/>
              <w:right w:val="single" w:sz="4" w:space="0" w:color="auto"/>
            </w:tcBorders>
            <w:vAlign w:val="center"/>
            <w:hideMark/>
          </w:tcPr>
          <w:p w14:paraId="6F56355B" w14:textId="77777777" w:rsidR="009E35A0" w:rsidRDefault="009E35A0" w:rsidP="0041189A">
            <w:pPr>
              <w:spacing w:after="0"/>
              <w:rPr>
                <w:rFonts w:ascii="Arial" w:eastAsiaTheme="minorHAnsi" w:hAnsi="Arial" w:cs="Arial"/>
                <w:sz w:val="18"/>
                <w:szCs w:val="18"/>
                <w:lang w:eastAsia="zh-CN"/>
              </w:rPr>
            </w:pPr>
          </w:p>
        </w:tc>
      </w:tr>
      <w:tr w:rsidR="009E35A0" w14:paraId="1C28DC22" w14:textId="77777777" w:rsidTr="0041189A">
        <w:trPr>
          <w:cantSplit/>
          <w:trHeight w:val="472"/>
        </w:trPr>
        <w:tc>
          <w:tcPr>
            <w:tcW w:w="6186" w:type="dxa"/>
            <w:gridSpan w:val="8"/>
            <w:tcBorders>
              <w:top w:val="single" w:sz="6" w:space="0" w:color="auto"/>
              <w:left w:val="single" w:sz="18" w:space="0" w:color="auto"/>
              <w:bottom w:val="single" w:sz="6" w:space="0" w:color="auto"/>
              <w:right w:val="single" w:sz="18" w:space="0" w:color="auto"/>
            </w:tcBorders>
            <w:hideMark/>
          </w:tcPr>
          <w:p w14:paraId="034AEA24" w14:textId="77777777" w:rsidR="009E35A0" w:rsidRDefault="009E35A0" w:rsidP="0041189A">
            <w:pPr>
              <w:spacing w:before="120" w:after="0"/>
              <w:jc w:val="center"/>
              <w:rPr>
                <w:rFonts w:ascii="Arial" w:hAnsi="Arial" w:cs="Arial"/>
                <w:sz w:val="18"/>
                <w:szCs w:val="18"/>
              </w:rPr>
            </w:pPr>
            <w:r>
              <w:rPr>
                <w:rFonts w:ascii="Arial" w:eastAsia="SimSun" w:hAnsi="Arial" w:cs="Arial"/>
                <w:sz w:val="18"/>
                <w:szCs w:val="18"/>
                <w:lang w:eastAsia="zh-CN"/>
              </w:rPr>
              <w:t>UL Delay DU Result</w:t>
            </w:r>
          </w:p>
        </w:tc>
        <w:tc>
          <w:tcPr>
            <w:tcW w:w="1431" w:type="dxa"/>
            <w:tcBorders>
              <w:top w:val="single" w:sz="4" w:space="0" w:color="auto"/>
              <w:left w:val="single" w:sz="18" w:space="0" w:color="auto"/>
              <w:bottom w:val="single" w:sz="4" w:space="0" w:color="auto"/>
              <w:right w:val="single" w:sz="4" w:space="0" w:color="auto"/>
            </w:tcBorders>
            <w:hideMark/>
          </w:tcPr>
          <w:p w14:paraId="6C052351" w14:textId="77777777" w:rsidR="009E35A0" w:rsidRDefault="009E35A0" w:rsidP="0041189A">
            <w:pPr>
              <w:spacing w:before="120" w:after="0"/>
              <w:jc w:val="center"/>
              <w:rPr>
                <w:rFonts w:ascii="Arial" w:hAnsi="Arial" w:cs="Arial"/>
                <w:sz w:val="18"/>
                <w:szCs w:val="18"/>
                <w:lang w:eastAsia="zh-CN"/>
              </w:rPr>
            </w:pPr>
            <w:r>
              <w:rPr>
                <w:lang w:eastAsia="zh-CN"/>
              </w:rPr>
              <w:t>0 or 4</w:t>
            </w:r>
          </w:p>
        </w:tc>
      </w:tr>
      <w:tr w:rsidR="009E35A0" w14:paraId="0CE1893D" w14:textId="77777777" w:rsidTr="0041189A">
        <w:trPr>
          <w:cantSplit/>
          <w:trHeight w:val="472"/>
        </w:trPr>
        <w:tc>
          <w:tcPr>
            <w:tcW w:w="6186" w:type="dxa"/>
            <w:gridSpan w:val="8"/>
            <w:tcBorders>
              <w:top w:val="single" w:sz="6" w:space="0" w:color="auto"/>
              <w:left w:val="single" w:sz="18" w:space="0" w:color="auto"/>
              <w:bottom w:val="single" w:sz="6" w:space="0" w:color="auto"/>
              <w:right w:val="single" w:sz="18" w:space="0" w:color="auto"/>
            </w:tcBorders>
            <w:hideMark/>
          </w:tcPr>
          <w:p w14:paraId="6691B893" w14:textId="77777777" w:rsidR="009E35A0" w:rsidRDefault="009E35A0" w:rsidP="0041189A">
            <w:pPr>
              <w:spacing w:before="120" w:after="0"/>
              <w:jc w:val="center"/>
              <w:rPr>
                <w:rFonts w:ascii="Arial" w:hAnsi="Arial" w:cs="Arial"/>
                <w:sz w:val="18"/>
                <w:szCs w:val="18"/>
                <w:lang w:eastAsia="en-US"/>
              </w:rPr>
            </w:pPr>
            <w:r>
              <w:rPr>
                <w:rFonts w:ascii="Arial" w:eastAsia="SimSun" w:hAnsi="Arial" w:cs="Arial"/>
                <w:sz w:val="18"/>
                <w:szCs w:val="18"/>
                <w:lang w:eastAsia="zh-CN"/>
              </w:rPr>
              <w:t>DL Delay DU Result</w:t>
            </w:r>
          </w:p>
        </w:tc>
        <w:tc>
          <w:tcPr>
            <w:tcW w:w="1431" w:type="dxa"/>
            <w:tcBorders>
              <w:top w:val="single" w:sz="4" w:space="0" w:color="auto"/>
              <w:left w:val="single" w:sz="18" w:space="0" w:color="auto"/>
              <w:bottom w:val="single" w:sz="4" w:space="0" w:color="auto"/>
              <w:right w:val="single" w:sz="4" w:space="0" w:color="auto"/>
            </w:tcBorders>
            <w:hideMark/>
          </w:tcPr>
          <w:p w14:paraId="7F62D064" w14:textId="77777777" w:rsidR="009E35A0" w:rsidRDefault="009E35A0" w:rsidP="0041189A">
            <w:pPr>
              <w:spacing w:before="120" w:after="0"/>
              <w:jc w:val="center"/>
              <w:rPr>
                <w:rFonts w:ascii="Arial" w:hAnsi="Arial" w:cs="Arial"/>
                <w:sz w:val="18"/>
                <w:szCs w:val="18"/>
                <w:lang w:eastAsia="zh-CN"/>
              </w:rPr>
            </w:pPr>
            <w:r>
              <w:rPr>
                <w:rFonts w:cs="Arial"/>
              </w:rPr>
              <w:t>0 or 4</w:t>
            </w:r>
          </w:p>
        </w:tc>
      </w:tr>
      <w:tr w:rsidR="009E35A0" w14:paraId="5D9FDB39" w14:textId="77777777" w:rsidTr="0041189A">
        <w:trPr>
          <w:gridAfter w:val="7"/>
          <w:wAfter w:w="6098" w:type="dxa"/>
          <w:cantSplit/>
          <w:trHeight w:val="472"/>
          <w:ins w:id="34" w:author="Ericsson User" w:date="2023-08-03T18:40:00Z"/>
        </w:trPr>
        <w:tc>
          <w:tcPr>
            <w:tcW w:w="6186" w:type="dxa"/>
            <w:tcBorders>
              <w:top w:val="single" w:sz="6" w:space="0" w:color="auto"/>
              <w:left w:val="single" w:sz="18" w:space="0" w:color="auto"/>
              <w:bottom w:val="single" w:sz="6" w:space="0" w:color="auto"/>
              <w:right w:val="single" w:sz="18" w:space="0" w:color="auto"/>
            </w:tcBorders>
          </w:tcPr>
          <w:p w14:paraId="435A94D8" w14:textId="77777777" w:rsidR="009E35A0" w:rsidRDefault="009E35A0" w:rsidP="0041189A">
            <w:pPr>
              <w:spacing w:before="120" w:after="0"/>
              <w:jc w:val="center"/>
              <w:rPr>
                <w:ins w:id="35" w:author="Ericsson User" w:date="2023-08-03T18:40:00Z"/>
                <w:rFonts w:ascii="Arial" w:eastAsia="SimSun" w:hAnsi="Arial" w:cs="Arial"/>
                <w:sz w:val="18"/>
                <w:szCs w:val="18"/>
                <w:lang w:eastAsia="zh-CN"/>
              </w:rPr>
            </w:pPr>
            <w:ins w:id="36" w:author="Ericsson User" w:date="2023-08-03T18:42:00Z">
              <w:r>
                <w:rPr>
                  <w:rFonts w:ascii="Arial" w:eastAsia="SimSun" w:hAnsi="Arial" w:cs="Arial"/>
                  <w:sz w:val="18"/>
                  <w:szCs w:val="18"/>
                  <w:lang w:eastAsia="zh-CN"/>
                </w:rPr>
                <w:t xml:space="preserve">ECN Marking </w:t>
              </w:r>
            </w:ins>
            <w:ins w:id="37" w:author="Ericsson User" w:date="2023-08-03T18:43:00Z">
              <w:r>
                <w:rPr>
                  <w:rFonts w:ascii="Arial" w:eastAsia="SimSun" w:hAnsi="Arial" w:cs="Arial"/>
                  <w:sz w:val="18"/>
                  <w:szCs w:val="18"/>
                  <w:lang w:eastAsia="zh-CN"/>
                </w:rPr>
                <w:t>Percentage UL</w:t>
              </w:r>
            </w:ins>
          </w:p>
        </w:tc>
        <w:tc>
          <w:tcPr>
            <w:tcW w:w="1431" w:type="dxa"/>
            <w:tcBorders>
              <w:top w:val="single" w:sz="4" w:space="0" w:color="auto"/>
              <w:left w:val="single" w:sz="18" w:space="0" w:color="auto"/>
              <w:bottom w:val="single" w:sz="4" w:space="0" w:color="auto"/>
              <w:right w:val="single" w:sz="4" w:space="0" w:color="auto"/>
            </w:tcBorders>
          </w:tcPr>
          <w:p w14:paraId="050CF857" w14:textId="77777777" w:rsidR="009E35A0" w:rsidRDefault="009E35A0" w:rsidP="0041189A">
            <w:pPr>
              <w:spacing w:before="120" w:after="0"/>
              <w:jc w:val="center"/>
              <w:rPr>
                <w:ins w:id="38" w:author="Ericsson User" w:date="2023-08-03T18:40:00Z"/>
                <w:rFonts w:cs="Arial"/>
              </w:rPr>
            </w:pPr>
            <w:ins w:id="39" w:author="Ericsson User" w:date="2023-08-03T18:44:00Z">
              <w:r>
                <w:rPr>
                  <w:rFonts w:cs="Arial"/>
                </w:rPr>
                <w:t xml:space="preserve">0 or </w:t>
              </w:r>
            </w:ins>
            <w:ins w:id="40" w:author="Ericsson User" w:date="2023-08-03T18:43:00Z">
              <w:r>
                <w:rPr>
                  <w:rFonts w:cs="Arial"/>
                </w:rPr>
                <w:t>1</w:t>
              </w:r>
            </w:ins>
          </w:p>
        </w:tc>
      </w:tr>
      <w:tr w:rsidR="009E35A0" w14:paraId="33857DA3" w14:textId="77777777" w:rsidTr="0041189A">
        <w:trPr>
          <w:gridAfter w:val="7"/>
          <w:wAfter w:w="6098" w:type="dxa"/>
          <w:cantSplit/>
          <w:trHeight w:val="472"/>
          <w:ins w:id="41" w:author="Ericsson User" w:date="2023-08-03T18:40:00Z"/>
        </w:trPr>
        <w:tc>
          <w:tcPr>
            <w:tcW w:w="6186" w:type="dxa"/>
            <w:tcBorders>
              <w:top w:val="single" w:sz="6" w:space="0" w:color="auto"/>
              <w:left w:val="single" w:sz="18" w:space="0" w:color="auto"/>
              <w:bottom w:val="single" w:sz="6" w:space="0" w:color="auto"/>
              <w:right w:val="single" w:sz="18" w:space="0" w:color="auto"/>
            </w:tcBorders>
          </w:tcPr>
          <w:p w14:paraId="58AA0DB2" w14:textId="77777777" w:rsidR="009E35A0" w:rsidRDefault="009E35A0" w:rsidP="0041189A">
            <w:pPr>
              <w:spacing w:before="120" w:after="0"/>
              <w:jc w:val="center"/>
              <w:rPr>
                <w:ins w:id="42" w:author="Ericsson User" w:date="2023-08-03T18:40:00Z"/>
                <w:rFonts w:ascii="Arial" w:eastAsia="SimSun" w:hAnsi="Arial" w:cs="Arial"/>
                <w:sz w:val="18"/>
                <w:szCs w:val="18"/>
                <w:lang w:eastAsia="zh-CN"/>
              </w:rPr>
            </w:pPr>
            <w:ins w:id="43" w:author="Ericsson User" w:date="2023-08-03T18:43:00Z">
              <w:r>
                <w:rPr>
                  <w:rFonts w:ascii="Arial" w:eastAsia="SimSun" w:hAnsi="Arial" w:cs="Arial"/>
                  <w:sz w:val="18"/>
                  <w:szCs w:val="18"/>
                  <w:lang w:eastAsia="zh-CN"/>
                </w:rPr>
                <w:t>ECN Marking Percentage DL</w:t>
              </w:r>
            </w:ins>
          </w:p>
        </w:tc>
        <w:tc>
          <w:tcPr>
            <w:tcW w:w="1431" w:type="dxa"/>
            <w:tcBorders>
              <w:top w:val="single" w:sz="4" w:space="0" w:color="auto"/>
              <w:left w:val="single" w:sz="18" w:space="0" w:color="auto"/>
              <w:bottom w:val="single" w:sz="4" w:space="0" w:color="auto"/>
              <w:right w:val="single" w:sz="4" w:space="0" w:color="auto"/>
            </w:tcBorders>
          </w:tcPr>
          <w:p w14:paraId="0EDC4666" w14:textId="77777777" w:rsidR="009E35A0" w:rsidRDefault="009E35A0" w:rsidP="0041189A">
            <w:pPr>
              <w:spacing w:before="120" w:after="0"/>
              <w:jc w:val="center"/>
              <w:rPr>
                <w:ins w:id="44" w:author="Ericsson User" w:date="2023-08-03T18:40:00Z"/>
                <w:rFonts w:cs="Arial"/>
              </w:rPr>
            </w:pPr>
            <w:ins w:id="45" w:author="Ericsson User" w:date="2023-08-03T18:44:00Z">
              <w:r>
                <w:rPr>
                  <w:rFonts w:cs="Arial"/>
                </w:rPr>
                <w:t>0 or 1</w:t>
              </w:r>
            </w:ins>
          </w:p>
        </w:tc>
      </w:tr>
    </w:tbl>
    <w:p w14:paraId="2331B41A" w14:textId="77777777" w:rsidR="009E35A0" w:rsidRDefault="009E35A0" w:rsidP="009E35A0">
      <w:pPr>
        <w:pStyle w:val="TAN"/>
        <w:rPr>
          <w:rFonts w:eastAsiaTheme="minorHAnsi" w:cstheme="minorBidi"/>
          <w:szCs w:val="22"/>
          <w:lang w:eastAsia="en-US"/>
        </w:rPr>
      </w:pPr>
    </w:p>
    <w:p w14:paraId="44D713C6" w14:textId="77777777" w:rsidR="009E35A0" w:rsidRDefault="009E35A0" w:rsidP="009E35A0">
      <w:pPr>
        <w:pStyle w:val="TF"/>
      </w:pPr>
      <w:r>
        <w:t xml:space="preserve">Figure 5.5.2.3-1: ASSISTANCE INFORMATION DATA (PDU Type </w:t>
      </w:r>
      <w:r>
        <w:rPr>
          <w:lang w:eastAsia="zh-CN"/>
        </w:rPr>
        <w:t>2</w:t>
      </w:r>
      <w:r>
        <w:t>) Format</w:t>
      </w:r>
    </w:p>
    <w:p w14:paraId="0A1E73F7" w14:textId="77777777" w:rsidR="009E35A0" w:rsidRDefault="009E35A0" w:rsidP="009E35A0">
      <w:pPr>
        <w:jc w:val="center"/>
      </w:pPr>
      <w:r>
        <w:rPr>
          <w:highlight w:val="yellow"/>
        </w:rPr>
        <w:t>Next</w:t>
      </w:r>
      <w:r w:rsidRPr="0059473A">
        <w:rPr>
          <w:highlight w:val="yellow"/>
        </w:rPr>
        <w:t xml:space="preserve"> Change</w:t>
      </w:r>
    </w:p>
    <w:p w14:paraId="4D5386D3" w14:textId="77777777" w:rsidR="009E35A0" w:rsidRDefault="009E35A0" w:rsidP="009E35A0">
      <w:pPr>
        <w:jc w:val="center"/>
        <w:rPr>
          <w:ins w:id="46" w:author="Ericsson User" w:date="2023-08-03T18:45:00Z"/>
          <w:lang w:val="x-none"/>
        </w:rPr>
      </w:pPr>
    </w:p>
    <w:p w14:paraId="18681A0E" w14:textId="77777777" w:rsidR="009E35A0" w:rsidRDefault="009E35A0" w:rsidP="006838AA">
      <w:pPr>
        <w:pStyle w:val="Heading4"/>
        <w:rPr>
          <w:ins w:id="47" w:author="Ericsson User" w:date="2023-08-03T18:45:00Z"/>
        </w:rPr>
      </w:pPr>
      <w:ins w:id="48" w:author="Ericsson User" w:date="2023-08-03T18:46:00Z">
        <w:r>
          <w:t>5.5.3.x</w:t>
        </w:r>
      </w:ins>
      <w:ins w:id="49" w:author="Ericsson User" w:date="2023-09-28T17:59:00Z">
        <w:r>
          <w:t>1</w:t>
        </w:r>
      </w:ins>
      <w:ins w:id="50" w:author="Ericsson User" w:date="2023-08-03T18:46:00Z">
        <w:r>
          <w:tab/>
        </w:r>
        <w:r w:rsidRPr="00551502">
          <w:t xml:space="preserve">ECN marking percentage </w:t>
        </w:r>
      </w:ins>
      <w:ins w:id="51" w:author="Ericsson User" w:date="2023-08-03T18:45:00Z">
        <w:r>
          <w:t xml:space="preserve">Indication </w:t>
        </w:r>
      </w:ins>
      <w:ins w:id="52" w:author="Ericsson User" w:date="2023-09-28T17:59:00Z">
        <w:r>
          <w:t>UL</w:t>
        </w:r>
      </w:ins>
    </w:p>
    <w:p w14:paraId="6CBC56E9" w14:textId="77777777" w:rsidR="009E35A0" w:rsidRPr="006F030C" w:rsidRDefault="009E35A0" w:rsidP="009E35A0">
      <w:pPr>
        <w:rPr>
          <w:ins w:id="53" w:author="Ericsson User" w:date="2023-08-03T18:45:00Z"/>
          <w:szCs w:val="18"/>
        </w:rPr>
      </w:pPr>
      <w:ins w:id="54" w:author="Ericsson User" w:date="2023-08-03T18:45:00Z">
        <w:r w:rsidRPr="006F030C">
          <w:rPr>
            <w:b/>
            <w:szCs w:val="18"/>
          </w:rPr>
          <w:t>Description:</w:t>
        </w:r>
        <w:r w:rsidRPr="006F030C">
          <w:rPr>
            <w:szCs w:val="18"/>
          </w:rPr>
          <w:t xml:space="preserve"> This field indicates the presence of the </w:t>
        </w:r>
      </w:ins>
      <w:ins w:id="55" w:author="Ericsson User" w:date="2023-08-03T18:46:00Z">
        <w:r w:rsidRPr="00551502">
          <w:rPr>
            <w:szCs w:val="18"/>
          </w:rPr>
          <w:t xml:space="preserve">ECN Marking Percentage </w:t>
        </w:r>
      </w:ins>
      <w:ins w:id="56" w:author="Ericsson User" w:date="2023-09-28T18:00:00Z">
        <w:r>
          <w:rPr>
            <w:szCs w:val="18"/>
          </w:rPr>
          <w:t>UL</w:t>
        </w:r>
      </w:ins>
      <w:ins w:id="57" w:author="Ericsson User" w:date="2023-08-03T18:45:00Z">
        <w:r w:rsidRPr="006F030C">
          <w:rPr>
            <w:szCs w:val="18"/>
          </w:rPr>
          <w:t xml:space="preserve">. </w:t>
        </w:r>
      </w:ins>
    </w:p>
    <w:p w14:paraId="105F21F5" w14:textId="77777777" w:rsidR="009E35A0" w:rsidRPr="006F030C" w:rsidRDefault="009E35A0" w:rsidP="009E35A0">
      <w:pPr>
        <w:rPr>
          <w:ins w:id="58" w:author="Ericsson User" w:date="2023-08-03T18:45:00Z"/>
          <w:szCs w:val="18"/>
        </w:rPr>
      </w:pPr>
      <w:ins w:id="59" w:author="Ericsson User" w:date="2023-08-03T18:45:00Z">
        <w:r w:rsidRPr="006F030C">
          <w:rPr>
            <w:b/>
            <w:szCs w:val="18"/>
          </w:rPr>
          <w:t>Value range:</w:t>
        </w:r>
        <w:r w:rsidRPr="006F030C">
          <w:rPr>
            <w:szCs w:val="18"/>
          </w:rPr>
          <w:t xml:space="preserve"> {0</w:t>
        </w:r>
      </w:ins>
      <w:ins w:id="60" w:author="Ericsson User" w:date="2023-09-28T18:00:00Z">
        <w:r>
          <w:rPr>
            <w:szCs w:val="18"/>
          </w:rPr>
          <w:t xml:space="preserve"> </w:t>
        </w:r>
      </w:ins>
      <w:ins w:id="61" w:author="Ericsson User" w:date="2023-08-03T18:45:00Z">
        <w:r w:rsidRPr="006F030C">
          <w:rPr>
            <w:szCs w:val="18"/>
          </w:rPr>
          <w:t xml:space="preserve">= </w:t>
        </w:r>
      </w:ins>
      <w:ins w:id="62" w:author="Ericsson User" w:date="2023-08-03T18:47:00Z">
        <w:r w:rsidRPr="00551502">
          <w:rPr>
            <w:szCs w:val="18"/>
          </w:rPr>
          <w:t xml:space="preserve">ECN Marking Percentage </w:t>
        </w:r>
      </w:ins>
      <w:ins w:id="63" w:author="Ericsson User" w:date="2023-08-03T18:45:00Z">
        <w:r w:rsidRPr="006F030C">
          <w:rPr>
            <w:szCs w:val="18"/>
          </w:rPr>
          <w:t xml:space="preserve">not present, 1= </w:t>
        </w:r>
      </w:ins>
      <w:ins w:id="64" w:author="Ericsson User" w:date="2023-08-03T18:47:00Z">
        <w:r w:rsidRPr="00551502">
          <w:rPr>
            <w:szCs w:val="18"/>
          </w:rPr>
          <w:t>ECN Marking Percentage UL</w:t>
        </w:r>
        <w:r>
          <w:rPr>
            <w:szCs w:val="18"/>
          </w:rPr>
          <w:t xml:space="preserve"> </w:t>
        </w:r>
      </w:ins>
      <w:ins w:id="65" w:author="Ericsson User" w:date="2023-08-03T18:45:00Z">
        <w:r w:rsidRPr="006F030C">
          <w:rPr>
            <w:szCs w:val="18"/>
          </w:rPr>
          <w:t>present}.</w:t>
        </w:r>
      </w:ins>
    </w:p>
    <w:p w14:paraId="2CA66A7A" w14:textId="77777777" w:rsidR="009E35A0" w:rsidRDefault="009E35A0" w:rsidP="009E35A0">
      <w:pPr>
        <w:rPr>
          <w:ins w:id="66" w:author="Ericsson User" w:date="2023-09-28T17:59:00Z"/>
          <w:szCs w:val="18"/>
        </w:rPr>
      </w:pPr>
      <w:ins w:id="67" w:author="Ericsson User" w:date="2023-08-03T18:45:00Z">
        <w:r w:rsidRPr="006F030C">
          <w:rPr>
            <w:b/>
            <w:szCs w:val="18"/>
          </w:rPr>
          <w:t>Field length:</w:t>
        </w:r>
        <w:r w:rsidRPr="006F030C">
          <w:rPr>
            <w:szCs w:val="18"/>
          </w:rPr>
          <w:t xml:space="preserve"> 1 bit.</w:t>
        </w:r>
      </w:ins>
    </w:p>
    <w:p w14:paraId="074FA630" w14:textId="77777777" w:rsidR="009E35A0" w:rsidRDefault="009E35A0" w:rsidP="009E35A0">
      <w:pPr>
        <w:pStyle w:val="Heading4"/>
        <w:rPr>
          <w:ins w:id="68" w:author="Ericsson User" w:date="2023-09-28T17:59:00Z"/>
        </w:rPr>
      </w:pPr>
      <w:ins w:id="69" w:author="Ericsson User" w:date="2023-09-28T17:59:00Z">
        <w:r>
          <w:t>5.5.3.x2</w:t>
        </w:r>
        <w:r>
          <w:tab/>
        </w:r>
        <w:r w:rsidRPr="00551502">
          <w:t xml:space="preserve">ECN marking percentage </w:t>
        </w:r>
        <w:r>
          <w:t xml:space="preserve">Indication </w:t>
        </w:r>
      </w:ins>
      <w:ins w:id="70" w:author="Ericsson User" w:date="2023-09-28T18:00:00Z">
        <w:r>
          <w:t>DL</w:t>
        </w:r>
      </w:ins>
    </w:p>
    <w:p w14:paraId="15A72714" w14:textId="77777777" w:rsidR="009E35A0" w:rsidRPr="006F030C" w:rsidRDefault="009E35A0" w:rsidP="009E35A0">
      <w:pPr>
        <w:rPr>
          <w:ins w:id="71" w:author="Ericsson User" w:date="2023-09-28T17:59:00Z"/>
          <w:szCs w:val="18"/>
        </w:rPr>
      </w:pPr>
      <w:ins w:id="72" w:author="Ericsson User" w:date="2023-09-28T17:59:00Z">
        <w:r w:rsidRPr="006F030C">
          <w:rPr>
            <w:b/>
            <w:szCs w:val="18"/>
          </w:rPr>
          <w:t>Description:</w:t>
        </w:r>
        <w:r w:rsidRPr="006F030C">
          <w:rPr>
            <w:szCs w:val="18"/>
          </w:rPr>
          <w:t xml:space="preserve"> This field indicates the presence of the </w:t>
        </w:r>
        <w:r w:rsidRPr="00551502">
          <w:rPr>
            <w:szCs w:val="18"/>
          </w:rPr>
          <w:t xml:space="preserve">ECN Marking Percentage </w:t>
        </w:r>
        <w:r>
          <w:rPr>
            <w:szCs w:val="18"/>
          </w:rPr>
          <w:t>D</w:t>
        </w:r>
        <w:r w:rsidRPr="00551502">
          <w:rPr>
            <w:szCs w:val="18"/>
          </w:rPr>
          <w:t>L</w:t>
        </w:r>
        <w:r w:rsidRPr="006F030C">
          <w:rPr>
            <w:szCs w:val="18"/>
          </w:rPr>
          <w:t xml:space="preserve">. </w:t>
        </w:r>
      </w:ins>
    </w:p>
    <w:p w14:paraId="4892E11D" w14:textId="77777777" w:rsidR="009E35A0" w:rsidRPr="006F030C" w:rsidRDefault="009E35A0" w:rsidP="009E35A0">
      <w:pPr>
        <w:rPr>
          <w:ins w:id="73" w:author="Ericsson User" w:date="2023-09-28T17:59:00Z"/>
          <w:szCs w:val="18"/>
        </w:rPr>
      </w:pPr>
      <w:ins w:id="74" w:author="Ericsson User" w:date="2023-09-28T17:59:00Z">
        <w:r w:rsidRPr="006F030C">
          <w:rPr>
            <w:b/>
            <w:szCs w:val="18"/>
          </w:rPr>
          <w:t>Value range:</w:t>
        </w:r>
        <w:r w:rsidRPr="006F030C">
          <w:rPr>
            <w:szCs w:val="18"/>
          </w:rPr>
          <w:t xml:space="preserve"> {0</w:t>
        </w:r>
      </w:ins>
      <w:ins w:id="75" w:author="Ericsson User" w:date="2023-09-28T18:00:00Z">
        <w:r>
          <w:rPr>
            <w:szCs w:val="18"/>
          </w:rPr>
          <w:t xml:space="preserve"> </w:t>
        </w:r>
      </w:ins>
      <w:ins w:id="76" w:author="Ericsson User" w:date="2023-09-28T17:59:00Z">
        <w:r w:rsidRPr="006F030C">
          <w:rPr>
            <w:szCs w:val="18"/>
          </w:rPr>
          <w:t xml:space="preserve">= </w:t>
        </w:r>
        <w:r w:rsidRPr="00551502">
          <w:rPr>
            <w:szCs w:val="18"/>
          </w:rPr>
          <w:t xml:space="preserve">ECN Marking Percentage </w:t>
        </w:r>
        <w:r>
          <w:rPr>
            <w:szCs w:val="18"/>
          </w:rPr>
          <w:t>D</w:t>
        </w:r>
        <w:r w:rsidRPr="00551502">
          <w:rPr>
            <w:szCs w:val="18"/>
          </w:rPr>
          <w:t>L</w:t>
        </w:r>
        <w:r w:rsidRPr="006F030C">
          <w:rPr>
            <w:szCs w:val="18"/>
          </w:rPr>
          <w:t xml:space="preserve"> not present, 1= </w:t>
        </w:r>
        <w:r w:rsidRPr="00551502">
          <w:rPr>
            <w:szCs w:val="18"/>
          </w:rPr>
          <w:t xml:space="preserve">ECN Marking Percentage </w:t>
        </w:r>
        <w:r>
          <w:rPr>
            <w:szCs w:val="18"/>
          </w:rPr>
          <w:t>D</w:t>
        </w:r>
        <w:r w:rsidRPr="00551502">
          <w:rPr>
            <w:szCs w:val="18"/>
          </w:rPr>
          <w:t>L</w:t>
        </w:r>
        <w:r w:rsidRPr="006F030C">
          <w:rPr>
            <w:szCs w:val="18"/>
          </w:rPr>
          <w:t xml:space="preserve"> present}.</w:t>
        </w:r>
      </w:ins>
    </w:p>
    <w:p w14:paraId="45D2EDE0" w14:textId="77777777" w:rsidR="009E35A0" w:rsidRPr="006F030C" w:rsidRDefault="009E35A0" w:rsidP="009E35A0">
      <w:pPr>
        <w:rPr>
          <w:ins w:id="77" w:author="Ericsson User" w:date="2023-09-28T17:59:00Z"/>
          <w:szCs w:val="18"/>
        </w:rPr>
      </w:pPr>
      <w:ins w:id="78" w:author="Ericsson User" w:date="2023-09-28T17:59:00Z">
        <w:r w:rsidRPr="006F030C">
          <w:rPr>
            <w:b/>
            <w:szCs w:val="18"/>
          </w:rPr>
          <w:t>Field length:</w:t>
        </w:r>
        <w:r w:rsidRPr="006F030C">
          <w:rPr>
            <w:szCs w:val="18"/>
          </w:rPr>
          <w:t xml:space="preserve"> 1 bit.</w:t>
        </w:r>
      </w:ins>
    </w:p>
    <w:p w14:paraId="47FC8A22" w14:textId="77777777" w:rsidR="009E35A0" w:rsidRPr="006F030C" w:rsidRDefault="009E35A0" w:rsidP="009E35A0">
      <w:pPr>
        <w:rPr>
          <w:ins w:id="79" w:author="Ericsson User" w:date="2023-08-03T18:45:00Z"/>
          <w:szCs w:val="18"/>
        </w:rPr>
      </w:pPr>
    </w:p>
    <w:p w14:paraId="3E4C1970" w14:textId="77777777" w:rsidR="009E35A0" w:rsidRDefault="009E35A0" w:rsidP="009E35A0">
      <w:pPr>
        <w:pStyle w:val="Heading4"/>
        <w:rPr>
          <w:ins w:id="80" w:author="Ericsson User" w:date="2023-08-03T18:47:00Z"/>
        </w:rPr>
      </w:pPr>
      <w:ins w:id="81" w:author="Ericsson User" w:date="2023-08-03T18:47:00Z">
        <w:r>
          <w:t>5.5.</w:t>
        </w:r>
        <w:proofErr w:type="gramStart"/>
        <w:r>
          <w:t>3.y</w:t>
        </w:r>
        <w:proofErr w:type="gramEnd"/>
        <w:r>
          <w:tab/>
        </w:r>
        <w:r w:rsidRPr="00551502">
          <w:t xml:space="preserve">ECN marking percentage </w:t>
        </w:r>
        <w:r>
          <w:t xml:space="preserve">UL </w:t>
        </w:r>
      </w:ins>
    </w:p>
    <w:p w14:paraId="0878A46C" w14:textId="0DC0B57D" w:rsidR="009E35A0" w:rsidRDefault="009E35A0" w:rsidP="009E35A0">
      <w:pPr>
        <w:pStyle w:val="BodyText"/>
        <w:rPr>
          <w:ins w:id="82" w:author="Ericsson User" w:date="2023-08-03T18:45:00Z"/>
        </w:rPr>
      </w:pPr>
      <w:ins w:id="83" w:author="Ericsson User" w:date="2023-08-03T18:45:00Z">
        <w:r>
          <w:rPr>
            <w:b/>
          </w:rPr>
          <w:t>Description:</w:t>
        </w:r>
        <w:r>
          <w:t xml:space="preserve"> This field indicates the </w:t>
        </w:r>
      </w:ins>
      <w:ins w:id="84" w:author="Ericsson User" w:date="2023-08-03T18:48:00Z">
        <w:r>
          <w:t xml:space="preserve">percentage of </w:t>
        </w:r>
      </w:ins>
      <w:ins w:id="85" w:author="Ericsson User" w:date="2023-08-03T18:45:00Z">
        <w:r>
          <w:t>UL IP packets</w:t>
        </w:r>
      </w:ins>
      <w:ins w:id="86" w:author="Ericsson User" w:date="2023-09-28T18:45:00Z">
        <w:r w:rsidR="004729F7">
          <w:t xml:space="preserve"> up to </w:t>
        </w:r>
      </w:ins>
      <w:ins w:id="87" w:author="Ericsson User" w:date="2023-09-28T18:46:00Z">
        <w:r w:rsidR="004729F7">
          <w:t>two decimal points</w:t>
        </w:r>
      </w:ins>
      <w:ins w:id="88" w:author="Ericsson User" w:date="2023-08-03T18:45:00Z">
        <w:r>
          <w:t xml:space="preserve"> </w:t>
        </w:r>
      </w:ins>
      <w:ins w:id="89" w:author="Ericsson User" w:date="2023-08-03T18:48:00Z">
        <w:r>
          <w:t xml:space="preserve">that </w:t>
        </w:r>
      </w:ins>
      <w:ins w:id="90" w:author="Ericsson User" w:date="2023-08-03T18:45:00Z">
        <w:r>
          <w:t xml:space="preserve">should be </w:t>
        </w:r>
      </w:ins>
      <w:ins w:id="91" w:author="Ericsson User" w:date="2023-08-03T18:48:00Z">
        <w:r>
          <w:t>ECN marked</w:t>
        </w:r>
      </w:ins>
      <w:ins w:id="92" w:author="Ericsson User" w:date="2023-08-03T18:45:00Z">
        <w:r>
          <w:t xml:space="preserve">. </w:t>
        </w:r>
      </w:ins>
      <w:ins w:id="93" w:author="Ericsson User" w:date="2023-09-28T18:46:00Z">
        <w:r w:rsidR="00E55150">
          <w:t>As an example, value 9574 corr</w:t>
        </w:r>
      </w:ins>
      <w:ins w:id="94" w:author="Ericsson User" w:date="2023-09-28T18:47:00Z">
        <w:r w:rsidR="00E55150">
          <w:t>es</w:t>
        </w:r>
      </w:ins>
      <w:ins w:id="95" w:author="Ericsson User" w:date="2023-09-28T18:46:00Z">
        <w:r w:rsidR="00E55150">
          <w:t>ponds to</w:t>
        </w:r>
      </w:ins>
      <w:ins w:id="96" w:author="Ericsson User" w:date="2023-09-28T18:47:00Z">
        <w:r w:rsidR="00E55150">
          <w:t xml:space="preserve"> a percentage of</w:t>
        </w:r>
      </w:ins>
      <w:ins w:id="97" w:author="Ericsson User" w:date="2023-09-28T18:46:00Z">
        <w:r w:rsidR="00E55150">
          <w:t xml:space="preserve"> 95.74%</w:t>
        </w:r>
      </w:ins>
    </w:p>
    <w:p w14:paraId="174888B2" w14:textId="082FBC61" w:rsidR="009E35A0" w:rsidRPr="006F030C" w:rsidRDefault="009E35A0" w:rsidP="009E35A0">
      <w:pPr>
        <w:rPr>
          <w:ins w:id="98" w:author="Ericsson User" w:date="2023-08-03T18:45:00Z"/>
          <w:szCs w:val="18"/>
        </w:rPr>
      </w:pPr>
      <w:ins w:id="99" w:author="Ericsson User" w:date="2023-08-03T18:45:00Z">
        <w:r w:rsidRPr="006F030C">
          <w:rPr>
            <w:b/>
            <w:szCs w:val="18"/>
          </w:rPr>
          <w:t>Value range:</w:t>
        </w:r>
        <w:r w:rsidRPr="006F030C">
          <w:rPr>
            <w:szCs w:val="18"/>
          </w:rPr>
          <w:t xml:space="preserve"> {</w:t>
        </w:r>
        <w:proofErr w:type="gramStart"/>
        <w:r w:rsidRPr="006F030C">
          <w:rPr>
            <w:szCs w:val="18"/>
          </w:rPr>
          <w:t>0..</w:t>
        </w:r>
        <w:proofErr w:type="gramEnd"/>
        <w:r w:rsidRPr="006F030C">
          <w:rPr>
            <w:szCs w:val="18"/>
          </w:rPr>
          <w:t>100</w:t>
        </w:r>
      </w:ins>
      <w:ins w:id="100" w:author="Ericsson User" w:date="2023-09-28T18:46:00Z">
        <w:r w:rsidR="00015B2A">
          <w:rPr>
            <w:szCs w:val="18"/>
          </w:rPr>
          <w:t>00</w:t>
        </w:r>
      </w:ins>
      <w:ins w:id="101" w:author="Ericsson User" w:date="2023-08-03T18:45:00Z">
        <w:r w:rsidRPr="006F030C">
          <w:rPr>
            <w:szCs w:val="18"/>
          </w:rPr>
          <w:t>}.</w:t>
        </w:r>
      </w:ins>
    </w:p>
    <w:p w14:paraId="54B0D6C0" w14:textId="77777777" w:rsidR="009E35A0" w:rsidRDefault="009E35A0" w:rsidP="009E35A0">
      <w:pPr>
        <w:rPr>
          <w:ins w:id="102" w:author="Ericsson User" w:date="2023-08-03T18:49:00Z"/>
          <w:szCs w:val="18"/>
        </w:rPr>
      </w:pPr>
      <w:ins w:id="103" w:author="Ericsson User" w:date="2023-08-03T18:45:00Z">
        <w:r w:rsidRPr="006F030C">
          <w:rPr>
            <w:b/>
            <w:szCs w:val="18"/>
          </w:rPr>
          <w:t>Field length:</w:t>
        </w:r>
        <w:r w:rsidRPr="006F030C">
          <w:rPr>
            <w:szCs w:val="18"/>
          </w:rPr>
          <w:t xml:space="preserve"> 1 octet.</w:t>
        </w:r>
      </w:ins>
    </w:p>
    <w:p w14:paraId="1F2B6589" w14:textId="77777777" w:rsidR="009E35A0" w:rsidRDefault="009E35A0" w:rsidP="009E35A0">
      <w:pPr>
        <w:pStyle w:val="Heading4"/>
        <w:rPr>
          <w:ins w:id="104" w:author="Ericsson User" w:date="2023-08-03T18:49:00Z"/>
        </w:rPr>
      </w:pPr>
      <w:ins w:id="105" w:author="Ericsson User" w:date="2023-08-03T18:49:00Z">
        <w:r>
          <w:t>5.5.</w:t>
        </w:r>
        <w:proofErr w:type="gramStart"/>
        <w:r>
          <w:t>3.z</w:t>
        </w:r>
        <w:proofErr w:type="gramEnd"/>
        <w:r>
          <w:tab/>
        </w:r>
        <w:r w:rsidRPr="00551502">
          <w:t xml:space="preserve">ECN marking percentage </w:t>
        </w:r>
        <w:r>
          <w:t xml:space="preserve">DL </w:t>
        </w:r>
      </w:ins>
    </w:p>
    <w:p w14:paraId="5EE2EDD1" w14:textId="2224497F" w:rsidR="009E35A0" w:rsidRDefault="009E35A0" w:rsidP="009E35A0">
      <w:pPr>
        <w:pStyle w:val="BodyText"/>
        <w:rPr>
          <w:ins w:id="106" w:author="Ericsson User" w:date="2023-08-03T18:49:00Z"/>
        </w:rPr>
      </w:pPr>
      <w:ins w:id="107" w:author="Ericsson User" w:date="2023-08-03T18:49:00Z">
        <w:r>
          <w:rPr>
            <w:b/>
          </w:rPr>
          <w:t>Description:</w:t>
        </w:r>
        <w:r>
          <w:t xml:space="preserve"> </w:t>
        </w:r>
      </w:ins>
      <w:ins w:id="108" w:author="Ericsson User" w:date="2023-09-28T18:47:00Z">
        <w:r w:rsidR="00E55150">
          <w:t xml:space="preserve">This field indicates the percentage of </w:t>
        </w:r>
      </w:ins>
      <w:ins w:id="109" w:author="Ericsson User" w:date="2023-09-28T18:49:00Z">
        <w:r w:rsidR="003540F4">
          <w:t>D</w:t>
        </w:r>
      </w:ins>
      <w:ins w:id="110" w:author="Ericsson User" w:date="2023-09-28T18:47:00Z">
        <w:r w:rsidR="00E55150">
          <w:t>L IP packets up to two decimal points that should be ECN marked. As an example, value 9574 corresponds to a percentage of 95.74%</w:t>
        </w:r>
      </w:ins>
      <w:ins w:id="111" w:author="Ericsson User" w:date="2023-08-03T18:49:00Z">
        <w:r>
          <w:t xml:space="preserve"> </w:t>
        </w:r>
      </w:ins>
    </w:p>
    <w:p w14:paraId="42CA5BD8" w14:textId="3137DC07" w:rsidR="009E35A0" w:rsidRPr="006F030C" w:rsidRDefault="009E35A0" w:rsidP="009E35A0">
      <w:pPr>
        <w:rPr>
          <w:ins w:id="112" w:author="Ericsson User" w:date="2023-08-03T18:49:00Z"/>
        </w:rPr>
      </w:pPr>
      <w:ins w:id="113" w:author="Ericsson User" w:date="2023-08-03T18:49:00Z">
        <w:r w:rsidRPr="1BD80EA7">
          <w:rPr>
            <w:b/>
            <w:bCs/>
          </w:rPr>
          <w:t>Value range:</w:t>
        </w:r>
        <w:r>
          <w:t xml:space="preserve"> {</w:t>
        </w:r>
        <w:proofErr w:type="gramStart"/>
        <w:r>
          <w:t>0..</w:t>
        </w:r>
        <w:proofErr w:type="gramEnd"/>
        <w:r>
          <w:t>100</w:t>
        </w:r>
      </w:ins>
      <w:ins w:id="114" w:author="Ericsson User" w:date="2023-09-28T18:47:00Z">
        <w:r w:rsidR="00E55150">
          <w:t>00</w:t>
        </w:r>
      </w:ins>
      <w:ins w:id="115" w:author="Ericsson User" w:date="2023-08-03T18:49:00Z">
        <w:r>
          <w:t>}.</w:t>
        </w:r>
      </w:ins>
    </w:p>
    <w:p w14:paraId="68323D0A" w14:textId="77777777" w:rsidR="009E35A0" w:rsidRPr="006F030C" w:rsidRDefault="009E35A0" w:rsidP="009E35A0">
      <w:pPr>
        <w:rPr>
          <w:ins w:id="116" w:author="Ericsson User" w:date="2023-08-03T18:49:00Z"/>
          <w:szCs w:val="18"/>
        </w:rPr>
      </w:pPr>
      <w:ins w:id="117" w:author="Ericsson User" w:date="2023-08-03T18:49:00Z">
        <w:r w:rsidRPr="006F030C">
          <w:rPr>
            <w:b/>
            <w:szCs w:val="18"/>
          </w:rPr>
          <w:t>Field length:</w:t>
        </w:r>
        <w:r w:rsidRPr="006F030C">
          <w:rPr>
            <w:szCs w:val="18"/>
          </w:rPr>
          <w:t xml:space="preserve"> 1 octet.</w:t>
        </w:r>
      </w:ins>
    </w:p>
    <w:p w14:paraId="4C025CE4" w14:textId="77777777" w:rsidR="00A1213D" w:rsidRDefault="00A1213D" w:rsidP="00A1213D">
      <w:pPr>
        <w:jc w:val="center"/>
      </w:pPr>
      <w:r w:rsidRPr="00866CBE">
        <w:rPr>
          <w:highlight w:val="yellow"/>
        </w:rPr>
        <w:t>End of Changes</w:t>
      </w:r>
    </w:p>
    <w:p w14:paraId="5539D644" w14:textId="77777777" w:rsidR="00F4019C" w:rsidRPr="0021569D" w:rsidRDefault="00F4019C" w:rsidP="003F39BB"/>
    <w:sectPr w:rsidR="00F4019C" w:rsidRPr="0021569D"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79AE2" w14:textId="77777777" w:rsidR="00254EB0" w:rsidRDefault="00254EB0">
      <w:r>
        <w:separator/>
      </w:r>
    </w:p>
  </w:endnote>
  <w:endnote w:type="continuationSeparator" w:id="0">
    <w:p w14:paraId="3398F4D0" w14:textId="77777777" w:rsidR="00254EB0" w:rsidRDefault="00254EB0">
      <w:r>
        <w:continuationSeparator/>
      </w:r>
    </w:p>
  </w:endnote>
  <w:endnote w:type="continuationNotice" w:id="1">
    <w:p w14:paraId="7E6FA1F3" w14:textId="77777777" w:rsidR="00254EB0" w:rsidRDefault="00254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3107" w14:textId="77777777" w:rsidR="00254EB0" w:rsidRDefault="00254EB0">
      <w:r>
        <w:separator/>
      </w:r>
    </w:p>
  </w:footnote>
  <w:footnote w:type="continuationSeparator" w:id="0">
    <w:p w14:paraId="2EE3F769" w14:textId="77777777" w:rsidR="00254EB0" w:rsidRDefault="00254EB0">
      <w:r>
        <w:continuationSeparator/>
      </w:r>
    </w:p>
  </w:footnote>
  <w:footnote w:type="continuationNotice" w:id="1">
    <w:p w14:paraId="17F6DD26" w14:textId="77777777" w:rsidR="00254EB0" w:rsidRDefault="00254E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CC3D1D"/>
    <w:multiLevelType w:val="hybridMultilevel"/>
    <w:tmpl w:val="E6584FEE"/>
    <w:lvl w:ilvl="0" w:tplc="959AE33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03292D"/>
    <w:multiLevelType w:val="multilevel"/>
    <w:tmpl w:val="1A03292D"/>
    <w:lvl w:ilvl="0">
      <w:start w:val="1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0238F4"/>
    <w:multiLevelType w:val="hybridMultilevel"/>
    <w:tmpl w:val="AB3E1D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8"/>
  </w:num>
  <w:num w:numId="2" w16cid:durableId="574440951">
    <w:abstractNumId w:val="13"/>
  </w:num>
  <w:num w:numId="3" w16cid:durableId="2126996724">
    <w:abstractNumId w:val="0"/>
  </w:num>
  <w:num w:numId="4" w16cid:durableId="104807733">
    <w:abstractNumId w:val="20"/>
  </w:num>
  <w:num w:numId="5" w16cid:durableId="1297568313">
    <w:abstractNumId w:val="22"/>
  </w:num>
  <w:num w:numId="6" w16cid:durableId="1256552335">
    <w:abstractNumId w:val="7"/>
  </w:num>
  <w:num w:numId="7" w16cid:durableId="1469125311">
    <w:abstractNumId w:val="10"/>
  </w:num>
  <w:num w:numId="8" w16cid:durableId="1086922616">
    <w:abstractNumId w:val="4"/>
  </w:num>
  <w:num w:numId="9" w16cid:durableId="636378837">
    <w:abstractNumId w:val="26"/>
  </w:num>
  <w:num w:numId="10" w16cid:durableId="1436244233">
    <w:abstractNumId w:val="12"/>
  </w:num>
  <w:num w:numId="11" w16cid:durableId="379747924">
    <w:abstractNumId w:val="23"/>
  </w:num>
  <w:num w:numId="12" w16cid:durableId="345256613">
    <w:abstractNumId w:val="24"/>
  </w:num>
  <w:num w:numId="13" w16cid:durableId="1862550443">
    <w:abstractNumId w:val="6"/>
  </w:num>
  <w:num w:numId="14" w16cid:durableId="1856535242">
    <w:abstractNumId w:val="8"/>
  </w:num>
  <w:num w:numId="15" w16cid:durableId="1219130895">
    <w:abstractNumId w:val="19"/>
  </w:num>
  <w:num w:numId="16" w16cid:durableId="366175195">
    <w:abstractNumId w:val="11"/>
  </w:num>
  <w:num w:numId="17" w16cid:durableId="380398107">
    <w:abstractNumId w:val="28"/>
  </w:num>
  <w:num w:numId="18" w16cid:durableId="786390382">
    <w:abstractNumId w:val="29"/>
  </w:num>
  <w:num w:numId="19" w16cid:durableId="1338726296">
    <w:abstractNumId w:val="2"/>
  </w:num>
  <w:num w:numId="20" w16cid:durableId="1702591825">
    <w:abstractNumId w:val="25"/>
  </w:num>
  <w:num w:numId="21" w16cid:durableId="1732117229">
    <w:abstractNumId w:val="9"/>
  </w:num>
  <w:num w:numId="22" w16cid:durableId="22632719">
    <w:abstractNumId w:val="15"/>
  </w:num>
  <w:num w:numId="23" w16cid:durableId="1655572662">
    <w:abstractNumId w:val="1"/>
  </w:num>
  <w:num w:numId="24" w16cid:durableId="281158341">
    <w:abstractNumId w:val="27"/>
  </w:num>
  <w:num w:numId="25" w16cid:durableId="928391336">
    <w:abstractNumId w:val="17"/>
  </w:num>
  <w:num w:numId="26" w16cid:durableId="1595942717">
    <w:abstractNumId w:val="14"/>
  </w:num>
  <w:num w:numId="27" w16cid:durableId="1940988020">
    <w:abstractNumId w:val="3"/>
  </w:num>
  <w:num w:numId="28" w16cid:durableId="1924609040">
    <w:abstractNumId w:val="5"/>
  </w:num>
  <w:num w:numId="29" w16cid:durableId="1516918785">
    <w:abstractNumId w:val="21"/>
  </w:num>
  <w:num w:numId="30" w16cid:durableId="95035389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580"/>
    <w:rsid w:val="00001D7F"/>
    <w:rsid w:val="00002A37"/>
    <w:rsid w:val="0000564C"/>
    <w:rsid w:val="00005F57"/>
    <w:rsid w:val="00006446"/>
    <w:rsid w:val="00006896"/>
    <w:rsid w:val="00006DF3"/>
    <w:rsid w:val="00007CDC"/>
    <w:rsid w:val="00007DCB"/>
    <w:rsid w:val="000102E7"/>
    <w:rsid w:val="000118A7"/>
    <w:rsid w:val="00011B28"/>
    <w:rsid w:val="00011C08"/>
    <w:rsid w:val="000129D4"/>
    <w:rsid w:val="00013088"/>
    <w:rsid w:val="00013E67"/>
    <w:rsid w:val="00013F08"/>
    <w:rsid w:val="00014DCA"/>
    <w:rsid w:val="00015582"/>
    <w:rsid w:val="000159B0"/>
    <w:rsid w:val="00015B2A"/>
    <w:rsid w:val="00015D15"/>
    <w:rsid w:val="000175B5"/>
    <w:rsid w:val="000175FC"/>
    <w:rsid w:val="000209E7"/>
    <w:rsid w:val="00020D9D"/>
    <w:rsid w:val="00021591"/>
    <w:rsid w:val="0002195B"/>
    <w:rsid w:val="00022486"/>
    <w:rsid w:val="00024A6A"/>
    <w:rsid w:val="00025245"/>
    <w:rsid w:val="000255D8"/>
    <w:rsid w:val="0002561A"/>
    <w:rsid w:val="0002564D"/>
    <w:rsid w:val="00025ECA"/>
    <w:rsid w:val="000263F1"/>
    <w:rsid w:val="00026B49"/>
    <w:rsid w:val="00026FFB"/>
    <w:rsid w:val="00027F11"/>
    <w:rsid w:val="000305C9"/>
    <w:rsid w:val="00031138"/>
    <w:rsid w:val="000311A3"/>
    <w:rsid w:val="00031C39"/>
    <w:rsid w:val="00032319"/>
    <w:rsid w:val="000325B8"/>
    <w:rsid w:val="0003278F"/>
    <w:rsid w:val="00032F95"/>
    <w:rsid w:val="00033A78"/>
    <w:rsid w:val="00034C15"/>
    <w:rsid w:val="00035D49"/>
    <w:rsid w:val="00036514"/>
    <w:rsid w:val="00036BA1"/>
    <w:rsid w:val="00040540"/>
    <w:rsid w:val="000422E2"/>
    <w:rsid w:val="00042F22"/>
    <w:rsid w:val="0004359D"/>
    <w:rsid w:val="0004384E"/>
    <w:rsid w:val="00043C8D"/>
    <w:rsid w:val="00043D7A"/>
    <w:rsid w:val="000444EF"/>
    <w:rsid w:val="00044561"/>
    <w:rsid w:val="000447C6"/>
    <w:rsid w:val="000455A3"/>
    <w:rsid w:val="0004567D"/>
    <w:rsid w:val="00045C22"/>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8FB"/>
    <w:rsid w:val="00064945"/>
    <w:rsid w:val="00064CFF"/>
    <w:rsid w:val="000656E1"/>
    <w:rsid w:val="000657E0"/>
    <w:rsid w:val="00065997"/>
    <w:rsid w:val="00065D35"/>
    <w:rsid w:val="00065E1A"/>
    <w:rsid w:val="00066117"/>
    <w:rsid w:val="00066A51"/>
    <w:rsid w:val="00070300"/>
    <w:rsid w:val="00072B49"/>
    <w:rsid w:val="00073AA3"/>
    <w:rsid w:val="0007460C"/>
    <w:rsid w:val="00074801"/>
    <w:rsid w:val="00074E9B"/>
    <w:rsid w:val="000760EB"/>
    <w:rsid w:val="00076D54"/>
    <w:rsid w:val="00077E5F"/>
    <w:rsid w:val="0008036A"/>
    <w:rsid w:val="00081AE6"/>
    <w:rsid w:val="00083533"/>
    <w:rsid w:val="00083702"/>
    <w:rsid w:val="00083BF2"/>
    <w:rsid w:val="00084643"/>
    <w:rsid w:val="00084D16"/>
    <w:rsid w:val="00084DB3"/>
    <w:rsid w:val="000855EB"/>
    <w:rsid w:val="00085B52"/>
    <w:rsid w:val="000866F2"/>
    <w:rsid w:val="0008728C"/>
    <w:rsid w:val="000878AD"/>
    <w:rsid w:val="0009009F"/>
    <w:rsid w:val="00090280"/>
    <w:rsid w:val="00091557"/>
    <w:rsid w:val="0009190A"/>
    <w:rsid w:val="000924C1"/>
    <w:rsid w:val="000924F0"/>
    <w:rsid w:val="00093474"/>
    <w:rsid w:val="00093E20"/>
    <w:rsid w:val="0009437D"/>
    <w:rsid w:val="0009510F"/>
    <w:rsid w:val="00095358"/>
    <w:rsid w:val="0009572D"/>
    <w:rsid w:val="00097507"/>
    <w:rsid w:val="000976AF"/>
    <w:rsid w:val="000A1B7B"/>
    <w:rsid w:val="000A28DE"/>
    <w:rsid w:val="000A378D"/>
    <w:rsid w:val="000A3BA4"/>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B7007"/>
    <w:rsid w:val="000C08F7"/>
    <w:rsid w:val="000C165A"/>
    <w:rsid w:val="000C1679"/>
    <w:rsid w:val="000C2E0E"/>
    <w:rsid w:val="000C2E19"/>
    <w:rsid w:val="000C37E8"/>
    <w:rsid w:val="000C3EDB"/>
    <w:rsid w:val="000C4BD6"/>
    <w:rsid w:val="000C5B82"/>
    <w:rsid w:val="000D08FF"/>
    <w:rsid w:val="000D0D07"/>
    <w:rsid w:val="000D1030"/>
    <w:rsid w:val="000D2271"/>
    <w:rsid w:val="000D3065"/>
    <w:rsid w:val="000D3391"/>
    <w:rsid w:val="000D3F98"/>
    <w:rsid w:val="000D4797"/>
    <w:rsid w:val="000D494C"/>
    <w:rsid w:val="000D541C"/>
    <w:rsid w:val="000D5909"/>
    <w:rsid w:val="000D5BED"/>
    <w:rsid w:val="000D6EE1"/>
    <w:rsid w:val="000E0527"/>
    <w:rsid w:val="000E1E92"/>
    <w:rsid w:val="000E44D5"/>
    <w:rsid w:val="000E48D8"/>
    <w:rsid w:val="000E4935"/>
    <w:rsid w:val="000E5A72"/>
    <w:rsid w:val="000E72BC"/>
    <w:rsid w:val="000F06D6"/>
    <w:rsid w:val="000F0EB1"/>
    <w:rsid w:val="000F1106"/>
    <w:rsid w:val="000F111E"/>
    <w:rsid w:val="000F136C"/>
    <w:rsid w:val="000F23A8"/>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574"/>
    <w:rsid w:val="001062FB"/>
    <w:rsid w:val="001063E6"/>
    <w:rsid w:val="00106434"/>
    <w:rsid w:val="0010659D"/>
    <w:rsid w:val="00106942"/>
    <w:rsid w:val="00107EAA"/>
    <w:rsid w:val="00110AC3"/>
    <w:rsid w:val="001110D9"/>
    <w:rsid w:val="001119E0"/>
    <w:rsid w:val="0011252F"/>
    <w:rsid w:val="00113A5D"/>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240"/>
    <w:rsid w:val="00124314"/>
    <w:rsid w:val="00125360"/>
    <w:rsid w:val="00126B4A"/>
    <w:rsid w:val="001276B1"/>
    <w:rsid w:val="00127AB5"/>
    <w:rsid w:val="00130562"/>
    <w:rsid w:val="00130DD5"/>
    <w:rsid w:val="001313C9"/>
    <w:rsid w:val="00132FD0"/>
    <w:rsid w:val="00133FDE"/>
    <w:rsid w:val="001344C0"/>
    <w:rsid w:val="001346FA"/>
    <w:rsid w:val="00135252"/>
    <w:rsid w:val="00136B2E"/>
    <w:rsid w:val="00136C22"/>
    <w:rsid w:val="001374AD"/>
    <w:rsid w:val="00137AB5"/>
    <w:rsid w:val="00137B4B"/>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4421"/>
    <w:rsid w:val="001551B5"/>
    <w:rsid w:val="0015621E"/>
    <w:rsid w:val="00156C71"/>
    <w:rsid w:val="00156DB9"/>
    <w:rsid w:val="001609BB"/>
    <w:rsid w:val="00162065"/>
    <w:rsid w:val="00164EA5"/>
    <w:rsid w:val="001659C1"/>
    <w:rsid w:val="00165A96"/>
    <w:rsid w:val="001665D3"/>
    <w:rsid w:val="001669EF"/>
    <w:rsid w:val="00166A37"/>
    <w:rsid w:val="00166D6A"/>
    <w:rsid w:val="00167A19"/>
    <w:rsid w:val="00170124"/>
    <w:rsid w:val="001705F0"/>
    <w:rsid w:val="00170E6C"/>
    <w:rsid w:val="00171778"/>
    <w:rsid w:val="00173A8E"/>
    <w:rsid w:val="0017502C"/>
    <w:rsid w:val="00175F96"/>
    <w:rsid w:val="00176EDD"/>
    <w:rsid w:val="00177194"/>
    <w:rsid w:val="00177F96"/>
    <w:rsid w:val="00177FFE"/>
    <w:rsid w:val="0018143F"/>
    <w:rsid w:val="00181FF8"/>
    <w:rsid w:val="0018218D"/>
    <w:rsid w:val="00182A28"/>
    <w:rsid w:val="00182C3B"/>
    <w:rsid w:val="00183108"/>
    <w:rsid w:val="001836D4"/>
    <w:rsid w:val="00183A97"/>
    <w:rsid w:val="00183F78"/>
    <w:rsid w:val="0018434E"/>
    <w:rsid w:val="00187272"/>
    <w:rsid w:val="00187B9A"/>
    <w:rsid w:val="00190AC1"/>
    <w:rsid w:val="00191775"/>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D97"/>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AAA"/>
    <w:rsid w:val="001C6CC6"/>
    <w:rsid w:val="001C6CCC"/>
    <w:rsid w:val="001C7FCE"/>
    <w:rsid w:val="001D1339"/>
    <w:rsid w:val="001D1438"/>
    <w:rsid w:val="001D299B"/>
    <w:rsid w:val="001D33E8"/>
    <w:rsid w:val="001D34F8"/>
    <w:rsid w:val="001D3B3C"/>
    <w:rsid w:val="001D4D84"/>
    <w:rsid w:val="001D51BA"/>
    <w:rsid w:val="001D53E7"/>
    <w:rsid w:val="001D6342"/>
    <w:rsid w:val="001D6C51"/>
    <w:rsid w:val="001D6D53"/>
    <w:rsid w:val="001D750B"/>
    <w:rsid w:val="001D7750"/>
    <w:rsid w:val="001D7C05"/>
    <w:rsid w:val="001E18F2"/>
    <w:rsid w:val="001E1A51"/>
    <w:rsid w:val="001E1EC2"/>
    <w:rsid w:val="001E2AE9"/>
    <w:rsid w:val="001E3CF2"/>
    <w:rsid w:val="001E58E2"/>
    <w:rsid w:val="001E7AED"/>
    <w:rsid w:val="001F0962"/>
    <w:rsid w:val="001F0DEB"/>
    <w:rsid w:val="001F0DFC"/>
    <w:rsid w:val="001F0F9B"/>
    <w:rsid w:val="001F0FB0"/>
    <w:rsid w:val="001F1942"/>
    <w:rsid w:val="001F2EEF"/>
    <w:rsid w:val="001F3916"/>
    <w:rsid w:val="001F3F56"/>
    <w:rsid w:val="001F40D9"/>
    <w:rsid w:val="001F4222"/>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1E65"/>
    <w:rsid w:val="00213E12"/>
    <w:rsid w:val="002143A5"/>
    <w:rsid w:val="00214A2D"/>
    <w:rsid w:val="00214DA8"/>
    <w:rsid w:val="00215423"/>
    <w:rsid w:val="002154FE"/>
    <w:rsid w:val="0021569D"/>
    <w:rsid w:val="0021573B"/>
    <w:rsid w:val="002158FA"/>
    <w:rsid w:val="00216E94"/>
    <w:rsid w:val="00220238"/>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27B14"/>
    <w:rsid w:val="00230630"/>
    <w:rsid w:val="00230648"/>
    <w:rsid w:val="00230765"/>
    <w:rsid w:val="00230D18"/>
    <w:rsid w:val="002319E4"/>
    <w:rsid w:val="00232263"/>
    <w:rsid w:val="0023254B"/>
    <w:rsid w:val="002327C2"/>
    <w:rsid w:val="002328D2"/>
    <w:rsid w:val="00232C98"/>
    <w:rsid w:val="00234414"/>
    <w:rsid w:val="00234B57"/>
    <w:rsid w:val="00234BB8"/>
    <w:rsid w:val="0023533E"/>
    <w:rsid w:val="00235632"/>
    <w:rsid w:val="00235872"/>
    <w:rsid w:val="00235DC6"/>
    <w:rsid w:val="0023602F"/>
    <w:rsid w:val="0023697C"/>
    <w:rsid w:val="00236D0C"/>
    <w:rsid w:val="00236EF7"/>
    <w:rsid w:val="00240901"/>
    <w:rsid w:val="00240A02"/>
    <w:rsid w:val="00241559"/>
    <w:rsid w:val="00242D39"/>
    <w:rsid w:val="002435B3"/>
    <w:rsid w:val="002436D6"/>
    <w:rsid w:val="0024380D"/>
    <w:rsid w:val="002445EA"/>
    <w:rsid w:val="00245875"/>
    <w:rsid w:val="002458EB"/>
    <w:rsid w:val="00245F84"/>
    <w:rsid w:val="0024680B"/>
    <w:rsid w:val="002469A3"/>
    <w:rsid w:val="002500C8"/>
    <w:rsid w:val="0025070B"/>
    <w:rsid w:val="002516F3"/>
    <w:rsid w:val="00252FFA"/>
    <w:rsid w:val="0025318A"/>
    <w:rsid w:val="00253256"/>
    <w:rsid w:val="00254EB0"/>
    <w:rsid w:val="00254FDA"/>
    <w:rsid w:val="00256D6D"/>
    <w:rsid w:val="00257543"/>
    <w:rsid w:val="00260B86"/>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0BC"/>
    <w:rsid w:val="00274311"/>
    <w:rsid w:val="00274951"/>
    <w:rsid w:val="002766C2"/>
    <w:rsid w:val="00277871"/>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8ED"/>
    <w:rsid w:val="00292989"/>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4CD"/>
    <w:rsid w:val="002A2869"/>
    <w:rsid w:val="002A2BF7"/>
    <w:rsid w:val="002A2E67"/>
    <w:rsid w:val="002A3083"/>
    <w:rsid w:val="002A3A48"/>
    <w:rsid w:val="002A3BA7"/>
    <w:rsid w:val="002A53D2"/>
    <w:rsid w:val="002B2067"/>
    <w:rsid w:val="002B24D6"/>
    <w:rsid w:val="002B2894"/>
    <w:rsid w:val="002B2F4C"/>
    <w:rsid w:val="002B5C29"/>
    <w:rsid w:val="002B61C1"/>
    <w:rsid w:val="002B6321"/>
    <w:rsid w:val="002B7C84"/>
    <w:rsid w:val="002B7CBA"/>
    <w:rsid w:val="002C09BC"/>
    <w:rsid w:val="002C0F8D"/>
    <w:rsid w:val="002C2ED6"/>
    <w:rsid w:val="002C2F7C"/>
    <w:rsid w:val="002C30B8"/>
    <w:rsid w:val="002C31F8"/>
    <w:rsid w:val="002C40C0"/>
    <w:rsid w:val="002C41E6"/>
    <w:rsid w:val="002C46B1"/>
    <w:rsid w:val="002C6574"/>
    <w:rsid w:val="002C740A"/>
    <w:rsid w:val="002C7EDA"/>
    <w:rsid w:val="002D071A"/>
    <w:rsid w:val="002D0B75"/>
    <w:rsid w:val="002D2A50"/>
    <w:rsid w:val="002D34B2"/>
    <w:rsid w:val="002D3A4B"/>
    <w:rsid w:val="002D48B0"/>
    <w:rsid w:val="002D5B37"/>
    <w:rsid w:val="002D5C15"/>
    <w:rsid w:val="002D62A4"/>
    <w:rsid w:val="002D7637"/>
    <w:rsid w:val="002D78A6"/>
    <w:rsid w:val="002D79F7"/>
    <w:rsid w:val="002E110C"/>
    <w:rsid w:val="002E124F"/>
    <w:rsid w:val="002E17F2"/>
    <w:rsid w:val="002E231B"/>
    <w:rsid w:val="002E5AC8"/>
    <w:rsid w:val="002E6DAF"/>
    <w:rsid w:val="002E743B"/>
    <w:rsid w:val="002E7CAE"/>
    <w:rsid w:val="002F1668"/>
    <w:rsid w:val="002F1CF5"/>
    <w:rsid w:val="002F2771"/>
    <w:rsid w:val="002F2AFC"/>
    <w:rsid w:val="002F2E80"/>
    <w:rsid w:val="002F37A9"/>
    <w:rsid w:val="002F60E6"/>
    <w:rsid w:val="002F6A15"/>
    <w:rsid w:val="002F7694"/>
    <w:rsid w:val="003006A7"/>
    <w:rsid w:val="00300EF4"/>
    <w:rsid w:val="00301CE6"/>
    <w:rsid w:val="0030225F"/>
    <w:rsid w:val="0030232D"/>
    <w:rsid w:val="0030256B"/>
    <w:rsid w:val="00302DC2"/>
    <w:rsid w:val="00304534"/>
    <w:rsid w:val="0030501F"/>
    <w:rsid w:val="00305B5F"/>
    <w:rsid w:val="00306868"/>
    <w:rsid w:val="00306C48"/>
    <w:rsid w:val="00307BA1"/>
    <w:rsid w:val="00310B33"/>
    <w:rsid w:val="003112A1"/>
    <w:rsid w:val="00311702"/>
    <w:rsid w:val="00311E82"/>
    <w:rsid w:val="0031240F"/>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5BF8"/>
    <w:rsid w:val="00336BDA"/>
    <w:rsid w:val="00336CC8"/>
    <w:rsid w:val="003413FF"/>
    <w:rsid w:val="003428E2"/>
    <w:rsid w:val="00342BD7"/>
    <w:rsid w:val="003453CB"/>
    <w:rsid w:val="0034605A"/>
    <w:rsid w:val="00346DB5"/>
    <w:rsid w:val="003477B1"/>
    <w:rsid w:val="003511BF"/>
    <w:rsid w:val="00351EE7"/>
    <w:rsid w:val="00353429"/>
    <w:rsid w:val="00353747"/>
    <w:rsid w:val="003540F4"/>
    <w:rsid w:val="003544C7"/>
    <w:rsid w:val="00354504"/>
    <w:rsid w:val="00354E63"/>
    <w:rsid w:val="003554B6"/>
    <w:rsid w:val="00356DCA"/>
    <w:rsid w:val="00356EA1"/>
    <w:rsid w:val="00357012"/>
    <w:rsid w:val="00357380"/>
    <w:rsid w:val="003602D9"/>
    <w:rsid w:val="003604CE"/>
    <w:rsid w:val="00362611"/>
    <w:rsid w:val="0036266F"/>
    <w:rsid w:val="00362853"/>
    <w:rsid w:val="003629F5"/>
    <w:rsid w:val="00362A00"/>
    <w:rsid w:val="00364829"/>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1FFC"/>
    <w:rsid w:val="00382B42"/>
    <w:rsid w:val="0038338E"/>
    <w:rsid w:val="00383679"/>
    <w:rsid w:val="003837B5"/>
    <w:rsid w:val="00385316"/>
    <w:rsid w:val="00385BF0"/>
    <w:rsid w:val="00385DC4"/>
    <w:rsid w:val="00390B3B"/>
    <w:rsid w:val="003913AD"/>
    <w:rsid w:val="003913C9"/>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A26"/>
    <w:rsid w:val="003A7C4F"/>
    <w:rsid w:val="003A7EF3"/>
    <w:rsid w:val="003B0BC3"/>
    <w:rsid w:val="003B1563"/>
    <w:rsid w:val="003B159C"/>
    <w:rsid w:val="003B226F"/>
    <w:rsid w:val="003B2C44"/>
    <w:rsid w:val="003B2C8C"/>
    <w:rsid w:val="003B353D"/>
    <w:rsid w:val="003B35FA"/>
    <w:rsid w:val="003B369F"/>
    <w:rsid w:val="003B36A3"/>
    <w:rsid w:val="003B3BA3"/>
    <w:rsid w:val="003B443F"/>
    <w:rsid w:val="003B515A"/>
    <w:rsid w:val="003B64BB"/>
    <w:rsid w:val="003B6ACB"/>
    <w:rsid w:val="003B6FF4"/>
    <w:rsid w:val="003B70F0"/>
    <w:rsid w:val="003B7FE5"/>
    <w:rsid w:val="003C0B29"/>
    <w:rsid w:val="003C110D"/>
    <w:rsid w:val="003C11C8"/>
    <w:rsid w:val="003C1F3A"/>
    <w:rsid w:val="003C2702"/>
    <w:rsid w:val="003C3DC7"/>
    <w:rsid w:val="003C5864"/>
    <w:rsid w:val="003C5CD7"/>
    <w:rsid w:val="003C6072"/>
    <w:rsid w:val="003C6EDE"/>
    <w:rsid w:val="003C71F3"/>
    <w:rsid w:val="003C7806"/>
    <w:rsid w:val="003C7F82"/>
    <w:rsid w:val="003D109F"/>
    <w:rsid w:val="003D16A9"/>
    <w:rsid w:val="003D1CA7"/>
    <w:rsid w:val="003D2478"/>
    <w:rsid w:val="003D2841"/>
    <w:rsid w:val="003D3665"/>
    <w:rsid w:val="003D3734"/>
    <w:rsid w:val="003D3C45"/>
    <w:rsid w:val="003D53A5"/>
    <w:rsid w:val="003D5B1F"/>
    <w:rsid w:val="003D7195"/>
    <w:rsid w:val="003D7EB8"/>
    <w:rsid w:val="003E04F1"/>
    <w:rsid w:val="003E0B40"/>
    <w:rsid w:val="003E0B88"/>
    <w:rsid w:val="003E15FA"/>
    <w:rsid w:val="003E160D"/>
    <w:rsid w:val="003E20A7"/>
    <w:rsid w:val="003E2EE3"/>
    <w:rsid w:val="003E4D3B"/>
    <w:rsid w:val="003E55E4"/>
    <w:rsid w:val="003E65D1"/>
    <w:rsid w:val="003E6D5F"/>
    <w:rsid w:val="003E74E3"/>
    <w:rsid w:val="003E770D"/>
    <w:rsid w:val="003F05C7"/>
    <w:rsid w:val="003F1D98"/>
    <w:rsid w:val="003F2CD4"/>
    <w:rsid w:val="003F3667"/>
    <w:rsid w:val="003F39BB"/>
    <w:rsid w:val="003F4505"/>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F18"/>
    <w:rsid w:val="00411132"/>
    <w:rsid w:val="00411A04"/>
    <w:rsid w:val="0041263E"/>
    <w:rsid w:val="00412817"/>
    <w:rsid w:val="00413AAC"/>
    <w:rsid w:val="00413B76"/>
    <w:rsid w:val="00413E92"/>
    <w:rsid w:val="00415F72"/>
    <w:rsid w:val="004164F8"/>
    <w:rsid w:val="0041675A"/>
    <w:rsid w:val="00420423"/>
    <w:rsid w:val="00420576"/>
    <w:rsid w:val="00421105"/>
    <w:rsid w:val="00421980"/>
    <w:rsid w:val="00421E36"/>
    <w:rsid w:val="0042253F"/>
    <w:rsid w:val="00422AA4"/>
    <w:rsid w:val="00423054"/>
    <w:rsid w:val="00423252"/>
    <w:rsid w:val="004242F4"/>
    <w:rsid w:val="00425C6C"/>
    <w:rsid w:val="00426641"/>
    <w:rsid w:val="00427248"/>
    <w:rsid w:val="00427B3F"/>
    <w:rsid w:val="00430FD4"/>
    <w:rsid w:val="00431189"/>
    <w:rsid w:val="00433216"/>
    <w:rsid w:val="00433F18"/>
    <w:rsid w:val="00435FF5"/>
    <w:rsid w:val="00437034"/>
    <w:rsid w:val="00437447"/>
    <w:rsid w:val="00440359"/>
    <w:rsid w:val="004419A2"/>
    <w:rsid w:val="00441A92"/>
    <w:rsid w:val="00441F28"/>
    <w:rsid w:val="0044310B"/>
    <w:rsid w:val="004431DC"/>
    <w:rsid w:val="004438DD"/>
    <w:rsid w:val="00443D9D"/>
    <w:rsid w:val="00443DA1"/>
    <w:rsid w:val="00444F56"/>
    <w:rsid w:val="00445007"/>
    <w:rsid w:val="0044559A"/>
    <w:rsid w:val="00445FFA"/>
    <w:rsid w:val="00446488"/>
    <w:rsid w:val="00447798"/>
    <w:rsid w:val="00447EDD"/>
    <w:rsid w:val="004509EA"/>
    <w:rsid w:val="004517AA"/>
    <w:rsid w:val="00451931"/>
    <w:rsid w:val="00451AB6"/>
    <w:rsid w:val="00452B95"/>
    <w:rsid w:val="00452CAC"/>
    <w:rsid w:val="00454070"/>
    <w:rsid w:val="00454333"/>
    <w:rsid w:val="00454652"/>
    <w:rsid w:val="00456BBB"/>
    <w:rsid w:val="00457565"/>
    <w:rsid w:val="00457B71"/>
    <w:rsid w:val="004600C4"/>
    <w:rsid w:val="00463B34"/>
    <w:rsid w:val="00464146"/>
    <w:rsid w:val="00465342"/>
    <w:rsid w:val="00465EF4"/>
    <w:rsid w:val="00466827"/>
    <w:rsid w:val="004669E2"/>
    <w:rsid w:val="004674AE"/>
    <w:rsid w:val="00467C83"/>
    <w:rsid w:val="00467C96"/>
    <w:rsid w:val="00470C31"/>
    <w:rsid w:val="004716B9"/>
    <w:rsid w:val="00471DE0"/>
    <w:rsid w:val="004729F7"/>
    <w:rsid w:val="00472BDB"/>
    <w:rsid w:val="004734D0"/>
    <w:rsid w:val="004738FB"/>
    <w:rsid w:val="004744A8"/>
    <w:rsid w:val="00474787"/>
    <w:rsid w:val="0047556B"/>
    <w:rsid w:val="00476708"/>
    <w:rsid w:val="004775AD"/>
    <w:rsid w:val="0047774E"/>
    <w:rsid w:val="00477768"/>
    <w:rsid w:val="00477897"/>
    <w:rsid w:val="00482345"/>
    <w:rsid w:val="00485BED"/>
    <w:rsid w:val="00486557"/>
    <w:rsid w:val="00486967"/>
    <w:rsid w:val="00486BF4"/>
    <w:rsid w:val="00487513"/>
    <w:rsid w:val="004876E5"/>
    <w:rsid w:val="00490692"/>
    <w:rsid w:val="004906A6"/>
    <w:rsid w:val="004910BD"/>
    <w:rsid w:val="0049148B"/>
    <w:rsid w:val="00492820"/>
    <w:rsid w:val="00492BC5"/>
    <w:rsid w:val="0049346A"/>
    <w:rsid w:val="0049366C"/>
    <w:rsid w:val="00495F52"/>
    <w:rsid w:val="004964F1"/>
    <w:rsid w:val="00496608"/>
    <w:rsid w:val="00496BD2"/>
    <w:rsid w:val="00497C2A"/>
    <w:rsid w:val="004A09AA"/>
    <w:rsid w:val="004A16BC"/>
    <w:rsid w:val="004A1806"/>
    <w:rsid w:val="004A2B94"/>
    <w:rsid w:val="004A3E00"/>
    <w:rsid w:val="004A3EA6"/>
    <w:rsid w:val="004A3FF4"/>
    <w:rsid w:val="004A4FBA"/>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5DB2"/>
    <w:rsid w:val="004C698F"/>
    <w:rsid w:val="004C77F0"/>
    <w:rsid w:val="004C7BCD"/>
    <w:rsid w:val="004D0964"/>
    <w:rsid w:val="004D1133"/>
    <w:rsid w:val="004D1E99"/>
    <w:rsid w:val="004D36B1"/>
    <w:rsid w:val="004D400F"/>
    <w:rsid w:val="004D46D9"/>
    <w:rsid w:val="004D5705"/>
    <w:rsid w:val="004D5C58"/>
    <w:rsid w:val="004D5E9C"/>
    <w:rsid w:val="004D6996"/>
    <w:rsid w:val="004D70DD"/>
    <w:rsid w:val="004D72F2"/>
    <w:rsid w:val="004D7EBD"/>
    <w:rsid w:val="004E0BC0"/>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6E6"/>
    <w:rsid w:val="004F0B4E"/>
    <w:rsid w:val="004F0B6C"/>
    <w:rsid w:val="004F13F1"/>
    <w:rsid w:val="004F19CB"/>
    <w:rsid w:val="004F2078"/>
    <w:rsid w:val="004F2E3E"/>
    <w:rsid w:val="004F3407"/>
    <w:rsid w:val="004F4DA3"/>
    <w:rsid w:val="005003AA"/>
    <w:rsid w:val="00500B05"/>
    <w:rsid w:val="0050254D"/>
    <w:rsid w:val="00503D6D"/>
    <w:rsid w:val="00504613"/>
    <w:rsid w:val="00505E41"/>
    <w:rsid w:val="00506557"/>
    <w:rsid w:val="0050677A"/>
    <w:rsid w:val="0050781D"/>
    <w:rsid w:val="0051063E"/>
    <w:rsid w:val="005108D8"/>
    <w:rsid w:val="005116F9"/>
    <w:rsid w:val="005127D9"/>
    <w:rsid w:val="00512EF0"/>
    <w:rsid w:val="005153A7"/>
    <w:rsid w:val="00516CE9"/>
    <w:rsid w:val="00520404"/>
    <w:rsid w:val="00520CC8"/>
    <w:rsid w:val="005216EC"/>
    <w:rsid w:val="005218F0"/>
    <w:rsid w:val="005219CF"/>
    <w:rsid w:val="005220C5"/>
    <w:rsid w:val="00523070"/>
    <w:rsid w:val="00523B5F"/>
    <w:rsid w:val="00523CBB"/>
    <w:rsid w:val="00524039"/>
    <w:rsid w:val="00524706"/>
    <w:rsid w:val="005250BA"/>
    <w:rsid w:val="00525474"/>
    <w:rsid w:val="00527765"/>
    <w:rsid w:val="00530FB1"/>
    <w:rsid w:val="00532520"/>
    <w:rsid w:val="00532B8C"/>
    <w:rsid w:val="00532D44"/>
    <w:rsid w:val="00534B59"/>
    <w:rsid w:val="005351F7"/>
    <w:rsid w:val="00535279"/>
    <w:rsid w:val="00536759"/>
    <w:rsid w:val="00536DCF"/>
    <w:rsid w:val="00537C62"/>
    <w:rsid w:val="00537E1A"/>
    <w:rsid w:val="005402CA"/>
    <w:rsid w:val="00542351"/>
    <w:rsid w:val="005446FF"/>
    <w:rsid w:val="005456A8"/>
    <w:rsid w:val="0054597D"/>
    <w:rsid w:val="00546970"/>
    <w:rsid w:val="00546E3F"/>
    <w:rsid w:val="00550634"/>
    <w:rsid w:val="00551502"/>
    <w:rsid w:val="005515CA"/>
    <w:rsid w:val="00552C14"/>
    <w:rsid w:val="00552C89"/>
    <w:rsid w:val="00554E19"/>
    <w:rsid w:val="00554F44"/>
    <w:rsid w:val="00555605"/>
    <w:rsid w:val="0056036A"/>
    <w:rsid w:val="00560519"/>
    <w:rsid w:val="0056121F"/>
    <w:rsid w:val="00561B0C"/>
    <w:rsid w:val="00561C1B"/>
    <w:rsid w:val="0056278A"/>
    <w:rsid w:val="005644AC"/>
    <w:rsid w:val="00564E85"/>
    <w:rsid w:val="00566910"/>
    <w:rsid w:val="005674D3"/>
    <w:rsid w:val="005676E7"/>
    <w:rsid w:val="005677A0"/>
    <w:rsid w:val="00567908"/>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A6"/>
    <w:rsid w:val="00590C7F"/>
    <w:rsid w:val="005910BC"/>
    <w:rsid w:val="00591336"/>
    <w:rsid w:val="005922E9"/>
    <w:rsid w:val="0059293E"/>
    <w:rsid w:val="005932E8"/>
    <w:rsid w:val="005935A4"/>
    <w:rsid w:val="00593A83"/>
    <w:rsid w:val="0059473A"/>
    <w:rsid w:val="005948C2"/>
    <w:rsid w:val="00594F0D"/>
    <w:rsid w:val="00595DCA"/>
    <w:rsid w:val="0059779B"/>
    <w:rsid w:val="00597AEF"/>
    <w:rsid w:val="005A055B"/>
    <w:rsid w:val="005A209A"/>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6BBF"/>
    <w:rsid w:val="005A7685"/>
    <w:rsid w:val="005B1409"/>
    <w:rsid w:val="005B1BE5"/>
    <w:rsid w:val="005B35D7"/>
    <w:rsid w:val="005B392A"/>
    <w:rsid w:val="005B3AA3"/>
    <w:rsid w:val="005B45B2"/>
    <w:rsid w:val="005B6F83"/>
    <w:rsid w:val="005B772F"/>
    <w:rsid w:val="005B7B0D"/>
    <w:rsid w:val="005B7DBA"/>
    <w:rsid w:val="005C0569"/>
    <w:rsid w:val="005C09C0"/>
    <w:rsid w:val="005C1184"/>
    <w:rsid w:val="005C15CF"/>
    <w:rsid w:val="005C19FC"/>
    <w:rsid w:val="005C257E"/>
    <w:rsid w:val="005C322F"/>
    <w:rsid w:val="005C3AA0"/>
    <w:rsid w:val="005C45F6"/>
    <w:rsid w:val="005C47AF"/>
    <w:rsid w:val="005C51AF"/>
    <w:rsid w:val="005C5368"/>
    <w:rsid w:val="005C6059"/>
    <w:rsid w:val="005C6FE1"/>
    <w:rsid w:val="005C70D0"/>
    <w:rsid w:val="005C74FB"/>
    <w:rsid w:val="005D0A54"/>
    <w:rsid w:val="005D1602"/>
    <w:rsid w:val="005D2B95"/>
    <w:rsid w:val="005D561D"/>
    <w:rsid w:val="005D5D93"/>
    <w:rsid w:val="005D5E57"/>
    <w:rsid w:val="005D7174"/>
    <w:rsid w:val="005D74AB"/>
    <w:rsid w:val="005E078A"/>
    <w:rsid w:val="005E1EEE"/>
    <w:rsid w:val="005E385F"/>
    <w:rsid w:val="005E4353"/>
    <w:rsid w:val="005E4629"/>
    <w:rsid w:val="005E5ABA"/>
    <w:rsid w:val="005E5B81"/>
    <w:rsid w:val="005E6C26"/>
    <w:rsid w:val="005E6FAC"/>
    <w:rsid w:val="005E7EB4"/>
    <w:rsid w:val="005F0232"/>
    <w:rsid w:val="005F12B8"/>
    <w:rsid w:val="005F2CB1"/>
    <w:rsid w:val="005F3025"/>
    <w:rsid w:val="005F4DA5"/>
    <w:rsid w:val="005F618C"/>
    <w:rsid w:val="005F70BD"/>
    <w:rsid w:val="005F78E4"/>
    <w:rsid w:val="00600B1D"/>
    <w:rsid w:val="0060262D"/>
    <w:rsid w:val="0060283C"/>
    <w:rsid w:val="00602870"/>
    <w:rsid w:val="00604AD2"/>
    <w:rsid w:val="00604F14"/>
    <w:rsid w:val="0060635A"/>
    <w:rsid w:val="00606652"/>
    <w:rsid w:val="00607C69"/>
    <w:rsid w:val="00611B83"/>
    <w:rsid w:val="00611E3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283"/>
    <w:rsid w:val="00630001"/>
    <w:rsid w:val="006311B3"/>
    <w:rsid w:val="0063126A"/>
    <w:rsid w:val="0063184B"/>
    <w:rsid w:val="00632769"/>
    <w:rsid w:val="0063284C"/>
    <w:rsid w:val="00633532"/>
    <w:rsid w:val="00636398"/>
    <w:rsid w:val="006368D3"/>
    <w:rsid w:val="006377EC"/>
    <w:rsid w:val="0064130B"/>
    <w:rsid w:val="0064134D"/>
    <w:rsid w:val="0064151F"/>
    <w:rsid w:val="00641533"/>
    <w:rsid w:val="00641A6B"/>
    <w:rsid w:val="0064208D"/>
    <w:rsid w:val="00642392"/>
    <w:rsid w:val="00642A55"/>
    <w:rsid w:val="00643475"/>
    <w:rsid w:val="0064396A"/>
    <w:rsid w:val="0064405F"/>
    <w:rsid w:val="006454CA"/>
    <w:rsid w:val="00645FB4"/>
    <w:rsid w:val="0064624E"/>
    <w:rsid w:val="00646D10"/>
    <w:rsid w:val="00647795"/>
    <w:rsid w:val="00650AB9"/>
    <w:rsid w:val="00650BF3"/>
    <w:rsid w:val="0065150F"/>
    <w:rsid w:val="00651B14"/>
    <w:rsid w:val="0065237A"/>
    <w:rsid w:val="00653C1D"/>
    <w:rsid w:val="00654091"/>
    <w:rsid w:val="0065558D"/>
    <w:rsid w:val="00655733"/>
    <w:rsid w:val="00655ACD"/>
    <w:rsid w:val="00656A92"/>
    <w:rsid w:val="00656DDE"/>
    <w:rsid w:val="006573C6"/>
    <w:rsid w:val="0066011D"/>
    <w:rsid w:val="006607C0"/>
    <w:rsid w:val="006609F1"/>
    <w:rsid w:val="00660F20"/>
    <w:rsid w:val="006613A6"/>
    <w:rsid w:val="006624BD"/>
    <w:rsid w:val="006627A2"/>
    <w:rsid w:val="00662D06"/>
    <w:rsid w:val="006634E6"/>
    <w:rsid w:val="00663CD7"/>
    <w:rsid w:val="006648C0"/>
    <w:rsid w:val="00665410"/>
    <w:rsid w:val="006655EE"/>
    <w:rsid w:val="00666059"/>
    <w:rsid w:val="00666B70"/>
    <w:rsid w:val="00666CC6"/>
    <w:rsid w:val="006677D7"/>
    <w:rsid w:val="00667B50"/>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71F9"/>
    <w:rsid w:val="006776D7"/>
    <w:rsid w:val="006806DD"/>
    <w:rsid w:val="00681003"/>
    <w:rsid w:val="006817C9"/>
    <w:rsid w:val="00681E29"/>
    <w:rsid w:val="006838AA"/>
    <w:rsid w:val="00683ECE"/>
    <w:rsid w:val="00686F07"/>
    <w:rsid w:val="00687DF8"/>
    <w:rsid w:val="0069117F"/>
    <w:rsid w:val="00691944"/>
    <w:rsid w:val="00691A5E"/>
    <w:rsid w:val="00691AC5"/>
    <w:rsid w:val="00691CCF"/>
    <w:rsid w:val="006922A7"/>
    <w:rsid w:val="00692983"/>
    <w:rsid w:val="00693954"/>
    <w:rsid w:val="00693A86"/>
    <w:rsid w:val="00694891"/>
    <w:rsid w:val="00695FC2"/>
    <w:rsid w:val="00696949"/>
    <w:rsid w:val="00696E62"/>
    <w:rsid w:val="00697052"/>
    <w:rsid w:val="006A0E33"/>
    <w:rsid w:val="006A1606"/>
    <w:rsid w:val="006A2E6B"/>
    <w:rsid w:val="006A3A9D"/>
    <w:rsid w:val="006A3BBA"/>
    <w:rsid w:val="006A3FDC"/>
    <w:rsid w:val="006A46FB"/>
    <w:rsid w:val="006A4CDB"/>
    <w:rsid w:val="006A5735"/>
    <w:rsid w:val="006A5CA5"/>
    <w:rsid w:val="006A5E28"/>
    <w:rsid w:val="006A697B"/>
    <w:rsid w:val="006A6A80"/>
    <w:rsid w:val="006A7AFF"/>
    <w:rsid w:val="006B04DB"/>
    <w:rsid w:val="006B06B5"/>
    <w:rsid w:val="006B0AB0"/>
    <w:rsid w:val="006B0BF9"/>
    <w:rsid w:val="006B1211"/>
    <w:rsid w:val="006B1323"/>
    <w:rsid w:val="006B1816"/>
    <w:rsid w:val="006B1B49"/>
    <w:rsid w:val="006B2099"/>
    <w:rsid w:val="006B2140"/>
    <w:rsid w:val="006B39B0"/>
    <w:rsid w:val="006B4C50"/>
    <w:rsid w:val="006B50B3"/>
    <w:rsid w:val="006B50CF"/>
    <w:rsid w:val="006B52A4"/>
    <w:rsid w:val="006B5CD5"/>
    <w:rsid w:val="006B5E98"/>
    <w:rsid w:val="006C03B8"/>
    <w:rsid w:val="006C0721"/>
    <w:rsid w:val="006C0919"/>
    <w:rsid w:val="006C20E5"/>
    <w:rsid w:val="006C235D"/>
    <w:rsid w:val="006C33AA"/>
    <w:rsid w:val="006C3B85"/>
    <w:rsid w:val="006C4A8F"/>
    <w:rsid w:val="006C5CA2"/>
    <w:rsid w:val="006C5EC9"/>
    <w:rsid w:val="006C6059"/>
    <w:rsid w:val="006C6E5C"/>
    <w:rsid w:val="006C7522"/>
    <w:rsid w:val="006D0150"/>
    <w:rsid w:val="006D0789"/>
    <w:rsid w:val="006D2436"/>
    <w:rsid w:val="006D3541"/>
    <w:rsid w:val="006D41B6"/>
    <w:rsid w:val="006D4D58"/>
    <w:rsid w:val="006D5F1F"/>
    <w:rsid w:val="006D6138"/>
    <w:rsid w:val="006D6B0C"/>
    <w:rsid w:val="006D6F08"/>
    <w:rsid w:val="006D7BD1"/>
    <w:rsid w:val="006E04AE"/>
    <w:rsid w:val="006E062C"/>
    <w:rsid w:val="006E0A87"/>
    <w:rsid w:val="006E0DF8"/>
    <w:rsid w:val="006E11A2"/>
    <w:rsid w:val="006E1C82"/>
    <w:rsid w:val="006E2893"/>
    <w:rsid w:val="006E28B7"/>
    <w:rsid w:val="006E2A9B"/>
    <w:rsid w:val="006E3212"/>
    <w:rsid w:val="006E3310"/>
    <w:rsid w:val="006E33C8"/>
    <w:rsid w:val="006E48A1"/>
    <w:rsid w:val="006E4E39"/>
    <w:rsid w:val="006E565E"/>
    <w:rsid w:val="006E5A96"/>
    <w:rsid w:val="006E673D"/>
    <w:rsid w:val="006E6DDB"/>
    <w:rsid w:val="006E73D9"/>
    <w:rsid w:val="006E74A7"/>
    <w:rsid w:val="006E7B37"/>
    <w:rsid w:val="006E7D3B"/>
    <w:rsid w:val="006F195C"/>
    <w:rsid w:val="006F1B70"/>
    <w:rsid w:val="006F341D"/>
    <w:rsid w:val="006F3B1F"/>
    <w:rsid w:val="006F3CDE"/>
    <w:rsid w:val="006F43AF"/>
    <w:rsid w:val="006F46BC"/>
    <w:rsid w:val="006F58D4"/>
    <w:rsid w:val="006F6582"/>
    <w:rsid w:val="006F6F62"/>
    <w:rsid w:val="006F7F1F"/>
    <w:rsid w:val="007005EA"/>
    <w:rsid w:val="007029A4"/>
    <w:rsid w:val="00702B5B"/>
    <w:rsid w:val="00702D1C"/>
    <w:rsid w:val="0070346E"/>
    <w:rsid w:val="00703EFD"/>
    <w:rsid w:val="0070499B"/>
    <w:rsid w:val="00704EDB"/>
    <w:rsid w:val="007057B7"/>
    <w:rsid w:val="00706101"/>
    <w:rsid w:val="00706B51"/>
    <w:rsid w:val="00706D84"/>
    <w:rsid w:val="00707072"/>
    <w:rsid w:val="007074BA"/>
    <w:rsid w:val="007076B3"/>
    <w:rsid w:val="00707B45"/>
    <w:rsid w:val="00707D61"/>
    <w:rsid w:val="00710542"/>
    <w:rsid w:val="007109A0"/>
    <w:rsid w:val="00710EC7"/>
    <w:rsid w:val="007112F2"/>
    <w:rsid w:val="007121C2"/>
    <w:rsid w:val="00712287"/>
    <w:rsid w:val="0071261B"/>
    <w:rsid w:val="00712772"/>
    <w:rsid w:val="0071421B"/>
    <w:rsid w:val="007148D3"/>
    <w:rsid w:val="00715B9A"/>
    <w:rsid w:val="00716447"/>
    <w:rsid w:val="007169B5"/>
    <w:rsid w:val="00717CDE"/>
    <w:rsid w:val="00717F6F"/>
    <w:rsid w:val="007202EE"/>
    <w:rsid w:val="00720A66"/>
    <w:rsid w:val="0072140F"/>
    <w:rsid w:val="00722BA8"/>
    <w:rsid w:val="0072396B"/>
    <w:rsid w:val="00723AE6"/>
    <w:rsid w:val="00723FF2"/>
    <w:rsid w:val="00724717"/>
    <w:rsid w:val="00724947"/>
    <w:rsid w:val="007257D0"/>
    <w:rsid w:val="00726EA6"/>
    <w:rsid w:val="00726FB2"/>
    <w:rsid w:val="00727208"/>
    <w:rsid w:val="00727680"/>
    <w:rsid w:val="00731763"/>
    <w:rsid w:val="00732746"/>
    <w:rsid w:val="007348B1"/>
    <w:rsid w:val="007362A6"/>
    <w:rsid w:val="00736D7D"/>
    <w:rsid w:val="00737D02"/>
    <w:rsid w:val="00737E68"/>
    <w:rsid w:val="00740E58"/>
    <w:rsid w:val="007420AB"/>
    <w:rsid w:val="007423CC"/>
    <w:rsid w:val="00742C9C"/>
    <w:rsid w:val="007439B6"/>
    <w:rsid w:val="00743FF2"/>
    <w:rsid w:val="007445A0"/>
    <w:rsid w:val="0074524B"/>
    <w:rsid w:val="00745928"/>
    <w:rsid w:val="00747D8B"/>
    <w:rsid w:val="00750506"/>
    <w:rsid w:val="0075075F"/>
    <w:rsid w:val="00751228"/>
    <w:rsid w:val="00751978"/>
    <w:rsid w:val="0075392E"/>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706B9"/>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77E"/>
    <w:rsid w:val="0078304C"/>
    <w:rsid w:val="00783673"/>
    <w:rsid w:val="00784961"/>
    <w:rsid w:val="00785490"/>
    <w:rsid w:val="00785B03"/>
    <w:rsid w:val="00787C65"/>
    <w:rsid w:val="00787E76"/>
    <w:rsid w:val="00790F04"/>
    <w:rsid w:val="00791415"/>
    <w:rsid w:val="007921CF"/>
    <w:rsid w:val="007925EA"/>
    <w:rsid w:val="00793083"/>
    <w:rsid w:val="0079325D"/>
    <w:rsid w:val="00793CD8"/>
    <w:rsid w:val="00794628"/>
    <w:rsid w:val="00794ACD"/>
    <w:rsid w:val="00795764"/>
    <w:rsid w:val="00795C69"/>
    <w:rsid w:val="00795C92"/>
    <w:rsid w:val="00796231"/>
    <w:rsid w:val="007964DC"/>
    <w:rsid w:val="00796C68"/>
    <w:rsid w:val="007A1652"/>
    <w:rsid w:val="007A1CB3"/>
    <w:rsid w:val="007A306F"/>
    <w:rsid w:val="007A3D0A"/>
    <w:rsid w:val="007A43A6"/>
    <w:rsid w:val="007A4C44"/>
    <w:rsid w:val="007A4DDF"/>
    <w:rsid w:val="007A51D8"/>
    <w:rsid w:val="007A57A3"/>
    <w:rsid w:val="007A58A6"/>
    <w:rsid w:val="007A742B"/>
    <w:rsid w:val="007B0A86"/>
    <w:rsid w:val="007B0F97"/>
    <w:rsid w:val="007B1567"/>
    <w:rsid w:val="007B1971"/>
    <w:rsid w:val="007B19ED"/>
    <w:rsid w:val="007B1BEB"/>
    <w:rsid w:val="007B2761"/>
    <w:rsid w:val="007B2CBA"/>
    <w:rsid w:val="007B3D2D"/>
    <w:rsid w:val="007B4052"/>
    <w:rsid w:val="007B43B2"/>
    <w:rsid w:val="007B48DA"/>
    <w:rsid w:val="007B50AE"/>
    <w:rsid w:val="007B51DF"/>
    <w:rsid w:val="007B52B8"/>
    <w:rsid w:val="007B52C5"/>
    <w:rsid w:val="007B60CB"/>
    <w:rsid w:val="007B6137"/>
    <w:rsid w:val="007B75D8"/>
    <w:rsid w:val="007C0030"/>
    <w:rsid w:val="007C05DD"/>
    <w:rsid w:val="007C0702"/>
    <w:rsid w:val="007C1DC1"/>
    <w:rsid w:val="007C2F35"/>
    <w:rsid w:val="007C30A7"/>
    <w:rsid w:val="007C3A0C"/>
    <w:rsid w:val="007C3D18"/>
    <w:rsid w:val="007C4DBA"/>
    <w:rsid w:val="007C519E"/>
    <w:rsid w:val="007C5A5E"/>
    <w:rsid w:val="007C60BF"/>
    <w:rsid w:val="007C6A07"/>
    <w:rsid w:val="007C75A1"/>
    <w:rsid w:val="007C77A5"/>
    <w:rsid w:val="007D04E5"/>
    <w:rsid w:val="007D1C76"/>
    <w:rsid w:val="007D5901"/>
    <w:rsid w:val="007D7447"/>
    <w:rsid w:val="007D7526"/>
    <w:rsid w:val="007E13FD"/>
    <w:rsid w:val="007E209C"/>
    <w:rsid w:val="007E214D"/>
    <w:rsid w:val="007E3D5B"/>
    <w:rsid w:val="007E4610"/>
    <w:rsid w:val="007E4715"/>
    <w:rsid w:val="007E505B"/>
    <w:rsid w:val="007E522D"/>
    <w:rsid w:val="007E6488"/>
    <w:rsid w:val="007E7091"/>
    <w:rsid w:val="007F0EC5"/>
    <w:rsid w:val="007F173F"/>
    <w:rsid w:val="007F1C34"/>
    <w:rsid w:val="007F2FE5"/>
    <w:rsid w:val="007F4CA8"/>
    <w:rsid w:val="007F653E"/>
    <w:rsid w:val="007F74A6"/>
    <w:rsid w:val="007F766C"/>
    <w:rsid w:val="00800602"/>
    <w:rsid w:val="00800B4E"/>
    <w:rsid w:val="00801DDC"/>
    <w:rsid w:val="00802DF9"/>
    <w:rsid w:val="00803056"/>
    <w:rsid w:val="00803FAE"/>
    <w:rsid w:val="00805689"/>
    <w:rsid w:val="00805F1F"/>
    <w:rsid w:val="00805F31"/>
    <w:rsid w:val="0080605F"/>
    <w:rsid w:val="00806D66"/>
    <w:rsid w:val="00807786"/>
    <w:rsid w:val="008109AC"/>
    <w:rsid w:val="00810E0B"/>
    <w:rsid w:val="008111E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27FAE"/>
    <w:rsid w:val="008321CD"/>
    <w:rsid w:val="00832607"/>
    <w:rsid w:val="00833A01"/>
    <w:rsid w:val="00834A42"/>
    <w:rsid w:val="00834F8A"/>
    <w:rsid w:val="00835A6C"/>
    <w:rsid w:val="00836081"/>
    <w:rsid w:val="008376AC"/>
    <w:rsid w:val="0083780F"/>
    <w:rsid w:val="0084036F"/>
    <w:rsid w:val="00840559"/>
    <w:rsid w:val="00840578"/>
    <w:rsid w:val="00841CFA"/>
    <w:rsid w:val="00842991"/>
    <w:rsid w:val="00843C32"/>
    <w:rsid w:val="008444E8"/>
    <w:rsid w:val="0084455B"/>
    <w:rsid w:val="00844C8F"/>
    <w:rsid w:val="00844E80"/>
    <w:rsid w:val="008458E1"/>
    <w:rsid w:val="008462E8"/>
    <w:rsid w:val="00846FE7"/>
    <w:rsid w:val="0084713F"/>
    <w:rsid w:val="00847A30"/>
    <w:rsid w:val="0085030B"/>
    <w:rsid w:val="008514D1"/>
    <w:rsid w:val="00854E4D"/>
    <w:rsid w:val="008553C5"/>
    <w:rsid w:val="00856911"/>
    <w:rsid w:val="00861F96"/>
    <w:rsid w:val="00862FEA"/>
    <w:rsid w:val="00865D33"/>
    <w:rsid w:val="00866CBE"/>
    <w:rsid w:val="008675E4"/>
    <w:rsid w:val="008677FD"/>
    <w:rsid w:val="008700B3"/>
    <w:rsid w:val="008706D4"/>
    <w:rsid w:val="00870D3B"/>
    <w:rsid w:val="00870F8A"/>
    <w:rsid w:val="00870FE7"/>
    <w:rsid w:val="00871215"/>
    <w:rsid w:val="008712A2"/>
    <w:rsid w:val="008719A4"/>
    <w:rsid w:val="00871D23"/>
    <w:rsid w:val="00872123"/>
    <w:rsid w:val="00872687"/>
    <w:rsid w:val="008732BD"/>
    <w:rsid w:val="00874312"/>
    <w:rsid w:val="0087437C"/>
    <w:rsid w:val="008747A8"/>
    <w:rsid w:val="008757CE"/>
    <w:rsid w:val="00875CD7"/>
    <w:rsid w:val="00876B4D"/>
    <w:rsid w:val="00877096"/>
    <w:rsid w:val="00877F18"/>
    <w:rsid w:val="00881145"/>
    <w:rsid w:val="0088175B"/>
    <w:rsid w:val="00883E89"/>
    <w:rsid w:val="00884600"/>
    <w:rsid w:val="00884CA5"/>
    <w:rsid w:val="008853E7"/>
    <w:rsid w:val="0088640B"/>
    <w:rsid w:val="00886535"/>
    <w:rsid w:val="0088687B"/>
    <w:rsid w:val="0088734E"/>
    <w:rsid w:val="00887EA9"/>
    <w:rsid w:val="00890EA5"/>
    <w:rsid w:val="00891005"/>
    <w:rsid w:val="00891231"/>
    <w:rsid w:val="008924C6"/>
    <w:rsid w:val="00892E0E"/>
    <w:rsid w:val="00893A47"/>
    <w:rsid w:val="008941A3"/>
    <w:rsid w:val="008941E3"/>
    <w:rsid w:val="00894A88"/>
    <w:rsid w:val="00895386"/>
    <w:rsid w:val="008955FB"/>
    <w:rsid w:val="0089643B"/>
    <w:rsid w:val="00896978"/>
    <w:rsid w:val="00897505"/>
    <w:rsid w:val="00897E3B"/>
    <w:rsid w:val="00897E82"/>
    <w:rsid w:val="008A1A2A"/>
    <w:rsid w:val="008A1B5F"/>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682"/>
    <w:rsid w:val="008C1855"/>
    <w:rsid w:val="008C2017"/>
    <w:rsid w:val="008C2A5D"/>
    <w:rsid w:val="008C2D0B"/>
    <w:rsid w:val="008C2F7B"/>
    <w:rsid w:val="008C336D"/>
    <w:rsid w:val="008C4958"/>
    <w:rsid w:val="008C4BAA"/>
    <w:rsid w:val="008C4C86"/>
    <w:rsid w:val="008C625D"/>
    <w:rsid w:val="008C6AE8"/>
    <w:rsid w:val="008C7200"/>
    <w:rsid w:val="008C7573"/>
    <w:rsid w:val="008D00A5"/>
    <w:rsid w:val="008D145D"/>
    <w:rsid w:val="008D2850"/>
    <w:rsid w:val="008D3267"/>
    <w:rsid w:val="008D34F1"/>
    <w:rsid w:val="008D384F"/>
    <w:rsid w:val="008D39D8"/>
    <w:rsid w:val="008D4AAF"/>
    <w:rsid w:val="008D6BDB"/>
    <w:rsid w:val="008D6D1A"/>
    <w:rsid w:val="008E065E"/>
    <w:rsid w:val="008E0927"/>
    <w:rsid w:val="008E1909"/>
    <w:rsid w:val="008E1AEA"/>
    <w:rsid w:val="008E29F3"/>
    <w:rsid w:val="008E631F"/>
    <w:rsid w:val="008E7673"/>
    <w:rsid w:val="008F0909"/>
    <w:rsid w:val="008F14E7"/>
    <w:rsid w:val="008F1EAB"/>
    <w:rsid w:val="008F2525"/>
    <w:rsid w:val="008F33DC"/>
    <w:rsid w:val="008F477F"/>
    <w:rsid w:val="008F5DC1"/>
    <w:rsid w:val="008F659A"/>
    <w:rsid w:val="008F6D71"/>
    <w:rsid w:val="008F6DAE"/>
    <w:rsid w:val="008F7D4B"/>
    <w:rsid w:val="00900124"/>
    <w:rsid w:val="00901A5E"/>
    <w:rsid w:val="00902350"/>
    <w:rsid w:val="0090289E"/>
    <w:rsid w:val="00902F41"/>
    <w:rsid w:val="0090336B"/>
    <w:rsid w:val="0090429F"/>
    <w:rsid w:val="009050D9"/>
    <w:rsid w:val="009053AA"/>
    <w:rsid w:val="00906211"/>
    <w:rsid w:val="00906939"/>
    <w:rsid w:val="00906992"/>
    <w:rsid w:val="00907A44"/>
    <w:rsid w:val="00907DE3"/>
    <w:rsid w:val="00910B7D"/>
    <w:rsid w:val="00911119"/>
    <w:rsid w:val="009116BE"/>
    <w:rsid w:val="00911DFB"/>
    <w:rsid w:val="009124EB"/>
    <w:rsid w:val="009139D9"/>
    <w:rsid w:val="00913F0A"/>
    <w:rsid w:val="00913F13"/>
    <w:rsid w:val="00914AD8"/>
    <w:rsid w:val="00916079"/>
    <w:rsid w:val="00916DE3"/>
    <w:rsid w:val="00917CE9"/>
    <w:rsid w:val="00920BF2"/>
    <w:rsid w:val="009216A5"/>
    <w:rsid w:val="00922010"/>
    <w:rsid w:val="00922A26"/>
    <w:rsid w:val="0092389C"/>
    <w:rsid w:val="00926256"/>
    <w:rsid w:val="00927E50"/>
    <w:rsid w:val="00930670"/>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A72"/>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252"/>
    <w:rsid w:val="00966306"/>
    <w:rsid w:val="009667EF"/>
    <w:rsid w:val="00966F9F"/>
    <w:rsid w:val="00970B92"/>
    <w:rsid w:val="00971F08"/>
    <w:rsid w:val="00972A85"/>
    <w:rsid w:val="00972FC9"/>
    <w:rsid w:val="00974052"/>
    <w:rsid w:val="009745A8"/>
    <w:rsid w:val="00975440"/>
    <w:rsid w:val="00975499"/>
    <w:rsid w:val="00975778"/>
    <w:rsid w:val="00975B0F"/>
    <w:rsid w:val="00975BA8"/>
    <w:rsid w:val="00975BD2"/>
    <w:rsid w:val="00975C42"/>
    <w:rsid w:val="0097603D"/>
    <w:rsid w:val="00976949"/>
    <w:rsid w:val="00977769"/>
    <w:rsid w:val="00977932"/>
    <w:rsid w:val="00980477"/>
    <w:rsid w:val="00980957"/>
    <w:rsid w:val="00981247"/>
    <w:rsid w:val="00981591"/>
    <w:rsid w:val="0098239D"/>
    <w:rsid w:val="009833CF"/>
    <w:rsid w:val="00983BD5"/>
    <w:rsid w:val="00983E2B"/>
    <w:rsid w:val="00985253"/>
    <w:rsid w:val="009853B3"/>
    <w:rsid w:val="009859CF"/>
    <w:rsid w:val="00986019"/>
    <w:rsid w:val="009904A7"/>
    <w:rsid w:val="00990630"/>
    <w:rsid w:val="009909A9"/>
    <w:rsid w:val="00991761"/>
    <w:rsid w:val="00991E97"/>
    <w:rsid w:val="009923DA"/>
    <w:rsid w:val="00993468"/>
    <w:rsid w:val="00994DCA"/>
    <w:rsid w:val="0099562D"/>
    <w:rsid w:val="009960EC"/>
    <w:rsid w:val="0099658A"/>
    <w:rsid w:val="009970DD"/>
    <w:rsid w:val="00997FEB"/>
    <w:rsid w:val="009A05D1"/>
    <w:rsid w:val="009A0FBA"/>
    <w:rsid w:val="009A147C"/>
    <w:rsid w:val="009A1601"/>
    <w:rsid w:val="009A3373"/>
    <w:rsid w:val="009A3BB6"/>
    <w:rsid w:val="009A462D"/>
    <w:rsid w:val="009A5864"/>
    <w:rsid w:val="009A5CBA"/>
    <w:rsid w:val="009A63BD"/>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C74F9"/>
    <w:rsid w:val="009D07A2"/>
    <w:rsid w:val="009D0D37"/>
    <w:rsid w:val="009D0E88"/>
    <w:rsid w:val="009D1822"/>
    <w:rsid w:val="009D1B36"/>
    <w:rsid w:val="009D1B5D"/>
    <w:rsid w:val="009D23C6"/>
    <w:rsid w:val="009D3713"/>
    <w:rsid w:val="009D4C03"/>
    <w:rsid w:val="009D4FF0"/>
    <w:rsid w:val="009D6448"/>
    <w:rsid w:val="009D6ACE"/>
    <w:rsid w:val="009D703C"/>
    <w:rsid w:val="009D718F"/>
    <w:rsid w:val="009E019E"/>
    <w:rsid w:val="009E044D"/>
    <w:rsid w:val="009E068F"/>
    <w:rsid w:val="009E14E0"/>
    <w:rsid w:val="009E2189"/>
    <w:rsid w:val="009E307D"/>
    <w:rsid w:val="009E32B8"/>
    <w:rsid w:val="009E32D6"/>
    <w:rsid w:val="009E35A0"/>
    <w:rsid w:val="009E35DB"/>
    <w:rsid w:val="009E47A3"/>
    <w:rsid w:val="009E4A98"/>
    <w:rsid w:val="009E4CC0"/>
    <w:rsid w:val="009E5BCA"/>
    <w:rsid w:val="009E5D6C"/>
    <w:rsid w:val="009E6088"/>
    <w:rsid w:val="009E697B"/>
    <w:rsid w:val="009E6A3C"/>
    <w:rsid w:val="009E7748"/>
    <w:rsid w:val="009E7C1F"/>
    <w:rsid w:val="009F0470"/>
    <w:rsid w:val="009F08F3"/>
    <w:rsid w:val="009F344F"/>
    <w:rsid w:val="009F3C69"/>
    <w:rsid w:val="009F46CA"/>
    <w:rsid w:val="009F4ED9"/>
    <w:rsid w:val="009F530D"/>
    <w:rsid w:val="009F53E6"/>
    <w:rsid w:val="009F5B6F"/>
    <w:rsid w:val="009F7125"/>
    <w:rsid w:val="009F7B51"/>
    <w:rsid w:val="009F7EDE"/>
    <w:rsid w:val="00A0131B"/>
    <w:rsid w:val="00A02822"/>
    <w:rsid w:val="00A02868"/>
    <w:rsid w:val="00A031D8"/>
    <w:rsid w:val="00A046BD"/>
    <w:rsid w:val="00A048A8"/>
    <w:rsid w:val="00A04F49"/>
    <w:rsid w:val="00A06D68"/>
    <w:rsid w:val="00A07956"/>
    <w:rsid w:val="00A10CFF"/>
    <w:rsid w:val="00A11094"/>
    <w:rsid w:val="00A1213D"/>
    <w:rsid w:val="00A12225"/>
    <w:rsid w:val="00A13E54"/>
    <w:rsid w:val="00A140BE"/>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3D95"/>
    <w:rsid w:val="00A3448A"/>
    <w:rsid w:val="00A34F55"/>
    <w:rsid w:val="00A35DB7"/>
    <w:rsid w:val="00A36176"/>
    <w:rsid w:val="00A36297"/>
    <w:rsid w:val="00A366AA"/>
    <w:rsid w:val="00A36910"/>
    <w:rsid w:val="00A36B3C"/>
    <w:rsid w:val="00A41D9A"/>
    <w:rsid w:val="00A41E2B"/>
    <w:rsid w:val="00A421A2"/>
    <w:rsid w:val="00A42CFA"/>
    <w:rsid w:val="00A43FA3"/>
    <w:rsid w:val="00A44AD4"/>
    <w:rsid w:val="00A45817"/>
    <w:rsid w:val="00A45915"/>
    <w:rsid w:val="00A45B74"/>
    <w:rsid w:val="00A46A0C"/>
    <w:rsid w:val="00A47E05"/>
    <w:rsid w:val="00A507FE"/>
    <w:rsid w:val="00A50C04"/>
    <w:rsid w:val="00A51468"/>
    <w:rsid w:val="00A518B0"/>
    <w:rsid w:val="00A52109"/>
    <w:rsid w:val="00A52826"/>
    <w:rsid w:val="00A52CC5"/>
    <w:rsid w:val="00A52E1D"/>
    <w:rsid w:val="00A551C8"/>
    <w:rsid w:val="00A55244"/>
    <w:rsid w:val="00A56E37"/>
    <w:rsid w:val="00A57582"/>
    <w:rsid w:val="00A603B3"/>
    <w:rsid w:val="00A61499"/>
    <w:rsid w:val="00A62A77"/>
    <w:rsid w:val="00A62E2C"/>
    <w:rsid w:val="00A63483"/>
    <w:rsid w:val="00A636EF"/>
    <w:rsid w:val="00A657D7"/>
    <w:rsid w:val="00A65945"/>
    <w:rsid w:val="00A660AC"/>
    <w:rsid w:val="00A66508"/>
    <w:rsid w:val="00A6747E"/>
    <w:rsid w:val="00A67E6C"/>
    <w:rsid w:val="00A70C84"/>
    <w:rsid w:val="00A70ED5"/>
    <w:rsid w:val="00A71438"/>
    <w:rsid w:val="00A716ED"/>
    <w:rsid w:val="00A71B99"/>
    <w:rsid w:val="00A72223"/>
    <w:rsid w:val="00A739D0"/>
    <w:rsid w:val="00A75D03"/>
    <w:rsid w:val="00A761D4"/>
    <w:rsid w:val="00A76FC0"/>
    <w:rsid w:val="00A77EC4"/>
    <w:rsid w:val="00A803D8"/>
    <w:rsid w:val="00A8107C"/>
    <w:rsid w:val="00A833C7"/>
    <w:rsid w:val="00A87F4B"/>
    <w:rsid w:val="00A900B0"/>
    <w:rsid w:val="00A91060"/>
    <w:rsid w:val="00A9125A"/>
    <w:rsid w:val="00A91758"/>
    <w:rsid w:val="00A91905"/>
    <w:rsid w:val="00A919F1"/>
    <w:rsid w:val="00A92879"/>
    <w:rsid w:val="00A92A0F"/>
    <w:rsid w:val="00A93265"/>
    <w:rsid w:val="00A93B64"/>
    <w:rsid w:val="00A9442A"/>
    <w:rsid w:val="00A94967"/>
    <w:rsid w:val="00A96A6E"/>
    <w:rsid w:val="00AA016F"/>
    <w:rsid w:val="00AA1ED6"/>
    <w:rsid w:val="00AA272B"/>
    <w:rsid w:val="00AA3711"/>
    <w:rsid w:val="00AA4548"/>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4A8"/>
    <w:rsid w:val="00AC49FB"/>
    <w:rsid w:val="00AC5687"/>
    <w:rsid w:val="00AC597E"/>
    <w:rsid w:val="00AC5A10"/>
    <w:rsid w:val="00AC5E9B"/>
    <w:rsid w:val="00AC703C"/>
    <w:rsid w:val="00AC7179"/>
    <w:rsid w:val="00AC723D"/>
    <w:rsid w:val="00AD048F"/>
    <w:rsid w:val="00AD0AA3"/>
    <w:rsid w:val="00AD1661"/>
    <w:rsid w:val="00AD1B88"/>
    <w:rsid w:val="00AD278E"/>
    <w:rsid w:val="00AD29D7"/>
    <w:rsid w:val="00AD2B72"/>
    <w:rsid w:val="00AD3305"/>
    <w:rsid w:val="00AD3A1A"/>
    <w:rsid w:val="00AD3F94"/>
    <w:rsid w:val="00AD43DC"/>
    <w:rsid w:val="00AD49C8"/>
    <w:rsid w:val="00AD4A5A"/>
    <w:rsid w:val="00AD56D2"/>
    <w:rsid w:val="00AD5B39"/>
    <w:rsid w:val="00AD7776"/>
    <w:rsid w:val="00AD7FD7"/>
    <w:rsid w:val="00AE0936"/>
    <w:rsid w:val="00AE1A1B"/>
    <w:rsid w:val="00AE1EEA"/>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5E9E"/>
    <w:rsid w:val="00AF6E29"/>
    <w:rsid w:val="00AF798D"/>
    <w:rsid w:val="00B006FE"/>
    <w:rsid w:val="00B007CB"/>
    <w:rsid w:val="00B016B5"/>
    <w:rsid w:val="00B02A1C"/>
    <w:rsid w:val="00B02AA9"/>
    <w:rsid w:val="00B02FA3"/>
    <w:rsid w:val="00B0397A"/>
    <w:rsid w:val="00B03F91"/>
    <w:rsid w:val="00B0420C"/>
    <w:rsid w:val="00B05084"/>
    <w:rsid w:val="00B05506"/>
    <w:rsid w:val="00B0653A"/>
    <w:rsid w:val="00B07C3A"/>
    <w:rsid w:val="00B104BA"/>
    <w:rsid w:val="00B10E36"/>
    <w:rsid w:val="00B111AF"/>
    <w:rsid w:val="00B11819"/>
    <w:rsid w:val="00B119B4"/>
    <w:rsid w:val="00B11ACF"/>
    <w:rsid w:val="00B12181"/>
    <w:rsid w:val="00B13718"/>
    <w:rsid w:val="00B13DED"/>
    <w:rsid w:val="00B13F25"/>
    <w:rsid w:val="00B140EA"/>
    <w:rsid w:val="00B1508C"/>
    <w:rsid w:val="00B157F9"/>
    <w:rsid w:val="00B166ED"/>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20B"/>
    <w:rsid w:val="00B35746"/>
    <w:rsid w:val="00B3612A"/>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606"/>
    <w:rsid w:val="00B53780"/>
    <w:rsid w:val="00B537FD"/>
    <w:rsid w:val="00B548B7"/>
    <w:rsid w:val="00B54FCF"/>
    <w:rsid w:val="00B55CDE"/>
    <w:rsid w:val="00B60362"/>
    <w:rsid w:val="00B603EC"/>
    <w:rsid w:val="00B60FCF"/>
    <w:rsid w:val="00B64427"/>
    <w:rsid w:val="00B64ACD"/>
    <w:rsid w:val="00B65BD6"/>
    <w:rsid w:val="00B65C38"/>
    <w:rsid w:val="00B664C7"/>
    <w:rsid w:val="00B665E0"/>
    <w:rsid w:val="00B66869"/>
    <w:rsid w:val="00B67F4B"/>
    <w:rsid w:val="00B7073B"/>
    <w:rsid w:val="00B708ED"/>
    <w:rsid w:val="00B7114B"/>
    <w:rsid w:val="00B728A6"/>
    <w:rsid w:val="00B739F6"/>
    <w:rsid w:val="00B73D20"/>
    <w:rsid w:val="00B7442F"/>
    <w:rsid w:val="00B74B58"/>
    <w:rsid w:val="00B754A1"/>
    <w:rsid w:val="00B76028"/>
    <w:rsid w:val="00B76188"/>
    <w:rsid w:val="00B76B0D"/>
    <w:rsid w:val="00B80884"/>
    <w:rsid w:val="00B81A6C"/>
    <w:rsid w:val="00B83265"/>
    <w:rsid w:val="00B83803"/>
    <w:rsid w:val="00B83AD8"/>
    <w:rsid w:val="00B840CD"/>
    <w:rsid w:val="00B856CE"/>
    <w:rsid w:val="00B85A4F"/>
    <w:rsid w:val="00B85AB4"/>
    <w:rsid w:val="00B85DE5"/>
    <w:rsid w:val="00B860FA"/>
    <w:rsid w:val="00B86C64"/>
    <w:rsid w:val="00B87590"/>
    <w:rsid w:val="00B90F73"/>
    <w:rsid w:val="00B9111D"/>
    <w:rsid w:val="00B92099"/>
    <w:rsid w:val="00B92677"/>
    <w:rsid w:val="00B92D67"/>
    <w:rsid w:val="00B93B59"/>
    <w:rsid w:val="00B9406A"/>
    <w:rsid w:val="00B947E6"/>
    <w:rsid w:val="00B94DFE"/>
    <w:rsid w:val="00BA1232"/>
    <w:rsid w:val="00BA1D38"/>
    <w:rsid w:val="00BA2280"/>
    <w:rsid w:val="00BA2882"/>
    <w:rsid w:val="00BA2A08"/>
    <w:rsid w:val="00BA3DDA"/>
    <w:rsid w:val="00BA56D2"/>
    <w:rsid w:val="00BA5C2A"/>
    <w:rsid w:val="00BA6A7D"/>
    <w:rsid w:val="00BA757E"/>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B56"/>
    <w:rsid w:val="00BC6C87"/>
    <w:rsid w:val="00BD015D"/>
    <w:rsid w:val="00BD1D26"/>
    <w:rsid w:val="00BD238D"/>
    <w:rsid w:val="00BD2573"/>
    <w:rsid w:val="00BD2656"/>
    <w:rsid w:val="00BD28D0"/>
    <w:rsid w:val="00BD3083"/>
    <w:rsid w:val="00BD3EB8"/>
    <w:rsid w:val="00BD48AC"/>
    <w:rsid w:val="00BD4C07"/>
    <w:rsid w:val="00BD5B06"/>
    <w:rsid w:val="00BD5F1A"/>
    <w:rsid w:val="00BD6113"/>
    <w:rsid w:val="00BE017A"/>
    <w:rsid w:val="00BE1234"/>
    <w:rsid w:val="00BE2FA6"/>
    <w:rsid w:val="00BE30B1"/>
    <w:rsid w:val="00BE333F"/>
    <w:rsid w:val="00BE3AA2"/>
    <w:rsid w:val="00BE6BE2"/>
    <w:rsid w:val="00BE7406"/>
    <w:rsid w:val="00BE7603"/>
    <w:rsid w:val="00BE7F53"/>
    <w:rsid w:val="00BF0A3A"/>
    <w:rsid w:val="00BF1C5D"/>
    <w:rsid w:val="00BF2D37"/>
    <w:rsid w:val="00BF3010"/>
    <w:rsid w:val="00BF3279"/>
    <w:rsid w:val="00BF34C4"/>
    <w:rsid w:val="00BF355A"/>
    <w:rsid w:val="00BF3E04"/>
    <w:rsid w:val="00BF43C5"/>
    <w:rsid w:val="00BF4F51"/>
    <w:rsid w:val="00BF551F"/>
    <w:rsid w:val="00BF56A6"/>
    <w:rsid w:val="00BF731F"/>
    <w:rsid w:val="00BF7397"/>
    <w:rsid w:val="00BF74C7"/>
    <w:rsid w:val="00BF753E"/>
    <w:rsid w:val="00C00658"/>
    <w:rsid w:val="00C015F1"/>
    <w:rsid w:val="00C018ED"/>
    <w:rsid w:val="00C01F33"/>
    <w:rsid w:val="00C026FB"/>
    <w:rsid w:val="00C0283A"/>
    <w:rsid w:val="00C02CC6"/>
    <w:rsid w:val="00C02E3D"/>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2107"/>
    <w:rsid w:val="00C128CE"/>
    <w:rsid w:val="00C133F3"/>
    <w:rsid w:val="00C147D9"/>
    <w:rsid w:val="00C14D4B"/>
    <w:rsid w:val="00C154BB"/>
    <w:rsid w:val="00C1694A"/>
    <w:rsid w:val="00C16B38"/>
    <w:rsid w:val="00C20BEE"/>
    <w:rsid w:val="00C20FB7"/>
    <w:rsid w:val="00C21283"/>
    <w:rsid w:val="00C2131C"/>
    <w:rsid w:val="00C22D2D"/>
    <w:rsid w:val="00C23AA2"/>
    <w:rsid w:val="00C23B35"/>
    <w:rsid w:val="00C248DA"/>
    <w:rsid w:val="00C251E1"/>
    <w:rsid w:val="00C268C3"/>
    <w:rsid w:val="00C268E6"/>
    <w:rsid w:val="00C27360"/>
    <w:rsid w:val="00C27729"/>
    <w:rsid w:val="00C279B5"/>
    <w:rsid w:val="00C27C45"/>
    <w:rsid w:val="00C30382"/>
    <w:rsid w:val="00C303A4"/>
    <w:rsid w:val="00C315D0"/>
    <w:rsid w:val="00C32C56"/>
    <w:rsid w:val="00C347AF"/>
    <w:rsid w:val="00C34A6B"/>
    <w:rsid w:val="00C354F7"/>
    <w:rsid w:val="00C35684"/>
    <w:rsid w:val="00C3613D"/>
    <w:rsid w:val="00C369AE"/>
    <w:rsid w:val="00C3719D"/>
    <w:rsid w:val="00C37CB2"/>
    <w:rsid w:val="00C420D5"/>
    <w:rsid w:val="00C42483"/>
    <w:rsid w:val="00C42A94"/>
    <w:rsid w:val="00C43283"/>
    <w:rsid w:val="00C44142"/>
    <w:rsid w:val="00C44905"/>
    <w:rsid w:val="00C461E3"/>
    <w:rsid w:val="00C4680F"/>
    <w:rsid w:val="00C473A5"/>
    <w:rsid w:val="00C50E06"/>
    <w:rsid w:val="00C5111C"/>
    <w:rsid w:val="00C52050"/>
    <w:rsid w:val="00C525D8"/>
    <w:rsid w:val="00C52610"/>
    <w:rsid w:val="00C5422B"/>
    <w:rsid w:val="00C54995"/>
    <w:rsid w:val="00C54D41"/>
    <w:rsid w:val="00C54F64"/>
    <w:rsid w:val="00C57809"/>
    <w:rsid w:val="00C60783"/>
    <w:rsid w:val="00C6325D"/>
    <w:rsid w:val="00C63D5E"/>
    <w:rsid w:val="00C64672"/>
    <w:rsid w:val="00C64DF7"/>
    <w:rsid w:val="00C65F33"/>
    <w:rsid w:val="00C66EBC"/>
    <w:rsid w:val="00C7060F"/>
    <w:rsid w:val="00C70697"/>
    <w:rsid w:val="00C71032"/>
    <w:rsid w:val="00C72093"/>
    <w:rsid w:val="00C72EF4"/>
    <w:rsid w:val="00C73270"/>
    <w:rsid w:val="00C732BC"/>
    <w:rsid w:val="00C73B8B"/>
    <w:rsid w:val="00C744FE"/>
    <w:rsid w:val="00C74819"/>
    <w:rsid w:val="00C75168"/>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27A"/>
    <w:rsid w:val="00C9068E"/>
    <w:rsid w:val="00C90AC0"/>
    <w:rsid w:val="00C91AB8"/>
    <w:rsid w:val="00C925ED"/>
    <w:rsid w:val="00C92FC3"/>
    <w:rsid w:val="00C93814"/>
    <w:rsid w:val="00C93C4B"/>
    <w:rsid w:val="00C944AB"/>
    <w:rsid w:val="00C95ACF"/>
    <w:rsid w:val="00C95B40"/>
    <w:rsid w:val="00C966D5"/>
    <w:rsid w:val="00C9680E"/>
    <w:rsid w:val="00C96E37"/>
    <w:rsid w:val="00C97DD9"/>
    <w:rsid w:val="00CA095C"/>
    <w:rsid w:val="00CA1ED8"/>
    <w:rsid w:val="00CA239D"/>
    <w:rsid w:val="00CA2FCF"/>
    <w:rsid w:val="00CA524F"/>
    <w:rsid w:val="00CA5547"/>
    <w:rsid w:val="00CA64B2"/>
    <w:rsid w:val="00CA6DC4"/>
    <w:rsid w:val="00CB09A0"/>
    <w:rsid w:val="00CB15EE"/>
    <w:rsid w:val="00CB1F63"/>
    <w:rsid w:val="00CB2481"/>
    <w:rsid w:val="00CB2611"/>
    <w:rsid w:val="00CB34A8"/>
    <w:rsid w:val="00CB53D4"/>
    <w:rsid w:val="00CB5DD6"/>
    <w:rsid w:val="00CB7170"/>
    <w:rsid w:val="00CB72B0"/>
    <w:rsid w:val="00CB73B0"/>
    <w:rsid w:val="00CC040E"/>
    <w:rsid w:val="00CC063C"/>
    <w:rsid w:val="00CC111F"/>
    <w:rsid w:val="00CC18B1"/>
    <w:rsid w:val="00CC1C73"/>
    <w:rsid w:val="00CC2011"/>
    <w:rsid w:val="00CC232C"/>
    <w:rsid w:val="00CC3EA0"/>
    <w:rsid w:val="00CC444E"/>
    <w:rsid w:val="00CC598E"/>
    <w:rsid w:val="00CC5B4A"/>
    <w:rsid w:val="00CC5DDC"/>
    <w:rsid w:val="00CC69E1"/>
    <w:rsid w:val="00CC7061"/>
    <w:rsid w:val="00CC7B45"/>
    <w:rsid w:val="00CC7C33"/>
    <w:rsid w:val="00CD0B4A"/>
    <w:rsid w:val="00CD1188"/>
    <w:rsid w:val="00CD15CD"/>
    <w:rsid w:val="00CD1FB2"/>
    <w:rsid w:val="00CD273E"/>
    <w:rsid w:val="00CD289D"/>
    <w:rsid w:val="00CD2ED1"/>
    <w:rsid w:val="00CD3346"/>
    <w:rsid w:val="00CD337B"/>
    <w:rsid w:val="00CD383F"/>
    <w:rsid w:val="00CD54C8"/>
    <w:rsid w:val="00CD5EC8"/>
    <w:rsid w:val="00CD5F7A"/>
    <w:rsid w:val="00CD70D7"/>
    <w:rsid w:val="00CD7F4C"/>
    <w:rsid w:val="00CE0424"/>
    <w:rsid w:val="00CE0503"/>
    <w:rsid w:val="00CE0C51"/>
    <w:rsid w:val="00CE0E46"/>
    <w:rsid w:val="00CE124A"/>
    <w:rsid w:val="00CE14E1"/>
    <w:rsid w:val="00CE468B"/>
    <w:rsid w:val="00CE4ADB"/>
    <w:rsid w:val="00CE4D2B"/>
    <w:rsid w:val="00CE5D79"/>
    <w:rsid w:val="00CE680C"/>
    <w:rsid w:val="00CE7031"/>
    <w:rsid w:val="00CE7561"/>
    <w:rsid w:val="00CE7F62"/>
    <w:rsid w:val="00CF0C6B"/>
    <w:rsid w:val="00CF1354"/>
    <w:rsid w:val="00CF1C85"/>
    <w:rsid w:val="00CF2794"/>
    <w:rsid w:val="00CF3408"/>
    <w:rsid w:val="00CF3595"/>
    <w:rsid w:val="00CF3B1F"/>
    <w:rsid w:val="00CF3BF6"/>
    <w:rsid w:val="00CF3EB6"/>
    <w:rsid w:val="00CF3F2C"/>
    <w:rsid w:val="00CF5480"/>
    <w:rsid w:val="00CF625B"/>
    <w:rsid w:val="00CF687E"/>
    <w:rsid w:val="00CF73BB"/>
    <w:rsid w:val="00CF76BB"/>
    <w:rsid w:val="00D014DC"/>
    <w:rsid w:val="00D019B7"/>
    <w:rsid w:val="00D03012"/>
    <w:rsid w:val="00D0349B"/>
    <w:rsid w:val="00D034DC"/>
    <w:rsid w:val="00D064EC"/>
    <w:rsid w:val="00D07526"/>
    <w:rsid w:val="00D10249"/>
    <w:rsid w:val="00D112D2"/>
    <w:rsid w:val="00D115C3"/>
    <w:rsid w:val="00D11897"/>
    <w:rsid w:val="00D12657"/>
    <w:rsid w:val="00D13135"/>
    <w:rsid w:val="00D13E4E"/>
    <w:rsid w:val="00D1534A"/>
    <w:rsid w:val="00D153B1"/>
    <w:rsid w:val="00D15422"/>
    <w:rsid w:val="00D15873"/>
    <w:rsid w:val="00D16EDE"/>
    <w:rsid w:val="00D17513"/>
    <w:rsid w:val="00D17761"/>
    <w:rsid w:val="00D201D9"/>
    <w:rsid w:val="00D21D59"/>
    <w:rsid w:val="00D220E2"/>
    <w:rsid w:val="00D2384B"/>
    <w:rsid w:val="00D239A7"/>
    <w:rsid w:val="00D23F47"/>
    <w:rsid w:val="00D247F5"/>
    <w:rsid w:val="00D24962"/>
    <w:rsid w:val="00D2614A"/>
    <w:rsid w:val="00D3113E"/>
    <w:rsid w:val="00D31189"/>
    <w:rsid w:val="00D31299"/>
    <w:rsid w:val="00D31379"/>
    <w:rsid w:val="00D32502"/>
    <w:rsid w:val="00D32A63"/>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119F"/>
    <w:rsid w:val="00D51A66"/>
    <w:rsid w:val="00D52F4F"/>
    <w:rsid w:val="00D541F6"/>
    <w:rsid w:val="00D546FF"/>
    <w:rsid w:val="00D54877"/>
    <w:rsid w:val="00D549E2"/>
    <w:rsid w:val="00D556E9"/>
    <w:rsid w:val="00D55AD5"/>
    <w:rsid w:val="00D567DF"/>
    <w:rsid w:val="00D576CA"/>
    <w:rsid w:val="00D578AE"/>
    <w:rsid w:val="00D57FC8"/>
    <w:rsid w:val="00D604AE"/>
    <w:rsid w:val="00D61AF5"/>
    <w:rsid w:val="00D62469"/>
    <w:rsid w:val="00D62774"/>
    <w:rsid w:val="00D627D6"/>
    <w:rsid w:val="00D638CE"/>
    <w:rsid w:val="00D6408A"/>
    <w:rsid w:val="00D64C82"/>
    <w:rsid w:val="00D652B5"/>
    <w:rsid w:val="00D66155"/>
    <w:rsid w:val="00D66C23"/>
    <w:rsid w:val="00D672BD"/>
    <w:rsid w:val="00D703B9"/>
    <w:rsid w:val="00D708B0"/>
    <w:rsid w:val="00D72A60"/>
    <w:rsid w:val="00D7313A"/>
    <w:rsid w:val="00D7325E"/>
    <w:rsid w:val="00D73518"/>
    <w:rsid w:val="00D74698"/>
    <w:rsid w:val="00D74796"/>
    <w:rsid w:val="00D7479C"/>
    <w:rsid w:val="00D754EF"/>
    <w:rsid w:val="00D75B56"/>
    <w:rsid w:val="00D7652B"/>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1F2"/>
    <w:rsid w:val="00D863BD"/>
    <w:rsid w:val="00D86C04"/>
    <w:rsid w:val="00D86CA3"/>
    <w:rsid w:val="00D871CE"/>
    <w:rsid w:val="00D875E5"/>
    <w:rsid w:val="00D90131"/>
    <w:rsid w:val="00D9196D"/>
    <w:rsid w:val="00D92982"/>
    <w:rsid w:val="00D92DAE"/>
    <w:rsid w:val="00D95531"/>
    <w:rsid w:val="00D95588"/>
    <w:rsid w:val="00D96869"/>
    <w:rsid w:val="00DA04AD"/>
    <w:rsid w:val="00DA0E2F"/>
    <w:rsid w:val="00DA22CE"/>
    <w:rsid w:val="00DA2562"/>
    <w:rsid w:val="00DA2655"/>
    <w:rsid w:val="00DA305E"/>
    <w:rsid w:val="00DA494C"/>
    <w:rsid w:val="00DA5417"/>
    <w:rsid w:val="00DA56E8"/>
    <w:rsid w:val="00DA5F5E"/>
    <w:rsid w:val="00DA7D7B"/>
    <w:rsid w:val="00DB0A9F"/>
    <w:rsid w:val="00DB1A40"/>
    <w:rsid w:val="00DB1C61"/>
    <w:rsid w:val="00DB1C79"/>
    <w:rsid w:val="00DB1F20"/>
    <w:rsid w:val="00DB20C4"/>
    <w:rsid w:val="00DB238A"/>
    <w:rsid w:val="00DB320E"/>
    <w:rsid w:val="00DB3267"/>
    <w:rsid w:val="00DB377D"/>
    <w:rsid w:val="00DB3B94"/>
    <w:rsid w:val="00DB4016"/>
    <w:rsid w:val="00DB52C1"/>
    <w:rsid w:val="00DB57D7"/>
    <w:rsid w:val="00DB5C23"/>
    <w:rsid w:val="00DB5FC0"/>
    <w:rsid w:val="00DB68EF"/>
    <w:rsid w:val="00DB7198"/>
    <w:rsid w:val="00DB789E"/>
    <w:rsid w:val="00DB79BC"/>
    <w:rsid w:val="00DC10FD"/>
    <w:rsid w:val="00DC1889"/>
    <w:rsid w:val="00DC2D36"/>
    <w:rsid w:val="00DC2E16"/>
    <w:rsid w:val="00DC30F0"/>
    <w:rsid w:val="00DC3ADC"/>
    <w:rsid w:val="00DC47AB"/>
    <w:rsid w:val="00DC53EF"/>
    <w:rsid w:val="00DC64A7"/>
    <w:rsid w:val="00DC73FD"/>
    <w:rsid w:val="00DC7C67"/>
    <w:rsid w:val="00DD02C0"/>
    <w:rsid w:val="00DD149C"/>
    <w:rsid w:val="00DD2ADA"/>
    <w:rsid w:val="00DD3513"/>
    <w:rsid w:val="00DD3646"/>
    <w:rsid w:val="00DD3812"/>
    <w:rsid w:val="00DD3861"/>
    <w:rsid w:val="00DD3E1B"/>
    <w:rsid w:val="00DD40D8"/>
    <w:rsid w:val="00DE039C"/>
    <w:rsid w:val="00DE182B"/>
    <w:rsid w:val="00DE2894"/>
    <w:rsid w:val="00DE2AFC"/>
    <w:rsid w:val="00DE49E5"/>
    <w:rsid w:val="00DE4FB5"/>
    <w:rsid w:val="00DE5608"/>
    <w:rsid w:val="00DE58D0"/>
    <w:rsid w:val="00DE5C52"/>
    <w:rsid w:val="00DE64B5"/>
    <w:rsid w:val="00DE654F"/>
    <w:rsid w:val="00DE676D"/>
    <w:rsid w:val="00DE6EBF"/>
    <w:rsid w:val="00DF0A6B"/>
    <w:rsid w:val="00DF0B6E"/>
    <w:rsid w:val="00DF15E0"/>
    <w:rsid w:val="00DF1BFF"/>
    <w:rsid w:val="00DF1EB8"/>
    <w:rsid w:val="00DF2EBF"/>
    <w:rsid w:val="00DF3141"/>
    <w:rsid w:val="00DF37A0"/>
    <w:rsid w:val="00DF37B9"/>
    <w:rsid w:val="00DF4D13"/>
    <w:rsid w:val="00DF5356"/>
    <w:rsid w:val="00DF5977"/>
    <w:rsid w:val="00DF5ECE"/>
    <w:rsid w:val="00DF6C69"/>
    <w:rsid w:val="00DF6D4B"/>
    <w:rsid w:val="00DF714E"/>
    <w:rsid w:val="00E01011"/>
    <w:rsid w:val="00E022BE"/>
    <w:rsid w:val="00E02338"/>
    <w:rsid w:val="00E02BE8"/>
    <w:rsid w:val="00E047C7"/>
    <w:rsid w:val="00E06B63"/>
    <w:rsid w:val="00E110E7"/>
    <w:rsid w:val="00E11B20"/>
    <w:rsid w:val="00E13B53"/>
    <w:rsid w:val="00E16233"/>
    <w:rsid w:val="00E1636B"/>
    <w:rsid w:val="00E17FA2"/>
    <w:rsid w:val="00E2066C"/>
    <w:rsid w:val="00E22330"/>
    <w:rsid w:val="00E2400E"/>
    <w:rsid w:val="00E24132"/>
    <w:rsid w:val="00E256CA"/>
    <w:rsid w:val="00E26763"/>
    <w:rsid w:val="00E26893"/>
    <w:rsid w:val="00E30B5A"/>
    <w:rsid w:val="00E30E4B"/>
    <w:rsid w:val="00E3123D"/>
    <w:rsid w:val="00E31461"/>
    <w:rsid w:val="00E3192C"/>
    <w:rsid w:val="00E31D43"/>
    <w:rsid w:val="00E3258C"/>
    <w:rsid w:val="00E32608"/>
    <w:rsid w:val="00E32B9A"/>
    <w:rsid w:val="00E32CFB"/>
    <w:rsid w:val="00E33BD9"/>
    <w:rsid w:val="00E34188"/>
    <w:rsid w:val="00E34B6E"/>
    <w:rsid w:val="00E35559"/>
    <w:rsid w:val="00E35D67"/>
    <w:rsid w:val="00E363CC"/>
    <w:rsid w:val="00E368FF"/>
    <w:rsid w:val="00E3723A"/>
    <w:rsid w:val="00E37860"/>
    <w:rsid w:val="00E43BC9"/>
    <w:rsid w:val="00E446F1"/>
    <w:rsid w:val="00E449C0"/>
    <w:rsid w:val="00E45A2C"/>
    <w:rsid w:val="00E45B31"/>
    <w:rsid w:val="00E463FD"/>
    <w:rsid w:val="00E46886"/>
    <w:rsid w:val="00E46A56"/>
    <w:rsid w:val="00E47AEF"/>
    <w:rsid w:val="00E47FC9"/>
    <w:rsid w:val="00E5004E"/>
    <w:rsid w:val="00E503CC"/>
    <w:rsid w:val="00E50E12"/>
    <w:rsid w:val="00E51540"/>
    <w:rsid w:val="00E51C72"/>
    <w:rsid w:val="00E51EED"/>
    <w:rsid w:val="00E538C5"/>
    <w:rsid w:val="00E53A35"/>
    <w:rsid w:val="00E53B75"/>
    <w:rsid w:val="00E54E3B"/>
    <w:rsid w:val="00E55150"/>
    <w:rsid w:val="00E57565"/>
    <w:rsid w:val="00E57E3C"/>
    <w:rsid w:val="00E57FE2"/>
    <w:rsid w:val="00E60051"/>
    <w:rsid w:val="00E608C7"/>
    <w:rsid w:val="00E61052"/>
    <w:rsid w:val="00E61E21"/>
    <w:rsid w:val="00E6301B"/>
    <w:rsid w:val="00E635AA"/>
    <w:rsid w:val="00E63838"/>
    <w:rsid w:val="00E63A1E"/>
    <w:rsid w:val="00E64434"/>
    <w:rsid w:val="00E663D0"/>
    <w:rsid w:val="00E66759"/>
    <w:rsid w:val="00E66881"/>
    <w:rsid w:val="00E66A7E"/>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409A"/>
    <w:rsid w:val="00E84B9A"/>
    <w:rsid w:val="00E85928"/>
    <w:rsid w:val="00E866CF"/>
    <w:rsid w:val="00E87822"/>
    <w:rsid w:val="00E90395"/>
    <w:rsid w:val="00E903A9"/>
    <w:rsid w:val="00E90AAA"/>
    <w:rsid w:val="00E90BAE"/>
    <w:rsid w:val="00E90E49"/>
    <w:rsid w:val="00E91232"/>
    <w:rsid w:val="00E917F9"/>
    <w:rsid w:val="00E922BA"/>
    <w:rsid w:val="00E9291C"/>
    <w:rsid w:val="00E93FFE"/>
    <w:rsid w:val="00E94F8A"/>
    <w:rsid w:val="00E95B12"/>
    <w:rsid w:val="00E97BE3"/>
    <w:rsid w:val="00EA030A"/>
    <w:rsid w:val="00EA174E"/>
    <w:rsid w:val="00EA39AE"/>
    <w:rsid w:val="00EA4854"/>
    <w:rsid w:val="00EA48C2"/>
    <w:rsid w:val="00EA4A7B"/>
    <w:rsid w:val="00EA4FBE"/>
    <w:rsid w:val="00EA681B"/>
    <w:rsid w:val="00EA727D"/>
    <w:rsid w:val="00EA7A41"/>
    <w:rsid w:val="00EA7CC5"/>
    <w:rsid w:val="00EB077B"/>
    <w:rsid w:val="00EB08A3"/>
    <w:rsid w:val="00EB1A4F"/>
    <w:rsid w:val="00EB21DF"/>
    <w:rsid w:val="00EB2B51"/>
    <w:rsid w:val="00EB4AE3"/>
    <w:rsid w:val="00EB4BAA"/>
    <w:rsid w:val="00EB4EA2"/>
    <w:rsid w:val="00EB6399"/>
    <w:rsid w:val="00EB79FE"/>
    <w:rsid w:val="00EC07CF"/>
    <w:rsid w:val="00EC1813"/>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1006"/>
    <w:rsid w:val="00ED174A"/>
    <w:rsid w:val="00ED187B"/>
    <w:rsid w:val="00ED1E5F"/>
    <w:rsid w:val="00ED1FFF"/>
    <w:rsid w:val="00ED2FB0"/>
    <w:rsid w:val="00ED48E3"/>
    <w:rsid w:val="00ED6B8B"/>
    <w:rsid w:val="00ED6CFA"/>
    <w:rsid w:val="00EE02B4"/>
    <w:rsid w:val="00EE0E88"/>
    <w:rsid w:val="00EE29DB"/>
    <w:rsid w:val="00EE57C9"/>
    <w:rsid w:val="00EE590E"/>
    <w:rsid w:val="00EF0562"/>
    <w:rsid w:val="00EF18FE"/>
    <w:rsid w:val="00EF1A7B"/>
    <w:rsid w:val="00EF2068"/>
    <w:rsid w:val="00EF2D9A"/>
    <w:rsid w:val="00EF4400"/>
    <w:rsid w:val="00EF4887"/>
    <w:rsid w:val="00EF5787"/>
    <w:rsid w:val="00EF60D0"/>
    <w:rsid w:val="00EF6D9C"/>
    <w:rsid w:val="00EF6EC3"/>
    <w:rsid w:val="00F0075E"/>
    <w:rsid w:val="00F0089E"/>
    <w:rsid w:val="00F02007"/>
    <w:rsid w:val="00F02157"/>
    <w:rsid w:val="00F028A1"/>
    <w:rsid w:val="00F02ACE"/>
    <w:rsid w:val="00F02C17"/>
    <w:rsid w:val="00F042B8"/>
    <w:rsid w:val="00F050AA"/>
    <w:rsid w:val="00F05200"/>
    <w:rsid w:val="00F0528D"/>
    <w:rsid w:val="00F057C1"/>
    <w:rsid w:val="00F06C67"/>
    <w:rsid w:val="00F06DFD"/>
    <w:rsid w:val="00F071D1"/>
    <w:rsid w:val="00F07533"/>
    <w:rsid w:val="00F07C16"/>
    <w:rsid w:val="00F10376"/>
    <w:rsid w:val="00F10629"/>
    <w:rsid w:val="00F108CC"/>
    <w:rsid w:val="00F11EBC"/>
    <w:rsid w:val="00F14735"/>
    <w:rsid w:val="00F15FA5"/>
    <w:rsid w:val="00F16DC2"/>
    <w:rsid w:val="00F170BF"/>
    <w:rsid w:val="00F17323"/>
    <w:rsid w:val="00F17692"/>
    <w:rsid w:val="00F17F71"/>
    <w:rsid w:val="00F20505"/>
    <w:rsid w:val="00F209B7"/>
    <w:rsid w:val="00F20F5C"/>
    <w:rsid w:val="00F21B86"/>
    <w:rsid w:val="00F225BE"/>
    <w:rsid w:val="00F2365B"/>
    <w:rsid w:val="00F2376F"/>
    <w:rsid w:val="00F237AE"/>
    <w:rsid w:val="00F23F6B"/>
    <w:rsid w:val="00F23FBA"/>
    <w:rsid w:val="00F243D8"/>
    <w:rsid w:val="00F2457A"/>
    <w:rsid w:val="00F24E4C"/>
    <w:rsid w:val="00F25731"/>
    <w:rsid w:val="00F25749"/>
    <w:rsid w:val="00F25A9C"/>
    <w:rsid w:val="00F26917"/>
    <w:rsid w:val="00F26EA6"/>
    <w:rsid w:val="00F2735A"/>
    <w:rsid w:val="00F30828"/>
    <w:rsid w:val="00F313D6"/>
    <w:rsid w:val="00F327C7"/>
    <w:rsid w:val="00F32D46"/>
    <w:rsid w:val="00F3372D"/>
    <w:rsid w:val="00F33781"/>
    <w:rsid w:val="00F3480A"/>
    <w:rsid w:val="00F36702"/>
    <w:rsid w:val="00F368A8"/>
    <w:rsid w:val="00F37FBE"/>
    <w:rsid w:val="00F4019C"/>
    <w:rsid w:val="00F40405"/>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484"/>
    <w:rsid w:val="00F63950"/>
    <w:rsid w:val="00F63BFD"/>
    <w:rsid w:val="00F6401C"/>
    <w:rsid w:val="00F64B67"/>
    <w:rsid w:val="00F64C2B"/>
    <w:rsid w:val="00F6514C"/>
    <w:rsid w:val="00F651BE"/>
    <w:rsid w:val="00F6613F"/>
    <w:rsid w:val="00F67211"/>
    <w:rsid w:val="00F67F53"/>
    <w:rsid w:val="00F703BE"/>
    <w:rsid w:val="00F71F69"/>
    <w:rsid w:val="00F726C9"/>
    <w:rsid w:val="00F72B72"/>
    <w:rsid w:val="00F72CA2"/>
    <w:rsid w:val="00F7460F"/>
    <w:rsid w:val="00F746BB"/>
    <w:rsid w:val="00F74BB9"/>
    <w:rsid w:val="00F75177"/>
    <w:rsid w:val="00F7549E"/>
    <w:rsid w:val="00F75582"/>
    <w:rsid w:val="00F76EFA"/>
    <w:rsid w:val="00F77838"/>
    <w:rsid w:val="00F804BE"/>
    <w:rsid w:val="00F806E1"/>
    <w:rsid w:val="00F80E42"/>
    <w:rsid w:val="00F8143C"/>
    <w:rsid w:val="00F817CE"/>
    <w:rsid w:val="00F81A55"/>
    <w:rsid w:val="00F81E07"/>
    <w:rsid w:val="00F8295D"/>
    <w:rsid w:val="00F837F2"/>
    <w:rsid w:val="00F83BA5"/>
    <w:rsid w:val="00F8456C"/>
    <w:rsid w:val="00F84DEE"/>
    <w:rsid w:val="00F84F2C"/>
    <w:rsid w:val="00F85360"/>
    <w:rsid w:val="00F859D8"/>
    <w:rsid w:val="00F863AF"/>
    <w:rsid w:val="00F868F5"/>
    <w:rsid w:val="00F86A6B"/>
    <w:rsid w:val="00F9056A"/>
    <w:rsid w:val="00F90F8D"/>
    <w:rsid w:val="00F915F7"/>
    <w:rsid w:val="00F91994"/>
    <w:rsid w:val="00F91B03"/>
    <w:rsid w:val="00F91DB7"/>
    <w:rsid w:val="00F92782"/>
    <w:rsid w:val="00F92DA2"/>
    <w:rsid w:val="00F9305A"/>
    <w:rsid w:val="00F93AA9"/>
    <w:rsid w:val="00F93B9A"/>
    <w:rsid w:val="00F93DA9"/>
    <w:rsid w:val="00F94B16"/>
    <w:rsid w:val="00F95949"/>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50C0"/>
    <w:rsid w:val="00FB6A6A"/>
    <w:rsid w:val="00FB732F"/>
    <w:rsid w:val="00FB7DE4"/>
    <w:rsid w:val="00FC28EB"/>
    <w:rsid w:val="00FC398A"/>
    <w:rsid w:val="00FC4866"/>
    <w:rsid w:val="00FC4D70"/>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57A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3AC58E"/>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ABC1B9"/>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9F900C4"/>
    <w:rsid w:val="1AC8370A"/>
    <w:rsid w:val="1B9A4D9D"/>
    <w:rsid w:val="1BA041EA"/>
    <w:rsid w:val="1BD80EA7"/>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47678E"/>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1507"/>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517F73"/>
    <w:rsid w:val="55A28FB2"/>
    <w:rsid w:val="5600E0D4"/>
    <w:rsid w:val="5672D545"/>
    <w:rsid w:val="56805B07"/>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266CB333-1557-4FBB-82DC-FBF930F34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character" w:styleId="Mention">
    <w:name w:val="Mention"/>
    <w:basedOn w:val="DefaultParagraphFont"/>
    <w:uiPriority w:val="99"/>
    <w:unhideWhenUsed/>
    <w:rsid w:val="00A70C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9508E8-4A03-445B-8297-FDC8A3279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Links>
    <vt:vector size="24" baseType="variant">
      <vt:variant>
        <vt:i4>6881305</vt:i4>
      </vt:variant>
      <vt:variant>
        <vt:i4>9</vt:i4>
      </vt:variant>
      <vt:variant>
        <vt:i4>0</vt:i4>
      </vt:variant>
      <vt:variant>
        <vt:i4>5</vt:i4>
      </vt:variant>
      <vt:variant>
        <vt:lpwstr>mailto:angelo.centonza@ericsson.com</vt:lpwstr>
      </vt:variant>
      <vt:variant>
        <vt:lpwstr/>
      </vt:variant>
      <vt:variant>
        <vt:i4>5832740</vt:i4>
      </vt:variant>
      <vt:variant>
        <vt:i4>6</vt:i4>
      </vt:variant>
      <vt:variant>
        <vt:i4>0</vt:i4>
      </vt:variant>
      <vt:variant>
        <vt:i4>5</vt:i4>
      </vt:variant>
      <vt:variant>
        <vt:lpwstr>mailto:yazid.lyazidi@ericsson.com</vt:lpwstr>
      </vt:variant>
      <vt:variant>
        <vt:lpwstr/>
      </vt:variant>
      <vt:variant>
        <vt:i4>3801171</vt:i4>
      </vt:variant>
      <vt:variant>
        <vt:i4>3</vt:i4>
      </vt:variant>
      <vt:variant>
        <vt:i4>0</vt:i4>
      </vt:variant>
      <vt:variant>
        <vt:i4>5</vt:i4>
      </vt:variant>
      <vt:variant>
        <vt:lpwstr>mailto:alexander.vesely@ericsson.com</vt:lpwstr>
      </vt:variant>
      <vt:variant>
        <vt:lpwstr/>
      </vt:variant>
      <vt:variant>
        <vt:i4>8060956</vt:i4>
      </vt:variant>
      <vt:variant>
        <vt:i4>0</vt:i4>
      </vt:variant>
      <vt:variant>
        <vt:i4>0</vt:i4>
      </vt:variant>
      <vt:variant>
        <vt:i4>5</vt:i4>
      </vt:variant>
      <vt:variant>
        <vt:lpwstr>mailto:magnus.degerfalk@ericsson.com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4</cp:revision>
  <cp:lastPrinted>2023-07-27T23:38:00Z</cp:lastPrinted>
  <dcterms:created xsi:type="dcterms:W3CDTF">2023-09-29T05:53:00Z</dcterms:created>
  <dcterms:modified xsi:type="dcterms:W3CDTF">2023-09-29T05:55:00Z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MediaServiceImageTags">
    <vt:lpwstr/>
  </property>
</Properties>
</file>