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617BA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bookmarkStart w:id="0" w:name="_GoBack"/>
      <w:r w:rsidR="005178D4" w:rsidRPr="005178D4">
        <w:rPr>
          <w:b/>
          <w:noProof/>
          <w:sz w:val="28"/>
        </w:rPr>
        <w:t>R3-235337</w:t>
      </w:r>
      <w:bookmarkEnd w:id="0"/>
    </w:p>
    <w:p w14:paraId="7CB45193" w14:textId="5C39ECBC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15E91" w:rsidR="001E41F3" w:rsidRPr="00410371" w:rsidRDefault="00CD578F" w:rsidP="00CD57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78F">
              <w:rPr>
                <w:b/>
                <w:noProof/>
                <w:sz w:val="28"/>
              </w:rPr>
              <w:t>38.4</w:t>
            </w:r>
            <w:r w:rsidR="0053585B">
              <w:rPr>
                <w:b/>
                <w:noProof/>
                <w:sz w:val="28"/>
              </w:rPr>
              <w:t>2</w:t>
            </w:r>
            <w:r w:rsidRPr="00CD578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A9B6" w:rsidR="001E41F3" w:rsidRPr="00410371" w:rsidRDefault="005178D4" w:rsidP="005178D4">
            <w:pPr>
              <w:pStyle w:val="CRCoverPage"/>
              <w:spacing w:after="0"/>
              <w:jc w:val="center"/>
              <w:rPr>
                <w:noProof/>
              </w:rPr>
            </w:pPr>
            <w:r w:rsidRPr="005178D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9</w:t>
            </w:r>
            <w:r w:rsidRPr="005178D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623F2" w:rsidR="001E41F3" w:rsidRPr="00410371" w:rsidRDefault="00CD578F" w:rsidP="00CD5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578F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57F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492DB" w:rsidR="001E41F3" w:rsidRDefault="002B6D97">
            <w:pPr>
              <w:pStyle w:val="CRCoverPage"/>
              <w:spacing w:after="0"/>
              <w:ind w:left="100"/>
              <w:rPr>
                <w:noProof/>
              </w:rPr>
            </w:pPr>
            <w:r w:rsidRPr="002B6D97">
              <w:t>Multiple trace and MDT configurations [</w:t>
            </w:r>
            <w:proofErr w:type="spellStart"/>
            <w:r w:rsidRPr="002B6D97">
              <w:t>multi_trace</w:t>
            </w:r>
            <w:proofErr w:type="spellEnd"/>
            <w:r w:rsidRPr="002B6D97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EC271" w:rsidR="001E41F3" w:rsidRDefault="002B6D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1D97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67D82">
              <w:t>10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F4C63" w:rsidR="001E41F3" w:rsidRDefault="002B6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39B91" w:rsidR="001E41F3" w:rsidRDefault="004B4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3FA80E7" w:rsidR="00074A8D" w:rsidRDefault="004B4F0B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NG-RAN node may receive multiple trace/MDT configurations for a certain UE. However,</w:t>
            </w:r>
            <w:r w:rsidR="0053585B">
              <w:rPr>
                <w:lang w:eastAsia="zh-CN"/>
              </w:rPr>
              <w:t xml:space="preserve"> currently</w:t>
            </w:r>
            <w:r>
              <w:rPr>
                <w:lang w:eastAsia="zh-CN"/>
              </w:rPr>
              <w:t xml:space="preserve"> only one single configuration could be forwarded to the target NG-RAN node during </w:t>
            </w:r>
            <w:proofErr w:type="spellStart"/>
            <w:r w:rsidR="0053585B"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handover</w:t>
            </w:r>
            <w:r w:rsidR="0053585B">
              <w:rPr>
                <w:lang w:eastAsia="zh-CN"/>
              </w:rPr>
              <w:t xml:space="preserve"> and UE Context Retrieval</w:t>
            </w:r>
            <w:r>
              <w:rPr>
                <w:lang w:eastAsia="zh-CN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12EC882" w:rsidR="00231F4F" w:rsidRDefault="000728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0728F7">
              <w:rPr>
                <w:rFonts w:hint="eastAsia"/>
                <w:i/>
                <w:lang w:eastAsia="zh-CN"/>
              </w:rPr>
              <w:t>Trace</w:t>
            </w:r>
            <w:r w:rsidRPr="000728F7">
              <w:rPr>
                <w:i/>
                <w:lang w:eastAsia="zh-CN"/>
              </w:rPr>
              <w:t xml:space="preserve"> Activation List</w:t>
            </w:r>
            <w:r>
              <w:rPr>
                <w:lang w:eastAsia="zh-CN"/>
              </w:rPr>
              <w:t xml:space="preserve"> IE in the </w:t>
            </w:r>
            <w:r w:rsidR="0053585B">
              <w:rPr>
                <w:rFonts w:hint="eastAsia"/>
                <w:lang w:eastAsia="zh-CN"/>
              </w:rPr>
              <w:t>handover</w:t>
            </w:r>
            <w:r w:rsidR="0053585B">
              <w:rPr>
                <w:lang w:eastAsia="zh-CN"/>
              </w:rPr>
              <w:t xml:space="preserve"> reque</w:t>
            </w:r>
            <w:r w:rsidR="0053585B">
              <w:rPr>
                <w:rFonts w:hint="eastAsia"/>
                <w:lang w:eastAsia="zh-CN"/>
              </w:rPr>
              <w:t>s</w:t>
            </w:r>
            <w:r w:rsidR="0053585B">
              <w:rPr>
                <w:lang w:eastAsia="zh-CN"/>
              </w:rPr>
              <w:t>t and UE Context Retrieval</w:t>
            </w:r>
            <w:r>
              <w:rPr>
                <w:lang w:eastAsia="zh-CN"/>
              </w:rPr>
              <w:t xml:space="preserve"> message</w:t>
            </w:r>
            <w:r w:rsidR="0053585B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6AE9171A" w14:textId="77777777" w:rsidR="000728F7" w:rsidRDefault="000728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0B2839A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specification: </w:t>
            </w:r>
          </w:p>
          <w:p w14:paraId="4EDE933C" w14:textId="3E6304D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0728F7">
              <w:t xml:space="preserve"> </w:t>
            </w:r>
            <w:r w:rsidRPr="00231F4F">
              <w:t>with the previous version of the specification</w:t>
            </w:r>
            <w:r w:rsidR="000728F7">
              <w:t>.</w:t>
            </w:r>
          </w:p>
          <w:p w14:paraId="1A5B3B01" w14:textId="442A9196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1245BF6B" w:rsidR="00231F4F" w:rsidRPr="00231F4F" w:rsidRDefault="00231F4F" w:rsidP="00231F4F">
            <w:pPr>
              <w:pStyle w:val="CRCoverPage"/>
              <w:ind w:left="100"/>
            </w:pPr>
            <w:r w:rsidRPr="00231F4F">
              <w:t>The impact</w:t>
            </w:r>
            <w:r w:rsidR="000728F7">
              <w:t xml:space="preserve"> </w:t>
            </w:r>
            <w:r w:rsidRPr="00231F4F">
              <w:t xml:space="preserve">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72A3CA" w:rsidR="001E41F3" w:rsidRDefault="00736B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trace</w:t>
            </w:r>
            <w:r>
              <w:rPr>
                <w:lang w:eastAsia="zh-CN"/>
              </w:rPr>
              <w:t xml:space="preserve">/MDT configurations will be lost during </w:t>
            </w:r>
            <w:proofErr w:type="spellStart"/>
            <w:r w:rsidR="0053585B">
              <w:rPr>
                <w:lang w:eastAsia="zh-CN"/>
              </w:rPr>
              <w:t>Xn</w:t>
            </w:r>
            <w:proofErr w:type="spellEnd"/>
            <w:r w:rsidR="0053585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handover</w:t>
            </w:r>
            <w:r w:rsidR="0053585B">
              <w:rPr>
                <w:lang w:eastAsia="zh-CN"/>
              </w:rPr>
              <w:t xml:space="preserve"> and UE Context Retrieval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BA302" w:rsidR="001E41F3" w:rsidRDefault="002E7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.2.1, 8.2.4, 9.1.1.1, 9.1.1.9, 9.2.3.x(new), 9.3.4, 9.3.5, 9.</w:t>
            </w:r>
            <w:r w:rsidR="000B4CBD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609579" w:rsidR="001E41F3" w:rsidRDefault="00790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304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9513E9" w:rsidR="001E41F3" w:rsidRDefault="000B4683" w:rsidP="00AE729C">
      <w:pPr>
        <w:jc w:val="center"/>
        <w:rPr>
          <w:noProof/>
          <w:lang w:eastAsia="zh-CN"/>
        </w:rPr>
      </w:pPr>
      <w:r w:rsidRPr="00AE729C">
        <w:rPr>
          <w:noProof/>
          <w:highlight w:val="yellow"/>
          <w:lang w:eastAsia="zh-CN"/>
        </w:rPr>
        <w:lastRenderedPageBreak/>
        <w:t>/*********************Start of Changes********************************/</w:t>
      </w:r>
    </w:p>
    <w:p w14:paraId="545B710A" w14:textId="77777777" w:rsidR="001951AB" w:rsidRPr="00FD0425" w:rsidRDefault="001951AB" w:rsidP="001951AB">
      <w:pPr>
        <w:pStyle w:val="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46227502"/>
      <w:r w:rsidRPr="00FD0425"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0C60DA" w14:textId="77777777" w:rsidR="001951AB" w:rsidRPr="00FD0425" w:rsidRDefault="001951AB" w:rsidP="001951AB">
      <w:pPr>
        <w:pStyle w:val="4"/>
      </w:pPr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146227503"/>
      <w:r w:rsidRPr="00FD0425">
        <w:t>8.2.1.1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CEC6B55" w14:textId="77777777" w:rsidR="001951AB" w:rsidRPr="00FD0425" w:rsidRDefault="001951AB" w:rsidP="001951AB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4DE5114" w14:textId="77777777" w:rsidR="001951AB" w:rsidRPr="00FD0425" w:rsidRDefault="001951AB" w:rsidP="001951AB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4FD944C1" w14:textId="77777777" w:rsidR="001951AB" w:rsidRPr="00FD0425" w:rsidRDefault="001951AB" w:rsidP="001951AB">
      <w:pPr>
        <w:pStyle w:val="4"/>
      </w:pPr>
      <w:bookmarkStart w:id="38" w:name="_Toc20955050"/>
      <w:bookmarkStart w:id="39" w:name="_Toc29991237"/>
      <w:bookmarkStart w:id="40" w:name="_Toc36555637"/>
      <w:bookmarkStart w:id="41" w:name="_Toc44497300"/>
      <w:bookmarkStart w:id="42" w:name="_Toc45107688"/>
      <w:bookmarkStart w:id="43" w:name="_Toc45901308"/>
      <w:bookmarkStart w:id="44" w:name="_Toc51850387"/>
      <w:bookmarkStart w:id="45" w:name="_Toc56693390"/>
      <w:bookmarkStart w:id="46" w:name="_Toc64446933"/>
      <w:bookmarkStart w:id="47" w:name="_Toc66286427"/>
      <w:bookmarkStart w:id="48" w:name="_Toc74151122"/>
      <w:bookmarkStart w:id="49" w:name="_Toc88653594"/>
      <w:bookmarkStart w:id="50" w:name="_Toc97903950"/>
      <w:bookmarkStart w:id="51" w:name="_Toc98867963"/>
      <w:bookmarkStart w:id="52" w:name="_Toc105174247"/>
      <w:bookmarkStart w:id="53" w:name="_Toc106109084"/>
      <w:bookmarkStart w:id="54" w:name="_Toc113824905"/>
      <w:bookmarkStart w:id="55" w:name="_Toc146227504"/>
      <w:r w:rsidRPr="00FD0425">
        <w:t>8.2.1.2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D2F8DCF" w14:textId="77777777" w:rsidR="001951AB" w:rsidRPr="00FD0425" w:rsidRDefault="001951AB" w:rsidP="001951AB">
      <w:pPr>
        <w:pStyle w:val="TH"/>
        <w:rPr>
          <w:rFonts w:eastAsia="宋体"/>
        </w:rPr>
      </w:pPr>
      <w:r w:rsidRPr="00FD0425">
        <w:object w:dxaOrig="6840" w:dyaOrig="2520" w14:anchorId="4922BA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7.25pt" o:ole="">
            <v:imagedata r:id="rId12" o:title=""/>
          </v:shape>
          <o:OLEObject Type="Embed" ProgID="Visio.Drawing.15" ShapeID="_x0000_i1025" DrawAspect="Content" ObjectID="_1757404486" r:id="rId13"/>
        </w:object>
      </w:r>
    </w:p>
    <w:p w14:paraId="0460150C" w14:textId="77777777" w:rsidR="001951AB" w:rsidRPr="00FD0425" w:rsidRDefault="001951AB" w:rsidP="001951AB">
      <w:pPr>
        <w:pStyle w:val="TF"/>
      </w:pPr>
      <w:r w:rsidRPr="00FD0425">
        <w:t>Figure 8.2.1.2-1: Handover Preparation, successful operation</w:t>
      </w:r>
    </w:p>
    <w:p w14:paraId="4B7347E1" w14:textId="4403471E" w:rsidR="00A15861" w:rsidRPr="001D2E49" w:rsidRDefault="001951AB" w:rsidP="00A15861">
      <w:pPr>
        <w:rPr>
          <w:lang w:eastAsia="zh-CN"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427FBB4A" w14:textId="1756959C" w:rsidR="001951AB" w:rsidRDefault="001951AB" w:rsidP="001951AB">
      <w:pPr>
        <w:rPr>
          <w:ins w:id="56" w:author="Huawei" w:date="2023-09-25T17:20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6FB63B70" w14:textId="4DE47C99" w:rsidR="003B02B2" w:rsidRPr="00791720" w:rsidRDefault="003B02B2" w:rsidP="001951AB">
      <w:ins w:id="57" w:author="Huawei" w:date="2023-09-25T17:20:00Z">
        <w:r w:rsidRPr="001D2E49">
          <w:t xml:space="preserve">If the </w:t>
        </w:r>
        <w:r w:rsidRPr="001D2E49">
          <w:rPr>
            <w:rFonts w:eastAsia="Batang"/>
            <w:i/>
            <w:iCs/>
          </w:rPr>
          <w:t>Trace Activation</w:t>
        </w:r>
        <w:r>
          <w:rPr>
            <w:rFonts w:eastAsia="Batang"/>
            <w:i/>
            <w:iCs/>
          </w:rPr>
          <w:t xml:space="preserve"> List</w:t>
        </w:r>
        <w:r w:rsidRPr="001D2E49">
          <w:rPr>
            <w:rFonts w:eastAsia="Batang"/>
          </w:rPr>
          <w:t xml:space="preserve"> IE is </w:t>
        </w:r>
        <w:r w:rsidR="003C1AE0">
          <w:rPr>
            <w:rFonts w:eastAsia="宋体"/>
            <w:lang w:eastAsia="zh-CN"/>
          </w:rPr>
          <w:t xml:space="preserve">contained </w:t>
        </w:r>
        <w:r w:rsidRPr="001D2E49">
          <w:rPr>
            <w:rFonts w:eastAsia="Batang"/>
          </w:rPr>
          <w:t xml:space="preserve">in the </w:t>
        </w:r>
        <w:r w:rsidRPr="001D2E49">
          <w:rPr>
            <w:lang w:eastAsia="zh-CN"/>
          </w:rPr>
          <w:t xml:space="preserve">HANDOVER </w:t>
        </w:r>
        <w:r w:rsidRPr="001D2E49">
          <w:t>REQUEST message the target NG-RAN node shall, if supported, initiate the requested trace function as described in TS 32.422 [</w:t>
        </w:r>
      </w:ins>
      <w:ins w:id="58" w:author="Huawei" w:date="2023-09-25T17:21:00Z">
        <w:r w:rsidR="00750AD2">
          <w:t>23</w:t>
        </w:r>
      </w:ins>
      <w:ins w:id="59" w:author="Huawei" w:date="2023-09-25T17:20:00Z">
        <w:r w:rsidRPr="001D2E49">
          <w:t>].</w:t>
        </w:r>
        <w:r w:rsidRPr="00E17DFD">
          <w:t xml:space="preserve"> </w:t>
        </w:r>
        <w:r>
          <w:t xml:space="preserve">For each </w:t>
        </w:r>
        <w:r w:rsidRPr="00C012F0">
          <w:rPr>
            <w:i/>
          </w:rPr>
          <w:t>Trace Activation</w:t>
        </w:r>
        <w:r w:rsidRPr="00E17DFD">
          <w:t xml:space="preserve"> IE</w:t>
        </w:r>
        <w:r>
          <w:t xml:space="preserve"> in the </w:t>
        </w:r>
        <w:r w:rsidRPr="001D2E49">
          <w:rPr>
            <w:rFonts w:eastAsia="Batang"/>
            <w:i/>
            <w:iCs/>
          </w:rPr>
          <w:t>Trace Activation</w:t>
        </w:r>
        <w:r>
          <w:rPr>
            <w:rFonts w:eastAsia="Batang"/>
            <w:i/>
            <w:iCs/>
          </w:rPr>
          <w:t xml:space="preserve"> List</w:t>
        </w:r>
        <w:r w:rsidRPr="001D2E49">
          <w:rPr>
            <w:rFonts w:eastAsia="Batang"/>
          </w:rPr>
          <w:t xml:space="preserve"> IE</w:t>
        </w:r>
        <w:r>
          <w:rPr>
            <w:rFonts w:eastAsia="Batang"/>
          </w:rPr>
          <w:t>, if it</w:t>
        </w:r>
        <w:r w:rsidRPr="00E17DFD">
          <w:t xml:space="preserve"> includes the </w:t>
        </w:r>
        <w:r w:rsidRPr="00C012F0">
          <w:rPr>
            <w:i/>
          </w:rPr>
          <w:t>MDT Activation</w:t>
        </w:r>
        <w:r w:rsidRPr="00E17DFD">
          <w:t xml:space="preserve"> IE</w:t>
        </w:r>
        <w:r>
          <w:t>, the NG-RAN node shall, if supported, act as specified above in this section.</w:t>
        </w:r>
      </w:ins>
    </w:p>
    <w:p w14:paraId="3940DF6C" w14:textId="77777777" w:rsidR="001951AB" w:rsidRPr="008D5C11" w:rsidRDefault="001951AB" w:rsidP="001951AB">
      <w:pPr>
        <w:rPr>
          <w:b/>
        </w:rPr>
      </w:pPr>
      <w:r w:rsidRPr="008D5C11">
        <w:rPr>
          <w:b/>
        </w:rPr>
        <w:t>Interaction with SN Status Transfer procedure:</w:t>
      </w:r>
    </w:p>
    <w:p w14:paraId="08C80E66" w14:textId="77777777" w:rsidR="001951AB" w:rsidRPr="00EA3367" w:rsidRDefault="001951AB" w:rsidP="001951AB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4EB00229" w14:textId="6BE9845A" w:rsidR="00651F85" w:rsidRDefault="00651F85">
      <w:pPr>
        <w:rPr>
          <w:noProof/>
        </w:rPr>
      </w:pPr>
    </w:p>
    <w:p w14:paraId="788753D3" w14:textId="583D2E8A" w:rsidR="000B4683" w:rsidRDefault="000B4683" w:rsidP="00AE729C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778A42AD" w14:textId="77777777" w:rsidR="001951AB" w:rsidRPr="00FD0425" w:rsidRDefault="001951AB" w:rsidP="001951AB">
      <w:pPr>
        <w:pStyle w:val="3"/>
      </w:pPr>
      <w:bookmarkStart w:id="60" w:name="_Toc44497313"/>
      <w:bookmarkStart w:id="61" w:name="_Toc45107701"/>
      <w:bookmarkStart w:id="62" w:name="_Toc45901321"/>
      <w:bookmarkStart w:id="63" w:name="_Toc51850400"/>
      <w:bookmarkStart w:id="64" w:name="_Toc56693403"/>
      <w:bookmarkStart w:id="65" w:name="_Toc64446946"/>
      <w:bookmarkStart w:id="66" w:name="_Toc66286440"/>
      <w:bookmarkStart w:id="67" w:name="_Toc74151135"/>
      <w:bookmarkStart w:id="68" w:name="_Toc88653607"/>
      <w:bookmarkStart w:id="69" w:name="_Toc97903963"/>
      <w:bookmarkStart w:id="70" w:name="_Toc98867976"/>
      <w:bookmarkStart w:id="71" w:name="_Toc105174260"/>
      <w:bookmarkStart w:id="72" w:name="_Toc106109097"/>
      <w:bookmarkStart w:id="73" w:name="_Toc113824918"/>
      <w:bookmarkStart w:id="74" w:name="_Toc146227517"/>
      <w:r w:rsidRPr="00FD0425">
        <w:t>8.2.4</w:t>
      </w:r>
      <w:r w:rsidRPr="00FD0425">
        <w:tab/>
        <w:t>Retrieve UE Context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E2CF18B" w14:textId="77777777" w:rsidR="001951AB" w:rsidRPr="00FD0425" w:rsidRDefault="001951AB" w:rsidP="001951AB">
      <w:pPr>
        <w:pStyle w:val="4"/>
      </w:pPr>
      <w:bookmarkStart w:id="75" w:name="_Toc20955064"/>
      <w:bookmarkStart w:id="76" w:name="_Toc29991251"/>
      <w:bookmarkStart w:id="77" w:name="_Toc36555651"/>
      <w:bookmarkStart w:id="78" w:name="_Toc44497314"/>
      <w:bookmarkStart w:id="79" w:name="_Toc45107702"/>
      <w:bookmarkStart w:id="80" w:name="_Toc45901322"/>
      <w:bookmarkStart w:id="81" w:name="_Toc51850401"/>
      <w:bookmarkStart w:id="82" w:name="_Toc56693404"/>
      <w:bookmarkStart w:id="83" w:name="_Toc64446947"/>
      <w:bookmarkStart w:id="84" w:name="_Toc66286441"/>
      <w:bookmarkStart w:id="85" w:name="_Toc74151136"/>
      <w:bookmarkStart w:id="86" w:name="_Toc88653608"/>
      <w:bookmarkStart w:id="87" w:name="_Toc97903964"/>
      <w:bookmarkStart w:id="88" w:name="_Toc98867977"/>
      <w:bookmarkStart w:id="89" w:name="_Toc105174261"/>
      <w:bookmarkStart w:id="90" w:name="_Toc106109098"/>
      <w:bookmarkStart w:id="91" w:name="_Toc113824919"/>
      <w:bookmarkStart w:id="92" w:name="_Toc146227518"/>
      <w:r w:rsidRPr="00FD0425">
        <w:t>8.2.4.1</w:t>
      </w:r>
      <w:r w:rsidRPr="00FD0425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D3B1D5D" w14:textId="77777777" w:rsidR="001951AB" w:rsidRPr="00FD0425" w:rsidRDefault="001951AB" w:rsidP="001951AB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</w:p>
    <w:p w14:paraId="0FE257A6" w14:textId="77777777" w:rsidR="001951AB" w:rsidRPr="00FD0425" w:rsidRDefault="001951AB" w:rsidP="001951AB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79492D47" w14:textId="77777777" w:rsidR="001951AB" w:rsidRPr="00FD0425" w:rsidRDefault="001951AB" w:rsidP="001951AB">
      <w:pPr>
        <w:pStyle w:val="4"/>
      </w:pPr>
      <w:bookmarkStart w:id="93" w:name="_Toc20955065"/>
      <w:bookmarkStart w:id="94" w:name="_Toc29991252"/>
      <w:bookmarkStart w:id="95" w:name="_Toc36555652"/>
      <w:bookmarkStart w:id="96" w:name="_Toc44497315"/>
      <w:bookmarkStart w:id="97" w:name="_Toc45107703"/>
      <w:bookmarkStart w:id="98" w:name="_Toc45901323"/>
      <w:bookmarkStart w:id="99" w:name="_Toc51850402"/>
      <w:bookmarkStart w:id="100" w:name="_Toc56693405"/>
      <w:bookmarkStart w:id="101" w:name="_Toc64446948"/>
      <w:bookmarkStart w:id="102" w:name="_Toc66286442"/>
      <w:bookmarkStart w:id="103" w:name="_Toc74151137"/>
      <w:bookmarkStart w:id="104" w:name="_Toc88653609"/>
      <w:bookmarkStart w:id="105" w:name="_Toc97903965"/>
      <w:bookmarkStart w:id="106" w:name="_Toc98867978"/>
      <w:bookmarkStart w:id="107" w:name="_Toc105174262"/>
      <w:bookmarkStart w:id="108" w:name="_Toc106109099"/>
      <w:bookmarkStart w:id="109" w:name="_Toc113824920"/>
      <w:bookmarkStart w:id="110" w:name="_Toc146227519"/>
      <w:r w:rsidRPr="00FD0425">
        <w:lastRenderedPageBreak/>
        <w:t>8.2.4.2</w:t>
      </w:r>
      <w:r w:rsidRPr="00FD0425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75B02EB" w14:textId="77777777" w:rsidR="001951AB" w:rsidRPr="00FD0425" w:rsidRDefault="001951AB" w:rsidP="001951AB">
      <w:pPr>
        <w:pStyle w:val="TH"/>
      </w:pPr>
      <w:r w:rsidRPr="00FD0425">
        <w:object w:dxaOrig="6825" w:dyaOrig="2520" w14:anchorId="55494934">
          <v:shape id="_x0000_i1026" type="#_x0000_t75" style="width:342.05pt;height:127.25pt" o:ole="">
            <v:imagedata r:id="rId14" o:title=""/>
          </v:shape>
          <o:OLEObject Type="Embed" ProgID="Visio.Drawing.15" ShapeID="_x0000_i1026" DrawAspect="Content" ObjectID="_1757404487" r:id="rId15"/>
        </w:object>
      </w:r>
    </w:p>
    <w:p w14:paraId="498BAA3E" w14:textId="77777777" w:rsidR="001951AB" w:rsidRPr="00FD0425" w:rsidRDefault="001951AB" w:rsidP="001951AB">
      <w:pPr>
        <w:pStyle w:val="TF"/>
      </w:pPr>
      <w:r w:rsidRPr="00FD0425">
        <w:t>Figure 8.2.4.2-1: Retrieve UE Context, successful operation</w:t>
      </w:r>
    </w:p>
    <w:p w14:paraId="66CA44C1" w14:textId="77777777" w:rsidR="001951AB" w:rsidRPr="001D2E49" w:rsidRDefault="001951AB" w:rsidP="001951AB">
      <w:pPr>
        <w:rPr>
          <w:lang w:eastAsia="zh-CN"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28E21C14" w14:textId="45759B17" w:rsidR="001951AB" w:rsidRDefault="001951AB" w:rsidP="001951AB">
      <w:pPr>
        <w:rPr>
          <w:ins w:id="111" w:author="Huawei" w:date="2023-09-25T17:28:00Z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4BCB901B" w14:textId="68A3DAC1" w:rsidR="00750AD2" w:rsidRPr="00C85164" w:rsidRDefault="00750AD2" w:rsidP="001951AB">
      <w:ins w:id="112" w:author="Huawei" w:date="2023-09-25T17:28:00Z">
        <w:r w:rsidRPr="001D2E49">
          <w:t xml:space="preserve">If the </w:t>
        </w:r>
        <w:r w:rsidRPr="001D2E49">
          <w:rPr>
            <w:rFonts w:eastAsia="Batang"/>
            <w:i/>
            <w:iCs/>
          </w:rPr>
          <w:t>Trace Activation</w:t>
        </w:r>
        <w:r>
          <w:rPr>
            <w:rFonts w:eastAsia="Batang"/>
            <w:i/>
            <w:iCs/>
          </w:rPr>
          <w:t xml:space="preserve"> List</w:t>
        </w:r>
        <w:r w:rsidRPr="001D2E49">
          <w:rPr>
            <w:rFonts w:eastAsia="Batang"/>
          </w:rPr>
          <w:t xml:space="preserve"> IE is </w:t>
        </w:r>
        <w:r>
          <w:rPr>
            <w:rFonts w:eastAsia="宋体"/>
            <w:lang w:eastAsia="zh-CN"/>
          </w:rPr>
          <w:t xml:space="preserve">contained </w:t>
        </w:r>
        <w:r w:rsidRPr="001D2E49">
          <w:rPr>
            <w:rFonts w:eastAsia="Batang"/>
          </w:rPr>
          <w:t xml:space="preserve">in the </w:t>
        </w:r>
        <w:r w:rsidRPr="00C85164">
          <w:rPr>
            <w:rFonts w:eastAsia="宋体"/>
          </w:rPr>
          <w:t>RETRIEVE UE CONTEXT RESPONSE</w:t>
        </w:r>
        <w:r w:rsidRPr="001D2E49">
          <w:t xml:space="preserve"> message the </w:t>
        </w:r>
        <w:r>
          <w:t>new</w:t>
        </w:r>
        <w:r w:rsidRPr="001D2E49">
          <w:t xml:space="preserve"> NG-RAN node shall, if supported, initiate the requested trace function as described in TS 32.422 [</w:t>
        </w:r>
        <w:r>
          <w:t>23</w:t>
        </w:r>
        <w:r w:rsidRPr="001D2E49">
          <w:t>].</w:t>
        </w:r>
        <w:r w:rsidRPr="00E17DFD">
          <w:t xml:space="preserve"> </w:t>
        </w:r>
        <w:r>
          <w:t xml:space="preserve">For each </w:t>
        </w:r>
        <w:r w:rsidRPr="00C012F0">
          <w:rPr>
            <w:i/>
          </w:rPr>
          <w:t>Trace Activation</w:t>
        </w:r>
        <w:r w:rsidRPr="00E17DFD">
          <w:t xml:space="preserve"> IE</w:t>
        </w:r>
        <w:r>
          <w:t xml:space="preserve"> in the </w:t>
        </w:r>
        <w:r w:rsidRPr="001D2E49">
          <w:rPr>
            <w:rFonts w:eastAsia="Batang"/>
            <w:i/>
            <w:iCs/>
          </w:rPr>
          <w:t>Trace Activation</w:t>
        </w:r>
        <w:r>
          <w:rPr>
            <w:rFonts w:eastAsia="Batang"/>
            <w:i/>
            <w:iCs/>
          </w:rPr>
          <w:t xml:space="preserve"> List</w:t>
        </w:r>
        <w:r w:rsidRPr="001D2E49">
          <w:rPr>
            <w:rFonts w:eastAsia="Batang"/>
          </w:rPr>
          <w:t xml:space="preserve"> IE</w:t>
        </w:r>
        <w:r>
          <w:rPr>
            <w:rFonts w:eastAsia="Batang"/>
          </w:rPr>
          <w:t>, if it</w:t>
        </w:r>
        <w:r w:rsidRPr="00E17DFD">
          <w:t xml:space="preserve"> includes the </w:t>
        </w:r>
        <w:r w:rsidRPr="00C012F0">
          <w:rPr>
            <w:i/>
          </w:rPr>
          <w:t>MDT Activation</w:t>
        </w:r>
        <w:r w:rsidRPr="00E17DFD">
          <w:t xml:space="preserve"> IE</w:t>
        </w:r>
        <w:r>
          <w:t xml:space="preserve">, the </w:t>
        </w:r>
      </w:ins>
      <w:ins w:id="113" w:author="Huawei" w:date="2023-09-25T17:30:00Z">
        <w:r w:rsidR="00B60BB0">
          <w:t xml:space="preserve">new </w:t>
        </w:r>
      </w:ins>
      <w:ins w:id="114" w:author="Huawei" w:date="2023-09-25T17:28:00Z">
        <w:r>
          <w:t>NG-RAN node shall, if supported, act as specified above in this section.</w:t>
        </w:r>
      </w:ins>
    </w:p>
    <w:p w14:paraId="055C0303" w14:textId="77777777" w:rsidR="001951AB" w:rsidRPr="00FD0425" w:rsidRDefault="001951AB" w:rsidP="001951AB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5EC321A" w14:textId="77777777" w:rsidR="001951AB" w:rsidRPr="00FD0425" w:rsidRDefault="001951AB" w:rsidP="001951AB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68407E67" w14:textId="1440908D" w:rsidR="00A15861" w:rsidRPr="001D2E49" w:rsidRDefault="00A15861" w:rsidP="00A15861"/>
    <w:p w14:paraId="4D497683" w14:textId="77777777" w:rsidR="009C131E" w:rsidRDefault="009C131E" w:rsidP="009C131E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0A20348D" w14:textId="77777777" w:rsidR="001951AB" w:rsidRPr="00FD0425" w:rsidRDefault="001951AB" w:rsidP="001951AB">
      <w:pPr>
        <w:pStyle w:val="4"/>
      </w:pPr>
      <w:bookmarkStart w:id="115" w:name="_Toc20955180"/>
      <w:bookmarkStart w:id="116" w:name="_Toc29991375"/>
      <w:bookmarkStart w:id="117" w:name="_Toc36555775"/>
      <w:bookmarkStart w:id="118" w:name="_Toc44497482"/>
      <w:bookmarkStart w:id="119" w:name="_Toc45107870"/>
      <w:bookmarkStart w:id="120" w:name="_Toc45901490"/>
      <w:bookmarkStart w:id="121" w:name="_Toc51850569"/>
      <w:bookmarkStart w:id="122" w:name="_Toc56693572"/>
      <w:bookmarkStart w:id="123" w:name="_Toc64447115"/>
      <w:bookmarkStart w:id="124" w:name="_Toc66286609"/>
      <w:bookmarkStart w:id="125" w:name="_Toc74151304"/>
      <w:bookmarkStart w:id="126" w:name="_Toc88653776"/>
      <w:bookmarkStart w:id="127" w:name="_Toc97904132"/>
      <w:bookmarkStart w:id="128" w:name="_Toc98868197"/>
      <w:bookmarkStart w:id="129" w:name="_Toc105174481"/>
      <w:bookmarkStart w:id="130" w:name="_Toc106109318"/>
      <w:bookmarkStart w:id="131" w:name="_Toc113825139"/>
      <w:bookmarkStart w:id="132" w:name="_Toc146227738"/>
      <w:r w:rsidRPr="00FD0425">
        <w:t>9.1.1.1</w:t>
      </w:r>
      <w:r w:rsidRPr="00FD0425">
        <w:tab/>
        <w:t>HANDOVER REQUEST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08CBF38" w14:textId="77777777" w:rsidR="001951AB" w:rsidRPr="00FD0425" w:rsidRDefault="001951AB" w:rsidP="001951AB">
      <w:r w:rsidRPr="00FD0425">
        <w:t>This message is sent by the source NG-RAN node to the target NG-RAN node to request the preparation of resources for a handover.</w:t>
      </w:r>
    </w:p>
    <w:p w14:paraId="02909174" w14:textId="77777777" w:rsidR="001951AB" w:rsidRPr="00FD0425" w:rsidRDefault="001951AB" w:rsidP="001951AB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51AB" w:rsidRPr="00FD0425" w14:paraId="23C485B8" w14:textId="77777777" w:rsidTr="001951AB">
        <w:trPr>
          <w:tblHeader/>
        </w:trPr>
        <w:tc>
          <w:tcPr>
            <w:tcW w:w="2160" w:type="dxa"/>
          </w:tcPr>
          <w:p w14:paraId="7F28B4E7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B0F0BD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1065F1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239BE1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FCB99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D283A7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1153B1" w14:textId="77777777" w:rsidR="001951AB" w:rsidRPr="00FD0425" w:rsidRDefault="001951AB" w:rsidP="001951A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951AB" w:rsidRPr="00FD0425" w14:paraId="474ED3A6" w14:textId="77777777" w:rsidTr="001951AB">
        <w:tc>
          <w:tcPr>
            <w:tcW w:w="2160" w:type="dxa"/>
          </w:tcPr>
          <w:p w14:paraId="454AA43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B8A603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A0B7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B6231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6C8A1C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FB37D4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989F9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2EBA87F8" w14:textId="77777777" w:rsidTr="001951AB">
        <w:tc>
          <w:tcPr>
            <w:tcW w:w="2160" w:type="dxa"/>
          </w:tcPr>
          <w:p w14:paraId="361A580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2BAEE9E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4FAD4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6D09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F6CDE0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E8EED6A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36D5F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5102BCEF" w14:textId="77777777" w:rsidTr="001951AB">
        <w:tc>
          <w:tcPr>
            <w:tcW w:w="2160" w:type="dxa"/>
          </w:tcPr>
          <w:p w14:paraId="44FF13E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8AA6FF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96065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CEBA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6692F2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438C18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237C8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0B984047" w14:textId="77777777" w:rsidTr="001951AB">
        <w:tc>
          <w:tcPr>
            <w:tcW w:w="2160" w:type="dxa"/>
          </w:tcPr>
          <w:p w14:paraId="71170F6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CB63EC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923A4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D23FD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6E7B54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16785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8D08D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5C8952C7" w14:textId="77777777" w:rsidTr="001951AB">
        <w:tc>
          <w:tcPr>
            <w:tcW w:w="2160" w:type="dxa"/>
          </w:tcPr>
          <w:p w14:paraId="6AE68B0E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97178D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34D6F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26E6C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66FD9C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026DC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3B2864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02ADD434" w14:textId="77777777" w:rsidTr="001951AB">
        <w:tc>
          <w:tcPr>
            <w:tcW w:w="2160" w:type="dxa"/>
          </w:tcPr>
          <w:p w14:paraId="1B397CF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077B5C4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8F0B9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4BD9CB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31FD0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512F7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57F9F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951AB" w:rsidRPr="00FD0425" w14:paraId="455114D9" w14:textId="77777777" w:rsidTr="001951AB">
        <w:tc>
          <w:tcPr>
            <w:tcW w:w="2160" w:type="dxa"/>
          </w:tcPr>
          <w:p w14:paraId="61B26F6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1568E28C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C7BF5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046C6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1C0B3A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8B97CB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EF1566A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8CD841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5BE1A5BA" w14:textId="77777777" w:rsidTr="001951AB">
        <w:tc>
          <w:tcPr>
            <w:tcW w:w="2160" w:type="dxa"/>
          </w:tcPr>
          <w:p w14:paraId="52999D8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A3C1B1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E7B77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762AF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25B44A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9.2.3.31</w:t>
            </w:r>
          </w:p>
        </w:tc>
        <w:tc>
          <w:tcPr>
            <w:tcW w:w="1728" w:type="dxa"/>
          </w:tcPr>
          <w:p w14:paraId="6265D5B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 xml:space="preserve">This IE indicates the AMF’s IP address of the </w:t>
            </w:r>
            <w:r w:rsidRPr="00FD0425">
              <w:rPr>
                <w:lang w:eastAsia="ja-JP"/>
              </w:rPr>
              <w:lastRenderedPageBreak/>
              <w:t>SCTP association used at the source NG-C interface instance.</w:t>
            </w:r>
          </w:p>
          <w:p w14:paraId="77C3E06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083FDD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2AD429F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1AB5B5A1" w14:textId="77777777" w:rsidTr="001951AB">
        <w:tc>
          <w:tcPr>
            <w:tcW w:w="2160" w:type="dxa"/>
          </w:tcPr>
          <w:p w14:paraId="7A9FB3D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BC37F8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FFFC8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88113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708AE1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0A823D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33439E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42C1CA91" w14:textId="77777777" w:rsidTr="001951AB">
        <w:tc>
          <w:tcPr>
            <w:tcW w:w="2160" w:type="dxa"/>
          </w:tcPr>
          <w:p w14:paraId="4805A1E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B21E30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0F6CE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D14F8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68E3D84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EC585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0688F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462A0864" w14:textId="77777777" w:rsidTr="001951AB">
        <w:tc>
          <w:tcPr>
            <w:tcW w:w="2160" w:type="dxa"/>
          </w:tcPr>
          <w:p w14:paraId="1F84FE2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C172A6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C3BF5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9120D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1A67C19" w14:textId="77777777" w:rsidR="001951AB" w:rsidRPr="00FD0425" w:rsidDel="00482791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F3C5A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F2EAE5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3AE4E365" w14:textId="77777777" w:rsidTr="001951AB">
        <w:tc>
          <w:tcPr>
            <w:tcW w:w="2160" w:type="dxa"/>
          </w:tcPr>
          <w:p w14:paraId="5590BCD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3" w:name="OLE_LINK29"/>
            <w:bookmarkStart w:id="134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3"/>
            <w:bookmarkEnd w:id="134"/>
          </w:p>
        </w:tc>
        <w:tc>
          <w:tcPr>
            <w:tcW w:w="1080" w:type="dxa"/>
          </w:tcPr>
          <w:p w14:paraId="2CA88B9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901299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A5E6C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2393B82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E27F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5A07A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5A64BBF6" w14:textId="77777777" w:rsidTr="001951AB">
        <w:tc>
          <w:tcPr>
            <w:tcW w:w="2160" w:type="dxa"/>
          </w:tcPr>
          <w:p w14:paraId="79F45CF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E9FC10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BC29A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A96501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38B888E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B026F4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773B967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9C909D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5A2D93B6" w14:textId="77777777" w:rsidTr="001951AB">
        <w:tc>
          <w:tcPr>
            <w:tcW w:w="2160" w:type="dxa"/>
          </w:tcPr>
          <w:p w14:paraId="658BBFE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D4E049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120DF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AF582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1D6E29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BC044D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A1E3270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81EB52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71ACDA3F" w14:textId="77777777" w:rsidTr="001951AB">
        <w:tc>
          <w:tcPr>
            <w:tcW w:w="2160" w:type="dxa"/>
          </w:tcPr>
          <w:p w14:paraId="21888EC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0ED9293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0F68DE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6DB7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18E8E1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 xml:space="preserve">Includes the necessary parameters for </w:t>
            </w:r>
            <w:r w:rsidRPr="00FD0425">
              <w:rPr>
                <w:rFonts w:eastAsia="Batang" w:cs="Arial"/>
                <w:lang w:eastAsia="ja-JP"/>
              </w:rPr>
              <w:lastRenderedPageBreak/>
              <w:t>location reporting.</w:t>
            </w:r>
          </w:p>
        </w:tc>
        <w:tc>
          <w:tcPr>
            <w:tcW w:w="1080" w:type="dxa"/>
          </w:tcPr>
          <w:p w14:paraId="04EE0018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986566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1ABAEA1B" w14:textId="77777777" w:rsidTr="001951AB">
        <w:tc>
          <w:tcPr>
            <w:tcW w:w="2160" w:type="dxa"/>
          </w:tcPr>
          <w:p w14:paraId="0F3D8B4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714643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55EB9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3B2C7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C257E6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6F704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33A12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51AB" w:rsidRPr="00FD0425" w14:paraId="6EC4473D" w14:textId="77777777" w:rsidTr="001951AB">
        <w:tc>
          <w:tcPr>
            <w:tcW w:w="2160" w:type="dxa"/>
          </w:tcPr>
          <w:p w14:paraId="0FB3CE7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004C86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8A00F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532DB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90D991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B7493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7FD969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51AB" w:rsidRPr="00FD0425" w14:paraId="65D58267" w14:textId="77777777" w:rsidTr="001951AB">
        <w:tc>
          <w:tcPr>
            <w:tcW w:w="2160" w:type="dxa"/>
          </w:tcPr>
          <w:p w14:paraId="7AEDF4E7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5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5D94AF7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C1DA1B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D3092F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6614200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D1D58C1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9E29E08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35"/>
      <w:tr w:rsidR="001951AB" w:rsidRPr="00FD0425" w14:paraId="7B5D7208" w14:textId="77777777" w:rsidTr="001951AB">
        <w:tc>
          <w:tcPr>
            <w:tcW w:w="2160" w:type="dxa"/>
          </w:tcPr>
          <w:p w14:paraId="4AF8A007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F201AFD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DB82BB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71A9C1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C8A134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58124D2E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127B527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1951AB" w:rsidRPr="00FD0425" w14:paraId="0B25CEC5" w14:textId="77777777" w:rsidTr="001951AB">
        <w:tc>
          <w:tcPr>
            <w:tcW w:w="2160" w:type="dxa"/>
          </w:tcPr>
          <w:p w14:paraId="4AEC8714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F06F2F0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A2D7D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407B6D" w14:textId="77777777" w:rsidR="001951AB" w:rsidRPr="00FF1BAF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6CBD05A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4404D8AC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F91F5F" w14:textId="77777777" w:rsidR="001951AB" w:rsidRPr="00FA5057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58352DAB" w14:textId="77777777" w:rsidR="001951AB" w:rsidRPr="00FA5057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1951AB" w:rsidRPr="00FD0425" w14:paraId="280A9C54" w14:textId="77777777" w:rsidTr="001951AB">
        <w:tc>
          <w:tcPr>
            <w:tcW w:w="2160" w:type="dxa"/>
          </w:tcPr>
          <w:p w14:paraId="447A0048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1769A426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CAFF0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A766DE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92247FC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0799F" w14:textId="77777777" w:rsidR="001951AB" w:rsidRPr="00FA5057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B691F7" w14:textId="77777777" w:rsidR="001951AB" w:rsidRPr="00FA5057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951AB" w:rsidRPr="00FD0425" w14:paraId="58A3222A" w14:textId="77777777" w:rsidTr="001951AB">
        <w:tc>
          <w:tcPr>
            <w:tcW w:w="2160" w:type="dxa"/>
          </w:tcPr>
          <w:p w14:paraId="3A1C1610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2872B98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6A0408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D79057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4C966FE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81152F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16901B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1951AB" w:rsidRPr="00FD0425" w14:paraId="73106B1F" w14:textId="77777777" w:rsidTr="001951AB">
        <w:tc>
          <w:tcPr>
            <w:tcW w:w="2160" w:type="dxa"/>
          </w:tcPr>
          <w:p w14:paraId="0562949B" w14:textId="77777777" w:rsidR="001951AB" w:rsidRPr="00821072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31EBAEA3" w14:textId="77777777" w:rsidR="001951AB" w:rsidRPr="00821072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97832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8E2949" w14:textId="77777777" w:rsidR="001951AB" w:rsidRPr="009A44DA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5CD29402" w14:textId="77777777" w:rsidR="001951AB" w:rsidRPr="004A323A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584FD4D" w14:textId="77777777" w:rsidR="001951AB" w:rsidRPr="00FA505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9F62E05" w14:textId="77777777" w:rsidR="001951AB" w:rsidRPr="00B74BD8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64502E63" w14:textId="77777777" w:rsidR="001951AB" w:rsidRPr="00821072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1951AB" w:rsidRPr="00FD0425" w14:paraId="34B716C8" w14:textId="77777777" w:rsidTr="001951AB">
        <w:tc>
          <w:tcPr>
            <w:tcW w:w="2160" w:type="dxa"/>
          </w:tcPr>
          <w:p w14:paraId="57EA7853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916EFED" w14:textId="77777777" w:rsidR="001951AB" w:rsidRPr="009A44DA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F46E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4F72F7" w14:textId="77777777" w:rsidR="001951AB" w:rsidRPr="009A44DA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5FA5B48" w14:textId="77777777" w:rsidR="001951AB" w:rsidRPr="009A44DA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08C7BB2" w14:textId="77777777" w:rsidR="001951AB" w:rsidRPr="009A44DA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7251C0" w14:textId="77777777" w:rsidR="001951AB" w:rsidRPr="009A44DA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951AB" w:rsidRPr="00FD0425" w14:paraId="6B086ECC" w14:textId="77777777" w:rsidTr="001951AB">
        <w:tc>
          <w:tcPr>
            <w:tcW w:w="2160" w:type="dxa"/>
          </w:tcPr>
          <w:p w14:paraId="6EF1BCF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4AEA2B9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960E3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ABA10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24D75F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B3583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4B83B5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34B1DD5A" w14:textId="77777777" w:rsidTr="001951AB">
        <w:tc>
          <w:tcPr>
            <w:tcW w:w="2160" w:type="dxa"/>
          </w:tcPr>
          <w:p w14:paraId="3D8F833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45A9BF9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2862F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6A814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14EDE32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2EF8CD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0B9075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1AD9F204" w14:textId="77777777" w:rsidTr="001951AB">
        <w:tc>
          <w:tcPr>
            <w:tcW w:w="2160" w:type="dxa"/>
          </w:tcPr>
          <w:p w14:paraId="2685A17C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6F90D91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E4B59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1786A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10946C0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00784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13C0D9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23EA7F5F" w14:textId="77777777" w:rsidTr="001951AB">
        <w:tc>
          <w:tcPr>
            <w:tcW w:w="2160" w:type="dxa"/>
          </w:tcPr>
          <w:p w14:paraId="36264B3C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7621171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7F7C1C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C9253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EA4E61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1B4AD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3993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55DC1F35" w14:textId="77777777" w:rsidTr="001951AB">
        <w:tc>
          <w:tcPr>
            <w:tcW w:w="2160" w:type="dxa"/>
          </w:tcPr>
          <w:p w14:paraId="76251AA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087B786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C66F5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AB373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97269E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54FDC2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97E294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951AB" w:rsidRPr="00FD0425" w14:paraId="7A5F4680" w14:textId="77777777" w:rsidTr="001951AB">
        <w:tc>
          <w:tcPr>
            <w:tcW w:w="2160" w:type="dxa"/>
          </w:tcPr>
          <w:p w14:paraId="78A60D1E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552221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1F538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590F4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6ACF26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3DB8BB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BDDD3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C9A22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951AB" w:rsidRPr="00FD0425" w14:paraId="6E9F80C8" w14:textId="77777777" w:rsidTr="001951AB">
        <w:tc>
          <w:tcPr>
            <w:tcW w:w="2160" w:type="dxa"/>
          </w:tcPr>
          <w:p w14:paraId="3420988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61877E6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083033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2DC9A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E9DDD3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3B6C40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B4D014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951AB" w:rsidRPr="00FD0425" w14:paraId="69CA6FD5" w14:textId="77777777" w:rsidTr="001951AB">
        <w:tc>
          <w:tcPr>
            <w:tcW w:w="2160" w:type="dxa"/>
          </w:tcPr>
          <w:p w14:paraId="781C59A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2A9977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24AB0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C26D6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79EB1ED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0B2101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E09CA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951AB" w:rsidRPr="00FD0425" w14:paraId="1D21B217" w14:textId="77777777" w:rsidTr="001951AB">
        <w:tc>
          <w:tcPr>
            <w:tcW w:w="2160" w:type="dxa"/>
          </w:tcPr>
          <w:p w14:paraId="16313C5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79E46FA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4B9D482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E5768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CFFFC24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78E3CB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C7C01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951AB" w:rsidRPr="00FD0425" w14:paraId="20EB0444" w14:textId="77777777" w:rsidTr="001951AB">
        <w:tc>
          <w:tcPr>
            <w:tcW w:w="2160" w:type="dxa"/>
          </w:tcPr>
          <w:p w14:paraId="30B9CD82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30DD40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8D2981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7DFC7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3A4B9A2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65AF1A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FB1F42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1951AB" w:rsidRPr="00FD0425" w14:paraId="11607EA0" w14:textId="77777777" w:rsidTr="001951AB">
        <w:tc>
          <w:tcPr>
            <w:tcW w:w="2160" w:type="dxa"/>
          </w:tcPr>
          <w:p w14:paraId="730F6926" w14:textId="77777777" w:rsidR="001951AB" w:rsidRPr="007A007D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3141C117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2996F57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512A3C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36" w:name="_Hlk44414243"/>
            <w:r w:rsidRPr="00FA5057">
              <w:rPr>
                <w:rFonts w:cs="Arial"/>
              </w:rPr>
              <w:t>9.2.3.</w:t>
            </w:r>
            <w:bookmarkEnd w:id="136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2BCDFA2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30A35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7AB4AC7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1951AB" w:rsidRPr="00FD0425" w14:paraId="286507A9" w14:textId="77777777" w:rsidTr="001951AB">
        <w:tc>
          <w:tcPr>
            <w:tcW w:w="2160" w:type="dxa"/>
          </w:tcPr>
          <w:p w14:paraId="3DE67ACB" w14:textId="77777777" w:rsidR="001951AB" w:rsidRPr="007A007D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4E01A034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6BB84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89E113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0E8C68DA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F2998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40B811C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1951AB" w:rsidRPr="00FD0425" w14:paraId="4591FA9F" w14:textId="77777777" w:rsidTr="001951AB">
        <w:tc>
          <w:tcPr>
            <w:tcW w:w="2160" w:type="dxa"/>
          </w:tcPr>
          <w:p w14:paraId="46E394DE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23D2E483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C954396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4ED511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2C50C58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1B638B6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6AA7D34" w14:textId="77777777" w:rsidR="001951AB" w:rsidRPr="00FD042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1951AB" w:rsidRPr="00FD0425" w14:paraId="10F54896" w14:textId="77777777" w:rsidTr="001951AB">
        <w:tc>
          <w:tcPr>
            <w:tcW w:w="2160" w:type="dxa"/>
          </w:tcPr>
          <w:p w14:paraId="0C489196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5705E994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DEB48D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C13A46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39E559FC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2EB9E81F" w14:textId="77777777" w:rsidR="001951AB" w:rsidRPr="00935200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0AC35B" w14:textId="77777777" w:rsidR="001951AB" w:rsidRPr="00935200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3D4ECC6B" w14:textId="77777777" w:rsidTr="001951AB">
        <w:tc>
          <w:tcPr>
            <w:tcW w:w="2160" w:type="dxa"/>
          </w:tcPr>
          <w:p w14:paraId="2CEE63C2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5075C4F8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12407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404EC1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3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721A120F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D33C262" w14:textId="77777777" w:rsidR="001951AB" w:rsidRPr="00935200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B50A08" w14:textId="77777777" w:rsidR="001951AB" w:rsidRPr="00935200" w:rsidRDefault="001951AB" w:rsidP="001951A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1951AB" w:rsidRPr="00FD0425" w14:paraId="3C21F769" w14:textId="77777777" w:rsidTr="001951AB">
        <w:tc>
          <w:tcPr>
            <w:tcW w:w="2160" w:type="dxa"/>
          </w:tcPr>
          <w:p w14:paraId="1304F3EC" w14:textId="77777777" w:rsidR="001951AB" w:rsidRPr="007C4175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400E706A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4FB5785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5947F5" w14:textId="77777777" w:rsidR="001951AB" w:rsidRPr="004E3D2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12A5626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037C8F8" w14:textId="77777777" w:rsidR="001951AB" w:rsidRPr="00C37D2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725B1C7" w14:textId="77777777" w:rsidR="001951AB" w:rsidRPr="007C4175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951AB" w:rsidRPr="00FD0425" w14:paraId="04E30346" w14:textId="77777777" w:rsidTr="001951AB">
        <w:tc>
          <w:tcPr>
            <w:tcW w:w="2160" w:type="dxa"/>
          </w:tcPr>
          <w:p w14:paraId="7E1D41FF" w14:textId="77777777" w:rsidR="001951AB" w:rsidRPr="0054366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4379BF16" w14:textId="77777777" w:rsidR="001951AB" w:rsidRPr="00543667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0A474C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1FC7B6" w14:textId="77777777" w:rsidR="001951AB" w:rsidRPr="0054366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E3D626A" w14:textId="77777777" w:rsidR="001951AB" w:rsidRPr="00935200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3F5596C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167440B4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1951AB" w:rsidRPr="00FD0425" w14:paraId="284B7198" w14:textId="77777777" w:rsidTr="001951AB">
        <w:tc>
          <w:tcPr>
            <w:tcW w:w="2160" w:type="dxa"/>
          </w:tcPr>
          <w:p w14:paraId="14014BA8" w14:textId="77777777" w:rsidR="001951AB" w:rsidRPr="00C50398" w:rsidRDefault="001951AB" w:rsidP="001951AB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10C01A7D" w14:textId="77777777" w:rsidR="001951AB" w:rsidRPr="00C50398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C4F890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808D46" w14:textId="77777777" w:rsidR="001951AB" w:rsidRPr="00C50398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5B86B8D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02F81C" w14:textId="77777777" w:rsidR="001951AB" w:rsidRPr="00C50398" w:rsidRDefault="001951AB" w:rsidP="001951A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F5159F" w14:textId="77777777" w:rsidR="001951AB" w:rsidRPr="00C50398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951AB" w:rsidRPr="00FD0425" w14:paraId="6360E2AE" w14:textId="77777777" w:rsidTr="001951AB">
        <w:tc>
          <w:tcPr>
            <w:tcW w:w="2160" w:type="dxa"/>
          </w:tcPr>
          <w:p w14:paraId="71519F5F" w14:textId="77777777" w:rsidR="001951AB" w:rsidRDefault="001951AB" w:rsidP="001951AB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35BE078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BF373B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B6B1E5" w14:textId="77777777" w:rsidR="001951AB" w:rsidRPr="002823BE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BD36166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74C83A2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D62D3B7" w14:textId="77777777" w:rsidR="001951AB" w:rsidRDefault="001951AB" w:rsidP="001951A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951AB" w:rsidRPr="00FD0425" w14:paraId="2F796C71" w14:textId="77777777" w:rsidTr="001951AB">
        <w:tc>
          <w:tcPr>
            <w:tcW w:w="2160" w:type="dxa"/>
          </w:tcPr>
          <w:p w14:paraId="16E506D4" w14:textId="77777777" w:rsidR="001951AB" w:rsidRPr="00105EA2" w:rsidRDefault="001951AB" w:rsidP="001951A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6B43AFC8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BB7169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FA9666" w14:textId="77777777" w:rsidR="001951AB" w:rsidRPr="00716682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036884F3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BC1131A" w14:textId="77777777" w:rsidR="001951AB" w:rsidRDefault="001951AB" w:rsidP="001951A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906A876" w14:textId="77777777" w:rsidR="001951AB" w:rsidRDefault="001951AB" w:rsidP="001951A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1951AB" w:rsidRPr="00FD0425" w14:paraId="05E2081C" w14:textId="77777777" w:rsidTr="001951AB">
        <w:tc>
          <w:tcPr>
            <w:tcW w:w="2160" w:type="dxa"/>
          </w:tcPr>
          <w:p w14:paraId="60420005" w14:textId="77777777" w:rsidR="001951AB" w:rsidRPr="00105EA2" w:rsidRDefault="001951AB" w:rsidP="001951A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5F0798E8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181D4FF" w14:textId="77777777" w:rsidR="001951AB" w:rsidRPr="00FD0425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516E0" w14:textId="77777777" w:rsidR="001951AB" w:rsidRPr="00716682" w:rsidRDefault="001951AB" w:rsidP="001951A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05DB59DC" w14:textId="77777777" w:rsidR="001951AB" w:rsidRDefault="001951AB" w:rsidP="001951A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B12EF2A" w14:textId="77777777" w:rsidR="001951AB" w:rsidRDefault="001951AB" w:rsidP="001951AB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306DF879" w14:textId="77777777" w:rsidR="001951AB" w:rsidRDefault="001951AB" w:rsidP="001951AB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B60BB0" w:rsidRPr="00FD0425" w14:paraId="2F64AB72" w14:textId="77777777" w:rsidTr="001951AB">
        <w:trPr>
          <w:ins w:id="138" w:author="Huawei" w:date="2023-09-25T17:31:00Z"/>
        </w:trPr>
        <w:tc>
          <w:tcPr>
            <w:tcW w:w="2160" w:type="dxa"/>
          </w:tcPr>
          <w:p w14:paraId="2B21B940" w14:textId="49186266" w:rsidR="00B60BB0" w:rsidRPr="009A44DA" w:rsidRDefault="00B60BB0" w:rsidP="00B60BB0">
            <w:pPr>
              <w:pStyle w:val="TAL"/>
              <w:keepNext w:val="0"/>
              <w:keepLines w:val="0"/>
              <w:widowControl w:val="0"/>
              <w:rPr>
                <w:ins w:id="139" w:author="Huawei" w:date="2023-09-25T17:31:00Z"/>
                <w:lang w:eastAsia="zh-CN"/>
              </w:rPr>
            </w:pPr>
            <w:ins w:id="140" w:author="Huawei" w:date="2023-09-25T17:32:00Z">
              <w:r w:rsidRPr="001D2E49">
                <w:rPr>
                  <w:rFonts w:eastAsia="Batang" w:cs="Arial"/>
                  <w:lang w:eastAsia="ja-JP"/>
                </w:rPr>
                <w:t>Trace Activation</w:t>
              </w:r>
              <w:r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7CC8485" w14:textId="4783AF1B" w:rsidR="00B60BB0" w:rsidRPr="009A44DA" w:rsidRDefault="00B60BB0" w:rsidP="00B60BB0">
            <w:pPr>
              <w:pStyle w:val="TAL"/>
              <w:keepNext w:val="0"/>
              <w:keepLines w:val="0"/>
              <w:widowControl w:val="0"/>
              <w:rPr>
                <w:ins w:id="141" w:author="Huawei" w:date="2023-09-25T17:31:00Z"/>
                <w:lang w:eastAsia="ja-JP"/>
              </w:rPr>
            </w:pPr>
            <w:ins w:id="142" w:author="Huawei" w:date="2023-09-25T17:3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C04CBF8" w14:textId="77777777" w:rsidR="00B60BB0" w:rsidRPr="00FD0425" w:rsidRDefault="00B60BB0" w:rsidP="00B60BB0">
            <w:pPr>
              <w:pStyle w:val="TAL"/>
              <w:keepNext w:val="0"/>
              <w:keepLines w:val="0"/>
              <w:widowControl w:val="0"/>
              <w:rPr>
                <w:ins w:id="143" w:author="Huawei" w:date="2023-09-25T17:31:00Z"/>
                <w:lang w:eastAsia="ja-JP"/>
              </w:rPr>
            </w:pPr>
          </w:p>
        </w:tc>
        <w:tc>
          <w:tcPr>
            <w:tcW w:w="1512" w:type="dxa"/>
          </w:tcPr>
          <w:p w14:paraId="2F11A0EB" w14:textId="292E6E7C" w:rsidR="00B60BB0" w:rsidRPr="00D84E43" w:rsidRDefault="00B60BB0" w:rsidP="00B60BB0">
            <w:pPr>
              <w:pStyle w:val="TAL"/>
              <w:keepNext w:val="0"/>
              <w:keepLines w:val="0"/>
              <w:widowControl w:val="0"/>
              <w:rPr>
                <w:ins w:id="144" w:author="Huawei" w:date="2023-09-25T17:31:00Z"/>
                <w:lang w:eastAsia="ja-JP"/>
              </w:rPr>
            </w:pPr>
            <w:ins w:id="145" w:author="Huawei" w:date="2023-09-25T17:32:00Z">
              <w:r w:rsidRPr="001D2E49">
                <w:rPr>
                  <w:lang w:eastAsia="ja-JP"/>
                </w:rPr>
                <w:t>9.</w:t>
              </w:r>
            </w:ins>
            <w:ins w:id="146" w:author="Huawei" w:date="2023-09-25T17:33:00Z">
              <w:r w:rsidR="00F95E17">
                <w:rPr>
                  <w:lang w:eastAsia="ja-JP"/>
                </w:rPr>
                <w:t>2</w:t>
              </w:r>
            </w:ins>
            <w:ins w:id="147" w:author="Huawei" w:date="2023-09-25T17:32:00Z">
              <w:r w:rsidRPr="001D2E49">
                <w:rPr>
                  <w:lang w:eastAsia="ja-JP"/>
                </w:rPr>
                <w:t>.</w:t>
              </w:r>
            </w:ins>
            <w:ins w:id="148" w:author="Huawei" w:date="2023-09-25T17:33:00Z">
              <w:r w:rsidR="00F95E17">
                <w:rPr>
                  <w:lang w:eastAsia="ja-JP"/>
                </w:rPr>
                <w:t>3</w:t>
              </w:r>
            </w:ins>
            <w:ins w:id="149" w:author="Huawei" w:date="2023-09-25T17:32:00Z">
              <w:r w:rsidRPr="001D2E4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14:paraId="52571736" w14:textId="77777777" w:rsidR="00B60BB0" w:rsidRPr="00935200" w:rsidRDefault="00B60BB0" w:rsidP="00B60BB0">
            <w:pPr>
              <w:pStyle w:val="TAL"/>
              <w:keepNext w:val="0"/>
              <w:keepLines w:val="0"/>
              <w:widowControl w:val="0"/>
              <w:rPr>
                <w:ins w:id="150" w:author="Huawei" w:date="2023-09-25T17:31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222432A" w14:textId="63F7D1CA" w:rsidR="00B60BB0" w:rsidRPr="009A44DA" w:rsidRDefault="00B60BB0" w:rsidP="00B60BB0">
            <w:pPr>
              <w:pStyle w:val="TAC"/>
              <w:keepNext w:val="0"/>
              <w:keepLines w:val="0"/>
              <w:widowControl w:val="0"/>
              <w:rPr>
                <w:ins w:id="151" w:author="Huawei" w:date="2023-09-25T17:31:00Z"/>
                <w:rFonts w:eastAsia="宋体"/>
              </w:rPr>
            </w:pPr>
            <w:ins w:id="152" w:author="Huawei" w:date="2023-09-25T17:3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778637" w14:textId="35382EC4" w:rsidR="00B60BB0" w:rsidRPr="009A44DA" w:rsidRDefault="00B60BB0" w:rsidP="00B60BB0">
            <w:pPr>
              <w:pStyle w:val="TAC"/>
              <w:keepNext w:val="0"/>
              <w:keepLines w:val="0"/>
              <w:widowControl w:val="0"/>
              <w:rPr>
                <w:ins w:id="153" w:author="Huawei" w:date="2023-09-25T17:31:00Z"/>
                <w:rFonts w:eastAsia="宋体"/>
                <w:lang w:eastAsia="ja-JP"/>
              </w:rPr>
            </w:pPr>
            <w:ins w:id="154" w:author="Huawei" w:date="2023-09-25T17:32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B5DDEF5" w14:textId="77777777" w:rsidR="001951AB" w:rsidRDefault="001951AB" w:rsidP="001951AB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1951AB" w:rsidRPr="00B22C47" w14:paraId="595A4EAE" w14:textId="77777777" w:rsidTr="001951A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2D1A" w14:textId="77777777" w:rsidR="001951AB" w:rsidRPr="00B22C47" w:rsidRDefault="001951AB" w:rsidP="001951AB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1EF3" w14:textId="77777777" w:rsidR="001951AB" w:rsidRPr="00B22C47" w:rsidRDefault="001951AB" w:rsidP="001951A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1951AB" w:rsidRPr="00B22C47" w14:paraId="5C50CB2D" w14:textId="77777777" w:rsidTr="001951A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5388" w14:textId="77777777" w:rsidR="001951AB" w:rsidRPr="00B22C4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7EF1" w14:textId="77777777" w:rsidR="001951AB" w:rsidRPr="00B22C47" w:rsidRDefault="001951AB" w:rsidP="001951A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28F5F35" w14:textId="77777777" w:rsidR="001951AB" w:rsidRPr="00B22C47" w:rsidRDefault="001951AB" w:rsidP="001951AB">
      <w:pPr>
        <w:widowControl w:val="0"/>
        <w:rPr>
          <w:snapToGrid w:val="0"/>
        </w:rPr>
      </w:pPr>
    </w:p>
    <w:p w14:paraId="434E52A3" w14:textId="77777777" w:rsidR="001951AB" w:rsidRDefault="001951AB" w:rsidP="001951AB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7CEB4B97" w14:textId="77777777" w:rsidR="003B02B2" w:rsidRPr="00FD0425" w:rsidRDefault="003B02B2" w:rsidP="003B02B2">
      <w:pPr>
        <w:widowControl w:val="0"/>
      </w:pPr>
    </w:p>
    <w:p w14:paraId="69BFD2B8" w14:textId="77777777" w:rsidR="003B02B2" w:rsidRPr="00FD0425" w:rsidRDefault="003B02B2" w:rsidP="003B02B2">
      <w:pPr>
        <w:pStyle w:val="4"/>
        <w:keepNext w:val="0"/>
        <w:keepLines w:val="0"/>
        <w:widowControl w:val="0"/>
      </w:pPr>
      <w:bookmarkStart w:id="155" w:name="_Toc20955188"/>
      <w:bookmarkStart w:id="156" w:name="_Toc29991383"/>
      <w:bookmarkStart w:id="157" w:name="_Toc36555783"/>
      <w:bookmarkStart w:id="158" w:name="_Toc44497490"/>
      <w:bookmarkStart w:id="159" w:name="_Toc45107878"/>
      <w:bookmarkStart w:id="160" w:name="_Toc45901498"/>
      <w:bookmarkStart w:id="161" w:name="_Toc51850577"/>
      <w:bookmarkStart w:id="162" w:name="_Toc56693580"/>
      <w:bookmarkStart w:id="163" w:name="_Toc64447123"/>
      <w:bookmarkStart w:id="164" w:name="_Toc66286617"/>
      <w:bookmarkStart w:id="165" w:name="_Toc74151312"/>
      <w:bookmarkStart w:id="166" w:name="_Toc88653784"/>
      <w:bookmarkStart w:id="167" w:name="_Toc97904140"/>
      <w:bookmarkStart w:id="168" w:name="_Toc98868205"/>
      <w:bookmarkStart w:id="169" w:name="_Toc105174489"/>
      <w:bookmarkStart w:id="170" w:name="_Toc106109326"/>
      <w:bookmarkStart w:id="171" w:name="_Toc113825147"/>
      <w:bookmarkStart w:id="172" w:name="_Toc146227746"/>
      <w:r w:rsidRPr="00FD0425">
        <w:t>9.1.1.9</w:t>
      </w:r>
      <w:r w:rsidRPr="00FD0425">
        <w:tab/>
        <w:t>RETRIEVE UE CONTEXT RESPONSE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7F03C836" w14:textId="77777777" w:rsidR="003B02B2" w:rsidRPr="00FD0425" w:rsidRDefault="003B02B2" w:rsidP="003B02B2">
      <w:pPr>
        <w:widowControl w:val="0"/>
      </w:pPr>
      <w:r w:rsidRPr="00FD0425">
        <w:t>This message is sent by the old NG-RAN node to transfer the UE context to the new NG-RAN node.</w:t>
      </w:r>
    </w:p>
    <w:p w14:paraId="4F24CAFC" w14:textId="77777777" w:rsidR="003B02B2" w:rsidRPr="00FD0425" w:rsidRDefault="003B02B2" w:rsidP="003B02B2">
      <w:pPr>
        <w:widowControl w:val="0"/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02B2" w:rsidRPr="00FD0425" w14:paraId="682E1F95" w14:textId="77777777" w:rsidTr="00394977">
        <w:trPr>
          <w:tblHeader/>
        </w:trPr>
        <w:tc>
          <w:tcPr>
            <w:tcW w:w="2160" w:type="dxa"/>
          </w:tcPr>
          <w:p w14:paraId="518BF9B1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F6D478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41B8E9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5FC11F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80CA8E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79302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FFA373" w14:textId="77777777" w:rsidR="003B02B2" w:rsidRPr="00FD0425" w:rsidRDefault="003B02B2" w:rsidP="0039497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B02B2" w:rsidRPr="00FD0425" w14:paraId="04EB3131" w14:textId="77777777" w:rsidTr="00394977">
        <w:tc>
          <w:tcPr>
            <w:tcW w:w="2160" w:type="dxa"/>
          </w:tcPr>
          <w:p w14:paraId="4C7E88C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52C2A4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01E0D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1AD0EC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9CDD883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F7C6EC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972175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02B2" w:rsidRPr="00FD0425" w14:paraId="4C93074E" w14:textId="77777777" w:rsidTr="00394977">
        <w:tc>
          <w:tcPr>
            <w:tcW w:w="2160" w:type="dxa"/>
          </w:tcPr>
          <w:p w14:paraId="4DCAD44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93F9451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29DB6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3523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506DB1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31078B1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F30EFF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02B2" w:rsidRPr="00FD0425" w14:paraId="4E817B41" w14:textId="77777777" w:rsidTr="00394977">
        <w:tc>
          <w:tcPr>
            <w:tcW w:w="2160" w:type="dxa"/>
          </w:tcPr>
          <w:p w14:paraId="3F8C1DC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73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73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80" w:type="dxa"/>
          </w:tcPr>
          <w:p w14:paraId="7D5FC225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A7F7A1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D3D4CD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74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74"/>
          </w:p>
        </w:tc>
        <w:tc>
          <w:tcPr>
            <w:tcW w:w="1728" w:type="dxa"/>
          </w:tcPr>
          <w:p w14:paraId="4C9772DF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691EA9E7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8FB67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02B2" w:rsidRPr="00FD0425" w14:paraId="2667DDB8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879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3E5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D00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157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365C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CDE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DD2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02B2" w:rsidRPr="00FD0425" w14:paraId="091A542F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99CE" w14:textId="77777777" w:rsidR="003B02B2" w:rsidRPr="00362493" w:rsidRDefault="003B02B2" w:rsidP="00394977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362493">
              <w:rPr>
                <w:lang w:val="fr-FR" w:eastAsia="ja-JP"/>
              </w:rPr>
              <w:t xml:space="preserve">UE Context Information – </w:t>
            </w:r>
            <w:r w:rsidRPr="00362493">
              <w:rPr>
                <w:lang w:val="fr-FR"/>
              </w:rPr>
              <w:t>Retrieve UE Context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C5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719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455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A16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33A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6B9D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02B2" w:rsidRPr="00FD0425" w14:paraId="02C88D70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326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DD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5B6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1F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9C4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34CA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940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3B02B2" w:rsidRPr="00FD0425" w14:paraId="378B6247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56D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917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06D0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324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CEF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0C9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F31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02B2" w:rsidRPr="00FD0425" w14:paraId="4F8B01C0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11B6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DB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7C9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619F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BBB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7892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823B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02B2" w:rsidRPr="00FD0425" w14:paraId="006B6701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74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C08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80C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F8B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4D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04B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2F7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02B2" w:rsidRPr="00FD0425" w14:paraId="40BCF0DB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BD9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D4C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D4D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2FA7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18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836B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9E4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3B02B2" w:rsidRPr="00FD0425" w14:paraId="1C49B328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34F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7B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1C4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EB2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B1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089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486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3B02B2" w:rsidRPr="00FD0425" w14:paraId="6056261C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D5A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BE5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471A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467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2BC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DC6E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4267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ignore</w:t>
            </w:r>
          </w:p>
        </w:tc>
      </w:tr>
      <w:tr w:rsidR="003B02B2" w:rsidRPr="00FD0425" w14:paraId="27D39194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EF4" w14:textId="77777777" w:rsidR="003B02B2" w:rsidRPr="007F6356" w:rsidRDefault="003B02B2" w:rsidP="0039497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2E3B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D04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0B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0680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D9C" w14:textId="77777777" w:rsidR="003B02B2" w:rsidRPr="00935200" w:rsidRDefault="003B02B2" w:rsidP="00394977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4CBD" w14:textId="77777777" w:rsidR="003B02B2" w:rsidRPr="00935200" w:rsidRDefault="003B02B2" w:rsidP="00394977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3B02B2" w:rsidRPr="00FD0425" w14:paraId="1DE9E31E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6F7" w14:textId="77777777" w:rsidR="003B02B2" w:rsidRPr="007F6356" w:rsidRDefault="003B02B2" w:rsidP="0039497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784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178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5BA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116" w14:textId="77777777" w:rsidR="003B02B2" w:rsidRPr="00935200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87" w14:textId="77777777" w:rsidR="003B02B2" w:rsidRPr="00935200" w:rsidRDefault="003B02B2" w:rsidP="00394977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F45" w14:textId="77777777" w:rsidR="003B02B2" w:rsidRPr="00935200" w:rsidRDefault="003B02B2" w:rsidP="00394977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3B02B2" w:rsidRPr="00283AA6" w14:paraId="3F5FB177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2B4" w14:textId="77777777" w:rsidR="003B02B2" w:rsidRPr="0035702C" w:rsidRDefault="003B02B2" w:rsidP="003949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lastRenderedPageBreak/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2DD7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84B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F03" w14:textId="77777777" w:rsidR="003B02B2" w:rsidRPr="00FF1BAF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F3A90CC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942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6D4" w14:textId="77777777" w:rsidR="003B02B2" w:rsidRPr="00283AA6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24B" w14:textId="77777777" w:rsidR="003B02B2" w:rsidRPr="00283AA6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3B02B2" w:rsidRPr="00283AA6" w14:paraId="607CB350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13D" w14:textId="77777777" w:rsidR="003B02B2" w:rsidRPr="009354E2" w:rsidRDefault="003B02B2" w:rsidP="003949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749" w14:textId="77777777" w:rsidR="003B02B2" w:rsidRPr="00FF1BAF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B76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618" w14:textId="77777777" w:rsidR="003B02B2" w:rsidRPr="00FF1BAF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398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5FE" w14:textId="77777777" w:rsidR="003B02B2" w:rsidRPr="00FF1BAF" w:rsidRDefault="003B02B2" w:rsidP="00394977">
            <w:pPr>
              <w:pStyle w:val="TAC"/>
              <w:keepNext w:val="0"/>
              <w:keepLines w:val="0"/>
              <w:widowControl w:val="0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B110" w14:textId="77777777" w:rsidR="003B02B2" w:rsidRPr="00FF1BAF" w:rsidRDefault="003B02B2" w:rsidP="0039497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B02B2" w:rsidRPr="00283AA6" w14:paraId="26B067F2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F1AF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674" w14:textId="77777777" w:rsidR="003B02B2" w:rsidRPr="00100B2B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561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EA4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2B4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73C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74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3B02B2" w:rsidRPr="00283AA6" w14:paraId="65DCE88B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588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B59" w14:textId="77777777" w:rsidR="003B02B2" w:rsidRPr="00100B2B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01C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6A7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6E67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EB4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EC73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</w:p>
        </w:tc>
      </w:tr>
      <w:tr w:rsidR="003B02B2" w:rsidRPr="00283AA6" w14:paraId="62C7CE19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492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3A58" w14:textId="77777777" w:rsidR="003B02B2" w:rsidRPr="00100B2B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B9F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1CE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7CFADD04" w14:textId="77777777" w:rsidR="003B02B2" w:rsidRPr="00E9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2D9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3FE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3DA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</w:p>
        </w:tc>
      </w:tr>
      <w:tr w:rsidR="003B02B2" w:rsidRPr="00283AA6" w14:paraId="1205C7B1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EFF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547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A10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66A" w14:textId="77777777" w:rsidR="003B02B2" w:rsidRPr="00FD0425" w:rsidRDefault="003B02B2" w:rsidP="003949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A8BD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865" w14:textId="77777777" w:rsidR="003B02B2" w:rsidRPr="00FD0425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D73" w14:textId="77777777" w:rsidR="003B02B2" w:rsidRPr="00100B2B" w:rsidRDefault="003B02B2" w:rsidP="0039497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3B02B2" w:rsidRPr="00283AA6" w14:paraId="1256ADF1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CA6" w14:textId="77777777" w:rsidR="003B02B2" w:rsidRDefault="003B02B2" w:rsidP="00394977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 xml:space="preserve">QMC </w:t>
            </w:r>
            <w:r w:rsidRPr="00FE7D54">
              <w:rPr>
                <w:bCs/>
                <w:lang w:eastAsia="ja-JP"/>
              </w:rPr>
              <w:t>Configuration</w:t>
            </w:r>
            <w:r w:rsidRPr="003B48F8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A63" w14:textId="77777777" w:rsidR="003B02B2" w:rsidRDefault="003B02B2" w:rsidP="003949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6A5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47C8" w14:textId="77777777" w:rsidR="003B02B2" w:rsidRPr="002823BE" w:rsidRDefault="003B02B2" w:rsidP="003949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434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2D8" w14:textId="77777777" w:rsidR="003B02B2" w:rsidRDefault="003B02B2" w:rsidP="00394977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E25" w14:textId="77777777" w:rsidR="003B02B2" w:rsidRDefault="003B02B2" w:rsidP="003949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3B02B2" w:rsidRPr="00283AA6" w14:paraId="6FEAB05D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AA1" w14:textId="77777777" w:rsidR="003B02B2" w:rsidRDefault="003B02B2" w:rsidP="003949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F2E" w14:textId="77777777" w:rsidR="003B02B2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67E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75C" w14:textId="77777777" w:rsidR="003B02B2" w:rsidRPr="00716682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A5E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BD" w14:textId="77777777" w:rsidR="003B02B2" w:rsidRDefault="003B02B2" w:rsidP="0039497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42A" w14:textId="77777777" w:rsidR="003B02B2" w:rsidRDefault="003B02B2" w:rsidP="0039497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B02B2" w:rsidRPr="00283AA6" w14:paraId="564507B1" w14:textId="77777777" w:rsidTr="003949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936" w14:textId="77777777" w:rsidR="003B02B2" w:rsidRDefault="003B02B2" w:rsidP="0039497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5F8" w14:textId="77777777" w:rsidR="003B02B2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4A1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FCA" w14:textId="77777777" w:rsidR="003B02B2" w:rsidRPr="00716682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748" w14:textId="77777777" w:rsidR="003B02B2" w:rsidRPr="00283AA6" w:rsidRDefault="003B02B2" w:rsidP="003949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820A" w14:textId="77777777" w:rsidR="003B02B2" w:rsidRDefault="003B02B2" w:rsidP="00394977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BE8" w14:textId="77777777" w:rsidR="003B02B2" w:rsidRDefault="003B02B2" w:rsidP="00394977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173EC8" w:rsidRPr="00283AA6" w14:paraId="07BDD042" w14:textId="77777777" w:rsidTr="00394977">
        <w:trPr>
          <w:ins w:id="175" w:author="Huawei" w:date="2023-09-25T17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831" w14:textId="73E15DE2" w:rsidR="00173EC8" w:rsidRPr="009A44DA" w:rsidRDefault="00173EC8" w:rsidP="00173EC8">
            <w:pPr>
              <w:pStyle w:val="TAL"/>
              <w:keepNext w:val="0"/>
              <w:keepLines w:val="0"/>
              <w:widowControl w:val="0"/>
              <w:rPr>
                <w:ins w:id="176" w:author="Huawei" w:date="2023-09-25T17:32:00Z"/>
                <w:lang w:eastAsia="zh-CN"/>
              </w:rPr>
            </w:pPr>
            <w:ins w:id="177" w:author="Huawei" w:date="2023-09-25T17:32:00Z">
              <w:r w:rsidRPr="001D2E49">
                <w:rPr>
                  <w:rFonts w:eastAsia="Batang" w:cs="Arial"/>
                  <w:lang w:eastAsia="ja-JP"/>
                </w:rPr>
                <w:t>Trace Activation</w:t>
              </w:r>
              <w:r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9A4" w14:textId="27DBA0F0" w:rsidR="00173EC8" w:rsidRPr="009A44DA" w:rsidRDefault="00173EC8" w:rsidP="00173EC8">
            <w:pPr>
              <w:pStyle w:val="TAL"/>
              <w:keepNext w:val="0"/>
              <w:keepLines w:val="0"/>
              <w:widowControl w:val="0"/>
              <w:rPr>
                <w:ins w:id="178" w:author="Huawei" w:date="2023-09-25T17:32:00Z"/>
                <w:lang w:eastAsia="ja-JP"/>
              </w:rPr>
            </w:pPr>
            <w:ins w:id="179" w:author="Huawei" w:date="2023-09-25T17:32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A3F" w14:textId="77777777" w:rsidR="00173EC8" w:rsidRPr="00283AA6" w:rsidRDefault="00173EC8" w:rsidP="00173EC8">
            <w:pPr>
              <w:pStyle w:val="TAL"/>
              <w:keepNext w:val="0"/>
              <w:keepLines w:val="0"/>
              <w:widowControl w:val="0"/>
              <w:rPr>
                <w:ins w:id="180" w:author="Huawei" w:date="2023-09-25T17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2A4" w14:textId="39D1A709" w:rsidR="00173EC8" w:rsidRPr="00D84E43" w:rsidRDefault="00173EC8" w:rsidP="00173EC8">
            <w:pPr>
              <w:pStyle w:val="TAL"/>
              <w:keepNext w:val="0"/>
              <w:keepLines w:val="0"/>
              <w:widowControl w:val="0"/>
              <w:rPr>
                <w:ins w:id="181" w:author="Huawei" w:date="2023-09-25T17:32:00Z"/>
                <w:lang w:eastAsia="ja-JP"/>
              </w:rPr>
            </w:pPr>
            <w:ins w:id="182" w:author="Huawei" w:date="2023-09-25T17:32:00Z">
              <w:r w:rsidRPr="001D2E49">
                <w:rPr>
                  <w:lang w:eastAsia="ja-JP"/>
                </w:rPr>
                <w:t>9.</w:t>
              </w:r>
            </w:ins>
            <w:ins w:id="183" w:author="Huawei" w:date="2023-09-25T17:33:00Z">
              <w:r w:rsidR="00F95E17">
                <w:rPr>
                  <w:lang w:eastAsia="ja-JP"/>
                </w:rPr>
                <w:t>2</w:t>
              </w:r>
            </w:ins>
            <w:ins w:id="184" w:author="Huawei" w:date="2023-09-25T17:32:00Z">
              <w:r w:rsidRPr="001D2E49">
                <w:rPr>
                  <w:lang w:eastAsia="ja-JP"/>
                </w:rPr>
                <w:t>.</w:t>
              </w:r>
            </w:ins>
            <w:ins w:id="185" w:author="Huawei" w:date="2023-09-25T17:33:00Z">
              <w:r w:rsidR="00F95E17">
                <w:rPr>
                  <w:lang w:eastAsia="ja-JP"/>
                </w:rPr>
                <w:t>3</w:t>
              </w:r>
            </w:ins>
            <w:ins w:id="186" w:author="Huawei" w:date="2023-09-25T17:32:00Z">
              <w:r w:rsidRPr="001D2E49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BCF" w14:textId="77777777" w:rsidR="00173EC8" w:rsidRPr="00935200" w:rsidRDefault="00173EC8" w:rsidP="00173EC8">
            <w:pPr>
              <w:pStyle w:val="TAL"/>
              <w:keepNext w:val="0"/>
              <w:keepLines w:val="0"/>
              <w:widowControl w:val="0"/>
              <w:rPr>
                <w:ins w:id="187" w:author="Huawei" w:date="2023-09-25T17:32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998" w14:textId="07A61628" w:rsidR="00173EC8" w:rsidRPr="009A44DA" w:rsidRDefault="00173EC8" w:rsidP="00173EC8">
            <w:pPr>
              <w:pStyle w:val="TAC"/>
              <w:keepNext w:val="0"/>
              <w:keepLines w:val="0"/>
              <w:widowControl w:val="0"/>
              <w:rPr>
                <w:ins w:id="188" w:author="Huawei" w:date="2023-09-25T17:32:00Z"/>
                <w:rFonts w:eastAsia="宋体"/>
              </w:rPr>
            </w:pPr>
            <w:ins w:id="189" w:author="Huawei" w:date="2023-09-25T17:3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1D6" w14:textId="09ACA2AC" w:rsidR="00173EC8" w:rsidRPr="009A44DA" w:rsidRDefault="00173EC8" w:rsidP="00173EC8">
            <w:pPr>
              <w:pStyle w:val="TAC"/>
              <w:keepNext w:val="0"/>
              <w:keepLines w:val="0"/>
              <w:widowControl w:val="0"/>
              <w:rPr>
                <w:ins w:id="190" w:author="Huawei" w:date="2023-09-25T17:32:00Z"/>
                <w:rFonts w:eastAsia="宋体"/>
                <w:lang w:eastAsia="ja-JP"/>
              </w:rPr>
            </w:pPr>
            <w:ins w:id="191" w:author="Huawei" w:date="2023-09-25T17:32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144E4EC" w14:textId="77777777" w:rsidR="003B02B2" w:rsidRPr="00C05BBF" w:rsidRDefault="003B02B2" w:rsidP="003B02B2">
      <w:pPr>
        <w:widowControl w:val="0"/>
      </w:pPr>
    </w:p>
    <w:p w14:paraId="5A353C42" w14:textId="4CC5631F" w:rsidR="009C131E" w:rsidRDefault="009C131E">
      <w:pPr>
        <w:rPr>
          <w:noProof/>
        </w:rPr>
      </w:pPr>
    </w:p>
    <w:p w14:paraId="69EF973E" w14:textId="77777777" w:rsidR="009C131E" w:rsidRDefault="009C131E" w:rsidP="009C131E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79D5316B" w14:textId="77777777" w:rsidR="00EF4136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92" w:author="Huawei" w:date="2023-09-25T16:01:00Z"/>
          <w:rFonts w:ascii="Courier New" w:hAnsi="Courier New"/>
          <w:snapToGrid w:val="0"/>
          <w:sz w:val="16"/>
          <w:lang w:eastAsia="zh-CN"/>
        </w:rPr>
      </w:pPr>
    </w:p>
    <w:p w14:paraId="02D5C2E5" w14:textId="1BF88782" w:rsidR="00EF4136" w:rsidRPr="00283AA6" w:rsidRDefault="00EF4136" w:rsidP="00EF4136">
      <w:pPr>
        <w:pStyle w:val="4"/>
        <w:rPr>
          <w:ins w:id="193" w:author="Huawei" w:date="2023-09-25T16:01:00Z"/>
          <w:lang w:eastAsia="zh-CN"/>
        </w:rPr>
      </w:pPr>
      <w:bookmarkStart w:id="194" w:name="_Toc20955364"/>
      <w:bookmarkStart w:id="195" w:name="_Toc29991410"/>
      <w:bookmarkStart w:id="196" w:name="_Toc36555561"/>
      <w:bookmarkStart w:id="197" w:name="_Toc45107671"/>
      <w:bookmarkStart w:id="198" w:name="_Toc45900796"/>
      <w:bookmarkStart w:id="199" w:name="_Toc45901232"/>
      <w:bookmarkStart w:id="200" w:name="_Toc51851080"/>
      <w:ins w:id="201" w:author="Huawei" w:date="2023-09-25T16:01:00Z">
        <w:r>
          <w:t>9.</w:t>
        </w:r>
      </w:ins>
      <w:ins w:id="202" w:author="Huawei" w:date="2023-09-25T17:33:00Z">
        <w:r w:rsidR="00F95E17">
          <w:t>2</w:t>
        </w:r>
      </w:ins>
      <w:ins w:id="203" w:author="Huawei" w:date="2023-09-25T16:01:00Z">
        <w:r>
          <w:t>.</w:t>
        </w:r>
      </w:ins>
      <w:ins w:id="204" w:author="Huawei" w:date="2023-09-25T17:33:00Z">
        <w:r w:rsidR="00F95E17">
          <w:t>3</w:t>
        </w:r>
      </w:ins>
      <w:ins w:id="205" w:author="Huawei" w:date="2023-09-25T16:01:00Z">
        <w:r>
          <w:t>.</w:t>
        </w:r>
        <w:r>
          <w:rPr>
            <w:rFonts w:hint="eastAsia"/>
            <w:lang w:eastAsia="zh-CN"/>
          </w:rPr>
          <w:t>x</w:t>
        </w:r>
        <w:r w:rsidRPr="00283AA6">
          <w:tab/>
          <w:t>Trace Activation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r>
          <w:rPr>
            <w:rFonts w:hint="eastAsia"/>
            <w:lang w:eastAsia="zh-CN"/>
          </w:rPr>
          <w:t xml:space="preserve"> List</w:t>
        </w:r>
      </w:ins>
    </w:p>
    <w:p w14:paraId="5DA289C1" w14:textId="71AD6284" w:rsidR="00EF4136" w:rsidRPr="00283AA6" w:rsidRDefault="00EF4136" w:rsidP="00EF4136">
      <w:pPr>
        <w:keepNext/>
        <w:rPr>
          <w:ins w:id="206" w:author="Huawei" w:date="2023-09-25T16:01:00Z"/>
        </w:rPr>
      </w:pPr>
      <w:ins w:id="207" w:author="Huawei" w:date="2023-09-25T16:01:00Z">
        <w:r w:rsidRPr="00283AA6">
          <w:t xml:space="preserve">This IE defines </w:t>
        </w:r>
      </w:ins>
      <w:ins w:id="208" w:author="Huawei" w:date="2023-09-25T16:02:00Z">
        <w:r>
          <w:t xml:space="preserve">the </w:t>
        </w:r>
      </w:ins>
      <w:ins w:id="209" w:author="Huawei" w:date="2023-09-25T16:01:00Z">
        <w:r w:rsidRPr="00283AA6">
          <w:t xml:space="preserve">parameters related to </w:t>
        </w:r>
        <w:r>
          <w:rPr>
            <w:rFonts w:hint="eastAsia"/>
            <w:lang w:eastAsia="zh-CN"/>
          </w:rPr>
          <w:t>multiple</w:t>
        </w:r>
        <w:r w:rsidRPr="00283AA6">
          <w:t xml:space="preserve"> trace</w:t>
        </w:r>
      </w:ins>
      <w:ins w:id="210" w:author="Huawei" w:date="2023-09-25T16:02:00Z">
        <w:r>
          <w:t>s</w:t>
        </w:r>
      </w:ins>
      <w:ins w:id="211" w:author="Huawei" w:date="2023-09-25T16:01:00Z">
        <w:r w:rsidRPr="00283AA6">
          <w:t xml:space="preserve"> activation.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EF4136" w:rsidRPr="00283AA6" w14:paraId="739DFDD8" w14:textId="77777777" w:rsidTr="001951AB">
        <w:trPr>
          <w:ins w:id="212" w:author="Huawei" w:date="2023-09-25T16:01:00Z"/>
        </w:trPr>
        <w:tc>
          <w:tcPr>
            <w:tcW w:w="2304" w:type="dxa"/>
          </w:tcPr>
          <w:p w14:paraId="3F8BA4A8" w14:textId="77777777" w:rsidR="00EF4136" w:rsidRPr="00283AA6" w:rsidRDefault="00EF4136" w:rsidP="001951AB">
            <w:pPr>
              <w:pStyle w:val="TAH"/>
              <w:rPr>
                <w:ins w:id="213" w:author="Huawei" w:date="2023-09-25T16:01:00Z"/>
                <w:rFonts w:cs="Arial"/>
                <w:lang w:eastAsia="ja-JP"/>
              </w:rPr>
            </w:pPr>
            <w:ins w:id="214" w:author="Huawei" w:date="2023-09-25T16:01:00Z">
              <w:r w:rsidRPr="00283AA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388EF4" w14:textId="77777777" w:rsidR="00EF4136" w:rsidRPr="00283AA6" w:rsidRDefault="00EF4136" w:rsidP="001951AB">
            <w:pPr>
              <w:pStyle w:val="TAH"/>
              <w:rPr>
                <w:ins w:id="215" w:author="Huawei" w:date="2023-09-25T16:01:00Z"/>
                <w:rFonts w:cs="Arial"/>
                <w:lang w:eastAsia="ja-JP"/>
              </w:rPr>
            </w:pPr>
            <w:ins w:id="216" w:author="Huawei" w:date="2023-09-25T16:01:00Z">
              <w:r w:rsidRPr="00283AA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D1233E" w14:textId="77777777" w:rsidR="00EF4136" w:rsidRPr="00283AA6" w:rsidRDefault="00EF4136" w:rsidP="001951AB">
            <w:pPr>
              <w:pStyle w:val="TAH"/>
              <w:rPr>
                <w:ins w:id="217" w:author="Huawei" w:date="2023-09-25T16:01:00Z"/>
                <w:rFonts w:cs="Arial"/>
                <w:lang w:eastAsia="ja-JP"/>
              </w:rPr>
            </w:pPr>
            <w:ins w:id="218" w:author="Huawei" w:date="2023-09-25T16:01:00Z">
              <w:r w:rsidRPr="00283AA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942046D" w14:textId="77777777" w:rsidR="00EF4136" w:rsidRPr="00283AA6" w:rsidRDefault="00EF4136" w:rsidP="001951AB">
            <w:pPr>
              <w:pStyle w:val="TAH"/>
              <w:rPr>
                <w:ins w:id="219" w:author="Huawei" w:date="2023-09-25T16:01:00Z"/>
                <w:rFonts w:cs="Arial"/>
                <w:lang w:eastAsia="ja-JP"/>
              </w:rPr>
            </w:pPr>
            <w:ins w:id="220" w:author="Huawei" w:date="2023-09-25T16:01:00Z">
              <w:r w:rsidRPr="00283AA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4B089AA" w14:textId="77777777" w:rsidR="00EF4136" w:rsidRPr="00283AA6" w:rsidRDefault="00EF4136" w:rsidP="001951AB">
            <w:pPr>
              <w:pStyle w:val="TAH"/>
              <w:rPr>
                <w:ins w:id="221" w:author="Huawei" w:date="2023-09-25T16:01:00Z"/>
                <w:rFonts w:cs="Arial"/>
                <w:lang w:eastAsia="ja-JP"/>
              </w:rPr>
            </w:pPr>
            <w:ins w:id="222" w:author="Huawei" w:date="2023-09-25T16:01:00Z">
              <w:r w:rsidRPr="00283AA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F4136" w:rsidRPr="00283AA6" w14:paraId="00707F4A" w14:textId="77777777" w:rsidTr="001951AB">
        <w:trPr>
          <w:ins w:id="223" w:author="Huawei" w:date="2023-09-25T16:01:00Z"/>
        </w:trPr>
        <w:tc>
          <w:tcPr>
            <w:tcW w:w="2304" w:type="dxa"/>
          </w:tcPr>
          <w:p w14:paraId="0F20456D" w14:textId="77777777" w:rsidR="00EF4136" w:rsidRPr="00EF4136" w:rsidRDefault="00EF4136" w:rsidP="001951AB">
            <w:pPr>
              <w:pStyle w:val="TAL"/>
              <w:rPr>
                <w:ins w:id="224" w:author="Huawei" w:date="2023-09-25T16:01:00Z"/>
                <w:rFonts w:eastAsia="Batang" w:cs="Arial"/>
                <w:b/>
                <w:lang w:eastAsia="zh-CN"/>
              </w:rPr>
            </w:pPr>
            <w:ins w:id="225" w:author="Huawei" w:date="2023-09-25T16:01:00Z">
              <w:r w:rsidRPr="00EF4136">
                <w:rPr>
                  <w:b/>
                </w:rPr>
                <w:t>Trace Activation</w:t>
              </w:r>
              <w:r w:rsidRPr="00EF4136">
                <w:rPr>
                  <w:rFonts w:hint="eastAsia"/>
                  <w:b/>
                  <w:lang w:eastAsia="zh-CN"/>
                </w:rPr>
                <w:t xml:space="preserve"> </w:t>
              </w:r>
              <w:r w:rsidRPr="00EF4136">
                <w:rPr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6414271C" w14:textId="77777777" w:rsidR="00EF4136" w:rsidRPr="00283AA6" w:rsidRDefault="00EF4136" w:rsidP="001951AB">
            <w:pPr>
              <w:pStyle w:val="TAL"/>
              <w:rPr>
                <w:ins w:id="226" w:author="Huawei" w:date="2023-09-25T16:01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42D4612" w14:textId="1C7FAAC4" w:rsidR="00EF4136" w:rsidRPr="00283AA6" w:rsidRDefault="00EF4136" w:rsidP="00EF4136">
            <w:pPr>
              <w:pStyle w:val="TAL"/>
              <w:rPr>
                <w:ins w:id="227" w:author="Huawei" w:date="2023-09-25T16:01:00Z"/>
                <w:i/>
                <w:lang w:eastAsia="ja-JP"/>
              </w:rPr>
            </w:pPr>
            <w:ins w:id="228" w:author="Huawei" w:date="2023-09-25T16:01:00Z">
              <w:r w:rsidRPr="00EF4136">
                <w:rPr>
                  <w:rFonts w:eastAsia="宋体"/>
                  <w:i/>
                  <w:lang w:eastAsia="zh-CN"/>
                </w:rPr>
                <w:t>1..&lt;</w:t>
              </w:r>
              <w:proofErr w:type="spellStart"/>
              <w:r w:rsidRPr="00EF4136">
                <w:rPr>
                  <w:rFonts w:eastAsia="宋体"/>
                  <w:i/>
                  <w:lang w:eastAsia="zh-CN"/>
                </w:rPr>
                <w:t>maxnoof</w:t>
              </w:r>
              <w:r w:rsidRPr="00EF4136">
                <w:rPr>
                  <w:rFonts w:eastAsia="宋体" w:hint="eastAsia"/>
                  <w:i/>
                  <w:lang w:eastAsia="zh-CN"/>
                </w:rPr>
                <w:t>TraceActivation</w:t>
              </w:r>
            </w:ins>
            <w:ins w:id="229" w:author="Huawei" w:date="2023-09-25T16:19:00Z">
              <w:r w:rsidR="008549D0">
                <w:rPr>
                  <w:rFonts w:eastAsia="宋体"/>
                  <w:i/>
                  <w:lang w:eastAsia="zh-CN"/>
                </w:rPr>
                <w:t>s</w:t>
              </w:r>
            </w:ins>
            <w:proofErr w:type="spellEnd"/>
            <w:ins w:id="230" w:author="Huawei" w:date="2023-09-25T16:01:00Z">
              <w:r w:rsidRPr="00EF4136"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2592" w:type="dxa"/>
          </w:tcPr>
          <w:p w14:paraId="07E605C5" w14:textId="77777777" w:rsidR="00EF4136" w:rsidRPr="00283AA6" w:rsidRDefault="00EF4136" w:rsidP="001951AB">
            <w:pPr>
              <w:pStyle w:val="TAL"/>
              <w:rPr>
                <w:ins w:id="231" w:author="Huawei" w:date="2023-09-25T16:01:00Z"/>
                <w:lang w:eastAsia="ja-JP"/>
              </w:rPr>
            </w:pPr>
          </w:p>
        </w:tc>
        <w:tc>
          <w:tcPr>
            <w:tcW w:w="2520" w:type="dxa"/>
          </w:tcPr>
          <w:p w14:paraId="1E781954" w14:textId="77777777" w:rsidR="00EF4136" w:rsidRPr="00283AA6" w:rsidRDefault="00EF4136" w:rsidP="001951AB">
            <w:pPr>
              <w:pStyle w:val="TAL"/>
              <w:rPr>
                <w:ins w:id="232" w:author="Huawei" w:date="2023-09-25T16:01:00Z"/>
                <w:lang w:eastAsia="ja-JP"/>
              </w:rPr>
            </w:pPr>
          </w:p>
        </w:tc>
      </w:tr>
      <w:tr w:rsidR="00EF4136" w:rsidRPr="00283AA6" w14:paraId="79C870D8" w14:textId="77777777" w:rsidTr="001951AB">
        <w:trPr>
          <w:ins w:id="233" w:author="Huawei" w:date="2023-09-25T16:01:00Z"/>
        </w:trPr>
        <w:tc>
          <w:tcPr>
            <w:tcW w:w="2304" w:type="dxa"/>
          </w:tcPr>
          <w:p w14:paraId="76CFF034" w14:textId="77777777" w:rsidR="00EF4136" w:rsidRPr="00283AA6" w:rsidRDefault="00EF4136" w:rsidP="001951AB">
            <w:pPr>
              <w:pStyle w:val="TAL"/>
              <w:rPr>
                <w:ins w:id="234" w:author="Huawei" w:date="2023-09-25T16:01:00Z"/>
              </w:rPr>
            </w:pPr>
            <w:ins w:id="235" w:author="Huawei" w:date="2023-09-25T16:01:00Z">
              <w:r w:rsidRPr="00283AA6">
                <w:rPr>
                  <w:rFonts w:eastAsia="Batang"/>
                </w:rPr>
                <w:t>&gt;</w:t>
              </w:r>
              <w:r w:rsidRPr="00283AA6">
                <w:rPr>
                  <w:rFonts w:eastAsia="Batang" w:cs="Arial"/>
                  <w:lang w:eastAsia="ja-JP"/>
                </w:rPr>
                <w:t xml:space="preserve"> Trace Activation</w:t>
              </w:r>
            </w:ins>
          </w:p>
        </w:tc>
        <w:tc>
          <w:tcPr>
            <w:tcW w:w="1080" w:type="dxa"/>
          </w:tcPr>
          <w:p w14:paraId="223EEF2F" w14:textId="77777777" w:rsidR="00EF4136" w:rsidRPr="00283AA6" w:rsidRDefault="00EF4136" w:rsidP="001951AB">
            <w:pPr>
              <w:pStyle w:val="TAL"/>
              <w:rPr>
                <w:ins w:id="236" w:author="Huawei" w:date="2023-09-25T16:01:00Z"/>
                <w:rFonts w:cs="Arial"/>
                <w:lang w:eastAsia="zh-CN"/>
              </w:rPr>
            </w:pPr>
            <w:ins w:id="237" w:author="Huawei" w:date="2023-09-25T16:0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36A997E" w14:textId="77777777" w:rsidR="00EF4136" w:rsidRPr="00283AA6" w:rsidRDefault="00EF4136" w:rsidP="001951AB">
            <w:pPr>
              <w:keepNext/>
              <w:keepLines/>
              <w:spacing w:after="0"/>
              <w:rPr>
                <w:ins w:id="238" w:author="Huawei" w:date="2023-09-25T16:01:00Z"/>
                <w:i/>
              </w:rPr>
            </w:pPr>
          </w:p>
        </w:tc>
        <w:tc>
          <w:tcPr>
            <w:tcW w:w="2592" w:type="dxa"/>
          </w:tcPr>
          <w:p w14:paraId="0B8F5231" w14:textId="0DFED634" w:rsidR="00EF4136" w:rsidRPr="00283AA6" w:rsidRDefault="00EF4136" w:rsidP="001951AB">
            <w:pPr>
              <w:pStyle w:val="TAL"/>
              <w:rPr>
                <w:ins w:id="239" w:author="Huawei" w:date="2023-09-25T16:01:00Z"/>
                <w:lang w:eastAsia="ja-JP"/>
              </w:rPr>
            </w:pPr>
            <w:ins w:id="240" w:author="Huawei" w:date="2023-09-25T16:01:00Z">
              <w:r w:rsidRPr="00283AA6">
                <w:rPr>
                  <w:lang w:eastAsia="ja-JP"/>
                </w:rPr>
                <w:t>9.</w:t>
              </w:r>
            </w:ins>
            <w:ins w:id="241" w:author="Huawei" w:date="2023-09-25T17:33:00Z">
              <w:r w:rsidR="00F95E17">
                <w:rPr>
                  <w:lang w:eastAsia="ja-JP"/>
                </w:rPr>
                <w:t>2</w:t>
              </w:r>
            </w:ins>
            <w:ins w:id="242" w:author="Huawei" w:date="2023-09-25T16:01:00Z">
              <w:r w:rsidRPr="00283AA6">
                <w:rPr>
                  <w:lang w:eastAsia="ja-JP"/>
                </w:rPr>
                <w:t>.</w:t>
              </w:r>
            </w:ins>
            <w:ins w:id="243" w:author="Huawei" w:date="2023-09-25T17:33:00Z">
              <w:r w:rsidR="00F95E17">
                <w:rPr>
                  <w:lang w:eastAsia="ja-JP"/>
                </w:rPr>
                <w:t>3</w:t>
              </w:r>
            </w:ins>
            <w:ins w:id="244" w:author="Huawei" w:date="2023-09-25T16:01:00Z">
              <w:r w:rsidRPr="00283AA6">
                <w:rPr>
                  <w:lang w:eastAsia="ja-JP"/>
                </w:rPr>
                <w:t>.</w:t>
              </w:r>
            </w:ins>
            <w:ins w:id="245" w:author="Huawei" w:date="2023-09-25T17:33:00Z">
              <w:r w:rsidR="00F95E17">
                <w:rPr>
                  <w:lang w:eastAsia="ja-JP"/>
                </w:rPr>
                <w:t>55</w:t>
              </w:r>
            </w:ins>
          </w:p>
        </w:tc>
        <w:tc>
          <w:tcPr>
            <w:tcW w:w="2520" w:type="dxa"/>
          </w:tcPr>
          <w:p w14:paraId="1450C5FF" w14:textId="77777777" w:rsidR="00EF4136" w:rsidRPr="00283AA6" w:rsidRDefault="00EF4136" w:rsidP="001951AB">
            <w:pPr>
              <w:pStyle w:val="TAL"/>
              <w:rPr>
                <w:ins w:id="246" w:author="Huawei" w:date="2023-09-25T16:01:00Z"/>
                <w:lang w:eastAsia="ja-JP"/>
              </w:rPr>
            </w:pPr>
          </w:p>
        </w:tc>
      </w:tr>
    </w:tbl>
    <w:p w14:paraId="199E0AED" w14:textId="77777777" w:rsidR="00EF4136" w:rsidRPr="00DB0414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47" w:author="Huawei" w:date="2023-09-25T16:01:00Z"/>
          <w:rFonts w:ascii="Courier New" w:hAnsi="Courier New"/>
          <w:snapToGrid w:val="0"/>
          <w:sz w:val="16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F4136" w:rsidRPr="00283AA6" w14:paraId="42DCA4B6" w14:textId="77777777" w:rsidTr="001951AB">
        <w:trPr>
          <w:ins w:id="248" w:author="Huawei" w:date="2023-09-25T16:01:00Z"/>
        </w:trPr>
        <w:tc>
          <w:tcPr>
            <w:tcW w:w="3528" w:type="dxa"/>
          </w:tcPr>
          <w:p w14:paraId="5F15F4B2" w14:textId="77777777" w:rsidR="00EF4136" w:rsidRPr="00283AA6" w:rsidRDefault="00EF4136" w:rsidP="001951AB">
            <w:pPr>
              <w:pStyle w:val="TAH"/>
              <w:rPr>
                <w:ins w:id="249" w:author="Huawei" w:date="2023-09-25T16:01:00Z"/>
              </w:rPr>
            </w:pPr>
            <w:ins w:id="250" w:author="Huawei" w:date="2023-09-25T16:01:00Z">
              <w:r w:rsidRPr="00283AA6">
                <w:t>Range bound</w:t>
              </w:r>
            </w:ins>
          </w:p>
        </w:tc>
        <w:tc>
          <w:tcPr>
            <w:tcW w:w="6192" w:type="dxa"/>
          </w:tcPr>
          <w:p w14:paraId="68593F42" w14:textId="77777777" w:rsidR="00EF4136" w:rsidRPr="00283AA6" w:rsidRDefault="00EF4136" w:rsidP="001951AB">
            <w:pPr>
              <w:pStyle w:val="TAH"/>
              <w:rPr>
                <w:ins w:id="251" w:author="Huawei" w:date="2023-09-25T16:01:00Z"/>
              </w:rPr>
            </w:pPr>
            <w:ins w:id="252" w:author="Huawei" w:date="2023-09-25T16:01:00Z">
              <w:r w:rsidRPr="00283AA6">
                <w:t>Explanation</w:t>
              </w:r>
            </w:ins>
          </w:p>
        </w:tc>
      </w:tr>
      <w:tr w:rsidR="00EF4136" w:rsidRPr="00283AA6" w14:paraId="05E2F23B" w14:textId="77777777" w:rsidTr="001951AB">
        <w:trPr>
          <w:ins w:id="253" w:author="Huawei" w:date="2023-09-25T16:01:00Z"/>
        </w:trPr>
        <w:tc>
          <w:tcPr>
            <w:tcW w:w="3528" w:type="dxa"/>
          </w:tcPr>
          <w:p w14:paraId="25A7BCE0" w14:textId="02DABC8A" w:rsidR="00EF4136" w:rsidRPr="00283AA6" w:rsidRDefault="00EF4136" w:rsidP="001951AB">
            <w:pPr>
              <w:pStyle w:val="TAL"/>
              <w:rPr>
                <w:ins w:id="254" w:author="Huawei" w:date="2023-09-25T16:01:00Z"/>
                <w:rFonts w:cs="Arial"/>
              </w:rPr>
            </w:pPr>
            <w:proofErr w:type="spellStart"/>
            <w:ins w:id="255" w:author="Huawei" w:date="2023-09-25T16:01:00Z">
              <w:r w:rsidRPr="00283AA6">
                <w:rPr>
                  <w:i/>
                </w:rPr>
                <w:t>maxnoof</w:t>
              </w:r>
              <w:r>
                <w:rPr>
                  <w:rFonts w:hint="eastAsia"/>
                  <w:i/>
                  <w:lang w:eastAsia="zh-CN"/>
                </w:rPr>
                <w:t>TraceActivation</w:t>
              </w:r>
            </w:ins>
            <w:ins w:id="256" w:author="Huawei" w:date="2023-09-25T16:19:00Z">
              <w:r w:rsidR="008549D0">
                <w:rPr>
                  <w:i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6192" w:type="dxa"/>
          </w:tcPr>
          <w:p w14:paraId="2F05A04A" w14:textId="33EF643F" w:rsidR="00EF4136" w:rsidRPr="00283AA6" w:rsidRDefault="00EF4136" w:rsidP="001951AB">
            <w:pPr>
              <w:pStyle w:val="TAL"/>
              <w:rPr>
                <w:ins w:id="257" w:author="Huawei" w:date="2023-09-25T16:01:00Z"/>
                <w:rFonts w:cs="Arial"/>
              </w:rPr>
            </w:pPr>
            <w:ins w:id="258" w:author="Huawei" w:date="2023-09-25T16:01:00Z">
              <w:r w:rsidRPr="00283AA6">
                <w:t xml:space="preserve">Maximum no. of Trace Activation items. Value is </w:t>
              </w:r>
            </w:ins>
            <w:ins w:id="259" w:author="Huawei" w:date="2023-09-25T16:04:00Z">
              <w:r>
                <w:t>3</w:t>
              </w:r>
            </w:ins>
            <w:ins w:id="260" w:author="Huawei" w:date="2023-09-25T16:01:00Z">
              <w:r w:rsidRPr="00283AA6">
                <w:t xml:space="preserve">. </w:t>
              </w:r>
            </w:ins>
          </w:p>
        </w:tc>
      </w:tr>
    </w:tbl>
    <w:p w14:paraId="6E736F83" w14:textId="77777777" w:rsidR="00EF4136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61" w:author="Huawei" w:date="2023-09-25T16:01:00Z"/>
          <w:rFonts w:ascii="Courier New" w:hAnsi="Courier New"/>
          <w:snapToGrid w:val="0"/>
          <w:sz w:val="16"/>
          <w:lang w:eastAsia="zh-CN"/>
        </w:rPr>
      </w:pPr>
    </w:p>
    <w:p w14:paraId="4B788769" w14:textId="77777777" w:rsidR="009C131E" w:rsidRDefault="009C131E">
      <w:pPr>
        <w:rPr>
          <w:noProof/>
        </w:rPr>
      </w:pPr>
    </w:p>
    <w:p w14:paraId="0A150EA4" w14:textId="77777777" w:rsidR="00956E30" w:rsidRDefault="00956E30" w:rsidP="00956E30">
      <w:pPr>
        <w:jc w:val="center"/>
        <w:rPr>
          <w:noProof/>
          <w:highlight w:val="yellow"/>
          <w:lang w:eastAsia="zh-CN"/>
        </w:rPr>
        <w:sectPr w:rsidR="00956E30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5AF2FAB7" w14:textId="0B0CEE0D" w:rsidR="00956E30" w:rsidRDefault="00956E30" w:rsidP="00956E30">
      <w:pPr>
        <w:jc w:val="center"/>
        <w:rPr>
          <w:noProof/>
        </w:rPr>
      </w:pPr>
    </w:p>
    <w:p w14:paraId="7864A494" w14:textId="77777777" w:rsidR="00E06D08" w:rsidRPr="00FD0425" w:rsidRDefault="00E06D08" w:rsidP="00E06D08">
      <w:pPr>
        <w:pStyle w:val="3"/>
      </w:pPr>
      <w:bookmarkStart w:id="262" w:name="_Toc20955407"/>
      <w:bookmarkStart w:id="263" w:name="_Toc29991615"/>
      <w:bookmarkStart w:id="264" w:name="_Toc36556018"/>
      <w:bookmarkStart w:id="265" w:name="_Toc44497803"/>
      <w:bookmarkStart w:id="266" w:name="_Toc45108190"/>
      <w:bookmarkStart w:id="267" w:name="_Toc45901810"/>
      <w:bookmarkStart w:id="268" w:name="_Toc51850891"/>
      <w:bookmarkStart w:id="269" w:name="_Toc56693895"/>
      <w:bookmarkStart w:id="270" w:name="_Toc64447439"/>
      <w:bookmarkStart w:id="271" w:name="_Toc66286933"/>
      <w:bookmarkStart w:id="272" w:name="_Toc74151631"/>
      <w:bookmarkStart w:id="273" w:name="_Toc88654105"/>
      <w:bookmarkStart w:id="274" w:name="_Toc97904461"/>
      <w:bookmarkStart w:id="275" w:name="_Toc98868599"/>
      <w:bookmarkStart w:id="276" w:name="_Toc105174885"/>
      <w:bookmarkStart w:id="277" w:name="_Toc106109722"/>
      <w:bookmarkStart w:id="278" w:name="_Toc113825544"/>
      <w:bookmarkStart w:id="279" w:name="_Toc146228149"/>
      <w:r w:rsidRPr="00FD0425">
        <w:t>9.3.4</w:t>
      </w:r>
      <w:r w:rsidRPr="00FD0425">
        <w:tab/>
        <w:t>PDU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80AB47B" w14:textId="77777777" w:rsidR="00E06D08" w:rsidRPr="00FD0425" w:rsidRDefault="00E06D08" w:rsidP="00E06D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BAB01E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035C24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F2CAD6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A5C53F4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0D73CE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347D4F" w14:textId="77777777" w:rsidR="00E06D08" w:rsidRPr="001D2E49" w:rsidRDefault="00E06D08" w:rsidP="00E06D08">
      <w:pPr>
        <w:rPr>
          <w:lang w:eastAsia="zh-CN"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00FF6EE3" w14:textId="77777777" w:rsidR="00E06D08" w:rsidRPr="00B64500" w:rsidRDefault="00E06D08" w:rsidP="00E06D08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624DA240" w14:textId="77777777" w:rsidR="00E06D08" w:rsidRDefault="00E06D08" w:rsidP="00E06D08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7565C66" w14:textId="77777777" w:rsidR="00E06D08" w:rsidRDefault="00E06D08" w:rsidP="00E06D08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723909E" w14:textId="77777777" w:rsidR="00E06D08" w:rsidRDefault="00E06D08" w:rsidP="00E06D08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A6FD5E4" w14:textId="77777777" w:rsidR="00E06D08" w:rsidRDefault="00E06D08" w:rsidP="00E06D0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F6D5329" w14:textId="24644D6B" w:rsidR="00E06D08" w:rsidRDefault="00E06D08" w:rsidP="00E06D08">
      <w:pPr>
        <w:pStyle w:val="PL"/>
        <w:rPr>
          <w:ins w:id="280" w:author="Huawei" w:date="2023-09-25T17:46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81" w:author="Huawei" w:date="2023-09-25T17:46:00Z">
        <w:r w:rsidR="00271D25">
          <w:rPr>
            <w:rFonts w:hint="eastAsia"/>
            <w:lang w:eastAsia="zh-CN"/>
          </w:rPr>
          <w:t>,</w:t>
        </w:r>
      </w:ins>
    </w:p>
    <w:p w14:paraId="36FACB4D" w14:textId="2211AE5D" w:rsidR="00271D25" w:rsidRPr="00F47421" w:rsidRDefault="00271D25" w:rsidP="00E06D08">
      <w:pPr>
        <w:pStyle w:val="PL"/>
        <w:rPr>
          <w:snapToGrid w:val="0"/>
        </w:rPr>
      </w:pPr>
      <w:ins w:id="282" w:author="Huawei" w:date="2023-09-25T17:46:00Z">
        <w:r>
          <w:rPr>
            <w:noProof w:val="0"/>
            <w:snapToGrid w:val="0"/>
            <w:lang w:val="fr-FR"/>
          </w:rPr>
          <w:tab/>
          <w:t>TraceActivationList</w:t>
        </w:r>
      </w:ins>
    </w:p>
    <w:p w14:paraId="1620A092" w14:textId="77777777" w:rsidR="00E06D08" w:rsidRPr="00FD0425" w:rsidRDefault="00E06D08" w:rsidP="00E06D08">
      <w:pPr>
        <w:pStyle w:val="PL"/>
        <w:rPr>
          <w:snapToGrid w:val="0"/>
        </w:rPr>
      </w:pPr>
    </w:p>
    <w:p w14:paraId="49E65663" w14:textId="0E1C7A35" w:rsidR="00A229F3" w:rsidRDefault="00E06D08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149146F6" w14:textId="77777777" w:rsidR="00E06D08" w:rsidRPr="00FD0425" w:rsidRDefault="00E06D08" w:rsidP="00E06D08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45BFF5F" w14:textId="77777777" w:rsidR="00E06D08" w:rsidRDefault="00E06D08" w:rsidP="00E06D0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860953B" w14:textId="77777777" w:rsidR="00E06D08" w:rsidRDefault="00E06D08" w:rsidP="00E06D08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2C4A01B4" w14:textId="77777777" w:rsidR="00E06D08" w:rsidRPr="00F47421" w:rsidRDefault="00E06D08" w:rsidP="00E06D0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2E30273D" w14:textId="77777777" w:rsidR="00E06D08" w:rsidRDefault="00E06D08" w:rsidP="00E06D0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85E28A1" w14:textId="77777777" w:rsidR="00E06D08" w:rsidRDefault="00E06D08" w:rsidP="00E06D0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F495752" w14:textId="77777777" w:rsidR="00E06D08" w:rsidRDefault="00E06D08" w:rsidP="00E06D08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4BE6C1D" w14:textId="77777777" w:rsidR="00271D25" w:rsidRPr="001D2E49" w:rsidRDefault="00271D25" w:rsidP="00271D25">
      <w:pPr>
        <w:pStyle w:val="PL"/>
        <w:rPr>
          <w:ins w:id="283" w:author="Huawei" w:date="2023-09-25T17:46:00Z"/>
          <w:noProof w:val="0"/>
          <w:snapToGrid w:val="0"/>
        </w:rPr>
      </w:pPr>
      <w:ins w:id="284" w:author="Huawei" w:date="2023-09-25T17:4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TraceActivationList</w:t>
        </w:r>
        <w:proofErr w:type="spellEnd"/>
      </w:ins>
    </w:p>
    <w:p w14:paraId="5BA7AC6B" w14:textId="77777777" w:rsidR="00E06D08" w:rsidRPr="00FD0425" w:rsidRDefault="00E06D08" w:rsidP="00E06D08">
      <w:pPr>
        <w:pStyle w:val="PL"/>
      </w:pPr>
    </w:p>
    <w:p w14:paraId="4A8E7796" w14:textId="77777777" w:rsidR="00E06D08" w:rsidRPr="00FD0425" w:rsidRDefault="00E06D08" w:rsidP="00E06D08">
      <w:pPr>
        <w:pStyle w:val="PL"/>
      </w:pPr>
    </w:p>
    <w:p w14:paraId="568E92DA" w14:textId="77777777" w:rsidR="00E06D08" w:rsidRPr="00FD0425" w:rsidRDefault="00E06D08" w:rsidP="00E06D08">
      <w:pPr>
        <w:pStyle w:val="PL"/>
        <w:rPr>
          <w:snapToGrid w:val="0"/>
        </w:rPr>
      </w:pPr>
    </w:p>
    <w:p w14:paraId="36A49B79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3ED4879" w14:textId="77777777" w:rsidR="00E06D08" w:rsidRPr="00FD0425" w:rsidRDefault="00E06D08" w:rsidP="00E06D08">
      <w:pPr>
        <w:pStyle w:val="PL"/>
      </w:pPr>
      <w:r w:rsidRPr="00FD0425">
        <w:tab/>
        <w:t>maxnoofDRBs,</w:t>
      </w:r>
    </w:p>
    <w:p w14:paraId="210229CB" w14:textId="77777777" w:rsidR="00E06D08" w:rsidRPr="00FD0425" w:rsidRDefault="00E06D08" w:rsidP="00E06D0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B0A106F" w14:textId="77777777" w:rsidR="00E06D08" w:rsidRPr="00FD0425" w:rsidRDefault="00E06D08" w:rsidP="00E06D08">
      <w:pPr>
        <w:pStyle w:val="PL"/>
      </w:pPr>
      <w:r w:rsidRPr="00FD0425">
        <w:tab/>
        <w:t>maxnoofQoSFlows</w:t>
      </w:r>
      <w:r>
        <w:t>,</w:t>
      </w:r>
    </w:p>
    <w:p w14:paraId="7C255B4C" w14:textId="77777777" w:rsidR="00E06D08" w:rsidRPr="00867CF7" w:rsidRDefault="00E06D08" w:rsidP="00E06D0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02C5EE2" w14:textId="77777777" w:rsidR="00E06D08" w:rsidRPr="00867CF7" w:rsidRDefault="00E06D08" w:rsidP="00E06D0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140C9B7" w14:textId="77777777" w:rsidR="00E06D08" w:rsidRPr="00867CF7" w:rsidRDefault="00E06D08" w:rsidP="00E06D0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D871B24" w14:textId="77777777" w:rsidR="00E06D08" w:rsidRPr="00867CF7" w:rsidRDefault="00E06D08" w:rsidP="00E06D0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3290D9F" w14:textId="4747497D" w:rsidR="00E06D08" w:rsidRDefault="00E06D08" w:rsidP="00E06D08">
      <w:pPr>
        <w:pStyle w:val="PL"/>
        <w:rPr>
          <w:ins w:id="285" w:author="Huawei" w:date="2023-09-25T17:48:00Z"/>
          <w:rFonts w:eastAsia="Malgun Gothic"/>
        </w:rPr>
      </w:pPr>
      <w:r w:rsidRPr="00867CF7">
        <w:rPr>
          <w:rFonts w:eastAsia="Malgun Gothic"/>
        </w:rPr>
        <w:tab/>
        <w:t>maxnoofServingCells</w:t>
      </w:r>
      <w:ins w:id="286" w:author="Huawei" w:date="2023-09-25T17:48:00Z">
        <w:r w:rsidR="00C860B4">
          <w:rPr>
            <w:rFonts w:eastAsia="Malgun Gothic"/>
          </w:rPr>
          <w:t>,</w:t>
        </w:r>
      </w:ins>
    </w:p>
    <w:p w14:paraId="14DB2BB6" w14:textId="56052866" w:rsidR="00C860B4" w:rsidRDefault="00C860B4" w:rsidP="00E06D08">
      <w:pPr>
        <w:pStyle w:val="PL"/>
        <w:rPr>
          <w:rFonts w:eastAsia="Malgun Gothic"/>
        </w:rPr>
      </w:pPr>
      <w:ins w:id="287" w:author="Huawei" w:date="2023-09-25T17:48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TraceActivations</w:t>
        </w:r>
      </w:ins>
      <w:proofErr w:type="spellEnd"/>
    </w:p>
    <w:p w14:paraId="437FA61B" w14:textId="77777777" w:rsidR="00E06D08" w:rsidRDefault="00E06D08" w:rsidP="00E06D08">
      <w:pPr>
        <w:rPr>
          <w:highlight w:val="yellow"/>
          <w:lang w:eastAsia="zh-CN"/>
        </w:rPr>
      </w:pPr>
    </w:p>
    <w:p w14:paraId="48F40443" w14:textId="54545CF9" w:rsidR="00E06D08" w:rsidRDefault="00E06D08" w:rsidP="00E06D08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6C9E4092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0E2011BC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5513F6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DEBCD2F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A2B77FD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A6FEC0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187DD6C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4651A0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8B63559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1298972" w14:textId="77777777" w:rsidR="00E06D08" w:rsidRPr="00117C2A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18ACCC2" w14:textId="77777777" w:rsidR="00E06D08" w:rsidRPr="00DA6DDA" w:rsidRDefault="00E06D08" w:rsidP="00E06D0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4DDE900" w14:textId="77777777" w:rsidR="00E06D08" w:rsidRPr="00791720" w:rsidRDefault="00E06D08" w:rsidP="00E06D0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20405328" w14:textId="77777777" w:rsidR="00E06D08" w:rsidRPr="00791720" w:rsidRDefault="00E06D08" w:rsidP="00E06D0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5EC2FB2C" w14:textId="77777777" w:rsidR="00E06D08" w:rsidRPr="00791720" w:rsidRDefault="00E06D08" w:rsidP="00E06D08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792AB86C" w14:textId="77777777" w:rsidR="00E06D08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F20795" w14:textId="77777777" w:rsidR="00E06D08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E19E52D" w14:textId="77777777" w:rsidR="00E06D08" w:rsidRPr="00867CF7" w:rsidRDefault="00E06D08" w:rsidP="00E06D08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279C78B" w14:textId="77777777" w:rsidR="00E06D08" w:rsidRDefault="00E06D08" w:rsidP="00E06D08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14E8CAF5" w14:textId="77777777" w:rsidR="00E06D08" w:rsidRPr="00D8206A" w:rsidRDefault="00E06D08" w:rsidP="00E06D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1BED9F8" w14:textId="77777777" w:rsidR="00E06D08" w:rsidRDefault="00E06D08" w:rsidP="00E06D08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1BCDC14" w14:textId="77777777" w:rsidR="00E06D08" w:rsidRDefault="00E06D08" w:rsidP="00E06D0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8D61A6A" w14:textId="77777777" w:rsidR="00271D25" w:rsidRDefault="00E06D08" w:rsidP="00E06D08">
      <w:pPr>
        <w:pStyle w:val="PL"/>
        <w:rPr>
          <w:ins w:id="288" w:author="Huawei" w:date="2023-09-25T17:47:00Z"/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ins w:id="289" w:author="Huawei" w:date="2023-09-25T17:47:00Z">
        <w:r w:rsidR="00271D25">
          <w:rPr>
            <w:snapToGrid w:val="0"/>
          </w:rPr>
          <w:t>|</w:t>
        </w:r>
      </w:ins>
    </w:p>
    <w:p w14:paraId="5553D510" w14:textId="35953374" w:rsidR="00E06D08" w:rsidRPr="00FD0425" w:rsidRDefault="00271D25" w:rsidP="00E06D08">
      <w:pPr>
        <w:pStyle w:val="PL"/>
        <w:rPr>
          <w:snapToGrid w:val="0"/>
        </w:rPr>
      </w:pPr>
      <w:ins w:id="290" w:author="Huawei" w:date="2023-09-25T17:47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 id-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1F17D2">
          <w:rPr>
            <w:rFonts w:cs="Courier New"/>
            <w:snapToGrid w:val="0"/>
          </w:rPr>
          <w:t>CRITICALITY ignore</w:t>
        </w:r>
        <w:r w:rsidRPr="001F17D2">
          <w:rPr>
            <w:rFonts w:cs="Courier New"/>
            <w:snapToGrid w:val="0"/>
          </w:rPr>
          <w:tab/>
          <w:t>TYPE</w:t>
        </w:r>
        <w:r>
          <w:rPr>
            <w:rFonts w:cs="Courier New" w:hint="eastAsia"/>
            <w:snapToGrid w:val="0"/>
          </w:rPr>
          <w:t xml:space="preserve"> 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</w:ins>
      <w:r w:rsidR="00E06D08" w:rsidRPr="00FD0425">
        <w:rPr>
          <w:snapToGrid w:val="0"/>
        </w:rPr>
        <w:t>,</w:t>
      </w:r>
    </w:p>
    <w:p w14:paraId="0C21B2F0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DA58CA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8CE851" w14:textId="77777777" w:rsidR="00E06D08" w:rsidRPr="00FD0425" w:rsidRDefault="00E06D08" w:rsidP="00E06D08">
      <w:pPr>
        <w:pStyle w:val="PL"/>
        <w:rPr>
          <w:snapToGrid w:val="0"/>
        </w:rPr>
      </w:pPr>
    </w:p>
    <w:p w14:paraId="131437FF" w14:textId="77777777" w:rsidR="00E06D08" w:rsidRDefault="00E06D08" w:rsidP="00E06D08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5315C099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048A9BA8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48228FD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06B4B27" w14:textId="77777777" w:rsidR="00E06D08" w:rsidRPr="00FD0425" w:rsidRDefault="00E06D08" w:rsidP="00E06D0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F2ED775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30C777F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05134BB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60AB7E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59FFE81" w14:textId="77777777" w:rsidR="00E06D08" w:rsidRPr="00DA6DDA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5F36CC4" w14:textId="77777777" w:rsidR="00E06D08" w:rsidRPr="00791720" w:rsidRDefault="00E06D08" w:rsidP="00E06D0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66A03CC5" w14:textId="77777777" w:rsidR="00E06D08" w:rsidRPr="00791720" w:rsidRDefault="00E06D08" w:rsidP="00E06D0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2C4839CB" w14:textId="77777777" w:rsidR="00E06D08" w:rsidRPr="00FD0425" w:rsidRDefault="00E06D08" w:rsidP="00E06D08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69DDED9F" w14:textId="77777777" w:rsidR="00E06D08" w:rsidRPr="001D7B22" w:rsidRDefault="00E06D08" w:rsidP="00E06D08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01F1D48B" w14:textId="77777777" w:rsidR="00E06D08" w:rsidRPr="001D7B22" w:rsidRDefault="00E06D08" w:rsidP="00E06D08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35737B90" w14:textId="77777777" w:rsidR="00E06D08" w:rsidRPr="00867CF7" w:rsidRDefault="00E06D08" w:rsidP="00E06D0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A581D75" w14:textId="77777777" w:rsidR="00E06D08" w:rsidRDefault="00E06D08" w:rsidP="00E06D0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116EC954" w14:textId="77777777" w:rsidR="00E06D08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22E5B5A" w14:textId="77777777" w:rsidR="00E06D08" w:rsidRPr="00EB1EDA" w:rsidRDefault="00E06D08" w:rsidP="00E06D0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2773829C" w14:textId="77777777" w:rsidR="00E06D08" w:rsidRDefault="00E06D08" w:rsidP="00E06D08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15665844" w14:textId="77777777" w:rsidR="00E06D08" w:rsidRDefault="00E06D08" w:rsidP="00E06D0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B65C9D4" w14:textId="77777777" w:rsidR="00B34088" w:rsidRDefault="00E06D08" w:rsidP="00E06D08">
      <w:pPr>
        <w:pStyle w:val="PL"/>
        <w:rPr>
          <w:ins w:id="291" w:author="Huawei" w:date="2023-09-25T17:47:00Z"/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ins w:id="292" w:author="Huawei" w:date="2023-09-25T17:47:00Z">
        <w:r w:rsidR="00B34088">
          <w:rPr>
            <w:snapToGrid w:val="0"/>
          </w:rPr>
          <w:t>|</w:t>
        </w:r>
      </w:ins>
    </w:p>
    <w:p w14:paraId="1254E805" w14:textId="7AFCA1C1" w:rsidR="00E06D08" w:rsidRPr="00FD0425" w:rsidRDefault="00B34088" w:rsidP="00E06D08">
      <w:pPr>
        <w:pStyle w:val="PL"/>
        <w:rPr>
          <w:snapToGrid w:val="0"/>
        </w:rPr>
      </w:pPr>
      <w:ins w:id="293" w:author="Huawei" w:date="2023-09-25T17:47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 id-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1F17D2">
          <w:rPr>
            <w:rFonts w:cs="Courier New"/>
            <w:snapToGrid w:val="0"/>
          </w:rPr>
          <w:t>CRITICALITY ignore</w:t>
        </w:r>
        <w:r w:rsidRPr="001F17D2">
          <w:rPr>
            <w:rFonts w:cs="Courier New"/>
            <w:snapToGrid w:val="0"/>
          </w:rPr>
          <w:tab/>
          <w:t>TYPE</w:t>
        </w:r>
        <w:r>
          <w:rPr>
            <w:rFonts w:cs="Courier New" w:hint="eastAsia"/>
            <w:snapToGrid w:val="0"/>
          </w:rPr>
          <w:t xml:space="preserve"> 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</w:ins>
      <w:r w:rsidR="00E06D08" w:rsidRPr="00FD0425">
        <w:rPr>
          <w:snapToGrid w:val="0"/>
        </w:rPr>
        <w:t>,</w:t>
      </w:r>
    </w:p>
    <w:p w14:paraId="5E55CDF3" w14:textId="77777777" w:rsidR="00E06D08" w:rsidRPr="00FD0425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CABDB8" w14:textId="3DE0BABE" w:rsidR="00E06D08" w:rsidRDefault="00E06D08" w:rsidP="00E06D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8E7C8" w14:textId="77777777" w:rsidR="003B501B" w:rsidRPr="00FD0425" w:rsidRDefault="003B501B" w:rsidP="00E06D08">
      <w:pPr>
        <w:pStyle w:val="PL"/>
        <w:rPr>
          <w:snapToGrid w:val="0"/>
        </w:rPr>
      </w:pPr>
    </w:p>
    <w:p w14:paraId="5F056270" w14:textId="6090DEE9" w:rsidR="00E06D08" w:rsidRDefault="003B501B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546E37C0" w14:textId="77777777" w:rsidR="003B501B" w:rsidRPr="00FD0425" w:rsidRDefault="003B501B" w:rsidP="003B501B">
      <w:pPr>
        <w:pStyle w:val="3"/>
      </w:pPr>
      <w:bookmarkStart w:id="294" w:name="_Toc20955408"/>
      <w:bookmarkStart w:id="295" w:name="_Toc29991616"/>
      <w:bookmarkStart w:id="296" w:name="_Toc36556019"/>
      <w:bookmarkStart w:id="297" w:name="_Toc44497804"/>
      <w:bookmarkStart w:id="298" w:name="_Toc45108191"/>
      <w:bookmarkStart w:id="299" w:name="_Toc45901811"/>
      <w:bookmarkStart w:id="300" w:name="_Toc51850892"/>
      <w:bookmarkStart w:id="301" w:name="_Toc56693896"/>
      <w:bookmarkStart w:id="302" w:name="_Toc64447440"/>
      <w:bookmarkStart w:id="303" w:name="_Toc66286934"/>
      <w:bookmarkStart w:id="304" w:name="_Toc74151632"/>
      <w:bookmarkStart w:id="305" w:name="_Toc88654106"/>
      <w:bookmarkStart w:id="306" w:name="_Toc97904462"/>
      <w:bookmarkStart w:id="307" w:name="_Toc98868600"/>
      <w:bookmarkStart w:id="308" w:name="_Toc105174886"/>
      <w:bookmarkStart w:id="309" w:name="_Toc106109723"/>
      <w:bookmarkStart w:id="310" w:name="_Toc113825545"/>
      <w:bookmarkStart w:id="311" w:name="_Toc146228150"/>
      <w:r w:rsidRPr="00FD0425">
        <w:lastRenderedPageBreak/>
        <w:t>9.3.5</w:t>
      </w:r>
      <w:r w:rsidRPr="00FD0425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235DB3D8" w14:textId="77777777" w:rsidR="003B501B" w:rsidRPr="00FD0425" w:rsidRDefault="003B501B" w:rsidP="003B50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CC918F1" w14:textId="77777777" w:rsidR="003B501B" w:rsidRPr="00FD0425" w:rsidRDefault="003B501B" w:rsidP="003B501B">
      <w:pPr>
        <w:pStyle w:val="PL"/>
      </w:pPr>
      <w:r w:rsidRPr="00FD0425">
        <w:t>-- **************************************************************</w:t>
      </w:r>
    </w:p>
    <w:p w14:paraId="29CECD96" w14:textId="77777777" w:rsidR="003B501B" w:rsidRPr="00FD0425" w:rsidRDefault="003B501B" w:rsidP="003B501B">
      <w:pPr>
        <w:pStyle w:val="PL"/>
      </w:pPr>
      <w:r w:rsidRPr="00FD0425">
        <w:t>--</w:t>
      </w:r>
    </w:p>
    <w:p w14:paraId="7DB1CCE1" w14:textId="77777777" w:rsidR="003B501B" w:rsidRPr="00FD0425" w:rsidRDefault="003B501B" w:rsidP="003B501B">
      <w:pPr>
        <w:pStyle w:val="PL"/>
      </w:pPr>
      <w:r w:rsidRPr="00FD0425">
        <w:t>-- Information Element Definitions</w:t>
      </w:r>
    </w:p>
    <w:p w14:paraId="290DC854" w14:textId="77777777" w:rsidR="003B501B" w:rsidRPr="00FD0425" w:rsidRDefault="003B501B" w:rsidP="003B501B">
      <w:pPr>
        <w:pStyle w:val="PL"/>
      </w:pPr>
      <w:r w:rsidRPr="00FD0425">
        <w:t>--</w:t>
      </w:r>
    </w:p>
    <w:p w14:paraId="10CB0A45" w14:textId="4E651E6D" w:rsidR="003B501B" w:rsidRDefault="003B501B" w:rsidP="003B501B">
      <w:pPr>
        <w:pStyle w:val="PL"/>
      </w:pPr>
      <w:r w:rsidRPr="00FD0425">
        <w:t>-- **************************************************************</w:t>
      </w:r>
    </w:p>
    <w:p w14:paraId="0BA6FA2D" w14:textId="77777777" w:rsidR="00E7250A" w:rsidRDefault="00E7250A" w:rsidP="00E7250A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184D29F8" w14:textId="77777777" w:rsidR="00E7250A" w:rsidRPr="00FD0425" w:rsidRDefault="00E7250A" w:rsidP="003B501B">
      <w:pPr>
        <w:pStyle w:val="PL"/>
      </w:pPr>
    </w:p>
    <w:p w14:paraId="66FB4C49" w14:textId="77777777" w:rsidR="00E7250A" w:rsidRPr="00BC15E5" w:rsidRDefault="00E7250A" w:rsidP="00E7250A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1AA71F9" w14:textId="77777777" w:rsidR="00E7250A" w:rsidRDefault="00E7250A" w:rsidP="00E7250A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12E3350D" w14:textId="77777777" w:rsidR="00E7250A" w:rsidRDefault="00E7250A" w:rsidP="00E7250A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176F42A" w14:textId="6A737D4A" w:rsidR="00E7250A" w:rsidRDefault="00E7250A" w:rsidP="00E7250A">
      <w:pPr>
        <w:pStyle w:val="PL"/>
        <w:rPr>
          <w:ins w:id="312" w:author="Huawei" w:date="2023-09-25T17:57:00Z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6B9A64F5" w14:textId="2E2F6C84" w:rsidR="00E7250A" w:rsidRPr="002F392B" w:rsidRDefault="00E7250A" w:rsidP="00E7250A">
      <w:pPr>
        <w:pStyle w:val="PL"/>
        <w:rPr>
          <w:snapToGrid w:val="0"/>
          <w:lang w:eastAsia="zh-CN"/>
        </w:rPr>
      </w:pPr>
      <w:ins w:id="313" w:author="Huawei" w:date="2023-09-25T17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TraceActivationList</w:t>
        </w:r>
        <w:proofErr w:type="spellEnd"/>
        <w:r>
          <w:rPr>
            <w:noProof w:val="0"/>
            <w:snapToGrid w:val="0"/>
          </w:rPr>
          <w:t>,</w:t>
        </w:r>
      </w:ins>
    </w:p>
    <w:p w14:paraId="3B81AAD4" w14:textId="77777777" w:rsidR="00E7250A" w:rsidRPr="00FD0425" w:rsidRDefault="00E7250A" w:rsidP="00E7250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8834A00" w14:textId="77777777" w:rsidR="00E7250A" w:rsidRPr="00FD0425" w:rsidRDefault="00E7250A" w:rsidP="00E7250A">
      <w:pPr>
        <w:pStyle w:val="PL"/>
      </w:pPr>
      <w:r w:rsidRPr="00FD0425">
        <w:tab/>
        <w:t>maxnoofAllowedAreas,</w:t>
      </w:r>
    </w:p>
    <w:p w14:paraId="5FBACAAC" w14:textId="77777777" w:rsidR="00E7250A" w:rsidRPr="00FD0425" w:rsidRDefault="00E7250A" w:rsidP="00E7250A">
      <w:pPr>
        <w:pStyle w:val="PL"/>
      </w:pPr>
      <w:r w:rsidRPr="00FD0425">
        <w:tab/>
        <w:t>maxnoofAMFRegions,</w:t>
      </w:r>
    </w:p>
    <w:p w14:paraId="1BFE1F40" w14:textId="77777777" w:rsidR="00E7250A" w:rsidRPr="00FD0425" w:rsidRDefault="00E7250A" w:rsidP="00E7250A">
      <w:pPr>
        <w:pStyle w:val="PL"/>
      </w:pPr>
      <w:r w:rsidRPr="00FD0425">
        <w:tab/>
        <w:t>maxnoofAoIs,</w:t>
      </w:r>
    </w:p>
    <w:p w14:paraId="7F0189E7" w14:textId="77777777" w:rsidR="00E7250A" w:rsidRPr="00FD0425" w:rsidRDefault="00E7250A" w:rsidP="00E7250A">
      <w:pPr>
        <w:pStyle w:val="PL"/>
      </w:pPr>
      <w:r w:rsidRPr="00FD0425">
        <w:tab/>
        <w:t>maxnoofBPLMNs,</w:t>
      </w:r>
    </w:p>
    <w:p w14:paraId="791450D6" w14:textId="77777777" w:rsidR="00E7250A" w:rsidRPr="00FD0425" w:rsidRDefault="00E7250A" w:rsidP="00E7250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B6E0D91" w14:textId="77777777" w:rsidR="00E7250A" w:rsidRDefault="00E7250A" w:rsidP="00E7250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680B35D6" w14:textId="77777777" w:rsidR="00E7250A" w:rsidRPr="00FD0425" w:rsidRDefault="00E7250A" w:rsidP="00E7250A">
      <w:pPr>
        <w:pStyle w:val="PL"/>
      </w:pPr>
      <w:r w:rsidRPr="00FD0425">
        <w:tab/>
        <w:t>maxnoofCellsinAoI,</w:t>
      </w:r>
    </w:p>
    <w:p w14:paraId="111D3B7F" w14:textId="77777777" w:rsidR="00E7250A" w:rsidRPr="00FD0425" w:rsidRDefault="00E7250A" w:rsidP="00E7250A">
      <w:pPr>
        <w:pStyle w:val="PL"/>
      </w:pPr>
      <w:r w:rsidRPr="00FD0425">
        <w:tab/>
        <w:t>maxnoofCellsinNG-RANnode,</w:t>
      </w:r>
    </w:p>
    <w:p w14:paraId="29802811" w14:textId="77777777" w:rsidR="00E7250A" w:rsidRPr="00FD0425" w:rsidRDefault="00E7250A" w:rsidP="00E7250A">
      <w:pPr>
        <w:pStyle w:val="PL"/>
      </w:pPr>
      <w:r w:rsidRPr="00FD0425">
        <w:tab/>
        <w:t>maxnoofCellsinRNA,</w:t>
      </w:r>
    </w:p>
    <w:p w14:paraId="348DDF1B" w14:textId="77777777" w:rsidR="00E7250A" w:rsidRPr="00FD0425" w:rsidRDefault="00E7250A" w:rsidP="00E7250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41B4DADC" w14:textId="77777777" w:rsidR="00E7250A" w:rsidRPr="00FD0425" w:rsidRDefault="00E7250A" w:rsidP="00E7250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523D11C6" w14:textId="77777777" w:rsidR="00E7250A" w:rsidRPr="00FD0425" w:rsidRDefault="00E7250A" w:rsidP="00E7250A">
      <w:pPr>
        <w:pStyle w:val="PL"/>
      </w:pPr>
      <w:r w:rsidRPr="00FD0425">
        <w:tab/>
        <w:t>maxnoofDRBs,</w:t>
      </w:r>
    </w:p>
    <w:p w14:paraId="0BDFA955" w14:textId="77777777" w:rsidR="00E7250A" w:rsidRPr="00FD0425" w:rsidRDefault="00E7250A" w:rsidP="00E7250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1E6FD189" w14:textId="77777777" w:rsidR="00E7250A" w:rsidRPr="00FD0425" w:rsidRDefault="00E7250A" w:rsidP="00E7250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2C63C54" w14:textId="77777777" w:rsidR="00E7250A" w:rsidRPr="00FD0425" w:rsidRDefault="00E7250A" w:rsidP="00E7250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A0527E6" w14:textId="77777777" w:rsidR="00E7250A" w:rsidRPr="00FD0425" w:rsidRDefault="00E7250A" w:rsidP="00E7250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2D88409" w14:textId="77777777" w:rsidR="00E7250A" w:rsidRPr="00FD0425" w:rsidRDefault="00E7250A" w:rsidP="00E7250A">
      <w:pPr>
        <w:pStyle w:val="PL"/>
      </w:pPr>
      <w:r w:rsidRPr="00FD0425">
        <w:tab/>
        <w:t>maxnoofForbiddenTACs,</w:t>
      </w:r>
    </w:p>
    <w:p w14:paraId="074E332D" w14:textId="77777777" w:rsidR="00E7250A" w:rsidRPr="00FD0425" w:rsidRDefault="00E7250A" w:rsidP="00E7250A">
      <w:pPr>
        <w:pStyle w:val="PL"/>
      </w:pPr>
      <w:r w:rsidRPr="00FD0425">
        <w:tab/>
        <w:t>maxnoofMBSFNEUTRA,</w:t>
      </w:r>
    </w:p>
    <w:p w14:paraId="5E0DFA05" w14:textId="77777777" w:rsidR="00E7250A" w:rsidRPr="00FD0425" w:rsidRDefault="00E7250A" w:rsidP="00E7250A">
      <w:pPr>
        <w:pStyle w:val="PL"/>
      </w:pPr>
      <w:r w:rsidRPr="00FD0425">
        <w:tab/>
        <w:t>maxnoofMultiConnectivityMinusOne,</w:t>
      </w:r>
    </w:p>
    <w:p w14:paraId="593D8641" w14:textId="77777777" w:rsidR="00E7250A" w:rsidRPr="00FD0425" w:rsidRDefault="00E7250A" w:rsidP="00E7250A">
      <w:pPr>
        <w:pStyle w:val="PL"/>
      </w:pPr>
      <w:r w:rsidRPr="00FD0425">
        <w:tab/>
        <w:t>maxnoofNeighbours,</w:t>
      </w:r>
    </w:p>
    <w:p w14:paraId="28544FCB" w14:textId="77777777" w:rsidR="00E7250A" w:rsidRDefault="00E7250A" w:rsidP="00E7250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4585F2F7" w14:textId="77777777" w:rsidR="00E7250A" w:rsidRPr="00FD0425" w:rsidRDefault="00E7250A" w:rsidP="00E7250A">
      <w:pPr>
        <w:pStyle w:val="PL"/>
      </w:pPr>
      <w:r w:rsidRPr="00FD0425">
        <w:tab/>
        <w:t>maxnoofNRCellBands,</w:t>
      </w:r>
    </w:p>
    <w:p w14:paraId="3EC6CDDD" w14:textId="77777777" w:rsidR="00E7250A" w:rsidRPr="00FD0425" w:rsidRDefault="00E7250A" w:rsidP="00E7250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BD472D8" w14:textId="77777777" w:rsidR="00E7250A" w:rsidRPr="00FD0425" w:rsidRDefault="00E7250A" w:rsidP="00E7250A">
      <w:pPr>
        <w:pStyle w:val="PL"/>
      </w:pPr>
      <w:r w:rsidRPr="00FD0425">
        <w:tab/>
        <w:t>maxnoofPLMNs,</w:t>
      </w:r>
    </w:p>
    <w:p w14:paraId="5046C752" w14:textId="77777777" w:rsidR="00E7250A" w:rsidRPr="00FD0425" w:rsidRDefault="00E7250A" w:rsidP="00E7250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659828F" w14:textId="77777777" w:rsidR="00E7250A" w:rsidRPr="00FD0425" w:rsidRDefault="00E7250A" w:rsidP="00E7250A">
      <w:pPr>
        <w:pStyle w:val="PL"/>
      </w:pPr>
      <w:r w:rsidRPr="00FD0425">
        <w:tab/>
        <w:t>maxnoofQoSFlows,</w:t>
      </w:r>
    </w:p>
    <w:p w14:paraId="72F285C2" w14:textId="77777777" w:rsidR="00E7250A" w:rsidRPr="00DA6DDA" w:rsidRDefault="00E7250A" w:rsidP="00E7250A">
      <w:pPr>
        <w:pStyle w:val="PL"/>
      </w:pPr>
      <w:r w:rsidRPr="00DA6DDA">
        <w:tab/>
        <w:t>maxnoofQoSParaSets,</w:t>
      </w:r>
    </w:p>
    <w:p w14:paraId="5D024D33" w14:textId="77777777" w:rsidR="00E7250A" w:rsidRPr="00FD0425" w:rsidRDefault="00E7250A" w:rsidP="00E7250A">
      <w:pPr>
        <w:pStyle w:val="PL"/>
      </w:pPr>
      <w:r w:rsidRPr="00FD0425">
        <w:tab/>
        <w:t>maxnoofRANAreaCodes,</w:t>
      </w:r>
    </w:p>
    <w:p w14:paraId="3C5882C2" w14:textId="77777777" w:rsidR="00E7250A" w:rsidRPr="00FD0425" w:rsidRDefault="00E7250A" w:rsidP="00E7250A">
      <w:pPr>
        <w:pStyle w:val="PL"/>
      </w:pPr>
      <w:r w:rsidRPr="00FD0425">
        <w:tab/>
        <w:t>maxnoofRANAreasinRNA,</w:t>
      </w:r>
    </w:p>
    <w:p w14:paraId="2A9D0F2A" w14:textId="77777777" w:rsidR="00E7250A" w:rsidRPr="00FD0425" w:rsidRDefault="00E7250A" w:rsidP="00E7250A">
      <w:pPr>
        <w:pStyle w:val="PL"/>
      </w:pPr>
      <w:r w:rsidRPr="00FD0425">
        <w:tab/>
        <w:t>maxnoofSCellGroups,</w:t>
      </w:r>
    </w:p>
    <w:p w14:paraId="665B8B0F" w14:textId="77777777" w:rsidR="00E7250A" w:rsidRPr="00FD0425" w:rsidRDefault="00E7250A" w:rsidP="00E7250A">
      <w:pPr>
        <w:pStyle w:val="PL"/>
      </w:pPr>
      <w:r w:rsidRPr="00FD0425">
        <w:tab/>
        <w:t>maxnoofSCellGroupsplus1,</w:t>
      </w:r>
    </w:p>
    <w:p w14:paraId="60F29F41" w14:textId="77777777" w:rsidR="00E7250A" w:rsidRPr="00FD0425" w:rsidRDefault="00E7250A" w:rsidP="00E7250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6D47487" w14:textId="77777777" w:rsidR="00E7250A" w:rsidRDefault="00E7250A" w:rsidP="00E7250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2F8738CF" w14:textId="77777777" w:rsidR="00E7250A" w:rsidRDefault="00E7250A" w:rsidP="00E725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19B27E6" w14:textId="77777777" w:rsidR="00E7250A" w:rsidRPr="00FD0425" w:rsidRDefault="00E7250A" w:rsidP="00E7250A">
      <w:pPr>
        <w:pStyle w:val="PL"/>
      </w:pPr>
      <w:r w:rsidRPr="00FD0425">
        <w:tab/>
        <w:t>maxnoofsupportedTACs,</w:t>
      </w:r>
    </w:p>
    <w:p w14:paraId="6856A66D" w14:textId="77777777" w:rsidR="00E7250A" w:rsidRPr="00FD0425" w:rsidRDefault="00E7250A" w:rsidP="00E7250A">
      <w:pPr>
        <w:pStyle w:val="PL"/>
      </w:pPr>
      <w:r w:rsidRPr="00FD0425">
        <w:lastRenderedPageBreak/>
        <w:tab/>
        <w:t>maxnoofsupportedPLMNs,</w:t>
      </w:r>
    </w:p>
    <w:p w14:paraId="5F3B97CF" w14:textId="77777777" w:rsidR="00E7250A" w:rsidRPr="00FD0425" w:rsidRDefault="00E7250A" w:rsidP="00E7250A">
      <w:pPr>
        <w:pStyle w:val="PL"/>
      </w:pPr>
      <w:r w:rsidRPr="00FD0425">
        <w:tab/>
        <w:t>maxnoofTAI,</w:t>
      </w:r>
    </w:p>
    <w:p w14:paraId="0C3BD5D7" w14:textId="77777777" w:rsidR="00E7250A" w:rsidRPr="00FD0425" w:rsidRDefault="00E7250A" w:rsidP="00E7250A">
      <w:pPr>
        <w:pStyle w:val="PL"/>
      </w:pPr>
      <w:r w:rsidRPr="00FD0425">
        <w:tab/>
        <w:t>maxnoofTAIsinAoI,</w:t>
      </w:r>
    </w:p>
    <w:p w14:paraId="6E875352" w14:textId="77777777" w:rsidR="00E7250A" w:rsidRPr="00FD0425" w:rsidRDefault="00E7250A" w:rsidP="00E7250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8947629" w14:textId="77777777" w:rsidR="00E7250A" w:rsidRPr="00FD0425" w:rsidRDefault="00E7250A" w:rsidP="00E7250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285E905" w14:textId="77777777" w:rsidR="00E7250A" w:rsidRPr="00FD0425" w:rsidRDefault="00E7250A" w:rsidP="00E7250A">
      <w:pPr>
        <w:pStyle w:val="PL"/>
      </w:pPr>
      <w:r w:rsidRPr="00FD0425">
        <w:tab/>
        <w:t>maxNRARFCN,</w:t>
      </w:r>
    </w:p>
    <w:p w14:paraId="764954C2" w14:textId="77777777" w:rsidR="00E7250A" w:rsidRPr="00FD0425" w:rsidRDefault="00E7250A" w:rsidP="00E7250A">
      <w:pPr>
        <w:pStyle w:val="PL"/>
      </w:pPr>
      <w:r w:rsidRPr="00FD0425">
        <w:tab/>
        <w:t>maxNrOfErrors,</w:t>
      </w:r>
    </w:p>
    <w:p w14:paraId="76457E8D" w14:textId="77777777" w:rsidR="00E7250A" w:rsidRPr="00FD0425" w:rsidRDefault="00E7250A" w:rsidP="00E7250A">
      <w:pPr>
        <w:pStyle w:val="PL"/>
      </w:pPr>
      <w:r w:rsidRPr="00FD0425">
        <w:tab/>
        <w:t>maxnoofRANNodesinAoI,</w:t>
      </w:r>
    </w:p>
    <w:p w14:paraId="6314CC99" w14:textId="77777777" w:rsidR="00E7250A" w:rsidRPr="00FD0425" w:rsidRDefault="00E7250A" w:rsidP="00E7250A">
      <w:pPr>
        <w:pStyle w:val="PL"/>
      </w:pPr>
      <w:r w:rsidRPr="00FD0425">
        <w:tab/>
        <w:t>maxnooftimeperiods,</w:t>
      </w:r>
    </w:p>
    <w:p w14:paraId="2FFA00A5" w14:textId="77777777" w:rsidR="00E7250A" w:rsidRPr="00FD0425" w:rsidRDefault="00E7250A" w:rsidP="00E7250A">
      <w:pPr>
        <w:pStyle w:val="PL"/>
      </w:pPr>
      <w:r w:rsidRPr="00FD0425">
        <w:tab/>
        <w:t>maxnoofslots,</w:t>
      </w:r>
    </w:p>
    <w:p w14:paraId="24F78579" w14:textId="77777777" w:rsidR="00E7250A" w:rsidRPr="00FD0425" w:rsidRDefault="00E7250A" w:rsidP="00E7250A">
      <w:pPr>
        <w:pStyle w:val="PL"/>
      </w:pPr>
      <w:r w:rsidRPr="00FD0425">
        <w:tab/>
        <w:t>maxnoofExtTLAs,</w:t>
      </w:r>
    </w:p>
    <w:p w14:paraId="46C82A07" w14:textId="77777777" w:rsidR="00E7250A" w:rsidRPr="00FD0425" w:rsidRDefault="00E7250A" w:rsidP="00E7250A">
      <w:pPr>
        <w:pStyle w:val="PL"/>
      </w:pPr>
      <w:r w:rsidRPr="00FD0425">
        <w:tab/>
        <w:t>maxnoofGTPTLAs</w:t>
      </w:r>
      <w:r>
        <w:t>,</w:t>
      </w:r>
    </w:p>
    <w:p w14:paraId="08013BCB" w14:textId="77777777" w:rsidR="00E7250A" w:rsidRPr="00FD0425" w:rsidRDefault="00E7250A" w:rsidP="00E7250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325F87C7" w14:textId="77777777" w:rsidR="00E7250A" w:rsidRPr="00DA6DDA" w:rsidRDefault="00E7250A" w:rsidP="00E7250A">
      <w:pPr>
        <w:pStyle w:val="PL"/>
      </w:pPr>
      <w:r w:rsidRPr="00DA6DDA">
        <w:tab/>
        <w:t>maxnoofPC5QoSFlows</w:t>
      </w:r>
      <w:r>
        <w:t>,</w:t>
      </w:r>
    </w:p>
    <w:p w14:paraId="15E8BD81" w14:textId="77777777" w:rsidR="00E7250A" w:rsidRPr="009354E2" w:rsidRDefault="00E7250A" w:rsidP="00E7250A">
      <w:pPr>
        <w:pStyle w:val="PL"/>
      </w:pPr>
      <w:r w:rsidRPr="00DA6DDA">
        <w:tab/>
      </w:r>
      <w:r w:rsidRPr="009354E2">
        <w:t>maxnoofSSBAreas,</w:t>
      </w:r>
    </w:p>
    <w:p w14:paraId="1CBABA08" w14:textId="77777777" w:rsidR="00E7250A" w:rsidRPr="00FD0425" w:rsidRDefault="00E7250A" w:rsidP="00E7250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27F9947" w14:textId="77777777" w:rsidR="00E7250A" w:rsidRPr="00FD0425" w:rsidRDefault="00E7250A" w:rsidP="00E7250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4280080" w14:textId="77777777" w:rsidR="00E7250A" w:rsidRPr="00FD0425" w:rsidRDefault="00E7250A" w:rsidP="00E7250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7DA801D1" w14:textId="77777777" w:rsidR="00E7250A" w:rsidRDefault="00E7250A" w:rsidP="00E7250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15AAE88" w14:textId="77777777" w:rsidR="00E7250A" w:rsidRPr="00173AF1" w:rsidRDefault="00E7250A" w:rsidP="00E7250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EE657C4" w14:textId="77777777" w:rsidR="00E7250A" w:rsidRPr="00346652" w:rsidRDefault="00E7250A" w:rsidP="00E7250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65C1FB87" w14:textId="77777777" w:rsidR="00E7250A" w:rsidRPr="00346652" w:rsidRDefault="00E7250A" w:rsidP="00E7250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DDB57A9" w14:textId="77777777" w:rsidR="00E7250A" w:rsidRPr="00346652" w:rsidRDefault="00E7250A" w:rsidP="00E7250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2BEE4A2" w14:textId="77777777" w:rsidR="00E7250A" w:rsidRPr="00346652" w:rsidRDefault="00E7250A" w:rsidP="00E7250A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055E675" w14:textId="77777777" w:rsidR="00E7250A" w:rsidRPr="00346652" w:rsidRDefault="00E7250A" w:rsidP="00E7250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A76D48B" w14:textId="77777777" w:rsidR="00E7250A" w:rsidRPr="009354E2" w:rsidRDefault="00E7250A" w:rsidP="00E7250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BC4C19E" w14:textId="77777777" w:rsidR="00E7250A" w:rsidRPr="009354E2" w:rsidRDefault="00E7250A" w:rsidP="00E7250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644C487" w14:textId="77777777" w:rsidR="00E7250A" w:rsidRDefault="00E7250A" w:rsidP="00E7250A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734723E" w14:textId="77777777" w:rsidR="00E7250A" w:rsidRDefault="00E7250A" w:rsidP="00E7250A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420F9076" w14:textId="77777777" w:rsidR="00E7250A" w:rsidRDefault="00E7250A" w:rsidP="00E7250A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6A25D3D5" w14:textId="77777777" w:rsidR="00E7250A" w:rsidRDefault="00E7250A" w:rsidP="00E7250A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483C91D5" w14:textId="77777777" w:rsidR="00E7250A" w:rsidRPr="00A55578" w:rsidRDefault="00E7250A" w:rsidP="00E7250A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56B37118" w14:textId="77777777" w:rsidR="00E7250A" w:rsidRPr="00A55578" w:rsidRDefault="00E7250A" w:rsidP="00E7250A">
      <w:pPr>
        <w:pStyle w:val="PL"/>
      </w:pPr>
      <w:r w:rsidRPr="00A55578">
        <w:tab/>
        <w:t>maxnoofMBSQoSFlows,</w:t>
      </w:r>
    </w:p>
    <w:p w14:paraId="3D0681F5" w14:textId="77777777" w:rsidR="00E7250A" w:rsidRPr="00A55578" w:rsidRDefault="00E7250A" w:rsidP="00E7250A">
      <w:pPr>
        <w:pStyle w:val="PL"/>
      </w:pPr>
      <w:r w:rsidRPr="00A55578">
        <w:tab/>
        <w:t>maxnoofMRBs,</w:t>
      </w:r>
    </w:p>
    <w:p w14:paraId="3DB45E7C" w14:textId="77777777" w:rsidR="00E7250A" w:rsidRPr="00A55578" w:rsidRDefault="00E7250A" w:rsidP="00E7250A">
      <w:pPr>
        <w:pStyle w:val="PL"/>
      </w:pPr>
      <w:r w:rsidRPr="00A55578">
        <w:tab/>
        <w:t>maxnoofCellsforMBS,</w:t>
      </w:r>
    </w:p>
    <w:p w14:paraId="4B9983A7" w14:textId="77777777" w:rsidR="00E7250A" w:rsidRPr="00A55578" w:rsidRDefault="00E7250A" w:rsidP="00E7250A">
      <w:pPr>
        <w:pStyle w:val="PL"/>
      </w:pPr>
      <w:r w:rsidRPr="00A55578">
        <w:tab/>
        <w:t>maxnoofMBSServiceAreaInformation,</w:t>
      </w:r>
    </w:p>
    <w:p w14:paraId="5B5C77E1" w14:textId="77777777" w:rsidR="00E7250A" w:rsidRPr="00A55578" w:rsidRDefault="00E7250A" w:rsidP="00E7250A">
      <w:pPr>
        <w:pStyle w:val="PL"/>
      </w:pPr>
      <w:r w:rsidRPr="00A55578">
        <w:tab/>
        <w:t>maxnoofTAIforMBS,</w:t>
      </w:r>
    </w:p>
    <w:p w14:paraId="056FE741" w14:textId="77777777" w:rsidR="00E7250A" w:rsidRPr="00A55578" w:rsidRDefault="00E7250A" w:rsidP="00E7250A">
      <w:pPr>
        <w:pStyle w:val="PL"/>
      </w:pPr>
      <w:r w:rsidRPr="00A55578">
        <w:tab/>
        <w:t>maxnoofAssociatedMBSSessions,</w:t>
      </w:r>
    </w:p>
    <w:p w14:paraId="31076D66" w14:textId="77777777" w:rsidR="00E7250A" w:rsidRDefault="00E7250A" w:rsidP="00E7250A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04FCB228" w14:textId="77777777" w:rsidR="00E7250A" w:rsidRDefault="00E7250A" w:rsidP="00E725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6D4B62AC" w14:textId="77777777" w:rsidR="00E7250A" w:rsidRPr="00E1312C" w:rsidRDefault="00E7250A" w:rsidP="00E7250A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0155EE5" w14:textId="77777777" w:rsidR="00E7250A" w:rsidRPr="00E1312C" w:rsidRDefault="00E7250A" w:rsidP="00E7250A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4EE614CA" w14:textId="77777777" w:rsidR="00E7250A" w:rsidRPr="00E1312C" w:rsidRDefault="00E7250A" w:rsidP="00E7250A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6BB8598E" w14:textId="77777777" w:rsidR="00E7250A" w:rsidRPr="00E1312C" w:rsidRDefault="00E7250A" w:rsidP="00E7250A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1A5091B4" w14:textId="77777777" w:rsidR="00E7250A" w:rsidRPr="00E1312C" w:rsidRDefault="00E7250A" w:rsidP="00E7250A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1FF25646" w14:textId="77777777" w:rsidR="00E7250A" w:rsidRPr="00E1312C" w:rsidRDefault="00E7250A" w:rsidP="00E7250A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2EE47187" w14:textId="77777777" w:rsidR="00E7250A" w:rsidRPr="00E1312C" w:rsidRDefault="00E7250A" w:rsidP="00E7250A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0CE4276E" w14:textId="77777777" w:rsidR="00E7250A" w:rsidRPr="00E1312C" w:rsidRDefault="00E7250A" w:rsidP="00E7250A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27C96335" w14:textId="77777777" w:rsidR="00E7250A" w:rsidRPr="00E1312C" w:rsidRDefault="00E7250A" w:rsidP="00E7250A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73EF9D3A" w14:textId="77777777" w:rsidR="00E7250A" w:rsidRPr="00E1312C" w:rsidRDefault="00E7250A" w:rsidP="00E7250A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A6FA405" w14:textId="77777777" w:rsidR="00E7250A" w:rsidRPr="00E1312C" w:rsidRDefault="00E7250A" w:rsidP="00E7250A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7F427A9" w14:textId="77777777" w:rsidR="00E7250A" w:rsidRPr="00E1312C" w:rsidRDefault="00E7250A" w:rsidP="00E7250A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CA2620D" w14:textId="77777777" w:rsidR="00E7250A" w:rsidRPr="00E1312C" w:rsidRDefault="00E7250A" w:rsidP="00E7250A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C985686" w14:textId="77777777" w:rsidR="00E7250A" w:rsidRPr="00E1312C" w:rsidRDefault="00E7250A" w:rsidP="00E7250A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lastRenderedPageBreak/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B3C4FA9" w14:textId="77777777" w:rsidR="00E7250A" w:rsidRPr="00E1312C" w:rsidRDefault="00E7250A" w:rsidP="00E7250A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3C8DF56" w14:textId="77777777" w:rsidR="00E7250A" w:rsidRPr="00E1312C" w:rsidRDefault="00E7250A" w:rsidP="00E7250A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0C2CB106" w14:textId="77777777" w:rsidR="00E7250A" w:rsidRPr="00E1312C" w:rsidRDefault="00E7250A" w:rsidP="00E7250A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298FF14C" w14:textId="77777777" w:rsidR="00E7250A" w:rsidRPr="00E1312C" w:rsidRDefault="00E7250A" w:rsidP="00E7250A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228BA58" w14:textId="77777777" w:rsidR="00E7250A" w:rsidRPr="00E1312C" w:rsidRDefault="00E7250A" w:rsidP="00E7250A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maxnoofUEAppLayerMeas,</w:t>
      </w:r>
    </w:p>
    <w:p w14:paraId="3F816B41" w14:textId="77777777" w:rsidR="00E7250A" w:rsidRPr="00E1312C" w:rsidRDefault="00E7250A" w:rsidP="00E7250A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maxnoofSNSSAIforQMC,</w:t>
      </w:r>
    </w:p>
    <w:p w14:paraId="62FC79AC" w14:textId="77777777" w:rsidR="00E7250A" w:rsidRPr="00E1312C" w:rsidRDefault="00E7250A" w:rsidP="00E7250A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maxnoofCellIDforQMC,</w:t>
      </w:r>
    </w:p>
    <w:p w14:paraId="0AD4AC41" w14:textId="77777777" w:rsidR="00E7250A" w:rsidRPr="00E1312C" w:rsidRDefault="00E7250A" w:rsidP="00E7250A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maxnoofPLMNforQMC,</w:t>
      </w:r>
    </w:p>
    <w:p w14:paraId="1BE0FB41" w14:textId="77777777" w:rsidR="00E7250A" w:rsidRPr="00E1312C" w:rsidRDefault="00E7250A" w:rsidP="00E7250A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maxnoofTAforQMC,</w:t>
      </w:r>
    </w:p>
    <w:p w14:paraId="2113A496" w14:textId="77777777" w:rsidR="00E7250A" w:rsidRPr="00E1312C" w:rsidRDefault="00E7250A" w:rsidP="00E7250A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099DDC45" w14:textId="77777777" w:rsidR="00E7250A" w:rsidRPr="007E663B" w:rsidRDefault="00E7250A" w:rsidP="00E7250A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08180B60" w14:textId="77777777" w:rsidR="00E7250A" w:rsidRPr="007E663B" w:rsidRDefault="00E7250A" w:rsidP="00E7250A">
      <w:pPr>
        <w:pStyle w:val="PL"/>
      </w:pPr>
      <w:r w:rsidRPr="007E663B">
        <w:tab/>
        <w:t>maxnoofCSIRSneighbourCells,</w:t>
      </w:r>
    </w:p>
    <w:p w14:paraId="1D792038" w14:textId="77777777" w:rsidR="00E7250A" w:rsidRPr="00392186" w:rsidRDefault="00E7250A" w:rsidP="00E7250A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4AD5BC9D" w14:textId="77777777" w:rsidR="00E7250A" w:rsidRDefault="00E7250A" w:rsidP="00E7250A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04B1BCB0" w14:textId="77777777" w:rsidR="00E7250A" w:rsidRPr="00962F6B" w:rsidRDefault="00E7250A" w:rsidP="00E7250A">
      <w:pPr>
        <w:pStyle w:val="PL"/>
      </w:pPr>
      <w:r>
        <w:rPr>
          <w:snapToGrid w:val="0"/>
        </w:rPr>
        <w:tab/>
        <w:t>maxnoofSRBs,</w:t>
      </w:r>
    </w:p>
    <w:p w14:paraId="31A063C3" w14:textId="77777777" w:rsidR="00E7250A" w:rsidRDefault="00E7250A" w:rsidP="00E7250A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711FEFAD" w14:textId="77777777" w:rsidR="00E7250A" w:rsidRPr="00FE3447" w:rsidRDefault="00E7250A" w:rsidP="00E7250A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713AB6C2" w14:textId="77777777" w:rsidR="00E7250A" w:rsidRDefault="00E7250A" w:rsidP="00E7250A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74821481" w14:textId="77777777" w:rsidR="00E7250A" w:rsidRPr="00995129" w:rsidRDefault="00E7250A" w:rsidP="00E7250A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3D598596" w14:textId="2F9DCBFF" w:rsidR="00E7250A" w:rsidRDefault="00E7250A" w:rsidP="00E7250A">
      <w:pPr>
        <w:pStyle w:val="PL"/>
        <w:rPr>
          <w:ins w:id="314" w:author="Huawei" w:date="2023-09-25T17:56:00Z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315" w:author="Huawei" w:date="2023-09-25T17:56:00Z">
        <w:r>
          <w:rPr>
            <w:rFonts w:eastAsia="宋体"/>
          </w:rPr>
          <w:t>,</w:t>
        </w:r>
      </w:ins>
    </w:p>
    <w:p w14:paraId="53A7B8EC" w14:textId="5BD788D7" w:rsidR="00E7250A" w:rsidRDefault="00E7250A" w:rsidP="00E7250A">
      <w:pPr>
        <w:pStyle w:val="PL"/>
        <w:rPr>
          <w:rFonts w:eastAsia="宋体"/>
          <w:lang w:val="en-US" w:eastAsia="zh-CN"/>
        </w:rPr>
      </w:pPr>
      <w:ins w:id="316" w:author="Huawei" w:date="2023-09-25T17:56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TraceActivations</w:t>
        </w:r>
      </w:ins>
      <w:proofErr w:type="spellEnd"/>
    </w:p>
    <w:p w14:paraId="0CCBB2E2" w14:textId="77777777" w:rsidR="00E7250A" w:rsidRDefault="00E7250A" w:rsidP="00E7250A"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5A64BDB3" w14:textId="30C48935" w:rsidR="00E06D08" w:rsidRDefault="00E06D08">
      <w:pPr>
        <w:rPr>
          <w:noProof/>
        </w:rPr>
      </w:pPr>
    </w:p>
    <w:p w14:paraId="505EA2BD" w14:textId="77777777" w:rsidR="003B501B" w:rsidRPr="00821C23" w:rsidRDefault="003B501B" w:rsidP="003B501B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59960B38" w14:textId="77777777" w:rsidR="003B501B" w:rsidRPr="00FD2B46" w:rsidRDefault="003B501B" w:rsidP="003B501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proofErr w:type="spellStart"/>
      <w:r w:rsidRPr="00213253">
        <w:rPr>
          <w:noProof w:val="0"/>
          <w:snapToGrid w:val="0"/>
        </w:rPr>
        <w:t>SurvivalTime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6C394606" w14:textId="77777777" w:rsidR="003B501B" w:rsidRPr="00821C23" w:rsidRDefault="003B501B" w:rsidP="003B501B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6C40367C" w14:textId="26D927A8" w:rsidR="003B501B" w:rsidRDefault="003B501B" w:rsidP="003B501B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D323EE" w14:textId="77777777" w:rsidR="003B501B" w:rsidRDefault="003B501B" w:rsidP="003B501B">
      <w:pPr>
        <w:pStyle w:val="PL"/>
        <w:rPr>
          <w:snapToGrid w:val="0"/>
        </w:rPr>
      </w:pPr>
    </w:p>
    <w:p w14:paraId="767718DF" w14:textId="061661BE" w:rsidR="003B501B" w:rsidRDefault="003B501B" w:rsidP="003B501B"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52021D85" w14:textId="77777777" w:rsidR="003B501B" w:rsidRDefault="003B501B" w:rsidP="003B501B">
      <w:pPr>
        <w:pStyle w:val="PL"/>
        <w:rPr>
          <w:noProof w:val="0"/>
        </w:rPr>
      </w:pPr>
    </w:p>
    <w:p w14:paraId="3633508F" w14:textId="77777777" w:rsidR="003B501B" w:rsidRPr="00FD0425" w:rsidRDefault="003B501B" w:rsidP="003B501B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69A63E3C" w14:textId="77777777" w:rsidR="003B501B" w:rsidRPr="00FD0425" w:rsidRDefault="003B501B" w:rsidP="003B501B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29AE7E28" w14:textId="77777777" w:rsidR="003B501B" w:rsidRPr="00FD0425" w:rsidRDefault="003B501B" w:rsidP="003B501B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262A8FC3" w14:textId="77777777" w:rsidR="003B501B" w:rsidRPr="00FD0425" w:rsidRDefault="003B501B" w:rsidP="003B501B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9D9ED67" w14:textId="79E5AA3A" w:rsidR="003B501B" w:rsidRDefault="003B501B" w:rsidP="003B501B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99E6F91" w14:textId="77777777" w:rsidR="00B34088" w:rsidRDefault="00B34088" w:rsidP="00B34088">
      <w:pPr>
        <w:pStyle w:val="PL"/>
        <w:spacing w:line="0" w:lineRule="atLeast"/>
        <w:rPr>
          <w:ins w:id="317" w:author="Huawei" w:date="2023-09-25T17:48:00Z"/>
          <w:lang w:eastAsia="zh-CN"/>
        </w:rPr>
      </w:pPr>
    </w:p>
    <w:p w14:paraId="7FCC972D" w14:textId="5C1D42F4" w:rsidR="00B34088" w:rsidRPr="001D2E49" w:rsidRDefault="00B34088" w:rsidP="00B34088">
      <w:pPr>
        <w:pStyle w:val="PL"/>
        <w:spacing w:line="0" w:lineRule="atLeast"/>
        <w:rPr>
          <w:ins w:id="318" w:author="Huawei" w:date="2023-09-25T17:48:00Z"/>
          <w:noProof w:val="0"/>
          <w:snapToGrid w:val="0"/>
        </w:rPr>
      </w:pPr>
      <w:ins w:id="319" w:author="Huawei" w:date="2023-09-25T17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raceAc</w:t>
        </w:r>
        <w:proofErr w:type="spellStart"/>
        <w:r w:rsidRPr="00F72DE3">
          <w:rPr>
            <w:rFonts w:eastAsia="宋体"/>
            <w:noProof w:val="0"/>
            <w:snapToGrid w:val="0"/>
            <w:lang w:eastAsia="ko-KR"/>
          </w:rPr>
          <w:t>tivationList</w:t>
        </w:r>
        <w:proofErr w:type="spellEnd"/>
        <w:r w:rsidRPr="00F72DE3">
          <w:rPr>
            <w:rFonts w:eastAsia="宋体"/>
            <w:noProof w:val="0"/>
            <w:snapToGrid w:val="0"/>
            <w:lang w:eastAsia="ko-KR"/>
          </w:rPr>
          <w:t xml:space="preserve"> ::= SEQUEN</w:t>
        </w:r>
        <w:r w:rsidRPr="001D2E49">
          <w:rPr>
            <w:noProof w:val="0"/>
            <w:snapToGrid w:val="0"/>
          </w:rPr>
          <w:t>CE (SIZE(1..maxnoof</w:t>
        </w:r>
        <w:r>
          <w:rPr>
            <w:noProof w:val="0"/>
            <w:snapToGrid w:val="0"/>
          </w:rPr>
          <w:t>TraceActivations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TraceActivation</w:t>
        </w:r>
        <w:proofErr w:type="spellEnd"/>
      </w:ins>
    </w:p>
    <w:p w14:paraId="7AC06DBA" w14:textId="433E5FBF" w:rsidR="003B501B" w:rsidRDefault="003B501B" w:rsidP="003B501B">
      <w:pPr>
        <w:pStyle w:val="PL"/>
        <w:rPr>
          <w:noProof w:val="0"/>
        </w:rPr>
      </w:pPr>
    </w:p>
    <w:p w14:paraId="4AEC00DF" w14:textId="77777777" w:rsidR="003B501B" w:rsidRPr="00FD0425" w:rsidRDefault="003B501B" w:rsidP="003B501B">
      <w:pPr>
        <w:pStyle w:val="PL"/>
        <w:rPr>
          <w:noProof w:val="0"/>
        </w:rPr>
      </w:pPr>
    </w:p>
    <w:p w14:paraId="7ED073B1" w14:textId="5AEA46B9" w:rsidR="003B501B" w:rsidRDefault="003B501B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346A858D" w14:textId="77777777" w:rsidR="003B501B" w:rsidRPr="00FD0425" w:rsidRDefault="003B501B" w:rsidP="003B501B">
      <w:pPr>
        <w:pStyle w:val="3"/>
      </w:pPr>
      <w:bookmarkStart w:id="320" w:name="_Toc20955410"/>
      <w:bookmarkStart w:id="321" w:name="_Toc29991618"/>
      <w:bookmarkStart w:id="322" w:name="_Toc36556021"/>
      <w:bookmarkStart w:id="323" w:name="_Toc44497806"/>
      <w:bookmarkStart w:id="324" w:name="_Toc45108193"/>
      <w:bookmarkStart w:id="325" w:name="_Toc45901813"/>
      <w:bookmarkStart w:id="326" w:name="_Toc51850894"/>
      <w:bookmarkStart w:id="327" w:name="_Toc56693898"/>
      <w:bookmarkStart w:id="328" w:name="_Toc64447442"/>
      <w:bookmarkStart w:id="329" w:name="_Toc66286936"/>
      <w:bookmarkStart w:id="330" w:name="_Toc74151634"/>
      <w:bookmarkStart w:id="331" w:name="_Toc88654108"/>
      <w:bookmarkStart w:id="332" w:name="_Toc97904464"/>
      <w:bookmarkStart w:id="333" w:name="_Toc98868602"/>
      <w:bookmarkStart w:id="334" w:name="_Toc105174888"/>
      <w:bookmarkStart w:id="335" w:name="_Toc106109725"/>
      <w:bookmarkStart w:id="336" w:name="_Toc113825547"/>
      <w:bookmarkStart w:id="337" w:name="_Toc146228152"/>
      <w:r w:rsidRPr="00FD0425">
        <w:t>9.3.7</w:t>
      </w:r>
      <w:r w:rsidRPr="00FD0425">
        <w:tab/>
        <w:t>Constant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7592422B" w14:textId="77777777" w:rsidR="003B501B" w:rsidRPr="00FD0425" w:rsidRDefault="003B501B" w:rsidP="003B50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01648F" w14:textId="77777777" w:rsidR="003B501B" w:rsidRPr="00FD0425" w:rsidRDefault="003B501B" w:rsidP="003B501B">
      <w:pPr>
        <w:pStyle w:val="PL"/>
      </w:pPr>
      <w:r w:rsidRPr="00FD0425">
        <w:t>-- **************************************************************</w:t>
      </w:r>
    </w:p>
    <w:p w14:paraId="5B7B7C04" w14:textId="77777777" w:rsidR="003B501B" w:rsidRPr="00FD0425" w:rsidRDefault="003B501B" w:rsidP="003B501B">
      <w:pPr>
        <w:pStyle w:val="PL"/>
      </w:pPr>
      <w:r w:rsidRPr="00FD0425">
        <w:t>--</w:t>
      </w:r>
    </w:p>
    <w:p w14:paraId="2B519CE4" w14:textId="77777777" w:rsidR="003B501B" w:rsidRPr="00FD0425" w:rsidRDefault="003B501B" w:rsidP="003B501B">
      <w:pPr>
        <w:pStyle w:val="PL"/>
      </w:pPr>
      <w:r w:rsidRPr="00FD0425">
        <w:t>-- Constant definitions</w:t>
      </w:r>
    </w:p>
    <w:p w14:paraId="74FC9ED5" w14:textId="77777777" w:rsidR="003B501B" w:rsidRPr="00FD0425" w:rsidRDefault="003B501B" w:rsidP="003B501B">
      <w:pPr>
        <w:pStyle w:val="PL"/>
      </w:pPr>
      <w:r w:rsidRPr="00FD0425">
        <w:lastRenderedPageBreak/>
        <w:t>--</w:t>
      </w:r>
    </w:p>
    <w:p w14:paraId="1A664093" w14:textId="77777777" w:rsidR="003B501B" w:rsidRPr="00FD0425" w:rsidRDefault="003B501B" w:rsidP="003B501B">
      <w:pPr>
        <w:pStyle w:val="PL"/>
      </w:pPr>
      <w:r w:rsidRPr="00FD0425">
        <w:t>-- **************************************************************</w:t>
      </w:r>
    </w:p>
    <w:p w14:paraId="5FC81028" w14:textId="77777777" w:rsidR="003B501B" w:rsidRPr="00FD0425" w:rsidRDefault="003B501B" w:rsidP="003B501B">
      <w:pPr>
        <w:pStyle w:val="PL"/>
      </w:pPr>
    </w:p>
    <w:p w14:paraId="084B8B77" w14:textId="77777777" w:rsidR="003B501B" w:rsidRDefault="003B501B" w:rsidP="003B501B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7179585B" w14:textId="77777777" w:rsidR="003B501B" w:rsidRPr="00A639F1" w:rsidRDefault="003B501B" w:rsidP="003B501B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73F82C2" w14:textId="77777777" w:rsidR="003B501B" w:rsidRPr="00791720" w:rsidRDefault="003B501B" w:rsidP="003B501B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A88354D" w14:textId="77777777" w:rsidR="003B501B" w:rsidRPr="00791720" w:rsidRDefault="003B501B" w:rsidP="003B501B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671A93C" w14:textId="77777777" w:rsidR="003B501B" w:rsidRPr="00791720" w:rsidRDefault="003B501B" w:rsidP="003B501B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176299B" w14:textId="77777777" w:rsidR="003B501B" w:rsidRPr="00791720" w:rsidRDefault="003B501B" w:rsidP="003B501B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26EBBC" w14:textId="77777777" w:rsidR="003B501B" w:rsidRPr="003A1147" w:rsidRDefault="003B501B" w:rsidP="003B501B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92E6FA0" w14:textId="77777777" w:rsidR="003B501B" w:rsidRDefault="003B501B" w:rsidP="003B501B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57D2F48" w14:textId="77777777" w:rsidR="003B501B" w:rsidRPr="00F155FB" w:rsidRDefault="003B501B" w:rsidP="003B501B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1E8BB50D" w14:textId="77777777" w:rsidR="003B501B" w:rsidRDefault="003B501B" w:rsidP="003B501B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0AD69AB" w14:textId="77777777" w:rsidR="003B501B" w:rsidRDefault="003B501B" w:rsidP="003B501B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47BBBCEE" w14:textId="521AB5B7" w:rsidR="003B501B" w:rsidRDefault="003B501B" w:rsidP="003B501B">
      <w:pPr>
        <w:pStyle w:val="PL"/>
        <w:rPr>
          <w:ins w:id="338" w:author="Huawei" w:date="2023-09-25T17:48:00Z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65BA1135" w14:textId="49A62BA1" w:rsidR="00780B73" w:rsidRPr="005065FC" w:rsidRDefault="00780B73" w:rsidP="003B501B">
      <w:pPr>
        <w:pStyle w:val="PL"/>
        <w:rPr>
          <w:snapToGrid w:val="0"/>
        </w:rPr>
      </w:pPr>
      <w:proofErr w:type="spellStart"/>
      <w:ins w:id="339" w:author="Huawei" w:date="2023-09-25T17:48:00Z"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TraceActivations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3</w:t>
        </w:r>
      </w:ins>
    </w:p>
    <w:p w14:paraId="084BE163" w14:textId="77777777" w:rsidR="003B501B" w:rsidRPr="00FD0425" w:rsidRDefault="003B501B" w:rsidP="003B501B">
      <w:pPr>
        <w:pStyle w:val="PL"/>
      </w:pPr>
    </w:p>
    <w:p w14:paraId="7DA0A5DD" w14:textId="2D65AA2B" w:rsidR="00E06D08" w:rsidRDefault="003B501B">
      <w:pPr>
        <w:rPr>
          <w:noProof/>
        </w:rPr>
      </w:pPr>
      <w:r w:rsidRPr="001951AB">
        <w:rPr>
          <w:rFonts w:hint="eastAsia"/>
          <w:highlight w:val="yellow"/>
          <w:lang w:eastAsia="zh-CN"/>
        </w:rPr>
        <w:t>&lt;</w:t>
      </w:r>
      <w:r w:rsidRPr="001951AB">
        <w:rPr>
          <w:highlight w:val="yellow"/>
          <w:lang w:eastAsia="zh-CN"/>
        </w:rPr>
        <w:t>skip unchanged part&gt;</w:t>
      </w:r>
    </w:p>
    <w:p w14:paraId="5B1ACD1E" w14:textId="77777777" w:rsidR="003B501B" w:rsidRPr="00141567" w:rsidRDefault="003B501B" w:rsidP="003B501B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2E3BDF13" w14:textId="77777777" w:rsidR="003B501B" w:rsidRDefault="003B501B" w:rsidP="003B501B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9E9BA50" w14:textId="77777777" w:rsidR="003B501B" w:rsidRDefault="003B501B" w:rsidP="003B501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269D63CF" w14:textId="77777777" w:rsidR="003B501B" w:rsidRPr="005065FC" w:rsidRDefault="003B501B" w:rsidP="003B501B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7F0AC061" w14:textId="77777777" w:rsidR="003B501B" w:rsidRDefault="003B501B" w:rsidP="003B501B">
      <w:pPr>
        <w:pStyle w:val="PL"/>
        <w:rPr>
          <w:rFonts w:eastAsia="宋体"/>
          <w:snapToGrid w:val="0"/>
          <w:lang w:eastAsia="en-GB"/>
        </w:rPr>
      </w:pPr>
      <w:bookmarkStart w:id="34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4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A8354AE" w14:textId="77777777" w:rsidR="003B501B" w:rsidRDefault="003B501B" w:rsidP="003B501B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B547265" w14:textId="77777777" w:rsidR="003B501B" w:rsidRPr="00D33077" w:rsidRDefault="003B501B" w:rsidP="003B501B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71B58F10" w14:textId="624009A9" w:rsidR="003B501B" w:rsidRPr="007F5185" w:rsidRDefault="00AF2D92" w:rsidP="003B501B">
      <w:pPr>
        <w:pStyle w:val="PL"/>
        <w:rPr>
          <w:rFonts w:eastAsia="宋体"/>
          <w:snapToGrid w:val="0"/>
          <w:lang w:eastAsia="en-GB"/>
        </w:rPr>
      </w:pPr>
      <w:ins w:id="341" w:author="Huawei" w:date="2023-09-25T17:49:00Z">
        <w:r>
          <w:rPr>
            <w:rFonts w:cs="Courier New" w:hint="eastAsia"/>
            <w:snapToGrid w:val="0"/>
          </w:rPr>
          <w:t>id-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>
          <w:rPr>
            <w:rFonts w:eastAsia="宋体"/>
            <w:snapToGrid w:val="0"/>
            <w:lang w:val="en-US" w:eastAsia="en-GB"/>
          </w:rPr>
          <w:t>xxx</w:t>
        </w:r>
      </w:ins>
    </w:p>
    <w:p w14:paraId="5D3E5B1D" w14:textId="77777777" w:rsidR="003B501B" w:rsidRPr="002B4083" w:rsidRDefault="003B501B" w:rsidP="003B501B">
      <w:pPr>
        <w:pStyle w:val="PL"/>
        <w:rPr>
          <w:snapToGrid w:val="0"/>
          <w:lang w:eastAsia="zh-CN"/>
        </w:rPr>
      </w:pPr>
    </w:p>
    <w:p w14:paraId="121FE54F" w14:textId="77777777" w:rsidR="003B501B" w:rsidRDefault="003B501B">
      <w:pPr>
        <w:rPr>
          <w:noProof/>
        </w:rPr>
      </w:pPr>
    </w:p>
    <w:p w14:paraId="6B7EB901" w14:textId="5E594556" w:rsidR="00651F85" w:rsidRDefault="000B4683" w:rsidP="00DC027C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/*********************End of Changes********************************/</w:t>
      </w:r>
    </w:p>
    <w:sectPr w:rsidR="00651F85" w:rsidSect="00956E3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71835" w14:textId="77777777" w:rsidR="002B4671" w:rsidRDefault="002B4671">
      <w:r>
        <w:separator/>
      </w:r>
    </w:p>
  </w:endnote>
  <w:endnote w:type="continuationSeparator" w:id="0">
    <w:p w14:paraId="245DC537" w14:textId="77777777" w:rsidR="002B4671" w:rsidRDefault="002B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CDF7D" w14:textId="77777777" w:rsidR="002B4671" w:rsidRDefault="002B4671">
      <w:r>
        <w:separator/>
      </w:r>
    </w:p>
  </w:footnote>
  <w:footnote w:type="continuationSeparator" w:id="0">
    <w:p w14:paraId="6BCCDBE4" w14:textId="77777777" w:rsidR="002B4671" w:rsidRDefault="002B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51AB" w:rsidRDefault="001951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51AB" w:rsidRDefault="001951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51AB" w:rsidRDefault="001951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51AB" w:rsidRDefault="001951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8F7"/>
    <w:rsid w:val="00074A8D"/>
    <w:rsid w:val="00075654"/>
    <w:rsid w:val="00093E19"/>
    <w:rsid w:val="000A6394"/>
    <w:rsid w:val="000B4683"/>
    <w:rsid w:val="000B4CBD"/>
    <w:rsid w:val="000B7FED"/>
    <w:rsid w:val="000C038A"/>
    <w:rsid w:val="000C6598"/>
    <w:rsid w:val="000D44B3"/>
    <w:rsid w:val="00145D43"/>
    <w:rsid w:val="00173EC8"/>
    <w:rsid w:val="0018443D"/>
    <w:rsid w:val="00192C46"/>
    <w:rsid w:val="00195179"/>
    <w:rsid w:val="001951AB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1D25"/>
    <w:rsid w:val="00275D12"/>
    <w:rsid w:val="00282DD0"/>
    <w:rsid w:val="00284FEB"/>
    <w:rsid w:val="002860C4"/>
    <w:rsid w:val="002A5D62"/>
    <w:rsid w:val="002B4671"/>
    <w:rsid w:val="002B5741"/>
    <w:rsid w:val="002B6D97"/>
    <w:rsid w:val="002C5556"/>
    <w:rsid w:val="002D31B4"/>
    <w:rsid w:val="002E472E"/>
    <w:rsid w:val="002E7A86"/>
    <w:rsid w:val="002F6BF3"/>
    <w:rsid w:val="00304E2F"/>
    <w:rsid w:val="00305409"/>
    <w:rsid w:val="0036027C"/>
    <w:rsid w:val="003609EF"/>
    <w:rsid w:val="0036231A"/>
    <w:rsid w:val="00374DD4"/>
    <w:rsid w:val="003B02B2"/>
    <w:rsid w:val="003B501B"/>
    <w:rsid w:val="003C1AE0"/>
    <w:rsid w:val="003E1A36"/>
    <w:rsid w:val="0040141D"/>
    <w:rsid w:val="00410371"/>
    <w:rsid w:val="004242F1"/>
    <w:rsid w:val="004327D2"/>
    <w:rsid w:val="004444E5"/>
    <w:rsid w:val="004B4F0B"/>
    <w:rsid w:val="004B75B7"/>
    <w:rsid w:val="004C5BC4"/>
    <w:rsid w:val="005141D9"/>
    <w:rsid w:val="00515646"/>
    <w:rsid w:val="0051580D"/>
    <w:rsid w:val="005178D4"/>
    <w:rsid w:val="0053585B"/>
    <w:rsid w:val="00547111"/>
    <w:rsid w:val="00565888"/>
    <w:rsid w:val="005912F5"/>
    <w:rsid w:val="00592D74"/>
    <w:rsid w:val="005960B1"/>
    <w:rsid w:val="00597194"/>
    <w:rsid w:val="005E2C44"/>
    <w:rsid w:val="005F7E14"/>
    <w:rsid w:val="00621188"/>
    <w:rsid w:val="006257ED"/>
    <w:rsid w:val="00632372"/>
    <w:rsid w:val="006325BD"/>
    <w:rsid w:val="00651F85"/>
    <w:rsid w:val="00653DE4"/>
    <w:rsid w:val="00665C47"/>
    <w:rsid w:val="00695808"/>
    <w:rsid w:val="006B46FB"/>
    <w:rsid w:val="006C6A4C"/>
    <w:rsid w:val="006E21FB"/>
    <w:rsid w:val="007013C0"/>
    <w:rsid w:val="00736B19"/>
    <w:rsid w:val="00750AD2"/>
    <w:rsid w:val="00767D82"/>
    <w:rsid w:val="00780B73"/>
    <w:rsid w:val="007902B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49D0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56E30"/>
    <w:rsid w:val="009777D9"/>
    <w:rsid w:val="00991B88"/>
    <w:rsid w:val="009A5753"/>
    <w:rsid w:val="009A579D"/>
    <w:rsid w:val="009C131E"/>
    <w:rsid w:val="009E0719"/>
    <w:rsid w:val="009E3297"/>
    <w:rsid w:val="009F734F"/>
    <w:rsid w:val="00A15861"/>
    <w:rsid w:val="00A229F3"/>
    <w:rsid w:val="00A246B6"/>
    <w:rsid w:val="00A43DB6"/>
    <w:rsid w:val="00A47E70"/>
    <w:rsid w:val="00A50CF0"/>
    <w:rsid w:val="00A554E4"/>
    <w:rsid w:val="00A63F63"/>
    <w:rsid w:val="00A7671C"/>
    <w:rsid w:val="00A93170"/>
    <w:rsid w:val="00AA2CBC"/>
    <w:rsid w:val="00AC5820"/>
    <w:rsid w:val="00AD1CD8"/>
    <w:rsid w:val="00AE3034"/>
    <w:rsid w:val="00AE729C"/>
    <w:rsid w:val="00AF2D92"/>
    <w:rsid w:val="00B07803"/>
    <w:rsid w:val="00B258BB"/>
    <w:rsid w:val="00B34088"/>
    <w:rsid w:val="00B566FF"/>
    <w:rsid w:val="00B570EC"/>
    <w:rsid w:val="00B60BB0"/>
    <w:rsid w:val="00B67B97"/>
    <w:rsid w:val="00B968C8"/>
    <w:rsid w:val="00BA3EC5"/>
    <w:rsid w:val="00BA51D9"/>
    <w:rsid w:val="00BB5DFC"/>
    <w:rsid w:val="00BB6E56"/>
    <w:rsid w:val="00BD279D"/>
    <w:rsid w:val="00BD6BB8"/>
    <w:rsid w:val="00BE6267"/>
    <w:rsid w:val="00C012F0"/>
    <w:rsid w:val="00C11309"/>
    <w:rsid w:val="00C42C38"/>
    <w:rsid w:val="00C570F4"/>
    <w:rsid w:val="00C66BA2"/>
    <w:rsid w:val="00C81EB8"/>
    <w:rsid w:val="00C860B4"/>
    <w:rsid w:val="00C870F6"/>
    <w:rsid w:val="00C95985"/>
    <w:rsid w:val="00CC5026"/>
    <w:rsid w:val="00CC68D0"/>
    <w:rsid w:val="00CD578F"/>
    <w:rsid w:val="00CE35C7"/>
    <w:rsid w:val="00D03F9A"/>
    <w:rsid w:val="00D042E7"/>
    <w:rsid w:val="00D0681A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C027C"/>
    <w:rsid w:val="00DE34CF"/>
    <w:rsid w:val="00E06D08"/>
    <w:rsid w:val="00E13F3D"/>
    <w:rsid w:val="00E17DFD"/>
    <w:rsid w:val="00E34898"/>
    <w:rsid w:val="00E7250A"/>
    <w:rsid w:val="00EB09B7"/>
    <w:rsid w:val="00EC14A8"/>
    <w:rsid w:val="00EE6C1C"/>
    <w:rsid w:val="00EE7D7C"/>
    <w:rsid w:val="00EF4136"/>
    <w:rsid w:val="00F25D98"/>
    <w:rsid w:val="00F300FB"/>
    <w:rsid w:val="00F72DE3"/>
    <w:rsid w:val="00F95E17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158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58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58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B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5B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5B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229F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rsid w:val="001951AB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2093-206B-4B1A-9B3B-8B7BFAC5C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1</Pages>
  <Words>3476</Words>
  <Characters>19817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2023-09-28T03:08:00Z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(3)mKvbe1uUHTiLtXHkoB3xwnCew9Mmt+9PQTuHXgQv4q7PgXTzqQakoS1/csmwdKvFeYoR9oVf
l/4BIHCg/PVXdos3FhDcPJw5yiPdIcN1pouYOL79/dBBfopKNoLj82MJEfL0LIzkXISZDNjw
qgFvedL7s+W0Fm6kifkDyPTeXs4emaUE21umYUb9mLvprx07zvyWBwAKumP+d6Unz3utsJdb
ug7+h1IZGI2JFnRIQk</vt:lpwstr>
  </property>
  <property fmtid="{D5CDD505-2E9C-101B-9397-08002B2CF9AE}" pid="22" name="_2015_ms_pID_7253431">
    <vt:lpwstr>SA2oK4e0x3qpbPsSVYrajUKUk2I/MMVRvSA/+rWrYmvaOsiisJrnZm
aB7zHLxhUGJ9davF07Of+tf7rbt36cPcTdgF2UPH8nhQ2iPRuTRMKQFlgFdYClibj3HAjETl
Ele0xvmG/rrl3cRjNvRSteL9Sub4yXkX7wCZeYP3lSK3jORAZm3EqDcGNoRlsdbCFnPu5f4q
sSUwPC1uhbBwmoLUoAHBqNmQjnD4MpQ0qmhr</vt:lpwstr>
  </property>
  <property fmtid="{D5CDD505-2E9C-101B-9397-08002B2CF9AE}" pid="23" name="_2015_ms_pID_7253432">
    <vt:lpwstr>QJfnpCD0ccG6fBHM5PUfkqc=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1695870469</vt:lpwstr>
  </property>
</Properties>
</file>