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91E41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E35C7">
        <w:rPr>
          <w:rFonts w:cs="Arial"/>
          <w:b/>
          <w:bCs/>
          <w:sz w:val="24"/>
          <w:szCs w:val="24"/>
        </w:rPr>
        <w:t>1</w:t>
      </w:r>
      <w:r w:rsidR="00767D82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351B1B" w:rsidRPr="00351B1B">
        <w:rPr>
          <w:b/>
          <w:noProof/>
          <w:sz w:val="28"/>
        </w:rPr>
        <w:t>R3-235336</w:t>
      </w:r>
    </w:p>
    <w:p w14:paraId="7CB45193" w14:textId="5C39ECBC" w:rsidR="001E41F3" w:rsidRDefault="00767D82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FB2AB3">
        <w:rPr>
          <w:b/>
          <w:noProof/>
          <w:sz w:val="24"/>
        </w:rPr>
        <w:t>China</w:t>
      </w:r>
      <w:r>
        <w:rPr>
          <w:b/>
          <w:noProof/>
          <w:sz w:val="24"/>
        </w:rPr>
        <w:t>, 09-13 Oct</w:t>
      </w:r>
      <w:r w:rsidR="002F6BF3"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A95F3" w:rsidR="001E41F3" w:rsidRPr="00410371" w:rsidRDefault="00CD578F" w:rsidP="00CD57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578F"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02557" w:rsidR="001E41F3" w:rsidRPr="00410371" w:rsidRDefault="00351B1B" w:rsidP="00351B1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351B1B">
              <w:rPr>
                <w:b/>
                <w:noProof/>
                <w:sz w:val="28"/>
              </w:rPr>
              <w:t>1027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623F2" w:rsidR="001E41F3" w:rsidRPr="00410371" w:rsidRDefault="00CD578F" w:rsidP="00CD57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D578F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01CE" w:rsidR="00F25D98" w:rsidRDefault="007902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492DB" w:rsidR="001E41F3" w:rsidRDefault="002B6D97">
            <w:pPr>
              <w:pStyle w:val="CRCoverPage"/>
              <w:spacing w:after="0"/>
              <w:ind w:left="100"/>
              <w:rPr>
                <w:noProof/>
              </w:rPr>
            </w:pPr>
            <w:r w:rsidRPr="002B6D97">
              <w:t>Multiple trace and MDT configurations [</w:t>
            </w:r>
            <w:proofErr w:type="spellStart"/>
            <w:r w:rsidRPr="002B6D97">
              <w:t>multi_trace</w:t>
            </w:r>
            <w:proofErr w:type="spellEnd"/>
            <w:r w:rsidRPr="002B6D97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EC271" w:rsidR="001E41F3" w:rsidRDefault="002B6D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1D97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767D82">
              <w:t>10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F4C63" w:rsidR="001E41F3" w:rsidRDefault="002B6D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139B91" w:rsidR="001E41F3" w:rsidRDefault="004B4F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D7E19F2" w:rsidR="00074A8D" w:rsidRDefault="004B4F0B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NG-RAN node may receive multiple trace/MDT configurations for a certain UE. However, only one single configuration could be forwarded to the target NG-RAN node during NG handover.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60D6504" w:rsidR="00231F4F" w:rsidRDefault="000728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0728F7">
              <w:rPr>
                <w:rFonts w:hint="eastAsia"/>
                <w:i/>
                <w:lang w:eastAsia="zh-CN"/>
              </w:rPr>
              <w:t>Trace</w:t>
            </w:r>
            <w:r w:rsidRPr="000728F7">
              <w:rPr>
                <w:i/>
                <w:lang w:eastAsia="zh-CN"/>
              </w:rPr>
              <w:t xml:space="preserve"> Activation List</w:t>
            </w:r>
            <w:r>
              <w:rPr>
                <w:lang w:eastAsia="zh-CN"/>
              </w:rPr>
              <w:t xml:space="preserve"> IE in the NG Handover Request message.</w:t>
            </w:r>
          </w:p>
          <w:p w14:paraId="6AE9171A" w14:textId="77777777" w:rsidR="000728F7" w:rsidRDefault="000728F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0B2839A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specification: </w:t>
            </w:r>
          </w:p>
          <w:p w14:paraId="4EDE933C" w14:textId="3E6304DA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</w:t>
            </w:r>
            <w:r w:rsidR="000728F7">
              <w:t xml:space="preserve"> </w:t>
            </w:r>
            <w:r w:rsidRPr="00231F4F">
              <w:t>with the previous version of the specification</w:t>
            </w:r>
            <w:r w:rsidR="000728F7">
              <w:t>.</w:t>
            </w:r>
          </w:p>
          <w:p w14:paraId="1A5B3B01" w14:textId="442A9196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1245BF6B" w:rsidR="00231F4F" w:rsidRPr="00231F4F" w:rsidRDefault="00231F4F" w:rsidP="00231F4F">
            <w:pPr>
              <w:pStyle w:val="CRCoverPage"/>
              <w:ind w:left="100"/>
            </w:pPr>
            <w:r w:rsidRPr="00231F4F">
              <w:t>The impact</w:t>
            </w:r>
            <w:r w:rsidR="000728F7">
              <w:t xml:space="preserve"> </w:t>
            </w:r>
            <w:r w:rsidRPr="00231F4F">
              <w:t xml:space="preserve">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5F1FF" w:rsidR="001E41F3" w:rsidRDefault="00736B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trace</w:t>
            </w:r>
            <w:r>
              <w:rPr>
                <w:lang w:eastAsia="zh-CN"/>
              </w:rPr>
              <w:t>/MDT configurations will be lost during NG handover.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A0D6D" w:rsidR="001E41F3" w:rsidRDefault="00BE62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.11.2, 9.2.3.4, </w:t>
            </w:r>
            <w:r w:rsidR="00736B19">
              <w:rPr>
                <w:noProof/>
                <w:lang w:eastAsia="zh-CN"/>
              </w:rPr>
              <w:t xml:space="preserve">9.3.1.x(new),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609579" w:rsidR="001E41F3" w:rsidRDefault="00790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304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9513E9" w:rsidR="001E41F3" w:rsidRDefault="000B4683" w:rsidP="00AE729C">
      <w:pPr>
        <w:jc w:val="center"/>
        <w:rPr>
          <w:noProof/>
          <w:lang w:eastAsia="zh-CN"/>
        </w:rPr>
      </w:pPr>
      <w:r w:rsidRPr="00AE729C">
        <w:rPr>
          <w:noProof/>
          <w:highlight w:val="yellow"/>
          <w:lang w:eastAsia="zh-CN"/>
        </w:rPr>
        <w:lastRenderedPageBreak/>
        <w:t>/*********************Start of Changes********************************/</w:t>
      </w:r>
    </w:p>
    <w:p w14:paraId="0B51D977" w14:textId="77777777" w:rsidR="00A15861" w:rsidRPr="00ED2F3C" w:rsidRDefault="00A15861" w:rsidP="00A15861">
      <w:pPr>
        <w:pStyle w:val="3"/>
        <w:rPr>
          <w:lang w:val="fr-FR"/>
        </w:rPr>
      </w:pPr>
      <w:bookmarkStart w:id="2" w:name="_Toc20955018"/>
      <w:bookmarkStart w:id="3" w:name="_Toc29503455"/>
      <w:bookmarkStart w:id="4" w:name="_Toc29504039"/>
      <w:bookmarkStart w:id="5" w:name="_Toc29504623"/>
      <w:bookmarkStart w:id="6" w:name="_Toc36553069"/>
      <w:bookmarkStart w:id="7" w:name="_Toc36554796"/>
      <w:bookmarkStart w:id="8" w:name="_Toc45652086"/>
      <w:bookmarkStart w:id="9" w:name="_Toc45658518"/>
      <w:bookmarkStart w:id="10" w:name="_Toc45720338"/>
      <w:bookmarkStart w:id="11" w:name="_Toc45798218"/>
      <w:bookmarkStart w:id="12" w:name="_Toc45897607"/>
      <w:bookmarkStart w:id="13" w:name="_Toc51745811"/>
      <w:bookmarkStart w:id="14" w:name="_Toc64446075"/>
      <w:bookmarkStart w:id="15" w:name="_Toc73981945"/>
      <w:bookmarkStart w:id="16" w:name="_Toc88652034"/>
      <w:bookmarkStart w:id="17" w:name="_Toc97891077"/>
      <w:bookmarkStart w:id="18" w:name="_Toc99123155"/>
      <w:bookmarkStart w:id="19" w:name="_Toc99661959"/>
      <w:bookmarkStart w:id="20" w:name="_Toc105152020"/>
      <w:bookmarkStart w:id="21" w:name="_Toc105173826"/>
      <w:bookmarkStart w:id="22" w:name="_Toc106108825"/>
      <w:bookmarkStart w:id="23" w:name="_Toc106122730"/>
      <w:bookmarkStart w:id="24" w:name="_Toc107409283"/>
      <w:bookmarkStart w:id="25" w:name="_Toc112756472"/>
      <w:bookmarkStart w:id="26" w:name="_Toc146270624"/>
      <w:r w:rsidRPr="00ED2F3C">
        <w:rPr>
          <w:lang w:val="fr-FR"/>
        </w:rPr>
        <w:t>8.11.2</w:t>
      </w:r>
      <w:r w:rsidRPr="00ED2F3C">
        <w:rPr>
          <w:lang w:val="fr-FR"/>
        </w:rPr>
        <w:tab/>
        <w:t>Trace Failure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E104FD8" w14:textId="77777777" w:rsidR="00A15861" w:rsidRPr="001D2E49" w:rsidRDefault="00A15861" w:rsidP="00A15861">
      <w:pPr>
        <w:pStyle w:val="4"/>
      </w:pPr>
      <w:bookmarkStart w:id="27" w:name="_Toc20955019"/>
      <w:bookmarkStart w:id="28" w:name="_Toc29503456"/>
      <w:bookmarkStart w:id="29" w:name="_Toc29504040"/>
      <w:bookmarkStart w:id="30" w:name="_Toc29504624"/>
      <w:bookmarkStart w:id="31" w:name="_Toc36553070"/>
      <w:bookmarkStart w:id="32" w:name="_Toc36554797"/>
      <w:bookmarkStart w:id="33" w:name="_Toc45652087"/>
      <w:bookmarkStart w:id="34" w:name="_Toc45658519"/>
      <w:bookmarkStart w:id="35" w:name="_Toc45720339"/>
      <w:bookmarkStart w:id="36" w:name="_Toc45798219"/>
      <w:bookmarkStart w:id="37" w:name="_Toc45897608"/>
      <w:bookmarkStart w:id="38" w:name="_Toc51745812"/>
      <w:bookmarkStart w:id="39" w:name="_Toc64446076"/>
      <w:bookmarkStart w:id="40" w:name="_Toc73981946"/>
      <w:bookmarkStart w:id="41" w:name="_Toc88652035"/>
      <w:bookmarkStart w:id="42" w:name="_Toc97891078"/>
      <w:bookmarkStart w:id="43" w:name="_Toc99123156"/>
      <w:bookmarkStart w:id="44" w:name="_Toc99661960"/>
      <w:bookmarkStart w:id="45" w:name="_Toc105152021"/>
      <w:bookmarkStart w:id="46" w:name="_Toc105173827"/>
      <w:bookmarkStart w:id="47" w:name="_Toc106108826"/>
      <w:bookmarkStart w:id="48" w:name="_Toc106122731"/>
      <w:bookmarkStart w:id="49" w:name="_Toc107409284"/>
      <w:bookmarkStart w:id="50" w:name="_Toc112756473"/>
      <w:bookmarkStart w:id="51" w:name="_Toc146270625"/>
      <w:r w:rsidRPr="001D2E49">
        <w:t>8.11.2.1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2D3F25A" w14:textId="5E79DDD8" w:rsidR="00A15861" w:rsidRPr="001D2E49" w:rsidRDefault="00A15861" w:rsidP="00A15861">
      <w:r w:rsidRPr="001D2E49">
        <w:t>The purpose of the Trace Failure Indication procedure is to allow the NG-RAN node to inform the AMF that a Trace Start procedure or a Deactivate Trace procedure has failed due to an interaction with a handover procedure</w:t>
      </w:r>
      <w:ins w:id="52" w:author="Huawei" w:date="2023-09-25T15:38:00Z">
        <w:r w:rsidR="004327D2">
          <w:t xml:space="preserve"> or </w:t>
        </w:r>
      </w:ins>
      <w:ins w:id="53" w:author="Huawei" w:date="2023-09-25T15:39:00Z">
        <w:r w:rsidR="004327D2">
          <w:t>system overloaded</w:t>
        </w:r>
      </w:ins>
      <w:r w:rsidRPr="001D2E49">
        <w:t>. The procedure uses UE-associated signalling.</w:t>
      </w:r>
    </w:p>
    <w:p w14:paraId="08053B38" w14:textId="77777777" w:rsidR="00A15861" w:rsidRPr="001D2E49" w:rsidRDefault="00A15861" w:rsidP="00A15861">
      <w:pPr>
        <w:pStyle w:val="4"/>
      </w:pPr>
      <w:bookmarkStart w:id="54" w:name="_Toc20955020"/>
      <w:bookmarkStart w:id="55" w:name="_Toc29503457"/>
      <w:bookmarkStart w:id="56" w:name="_Toc29504041"/>
      <w:bookmarkStart w:id="57" w:name="_Toc29504625"/>
      <w:bookmarkStart w:id="58" w:name="_Toc36553071"/>
      <w:bookmarkStart w:id="59" w:name="_Toc36554798"/>
      <w:bookmarkStart w:id="60" w:name="_Toc45652088"/>
      <w:bookmarkStart w:id="61" w:name="_Toc45658520"/>
      <w:bookmarkStart w:id="62" w:name="_Toc45720340"/>
      <w:bookmarkStart w:id="63" w:name="_Toc45798220"/>
      <w:bookmarkStart w:id="64" w:name="_Toc45897609"/>
      <w:bookmarkStart w:id="65" w:name="_Toc51745813"/>
      <w:bookmarkStart w:id="66" w:name="_Toc64446077"/>
      <w:bookmarkStart w:id="67" w:name="_Toc73981947"/>
      <w:bookmarkStart w:id="68" w:name="_Toc88652036"/>
      <w:bookmarkStart w:id="69" w:name="_Toc97891079"/>
      <w:bookmarkStart w:id="70" w:name="_Toc99123157"/>
      <w:bookmarkStart w:id="71" w:name="_Toc99661961"/>
      <w:bookmarkStart w:id="72" w:name="_Toc105152022"/>
      <w:bookmarkStart w:id="73" w:name="_Toc105173828"/>
      <w:bookmarkStart w:id="74" w:name="_Toc106108827"/>
      <w:bookmarkStart w:id="75" w:name="_Toc106122732"/>
      <w:bookmarkStart w:id="76" w:name="_Toc107409285"/>
      <w:bookmarkStart w:id="77" w:name="_Toc112756474"/>
      <w:bookmarkStart w:id="78" w:name="_Toc146270626"/>
      <w:r w:rsidRPr="001D2E49">
        <w:t>8.11.2.2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BBD82A0" w14:textId="77777777" w:rsidR="00A15861" w:rsidRPr="001D2E49" w:rsidRDefault="00A15861" w:rsidP="00A15861">
      <w:pPr>
        <w:pStyle w:val="TH"/>
      </w:pPr>
      <w:r w:rsidRPr="001D2E49">
        <w:object w:dxaOrig="6893" w:dyaOrig="2427" w14:anchorId="4A005F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3pt" o:ole="">
            <v:imagedata r:id="rId12" o:title=""/>
          </v:shape>
          <o:OLEObject Type="Embed" ProgID="Visio.Drawing.11" ShapeID="_x0000_i1025" DrawAspect="Content" ObjectID="_1757404421" r:id="rId13"/>
        </w:object>
      </w:r>
    </w:p>
    <w:p w14:paraId="4048FF34" w14:textId="77777777" w:rsidR="00A15861" w:rsidRPr="001D2E49" w:rsidRDefault="00A15861" w:rsidP="00A15861">
      <w:pPr>
        <w:pStyle w:val="TF"/>
      </w:pPr>
      <w:r w:rsidRPr="001D2E49">
        <w:t>Figure 8.11.2.2-1: Trace failure indication</w:t>
      </w:r>
    </w:p>
    <w:p w14:paraId="4B7347E1" w14:textId="77777777" w:rsidR="00A15861" w:rsidRPr="001D2E49" w:rsidRDefault="00A15861" w:rsidP="00A15861">
      <w:r w:rsidRPr="001D2E49">
        <w:t xml:space="preserve">The NG-RAN node initiates the procedure by sending a TRACE FAILURE INDICATION message. Upon reception of the TRACE FAILURE INDICATION message, the AMF shall take appropriate actions based on the failure reason indicated by the </w:t>
      </w:r>
      <w:r w:rsidRPr="001D2E49">
        <w:rPr>
          <w:i/>
          <w:iCs/>
        </w:rPr>
        <w:t>Cause</w:t>
      </w:r>
      <w:r w:rsidRPr="001D2E49">
        <w:t xml:space="preserve"> IE.</w:t>
      </w:r>
    </w:p>
    <w:p w14:paraId="4EB00229" w14:textId="6BE9845A" w:rsidR="00651F85" w:rsidRDefault="00651F85">
      <w:pPr>
        <w:rPr>
          <w:noProof/>
        </w:rPr>
      </w:pPr>
    </w:p>
    <w:p w14:paraId="788753D3" w14:textId="583D2E8A" w:rsidR="000B4683" w:rsidRDefault="000B4683" w:rsidP="00AE729C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7DA91B6D" w14:textId="77777777" w:rsidR="00A15861" w:rsidRPr="001D2E49" w:rsidRDefault="00A15861" w:rsidP="00A15861">
      <w:pPr>
        <w:pStyle w:val="3"/>
      </w:pPr>
      <w:bookmarkStart w:id="79" w:name="_Toc20954881"/>
      <w:bookmarkStart w:id="80" w:name="_Toc29503318"/>
      <w:bookmarkStart w:id="81" w:name="_Toc29503902"/>
      <w:bookmarkStart w:id="82" w:name="_Toc29504486"/>
      <w:bookmarkStart w:id="83" w:name="_Toc36552932"/>
      <w:bookmarkStart w:id="84" w:name="_Toc36554659"/>
      <w:bookmarkStart w:id="85" w:name="_Toc45651941"/>
      <w:bookmarkStart w:id="86" w:name="_Toc45658373"/>
      <w:bookmarkStart w:id="87" w:name="_Toc45720193"/>
      <w:bookmarkStart w:id="88" w:name="_Toc45798073"/>
      <w:bookmarkStart w:id="89" w:name="_Toc45897462"/>
      <w:bookmarkStart w:id="90" w:name="_Toc51745662"/>
      <w:bookmarkStart w:id="91" w:name="_Toc64445926"/>
      <w:bookmarkStart w:id="92" w:name="_Toc73981796"/>
      <w:bookmarkStart w:id="93" w:name="_Toc88651885"/>
      <w:bookmarkStart w:id="94" w:name="_Toc97890928"/>
      <w:bookmarkStart w:id="95" w:name="_Toc99123003"/>
      <w:bookmarkStart w:id="96" w:name="_Toc99661806"/>
      <w:bookmarkStart w:id="97" w:name="_Toc105151867"/>
      <w:bookmarkStart w:id="98" w:name="_Toc105173673"/>
      <w:bookmarkStart w:id="99" w:name="_Toc106108672"/>
      <w:bookmarkStart w:id="100" w:name="_Toc106122577"/>
      <w:bookmarkStart w:id="101" w:name="_Toc107409130"/>
      <w:bookmarkStart w:id="102" w:name="_Toc112756319"/>
      <w:bookmarkStart w:id="103" w:name="_Toc146270471"/>
      <w:r w:rsidRPr="001D2E49">
        <w:t>8.4.2</w:t>
      </w:r>
      <w:r w:rsidRPr="001D2E49">
        <w:tab/>
        <w:t>Handover Resource Allocation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B8E2C11" w14:textId="77777777" w:rsidR="00A15861" w:rsidRPr="001D2E49" w:rsidRDefault="00A15861" w:rsidP="00A15861">
      <w:pPr>
        <w:pStyle w:val="4"/>
      </w:pPr>
      <w:bookmarkStart w:id="104" w:name="_Toc20954882"/>
      <w:bookmarkStart w:id="105" w:name="_Toc29503319"/>
      <w:bookmarkStart w:id="106" w:name="_Toc29503903"/>
      <w:bookmarkStart w:id="107" w:name="_Toc29504487"/>
      <w:bookmarkStart w:id="108" w:name="_Toc36552933"/>
      <w:bookmarkStart w:id="109" w:name="_Toc36554660"/>
      <w:bookmarkStart w:id="110" w:name="_Toc45651942"/>
      <w:bookmarkStart w:id="111" w:name="_Toc45658374"/>
      <w:bookmarkStart w:id="112" w:name="_Toc45720194"/>
      <w:bookmarkStart w:id="113" w:name="_Toc45798074"/>
      <w:bookmarkStart w:id="114" w:name="_Toc45897463"/>
      <w:bookmarkStart w:id="115" w:name="_Toc51745663"/>
      <w:bookmarkStart w:id="116" w:name="_Toc64445927"/>
      <w:bookmarkStart w:id="117" w:name="_Toc73981797"/>
      <w:bookmarkStart w:id="118" w:name="_Toc88651886"/>
      <w:bookmarkStart w:id="119" w:name="_Toc97890929"/>
      <w:bookmarkStart w:id="120" w:name="_Toc99123004"/>
      <w:bookmarkStart w:id="121" w:name="_Toc99661807"/>
      <w:bookmarkStart w:id="122" w:name="_Toc105151868"/>
      <w:bookmarkStart w:id="123" w:name="_Toc105173674"/>
      <w:bookmarkStart w:id="124" w:name="_Toc106108673"/>
      <w:bookmarkStart w:id="125" w:name="_Toc106122578"/>
      <w:bookmarkStart w:id="126" w:name="_Toc107409131"/>
      <w:bookmarkStart w:id="127" w:name="_Toc112756320"/>
      <w:bookmarkStart w:id="128" w:name="_Toc146270472"/>
      <w:r w:rsidRPr="001D2E49">
        <w:t>8.4.2.1</w:t>
      </w:r>
      <w:r w:rsidRPr="001D2E49">
        <w:tab/>
        <w:t>General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83D7199" w14:textId="77777777" w:rsidR="00A15861" w:rsidRDefault="00A15861" w:rsidP="00A15861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129" w:name="_Toc20954883"/>
      <w:bookmarkStart w:id="130" w:name="_Toc29503320"/>
      <w:bookmarkStart w:id="131" w:name="_Toc29503904"/>
      <w:bookmarkStart w:id="132" w:name="_Toc29504488"/>
      <w:bookmarkStart w:id="133" w:name="_Toc36552934"/>
      <w:bookmarkStart w:id="134" w:name="_Toc36554661"/>
      <w:bookmarkStart w:id="135" w:name="_Toc45651943"/>
      <w:bookmarkStart w:id="136" w:name="_Toc45658375"/>
      <w:bookmarkStart w:id="137" w:name="_Toc45720195"/>
      <w:bookmarkStart w:id="138" w:name="_Toc45798075"/>
      <w:bookmarkStart w:id="139" w:name="_Toc45897464"/>
      <w:bookmarkStart w:id="140" w:name="_Toc51745664"/>
      <w:r>
        <w:rPr>
          <w:lang w:eastAsia="zh-CN"/>
        </w:rPr>
        <w:t>The procedure uses UE-associated signalling.</w:t>
      </w:r>
    </w:p>
    <w:p w14:paraId="683BEA39" w14:textId="77777777" w:rsidR="00A15861" w:rsidRPr="001D2E49" w:rsidRDefault="00A15861" w:rsidP="00A15861">
      <w:pPr>
        <w:pStyle w:val="4"/>
      </w:pPr>
      <w:bookmarkStart w:id="141" w:name="_Toc64445928"/>
      <w:bookmarkStart w:id="142" w:name="_Toc73981798"/>
      <w:bookmarkStart w:id="143" w:name="_Toc88651887"/>
      <w:bookmarkStart w:id="144" w:name="_Toc97890930"/>
      <w:bookmarkStart w:id="145" w:name="_Toc99123005"/>
      <w:bookmarkStart w:id="146" w:name="_Toc99661808"/>
      <w:bookmarkStart w:id="147" w:name="_Toc105151869"/>
      <w:bookmarkStart w:id="148" w:name="_Toc105173675"/>
      <w:bookmarkStart w:id="149" w:name="_Toc106108674"/>
      <w:bookmarkStart w:id="150" w:name="_Toc106122579"/>
      <w:bookmarkStart w:id="151" w:name="_Toc107409132"/>
      <w:bookmarkStart w:id="152" w:name="_Toc112756321"/>
      <w:bookmarkStart w:id="153" w:name="_Toc146270473"/>
      <w:r w:rsidRPr="001D2E49">
        <w:t>8.4.2.2</w:t>
      </w:r>
      <w:r w:rsidRPr="001D2E49">
        <w:tab/>
        <w:t>Successful Operation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5D957F6C" w14:textId="77777777" w:rsidR="00A15861" w:rsidRPr="001D2E49" w:rsidRDefault="00A15861" w:rsidP="00A15861">
      <w:pPr>
        <w:pStyle w:val="TH"/>
      </w:pPr>
      <w:r w:rsidRPr="001D2E49">
        <w:object w:dxaOrig="6893" w:dyaOrig="2427" w14:anchorId="2AA100D1">
          <v:shape id="_x0000_i1026" type="#_x0000_t75" style="width:345pt;height:119.3pt" o:ole="">
            <v:imagedata r:id="rId14" o:title=""/>
          </v:shape>
          <o:OLEObject Type="Embed" ProgID="Visio.Drawing.11" ShapeID="_x0000_i1026" DrawAspect="Content" ObjectID="_1757404422" r:id="rId15"/>
        </w:object>
      </w:r>
    </w:p>
    <w:p w14:paraId="4B462F98" w14:textId="77777777" w:rsidR="00A15861" w:rsidRPr="001D2E49" w:rsidRDefault="00A15861" w:rsidP="00A15861">
      <w:pPr>
        <w:pStyle w:val="TF"/>
      </w:pPr>
      <w:r w:rsidRPr="001D2E49">
        <w:t>Figure 8.4.2.2-1: Handover resource allocation: successful operation</w:t>
      </w:r>
    </w:p>
    <w:p w14:paraId="7C4C007F" w14:textId="4D4ADC17" w:rsidR="00651F85" w:rsidRDefault="00A15861">
      <w:pPr>
        <w:rPr>
          <w:noProof/>
          <w:lang w:eastAsia="zh-CN"/>
        </w:rPr>
      </w:pPr>
      <w:r w:rsidRPr="00A15861">
        <w:rPr>
          <w:rFonts w:hint="eastAsia"/>
          <w:noProof/>
          <w:highlight w:val="yellow"/>
          <w:lang w:eastAsia="zh-CN"/>
        </w:rPr>
        <w:t>&lt;</w:t>
      </w:r>
      <w:r w:rsidRPr="00A15861">
        <w:rPr>
          <w:noProof/>
          <w:highlight w:val="yellow"/>
          <w:lang w:eastAsia="zh-CN"/>
        </w:rPr>
        <w:t>unchanged part skipped&gt;</w:t>
      </w:r>
    </w:p>
    <w:p w14:paraId="45360A5B" w14:textId="77777777" w:rsidR="00A15861" w:rsidRDefault="00A15861" w:rsidP="00A15861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宋体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45380E90" w14:textId="77777777" w:rsidR="00A15861" w:rsidRPr="00FC6ECB" w:rsidRDefault="00A15861" w:rsidP="00A15861">
      <w:pPr>
        <w:pStyle w:val="B1"/>
        <w:rPr>
          <w:rFonts w:eastAsia="宋体"/>
        </w:rPr>
      </w:pPr>
      <w:r w:rsidRPr="00FC6ECB">
        <w:rPr>
          <w:rFonts w:eastAsia="宋体"/>
        </w:rPr>
        <w:lastRenderedPageBreak/>
        <w:t>-</w:t>
      </w:r>
      <w:r w:rsidRPr="00FC6ECB">
        <w:rPr>
          <w:rFonts w:eastAsia="宋体"/>
        </w:rPr>
        <w:tab/>
      </w:r>
      <w:r>
        <w:rPr>
          <w:rFonts w:eastAsia="宋体"/>
        </w:rPr>
        <w:t xml:space="preserve">set the </w:t>
      </w:r>
      <w:r w:rsidRPr="00FC21ED">
        <w:rPr>
          <w:rFonts w:eastAsia="宋体"/>
          <w:i/>
          <w:iCs/>
        </w:rPr>
        <w:t>NGAP Protocol IE Support Information</w:t>
      </w:r>
      <w:r>
        <w:rPr>
          <w:rFonts w:eastAsia="宋体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12938B6C" w14:textId="77777777" w:rsidR="00A15861" w:rsidRPr="00FC6ECB" w:rsidRDefault="00A15861" w:rsidP="00A15861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>
        <w:rPr>
          <w:rFonts w:eastAsia="宋体"/>
        </w:rPr>
        <w:t xml:space="preserve">set the </w:t>
      </w:r>
      <w:r w:rsidRPr="00FC21ED">
        <w:rPr>
          <w:rFonts w:eastAsia="宋体"/>
          <w:i/>
          <w:iCs/>
        </w:rPr>
        <w:t>NGAP Protocol IE Support Information</w:t>
      </w:r>
      <w:r>
        <w:rPr>
          <w:rFonts w:eastAsia="宋体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158714C" w14:textId="77777777" w:rsidR="00A15861" w:rsidRDefault="00A15861" w:rsidP="00A15861">
      <w:r>
        <w:t>on the interface instance via which the HANDOVER REQUEST message has been received, and</w:t>
      </w:r>
    </w:p>
    <w:p w14:paraId="78FF39E3" w14:textId="77777777" w:rsidR="00A15861" w:rsidRPr="00FC6ECB" w:rsidRDefault="00A15861" w:rsidP="00A15861">
      <w:pPr>
        <w:pStyle w:val="B1"/>
        <w:rPr>
          <w:rFonts w:eastAsia="宋体"/>
        </w:rPr>
      </w:pPr>
      <w:r w:rsidRPr="00FC6ECB">
        <w:rPr>
          <w:rFonts w:eastAsia="宋体"/>
        </w:rPr>
        <w:t>-</w:t>
      </w:r>
      <w:r w:rsidRPr="00FC6ECB">
        <w:rPr>
          <w:rFonts w:eastAsia="宋体"/>
        </w:rPr>
        <w:tab/>
      </w:r>
      <w:r w:rsidRPr="008977FE">
        <w:rPr>
          <w:rFonts w:eastAsia="宋体"/>
        </w:rPr>
        <w:t>s</w:t>
      </w:r>
      <w:r>
        <w:rPr>
          <w:rFonts w:eastAsia="宋体"/>
        </w:rPr>
        <w:t>et</w:t>
      </w:r>
      <w:r w:rsidRPr="008977FE">
        <w:rPr>
          <w:rFonts w:eastAsia="宋体"/>
        </w:rPr>
        <w:t xml:space="preserve"> the </w:t>
      </w:r>
      <w:r w:rsidRPr="008977FE">
        <w:rPr>
          <w:rFonts w:eastAsia="宋体"/>
          <w:i/>
          <w:iCs/>
        </w:rPr>
        <w:t>NGAP Protocol IE Presence Information</w:t>
      </w:r>
      <w:r w:rsidRPr="008977FE">
        <w:rPr>
          <w:rFonts w:eastAsia="宋体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65AEF5F0" w14:textId="11F2E812" w:rsidR="00A15861" w:rsidRDefault="00A15861" w:rsidP="00A15861">
      <w:pPr>
        <w:rPr>
          <w:ins w:id="154" w:author="Huawei" w:date="2023-09-25T15:28:00Z"/>
          <w:b/>
        </w:rPr>
      </w:pPr>
      <w:ins w:id="155" w:author="Huawei" w:date="2023-09-25T15:28:00Z">
        <w:r w:rsidRPr="001D2E49">
          <w:t xml:space="preserve">If the </w:t>
        </w:r>
        <w:r w:rsidRPr="001D2E49">
          <w:rPr>
            <w:rFonts w:eastAsia="Batang"/>
            <w:i/>
            <w:iCs/>
          </w:rPr>
          <w:t>Trace Activation</w:t>
        </w:r>
        <w:r>
          <w:rPr>
            <w:rFonts w:eastAsia="Batang"/>
            <w:i/>
            <w:iCs/>
          </w:rPr>
          <w:t xml:space="preserve"> List</w:t>
        </w:r>
        <w:r w:rsidRPr="001D2E49">
          <w:rPr>
            <w:rFonts w:eastAsia="Batang"/>
          </w:rPr>
          <w:t xml:space="preserve"> IE is included in the </w:t>
        </w:r>
        <w:r w:rsidRPr="001D2E49">
          <w:rPr>
            <w:lang w:eastAsia="zh-CN"/>
          </w:rPr>
          <w:t xml:space="preserve">HANDOVER </w:t>
        </w:r>
        <w:r w:rsidRPr="001D2E49">
          <w:t>REQUEST message the target NG-RAN node shall, if supported, initiate the requested trace function as described in TS 32.422 [11].</w:t>
        </w:r>
      </w:ins>
      <w:ins w:id="156" w:author="Huawei" w:date="2023-09-25T15:58:00Z">
        <w:r w:rsidR="00E17DFD" w:rsidRPr="00E17DFD">
          <w:t xml:space="preserve"> </w:t>
        </w:r>
      </w:ins>
      <w:ins w:id="157" w:author="Huawei" w:date="2023-09-25T15:59:00Z">
        <w:r w:rsidR="00C012F0">
          <w:t xml:space="preserve">For each </w:t>
        </w:r>
      </w:ins>
      <w:ins w:id="158" w:author="Huawei" w:date="2023-09-25T15:58:00Z">
        <w:r w:rsidR="00E17DFD" w:rsidRPr="00C012F0">
          <w:rPr>
            <w:i/>
          </w:rPr>
          <w:t>Trace Activation</w:t>
        </w:r>
        <w:r w:rsidR="00E17DFD" w:rsidRPr="00E17DFD">
          <w:t xml:space="preserve"> IE</w:t>
        </w:r>
        <w:r w:rsidR="00C012F0">
          <w:t xml:space="preserve"> in the </w:t>
        </w:r>
        <w:r w:rsidR="00C012F0" w:rsidRPr="001D2E49">
          <w:rPr>
            <w:rFonts w:eastAsia="Batang"/>
            <w:i/>
            <w:iCs/>
          </w:rPr>
          <w:t>Trace Activation</w:t>
        </w:r>
        <w:r w:rsidR="00C012F0">
          <w:rPr>
            <w:rFonts w:eastAsia="Batang"/>
            <w:i/>
            <w:iCs/>
          </w:rPr>
          <w:t xml:space="preserve"> List</w:t>
        </w:r>
        <w:r w:rsidR="00C012F0" w:rsidRPr="001D2E49">
          <w:rPr>
            <w:rFonts w:eastAsia="Batang"/>
          </w:rPr>
          <w:t xml:space="preserve"> IE</w:t>
        </w:r>
      </w:ins>
      <w:ins w:id="159" w:author="Huawei" w:date="2023-09-25T15:59:00Z">
        <w:r w:rsidR="00C012F0">
          <w:rPr>
            <w:rFonts w:eastAsia="Batang"/>
          </w:rPr>
          <w:t>, if it</w:t>
        </w:r>
      </w:ins>
      <w:ins w:id="160" w:author="Huawei" w:date="2023-09-25T15:58:00Z">
        <w:r w:rsidR="00E17DFD" w:rsidRPr="00E17DFD">
          <w:t xml:space="preserve"> includes the </w:t>
        </w:r>
        <w:r w:rsidR="00E17DFD" w:rsidRPr="00C012F0">
          <w:rPr>
            <w:i/>
          </w:rPr>
          <w:t>MDT Activation</w:t>
        </w:r>
        <w:r w:rsidR="00E17DFD" w:rsidRPr="00E17DFD">
          <w:t xml:space="preserve"> IE</w:t>
        </w:r>
        <w:r w:rsidR="00C012F0">
          <w:t xml:space="preserve">, the </w:t>
        </w:r>
      </w:ins>
      <w:ins w:id="161" w:author="Huawei" w:date="2023-09-25T17:31:00Z">
        <w:r w:rsidR="00343101">
          <w:t xml:space="preserve">target </w:t>
        </w:r>
      </w:ins>
      <w:ins w:id="162" w:author="Huawei" w:date="2023-09-25T15:58:00Z">
        <w:r w:rsidR="00C012F0">
          <w:t>NG-RAN node shall, if sup</w:t>
        </w:r>
      </w:ins>
      <w:ins w:id="163" w:author="Huawei" w:date="2023-09-25T15:59:00Z">
        <w:r w:rsidR="00C012F0">
          <w:t xml:space="preserve">ported, </w:t>
        </w:r>
      </w:ins>
      <w:ins w:id="164" w:author="Huawei" w:date="2023-09-25T16:00:00Z">
        <w:r w:rsidR="00C012F0">
          <w:t>act as specified above in this section.</w:t>
        </w:r>
      </w:ins>
    </w:p>
    <w:p w14:paraId="725CAC07" w14:textId="00700CFD" w:rsidR="00A15861" w:rsidRPr="001D2E49" w:rsidRDefault="00A15861" w:rsidP="00A15861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8407E67" w14:textId="77777777" w:rsidR="00A15861" w:rsidRPr="001D2E49" w:rsidRDefault="00A15861" w:rsidP="00A15861"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the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4D497683" w14:textId="77777777" w:rsidR="009C131E" w:rsidRDefault="009C131E" w:rsidP="009C131E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2FCF24C1" w14:textId="77777777" w:rsidR="004C5BC4" w:rsidRPr="001D2E49" w:rsidRDefault="004C5BC4" w:rsidP="004C5BC4">
      <w:pPr>
        <w:pStyle w:val="4"/>
      </w:pPr>
      <w:bookmarkStart w:id="165" w:name="_Toc20955096"/>
      <w:bookmarkStart w:id="166" w:name="_Toc29503542"/>
      <w:bookmarkStart w:id="167" w:name="_Toc29504126"/>
      <w:bookmarkStart w:id="168" w:name="_Toc29504710"/>
      <w:bookmarkStart w:id="169" w:name="_Toc36553156"/>
      <w:bookmarkStart w:id="170" w:name="_Toc36554883"/>
      <w:bookmarkStart w:id="171" w:name="_Toc45652189"/>
      <w:bookmarkStart w:id="172" w:name="_Toc45658621"/>
      <w:bookmarkStart w:id="173" w:name="_Toc45720441"/>
      <w:bookmarkStart w:id="174" w:name="_Toc45798321"/>
      <w:bookmarkStart w:id="175" w:name="_Toc45897710"/>
      <w:bookmarkStart w:id="176" w:name="_Toc51745914"/>
      <w:bookmarkStart w:id="177" w:name="_Toc64446178"/>
      <w:bookmarkStart w:id="178" w:name="_Toc73982048"/>
      <w:bookmarkStart w:id="179" w:name="_Toc88652137"/>
      <w:bookmarkStart w:id="180" w:name="_Toc97891180"/>
      <w:bookmarkStart w:id="181" w:name="_Toc99123299"/>
      <w:bookmarkStart w:id="182" w:name="_Toc99662104"/>
      <w:bookmarkStart w:id="183" w:name="_Toc105152170"/>
      <w:bookmarkStart w:id="184" w:name="_Toc105173976"/>
      <w:bookmarkStart w:id="185" w:name="_Toc106108974"/>
      <w:bookmarkStart w:id="186" w:name="_Toc106122879"/>
      <w:bookmarkStart w:id="187" w:name="_Toc107409432"/>
      <w:bookmarkStart w:id="188" w:name="_Toc112756621"/>
      <w:bookmarkStart w:id="189" w:name="_Toc146270773"/>
      <w:r w:rsidRPr="001D2E49">
        <w:t>9.2.3.4</w:t>
      </w:r>
      <w:r w:rsidRPr="001D2E49">
        <w:tab/>
        <w:t>HANDOVER REQUEST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8C1C918" w14:textId="77777777" w:rsidR="004C5BC4" w:rsidRPr="001D2E49" w:rsidRDefault="004C5BC4" w:rsidP="004C5BC4">
      <w:r w:rsidRPr="001D2E49">
        <w:t xml:space="preserve">This message is sent by the </w:t>
      </w:r>
      <w:r w:rsidRPr="001D2E49">
        <w:rPr>
          <w:rFonts w:eastAsia="宋体" w:hint="eastAsia"/>
          <w:lang w:eastAsia="zh-CN"/>
        </w:rPr>
        <w:t>A</w:t>
      </w:r>
      <w:r w:rsidRPr="001D2E49">
        <w:t>M</w:t>
      </w:r>
      <w:r w:rsidRPr="001D2E49">
        <w:rPr>
          <w:rFonts w:eastAsia="宋体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7D4C7468" w14:textId="77777777" w:rsidR="004C5BC4" w:rsidRPr="001D2E49" w:rsidRDefault="004C5BC4" w:rsidP="004C5BC4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C5BC4" w:rsidRPr="001D2E49" w14:paraId="6AE22CD4" w14:textId="77777777" w:rsidTr="004C5BC4">
        <w:tc>
          <w:tcPr>
            <w:tcW w:w="2268" w:type="dxa"/>
          </w:tcPr>
          <w:p w14:paraId="791AC00D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2469FBF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6B20F4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DBFDD1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4A51837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9EAEEC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A995BD" w14:textId="77777777" w:rsidR="004C5BC4" w:rsidRPr="001D2E49" w:rsidRDefault="004C5BC4" w:rsidP="004C5BC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C5BC4" w:rsidRPr="001D2E49" w14:paraId="625C528D" w14:textId="77777777" w:rsidTr="004C5BC4">
        <w:tc>
          <w:tcPr>
            <w:tcW w:w="2268" w:type="dxa"/>
          </w:tcPr>
          <w:p w14:paraId="01DEB19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74E8E32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B1E66F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2E23219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AA8D9FF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C001A6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0C1A5D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5605F22F" w14:textId="77777777" w:rsidTr="004C5BC4">
        <w:tc>
          <w:tcPr>
            <w:tcW w:w="2268" w:type="dxa"/>
          </w:tcPr>
          <w:p w14:paraId="0AD7D33A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4CF100B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A743C5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DFCB3C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984A18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348A22" w14:textId="77777777" w:rsidR="004C5BC4" w:rsidRPr="001D2E49" w:rsidRDefault="004C5BC4" w:rsidP="004C5BC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A42401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65766622" w14:textId="77777777" w:rsidTr="004C5BC4">
        <w:tc>
          <w:tcPr>
            <w:tcW w:w="2268" w:type="dxa"/>
          </w:tcPr>
          <w:p w14:paraId="3D28DB47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63710357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9A049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CADC7A1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01D031A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0C86B4" w14:textId="77777777" w:rsidR="004C5BC4" w:rsidRPr="001D2E49" w:rsidRDefault="004C5BC4" w:rsidP="004C5BC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9872BC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7500FCE8" w14:textId="77777777" w:rsidTr="004C5BC4">
        <w:tc>
          <w:tcPr>
            <w:tcW w:w="2268" w:type="dxa"/>
          </w:tcPr>
          <w:p w14:paraId="0A3901A8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480136FD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A76126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46D575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6177BDA6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B36278" w14:textId="77777777" w:rsidR="004C5BC4" w:rsidRPr="001D2E49" w:rsidRDefault="004C5BC4" w:rsidP="004C5BC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D57548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C5BC4" w:rsidRPr="001D2E49" w14:paraId="685F6260" w14:textId="77777777" w:rsidTr="004C5BC4">
        <w:tc>
          <w:tcPr>
            <w:tcW w:w="2268" w:type="dxa"/>
          </w:tcPr>
          <w:p w14:paraId="41F34180" w14:textId="77777777" w:rsidR="004C5BC4" w:rsidRPr="001D2E49" w:rsidRDefault="004C5BC4" w:rsidP="004C5BC4">
            <w:pPr>
              <w:pStyle w:val="TAL"/>
              <w:rPr>
                <w:bCs/>
                <w:lang w:eastAsia="ja-JP"/>
              </w:rPr>
            </w:pPr>
            <w:bookmarkStart w:id="190" w:name="OLE_LINK159"/>
            <w:bookmarkStart w:id="191" w:name="OLE_LINK160"/>
            <w:r w:rsidRPr="001D2E49">
              <w:rPr>
                <w:rFonts w:cs="Arial"/>
                <w:lang w:eastAsia="ja-JP"/>
              </w:rPr>
              <w:t>UE Aggregate Maximum Bit Rate</w:t>
            </w:r>
            <w:bookmarkEnd w:id="190"/>
            <w:bookmarkEnd w:id="191"/>
          </w:p>
        </w:tc>
        <w:tc>
          <w:tcPr>
            <w:tcW w:w="1020" w:type="dxa"/>
          </w:tcPr>
          <w:p w14:paraId="2C24A797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3E0867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D501E8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11B6D463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FE88CC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2C1BE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1DF602CE" w14:textId="77777777" w:rsidTr="004C5BC4">
        <w:tc>
          <w:tcPr>
            <w:tcW w:w="2268" w:type="dxa"/>
          </w:tcPr>
          <w:p w14:paraId="2E4DDA3D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BBA1612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EDAE6C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491EB5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512BC571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426907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3F760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C5BC4" w:rsidRPr="001D2E49" w14:paraId="1EF416E0" w14:textId="77777777" w:rsidTr="004C5BC4">
        <w:tc>
          <w:tcPr>
            <w:tcW w:w="2268" w:type="dxa"/>
          </w:tcPr>
          <w:p w14:paraId="01D66604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19145E61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75683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2AC5B7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FEFD3DF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9FFC69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A31F49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2FDECB9C" w14:textId="77777777" w:rsidTr="004C5BC4">
        <w:tc>
          <w:tcPr>
            <w:tcW w:w="2268" w:type="dxa"/>
          </w:tcPr>
          <w:p w14:paraId="151E63AC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49E27E39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1112827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3E12AB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1A5F144C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9A69D8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DB732F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45FC0725" w14:textId="77777777" w:rsidTr="004C5BC4">
        <w:tc>
          <w:tcPr>
            <w:tcW w:w="2268" w:type="dxa"/>
          </w:tcPr>
          <w:p w14:paraId="1135EAFA" w14:textId="77777777" w:rsidR="004C5BC4" w:rsidRPr="001D2E49" w:rsidRDefault="004C5BC4" w:rsidP="004C5BC4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5C844159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CBECF1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24DABD3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18C58211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1B736E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283812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2BD6D9F2" w14:textId="77777777" w:rsidTr="004C5BC4">
        <w:tc>
          <w:tcPr>
            <w:tcW w:w="2268" w:type="dxa"/>
          </w:tcPr>
          <w:p w14:paraId="70AAF2FA" w14:textId="77777777" w:rsidR="004C5BC4" w:rsidRPr="001D2E49" w:rsidRDefault="004C5BC4" w:rsidP="004C5BC4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6938472C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0F419F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55340B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1ABA8E8C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01FB50C7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21569373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35C41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39DEC74A" w14:textId="77777777" w:rsidTr="004C5BC4">
        <w:tc>
          <w:tcPr>
            <w:tcW w:w="2268" w:type="dxa"/>
          </w:tcPr>
          <w:p w14:paraId="6C73D275" w14:textId="77777777" w:rsidR="004C5BC4" w:rsidRPr="001D2E49" w:rsidRDefault="004C5BC4" w:rsidP="004C5BC4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宋体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325DBF87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1895C9B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1DB299DA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C4F71E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491936" w14:textId="77777777" w:rsidR="004C5BC4" w:rsidRPr="001D2E49" w:rsidRDefault="004C5BC4" w:rsidP="004C5BC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8E1E4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76A7A419" w14:textId="77777777" w:rsidTr="004C5BC4">
        <w:tc>
          <w:tcPr>
            <w:tcW w:w="2268" w:type="dxa"/>
          </w:tcPr>
          <w:p w14:paraId="32902518" w14:textId="77777777" w:rsidR="004C5BC4" w:rsidRPr="001D2E49" w:rsidRDefault="004C5BC4" w:rsidP="004C5BC4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eastAsia="宋体"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5EEBE0EF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A211B26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eastAsia="宋体"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31B50FB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9FE6E4C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DA2D88" w14:textId="77777777" w:rsidR="004C5BC4" w:rsidRPr="001D2E49" w:rsidRDefault="004C5BC4" w:rsidP="004C5BC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1195AC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BC4" w:rsidRPr="001D2E49" w14:paraId="4303D8D2" w14:textId="77777777" w:rsidTr="004C5BC4">
        <w:tc>
          <w:tcPr>
            <w:tcW w:w="2268" w:type="dxa"/>
          </w:tcPr>
          <w:p w14:paraId="184F5144" w14:textId="77777777" w:rsidR="004C5BC4" w:rsidRPr="001D2E49" w:rsidRDefault="004C5BC4" w:rsidP="004C5BC4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35ED4CAF" w14:textId="77777777" w:rsidR="004C5BC4" w:rsidRPr="001D2E49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A3AB24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E96E8E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642F569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CD7CFD" w14:textId="77777777" w:rsidR="004C5BC4" w:rsidRPr="001D2E49" w:rsidRDefault="004C5BC4" w:rsidP="004C5BC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40AB98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BC4" w:rsidRPr="001D2E49" w14:paraId="6213EB73" w14:textId="77777777" w:rsidTr="004C5BC4">
        <w:tc>
          <w:tcPr>
            <w:tcW w:w="2268" w:type="dxa"/>
          </w:tcPr>
          <w:p w14:paraId="05A1D658" w14:textId="77777777" w:rsidR="004C5BC4" w:rsidRPr="001D2E49" w:rsidRDefault="004C5BC4" w:rsidP="004C5BC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2CA8B095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8B09F6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0A074C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76C6BBC8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1EEB4E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5EEB8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BC4" w:rsidRPr="001D2E49" w14:paraId="0CBCDA34" w14:textId="77777777" w:rsidTr="004C5BC4">
        <w:tc>
          <w:tcPr>
            <w:tcW w:w="2268" w:type="dxa"/>
          </w:tcPr>
          <w:p w14:paraId="313C761E" w14:textId="77777777" w:rsidR="004C5BC4" w:rsidRPr="001D2E49" w:rsidRDefault="004C5BC4" w:rsidP="004C5BC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778C207B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C708BE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A736D1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CEEC8F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4F9F974C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C1EF8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C5BC4" w:rsidRPr="001D2E49" w14:paraId="651D71C7" w14:textId="77777777" w:rsidTr="004C5BC4">
        <w:tc>
          <w:tcPr>
            <w:tcW w:w="2268" w:type="dxa"/>
          </w:tcPr>
          <w:p w14:paraId="440BA2A8" w14:textId="77777777" w:rsidR="004C5BC4" w:rsidRPr="001D2E49" w:rsidRDefault="004C5BC4" w:rsidP="004C5BC4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0D6BCF7E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C03BAAF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1DC855" w14:textId="77777777" w:rsidR="004C5BC4" w:rsidRDefault="004C5BC4" w:rsidP="004C5BC4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2F9B28FD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6E805004" w14:textId="77777777" w:rsidR="004C5BC4" w:rsidRPr="001D2E49" w:rsidRDefault="004C5BC4" w:rsidP="004C5BC4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4B8AAF0D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Y</w:t>
            </w:r>
            <w:r>
              <w:rPr>
                <w:rFonts w:eastAsia="宋体"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226A5A78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i</w:t>
            </w:r>
            <w:r>
              <w:rPr>
                <w:rFonts w:eastAsia="宋体" w:cs="Arial"/>
                <w:lang w:eastAsia="zh-CN"/>
              </w:rPr>
              <w:t>gnore</w:t>
            </w:r>
          </w:p>
        </w:tc>
      </w:tr>
      <w:tr w:rsidR="004C5BC4" w:rsidRPr="001D2E49" w14:paraId="7C32CE10" w14:textId="77777777" w:rsidTr="004C5BC4">
        <w:tc>
          <w:tcPr>
            <w:tcW w:w="2268" w:type="dxa"/>
          </w:tcPr>
          <w:p w14:paraId="35A2C45F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40544BA0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CE60E2A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BA67AE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2A2852F5" w14:textId="77777777" w:rsidR="004C5BC4" w:rsidRPr="001D2E49" w:rsidRDefault="004C5BC4" w:rsidP="004C5BC4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68034530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0822784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4C5BC4" w:rsidRPr="001D2E49" w14:paraId="5829D9C0" w14:textId="77777777" w:rsidTr="004C5BC4">
        <w:tc>
          <w:tcPr>
            <w:tcW w:w="2268" w:type="dxa"/>
          </w:tcPr>
          <w:p w14:paraId="44183738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700B3F79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8F06E1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07E4BE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35DF225E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3645B7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1D67F4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C5BC4" w:rsidRPr="001D2E49" w14:paraId="35EBF942" w14:textId="77777777" w:rsidTr="004C5BC4">
        <w:tc>
          <w:tcPr>
            <w:tcW w:w="2268" w:type="dxa"/>
          </w:tcPr>
          <w:p w14:paraId="589379FC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2CBB8D38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2255A9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100926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283BD18B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E29A10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3D261D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C5BC4" w:rsidRPr="001D2E49" w14:paraId="2EAEBA02" w14:textId="77777777" w:rsidTr="004C5BC4">
        <w:tc>
          <w:tcPr>
            <w:tcW w:w="2268" w:type="dxa"/>
          </w:tcPr>
          <w:p w14:paraId="38C620D5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23E66CA3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E27A36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775104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5C6BF9C4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59C2F3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98A996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43C565A7" w14:textId="77777777" w:rsidTr="004C5BC4">
        <w:tc>
          <w:tcPr>
            <w:tcW w:w="2268" w:type="dxa"/>
          </w:tcPr>
          <w:p w14:paraId="0022A264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4BBC8AA1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1F1417" w14:textId="77777777" w:rsidR="004C5BC4" w:rsidRPr="001D2E49" w:rsidRDefault="004C5BC4" w:rsidP="004C5BC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25270CD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7FBE3605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2B5DF2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BFD7C4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C5BC4" w:rsidRPr="001D2E49" w14:paraId="0C4CF36C" w14:textId="77777777" w:rsidTr="004C5BC4">
        <w:tc>
          <w:tcPr>
            <w:tcW w:w="2268" w:type="dxa"/>
          </w:tcPr>
          <w:p w14:paraId="06D97D6E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60AD9C8E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F5BEB3E" w14:textId="77777777" w:rsidR="004C5BC4" w:rsidRPr="001D2E49" w:rsidRDefault="004C5BC4" w:rsidP="004C5BC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45CACCD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725DF0F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F1176F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1CB4B2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C5BC4" w:rsidRPr="001D2E49" w14:paraId="303AC928" w14:textId="77777777" w:rsidTr="004C5BC4">
        <w:tc>
          <w:tcPr>
            <w:tcW w:w="2268" w:type="dxa"/>
          </w:tcPr>
          <w:p w14:paraId="7F23394B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0559E1E5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3BB42E" w14:textId="77777777" w:rsidR="004C5BC4" w:rsidRPr="001D2E49" w:rsidRDefault="004C5BC4" w:rsidP="004C5BC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17C2612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72CD66D0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EE3771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D1C9E2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C5BC4" w:rsidRPr="001D2E49" w14:paraId="3AF71868" w14:textId="77777777" w:rsidTr="004C5BC4">
        <w:tc>
          <w:tcPr>
            <w:tcW w:w="2268" w:type="dxa"/>
          </w:tcPr>
          <w:p w14:paraId="5A43C624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75153F46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29455C" w14:textId="77777777" w:rsidR="004C5BC4" w:rsidRPr="001D2E49" w:rsidRDefault="004C5BC4" w:rsidP="004C5BC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56A7AD" w14:textId="77777777" w:rsidR="004C5BC4" w:rsidRPr="001D2E49" w:rsidRDefault="004C5BC4" w:rsidP="004C5BC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C6B55BD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C50EDA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D776D8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4C5BC4" w:rsidRPr="001D2E49" w14:paraId="7E2EE6A5" w14:textId="77777777" w:rsidTr="004C5BC4">
        <w:tc>
          <w:tcPr>
            <w:tcW w:w="2268" w:type="dxa"/>
          </w:tcPr>
          <w:p w14:paraId="347022C0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1D2E49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1D2E49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14:paraId="4CF1F8D7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9E428D1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FEDC87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0C5EF19A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74A28" w14:textId="77777777" w:rsidR="004C5BC4" w:rsidRPr="001D2E49" w:rsidRDefault="004C5BC4" w:rsidP="004C5BC4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294B69F" w14:textId="77777777" w:rsidR="004C5BC4" w:rsidRPr="001D2E49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4C5BC4" w:rsidRPr="001D2E49" w14:paraId="09E18D73" w14:textId="77777777" w:rsidTr="004C5BC4">
        <w:tc>
          <w:tcPr>
            <w:tcW w:w="2268" w:type="dxa"/>
          </w:tcPr>
          <w:p w14:paraId="685355EE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60146D64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AB57EAE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FC99B85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24603401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B7D96A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1C8330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C5BC4" w:rsidRPr="001D2E49" w14:paraId="14AB2F49" w14:textId="77777777" w:rsidTr="004C5BC4">
        <w:tc>
          <w:tcPr>
            <w:tcW w:w="2268" w:type="dxa"/>
          </w:tcPr>
          <w:p w14:paraId="2CFC336B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624D6404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E02C69E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8A7B15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6AA0ACBE" w14:textId="77777777" w:rsidR="004C5BC4" w:rsidRPr="001D2E49" w:rsidRDefault="004C5BC4" w:rsidP="004C5BC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0FE63E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009D9B" w14:textId="77777777" w:rsidR="004C5BC4" w:rsidRPr="001D2E49" w:rsidRDefault="004C5BC4" w:rsidP="004C5BC4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4C5BC4" w:rsidRPr="001D2E49" w14:paraId="1247648D" w14:textId="77777777" w:rsidTr="004C5BC4">
        <w:tc>
          <w:tcPr>
            <w:tcW w:w="2268" w:type="dxa"/>
          </w:tcPr>
          <w:p w14:paraId="0641AD2F" w14:textId="77777777" w:rsidR="004C5BC4" w:rsidRPr="00A67DE0" w:rsidRDefault="004C5BC4" w:rsidP="004C5BC4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209D9741" w14:textId="77777777" w:rsidR="004C5BC4" w:rsidRPr="00A67DE0" w:rsidRDefault="004C5BC4" w:rsidP="004C5BC4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C04E69" w14:textId="77777777" w:rsidR="004C5BC4" w:rsidRPr="001D2E49" w:rsidRDefault="004C5BC4" w:rsidP="004C5BC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48CFC04" w14:textId="77777777" w:rsidR="004C5BC4" w:rsidRDefault="004C5BC4" w:rsidP="004C5BC4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0FAD188C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936655" w14:textId="77777777" w:rsidR="004C5BC4" w:rsidRPr="00A67DE0" w:rsidRDefault="004C5BC4" w:rsidP="004C5BC4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9C2E9" w14:textId="77777777" w:rsidR="004C5BC4" w:rsidRPr="00A67DE0" w:rsidRDefault="004C5BC4" w:rsidP="004C5BC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5BC4" w:rsidRPr="001D2E49" w14:paraId="6A155EA0" w14:textId="77777777" w:rsidTr="004C5BC4">
        <w:tc>
          <w:tcPr>
            <w:tcW w:w="2268" w:type="dxa"/>
          </w:tcPr>
          <w:p w14:paraId="57E92B18" w14:textId="77777777" w:rsidR="004C5BC4" w:rsidRPr="007E7271" w:rsidRDefault="004C5BC4" w:rsidP="004C5BC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27272890" w14:textId="77777777" w:rsidR="004C5BC4" w:rsidRPr="007E7271" w:rsidRDefault="004C5BC4" w:rsidP="004C5BC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4BE4EC" w14:textId="77777777" w:rsidR="004C5BC4" w:rsidRPr="00367E0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E99E597" w14:textId="77777777" w:rsidR="004C5BC4" w:rsidRPr="005F52A9" w:rsidRDefault="004C5BC4" w:rsidP="004C5BC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410979A5" w14:textId="77777777" w:rsidR="004C5BC4" w:rsidRPr="009A3198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8C73BA" w14:textId="77777777" w:rsidR="004C5BC4" w:rsidRPr="007E7271" w:rsidRDefault="004C5BC4" w:rsidP="004C5BC4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4076AB" w14:textId="77777777" w:rsidR="004C5BC4" w:rsidRDefault="004C5BC4" w:rsidP="004C5BC4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4C5BC4" w:rsidRPr="001D2E49" w14:paraId="7E808A23" w14:textId="77777777" w:rsidTr="004C5BC4">
        <w:tc>
          <w:tcPr>
            <w:tcW w:w="2268" w:type="dxa"/>
          </w:tcPr>
          <w:p w14:paraId="50DC1E87" w14:textId="77777777" w:rsidR="004C5BC4" w:rsidRPr="007E7271" w:rsidRDefault="004C5BC4" w:rsidP="004C5BC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278C0B4B" w14:textId="77777777" w:rsidR="004C5BC4" w:rsidRPr="007E7271" w:rsidRDefault="004C5BC4" w:rsidP="004C5BC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9A0574" w14:textId="77777777" w:rsidR="004C5BC4" w:rsidRPr="00367E0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9CFF860" w14:textId="77777777" w:rsidR="004C5BC4" w:rsidRPr="005F52A9" w:rsidRDefault="004C5BC4" w:rsidP="004C5BC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2A784E6C" w14:textId="77777777" w:rsidR="004C5BC4" w:rsidRPr="009A3198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654D04" w14:textId="77777777" w:rsidR="004C5BC4" w:rsidRPr="007E7271" w:rsidRDefault="004C5BC4" w:rsidP="004C5BC4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486CBF" w14:textId="77777777" w:rsidR="004C5BC4" w:rsidRDefault="004C5BC4" w:rsidP="004C5BC4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4C5BC4" w:rsidRPr="001D2E49" w14:paraId="5F7C484D" w14:textId="77777777" w:rsidTr="004C5BC4">
        <w:tc>
          <w:tcPr>
            <w:tcW w:w="2268" w:type="dxa"/>
          </w:tcPr>
          <w:p w14:paraId="24406E1B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6CCD25B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AAED104" w14:textId="77777777" w:rsidR="004C5BC4" w:rsidRPr="00B549FB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F9545C4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CA25CB3" w14:textId="77777777" w:rsidR="004C5BC4" w:rsidRPr="009A3198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CB1978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99CCD4A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4C5BC4" w:rsidRPr="001D2E49" w14:paraId="31B4C897" w14:textId="77777777" w:rsidTr="004C5BC4">
        <w:tc>
          <w:tcPr>
            <w:tcW w:w="2268" w:type="dxa"/>
          </w:tcPr>
          <w:p w14:paraId="3DEEA98F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7EBA8E5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6BB19C7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D8D72A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53C32113" w14:textId="77777777" w:rsidR="004C5BC4" w:rsidRPr="009A3198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D8C64B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A3C2DC6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4C5BC4" w:rsidRPr="001D2E49" w14:paraId="3DDB7C70" w14:textId="77777777" w:rsidTr="004C5BC4">
        <w:tc>
          <w:tcPr>
            <w:tcW w:w="2268" w:type="dxa"/>
          </w:tcPr>
          <w:p w14:paraId="7F802384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1DF76E9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4E1C181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3C94B42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5C58CAD6" w14:textId="77777777" w:rsidR="004C5BC4" w:rsidRPr="009A3198" w:rsidRDefault="004C5BC4" w:rsidP="004C5BC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56A65DB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D274E6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4C5BC4" w:rsidRPr="001D2E49" w14:paraId="4F06B63B" w14:textId="77777777" w:rsidTr="004C5BC4">
        <w:tc>
          <w:tcPr>
            <w:tcW w:w="2268" w:type="dxa"/>
          </w:tcPr>
          <w:p w14:paraId="2841A949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A080BC4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1B84B87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6362E1E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579417F4" w14:textId="77777777" w:rsidR="004C5BC4" w:rsidRPr="009A3198" w:rsidRDefault="004C5BC4" w:rsidP="004C5BC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767CA6C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CD88D3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4C5BC4" w:rsidRPr="001D2E49" w14:paraId="017EB7CA" w14:textId="77777777" w:rsidTr="004C5BC4">
        <w:tc>
          <w:tcPr>
            <w:tcW w:w="2268" w:type="dxa"/>
          </w:tcPr>
          <w:p w14:paraId="4F89DC62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76D88B77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6B5BB3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DA9CB73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25EEEA7F" w14:textId="77777777" w:rsidR="004C5BC4" w:rsidRPr="009A3198" w:rsidRDefault="004C5BC4" w:rsidP="004C5BC4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9A6DD61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187CADF" w14:textId="77777777" w:rsidR="004C5BC4" w:rsidRPr="00A3338D" w:rsidRDefault="004C5BC4" w:rsidP="004C5BC4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4C5BC4" w:rsidRPr="001D2E49" w14:paraId="7DDA6E59" w14:textId="77777777" w:rsidTr="004C5BC4">
        <w:tc>
          <w:tcPr>
            <w:tcW w:w="2268" w:type="dxa"/>
          </w:tcPr>
          <w:p w14:paraId="755D6DB6" w14:textId="77777777" w:rsidR="004C5BC4" w:rsidRPr="007116EE" w:rsidRDefault="004C5BC4" w:rsidP="004C5BC4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C46DB34" w14:textId="77777777" w:rsidR="004C5BC4" w:rsidRPr="00E738CE" w:rsidRDefault="004C5BC4" w:rsidP="004C5BC4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6554111C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5215A5A" w14:textId="77777777" w:rsidR="004C5BC4" w:rsidRPr="00DE2228" w:rsidRDefault="004C5BC4" w:rsidP="004C5BC4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4B942036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A49894" w14:textId="77777777" w:rsidR="004C5BC4" w:rsidRPr="00B70F93" w:rsidRDefault="004C5BC4" w:rsidP="004C5BC4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7E1AE4" w14:textId="77777777" w:rsidR="004C5BC4" w:rsidRPr="00D527CE" w:rsidRDefault="004C5BC4" w:rsidP="004C5BC4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4C5BC4" w:rsidRPr="001D2E49" w14:paraId="2BF5D712" w14:textId="77777777" w:rsidTr="004C5BC4">
        <w:tc>
          <w:tcPr>
            <w:tcW w:w="2268" w:type="dxa"/>
          </w:tcPr>
          <w:p w14:paraId="3FC83E26" w14:textId="77777777" w:rsidR="004C5BC4" w:rsidRDefault="004C5BC4" w:rsidP="004C5BC4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0050E5A" w14:textId="77777777" w:rsidR="004C5BC4" w:rsidRDefault="004C5BC4" w:rsidP="004C5BC4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D043E4D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6D7053E" w14:textId="77777777" w:rsidR="004C5BC4" w:rsidRDefault="004C5BC4" w:rsidP="004C5BC4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01F0C0C4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1FDD3F" w14:textId="77777777" w:rsidR="004C5BC4" w:rsidRDefault="004C5BC4" w:rsidP="004C5BC4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777CA7" w14:textId="77777777" w:rsidR="004C5BC4" w:rsidRDefault="004C5BC4" w:rsidP="004C5BC4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4C5BC4" w:rsidRPr="001D2E49" w14:paraId="398F0032" w14:textId="77777777" w:rsidTr="004C5BC4">
        <w:tc>
          <w:tcPr>
            <w:tcW w:w="2268" w:type="dxa"/>
          </w:tcPr>
          <w:p w14:paraId="114891E0" w14:textId="77777777" w:rsidR="004C5BC4" w:rsidRPr="00D11EFD" w:rsidRDefault="004C5BC4" w:rsidP="004C5BC4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28110B07" w14:textId="77777777" w:rsidR="004C5BC4" w:rsidRPr="00D11EFD" w:rsidRDefault="004C5BC4" w:rsidP="004C5BC4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E0DE6A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DC15E4D" w14:textId="77777777" w:rsidR="004C5BC4" w:rsidRDefault="004C5BC4" w:rsidP="004C5BC4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MDT PLMN List</w:t>
            </w:r>
          </w:p>
          <w:p w14:paraId="3E4B88FD" w14:textId="77777777" w:rsidR="004C5BC4" w:rsidRPr="0058538A" w:rsidRDefault="004C5BC4" w:rsidP="004C5BC4">
            <w:pPr>
              <w:pStyle w:val="TAL"/>
            </w:pPr>
            <w:r>
              <w:rPr>
                <w:rFonts w:eastAsia="宋体"/>
              </w:rPr>
              <w:t>9.3.1.168</w:t>
            </w:r>
          </w:p>
        </w:tc>
        <w:tc>
          <w:tcPr>
            <w:tcW w:w="1757" w:type="dxa"/>
          </w:tcPr>
          <w:p w14:paraId="72D323A7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0BC464" w14:textId="77777777" w:rsidR="004C5BC4" w:rsidRPr="00D11EFD" w:rsidRDefault="004C5BC4" w:rsidP="004C5BC4">
            <w:pPr>
              <w:pStyle w:val="TAC"/>
              <w:rPr>
                <w:rFonts w:cs="Arial"/>
              </w:rPr>
            </w:pPr>
            <w:r w:rsidRPr="00EE0BAE">
              <w:rPr>
                <w:rFonts w:eastAsia="宋体" w:cs="Arial"/>
              </w:rPr>
              <w:t>YES</w:t>
            </w:r>
          </w:p>
        </w:tc>
        <w:tc>
          <w:tcPr>
            <w:tcW w:w="1080" w:type="dxa"/>
          </w:tcPr>
          <w:p w14:paraId="4379FA95" w14:textId="77777777" w:rsidR="004C5BC4" w:rsidRPr="00D11EFD" w:rsidRDefault="004C5BC4" w:rsidP="004C5BC4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eastAsia="宋体" w:cs="Arial"/>
                <w:lang w:eastAsia="ja-JP"/>
              </w:rPr>
              <w:t>ignore</w:t>
            </w:r>
          </w:p>
        </w:tc>
      </w:tr>
      <w:tr w:rsidR="004C5BC4" w:rsidRPr="001D2E49" w14:paraId="058AFA8D" w14:textId="77777777" w:rsidTr="004C5BC4">
        <w:tc>
          <w:tcPr>
            <w:tcW w:w="2268" w:type="dxa"/>
          </w:tcPr>
          <w:p w14:paraId="3E073E61" w14:textId="77777777" w:rsidR="004C5BC4" w:rsidRPr="00EE0BAE" w:rsidRDefault="004C5BC4" w:rsidP="004C5BC4">
            <w:pPr>
              <w:pStyle w:val="TAL"/>
              <w:rPr>
                <w:rFonts w:eastAsia="宋体"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36F0DC44" w14:textId="77777777" w:rsidR="004C5BC4" w:rsidRPr="00EE0BAE" w:rsidRDefault="004C5BC4" w:rsidP="004C5BC4">
            <w:pPr>
              <w:pStyle w:val="TAL"/>
              <w:rPr>
                <w:rFonts w:eastAsia="宋体"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3EEC0D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5F29645" w14:textId="77777777" w:rsidR="004C5BC4" w:rsidRDefault="004C5BC4" w:rsidP="004C5BC4">
            <w:pPr>
              <w:pStyle w:val="TAL"/>
              <w:rPr>
                <w:rFonts w:eastAsia="宋体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767BD651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7D9C802" w14:textId="77777777" w:rsidR="004C5BC4" w:rsidRPr="00EE0BAE" w:rsidRDefault="004C5BC4" w:rsidP="004C5BC4">
            <w:pPr>
              <w:pStyle w:val="TAC"/>
              <w:rPr>
                <w:rFonts w:eastAsia="宋体"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A9B77" w14:textId="77777777" w:rsidR="004C5BC4" w:rsidRPr="00EE0BAE" w:rsidRDefault="004C5BC4" w:rsidP="004C5BC4">
            <w:pPr>
              <w:pStyle w:val="TAC"/>
              <w:rPr>
                <w:rFonts w:eastAsia="宋体"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4C5BC4" w:rsidRPr="001D2E49" w14:paraId="40A8649E" w14:textId="77777777" w:rsidTr="004C5BC4">
        <w:tc>
          <w:tcPr>
            <w:tcW w:w="2268" w:type="dxa"/>
          </w:tcPr>
          <w:p w14:paraId="3FBAB04A" w14:textId="77777777" w:rsidR="004C5BC4" w:rsidRPr="003E5FA8" w:rsidRDefault="004C5BC4" w:rsidP="004C5BC4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7809E224" w14:textId="77777777" w:rsidR="004C5BC4" w:rsidRPr="003E5FA8" w:rsidRDefault="004C5BC4" w:rsidP="004C5BC4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35886C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6BF6F20" w14:textId="77777777" w:rsidR="004C5BC4" w:rsidRPr="003E5FA8" w:rsidRDefault="004C5BC4" w:rsidP="004C5BC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0916FAF1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1A59AA2" w14:textId="77777777" w:rsidR="004C5BC4" w:rsidRPr="003E5FA8" w:rsidRDefault="004C5BC4" w:rsidP="004C5BC4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2A23B3" w14:textId="77777777" w:rsidR="004C5BC4" w:rsidRPr="003E5FA8" w:rsidRDefault="004C5BC4" w:rsidP="004C5BC4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4C5BC4" w:rsidRPr="001D2E49" w14:paraId="5940AB0B" w14:textId="77777777" w:rsidTr="004C5BC4">
        <w:tc>
          <w:tcPr>
            <w:tcW w:w="2268" w:type="dxa"/>
          </w:tcPr>
          <w:p w14:paraId="1728CC08" w14:textId="77777777" w:rsidR="004C5BC4" w:rsidRPr="00923093" w:rsidRDefault="004C5BC4" w:rsidP="004C5BC4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1327FF17" w14:textId="77777777" w:rsidR="004C5BC4" w:rsidRPr="00923093" w:rsidRDefault="004C5BC4" w:rsidP="004C5BC4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71C0F8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70492A2" w14:textId="77777777" w:rsidR="004C5BC4" w:rsidRPr="00367E0D" w:rsidRDefault="004C5BC4" w:rsidP="004C5BC4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757A0E97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68EB5F8" w14:textId="77777777" w:rsidR="004C5BC4" w:rsidRPr="00367E0D" w:rsidRDefault="004C5BC4" w:rsidP="004C5BC4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E7DE1D" w14:textId="77777777" w:rsidR="004C5BC4" w:rsidRPr="00367E0D" w:rsidRDefault="004C5BC4" w:rsidP="004C5BC4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4C5BC4" w:rsidRPr="001D2E49" w14:paraId="12DC7C5B" w14:textId="77777777" w:rsidTr="004C5BC4">
        <w:tc>
          <w:tcPr>
            <w:tcW w:w="2268" w:type="dxa"/>
          </w:tcPr>
          <w:p w14:paraId="20EE9ACB" w14:textId="77777777" w:rsidR="004C5BC4" w:rsidRPr="0057284B" w:rsidRDefault="004C5BC4" w:rsidP="004C5BC4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7CB51065" w14:textId="77777777" w:rsidR="004C5BC4" w:rsidRPr="0057284B" w:rsidRDefault="004C5BC4" w:rsidP="004C5BC4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942EACD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7369AE8" w14:textId="77777777" w:rsidR="004C5BC4" w:rsidRPr="0057284B" w:rsidRDefault="004C5BC4" w:rsidP="004C5BC4">
            <w:pPr>
              <w:pStyle w:val="TAL"/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74E1875A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B127611" w14:textId="77777777" w:rsidR="004C5BC4" w:rsidRPr="0057284B" w:rsidRDefault="004C5BC4" w:rsidP="004C5BC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483314" w14:textId="77777777" w:rsidR="004C5BC4" w:rsidRPr="0057284B" w:rsidRDefault="004C5BC4" w:rsidP="004C5BC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C5BC4" w:rsidRPr="001D2E49" w14:paraId="518F1E6D" w14:textId="77777777" w:rsidTr="004C5BC4">
        <w:tc>
          <w:tcPr>
            <w:tcW w:w="2268" w:type="dxa"/>
          </w:tcPr>
          <w:p w14:paraId="2F9B6CBA" w14:textId="77777777" w:rsidR="004C5BC4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78A6E1DA" w14:textId="77777777" w:rsidR="004C5BC4" w:rsidRDefault="004C5BC4" w:rsidP="004C5B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335092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CA6CBEE" w14:textId="77777777" w:rsidR="004C5BC4" w:rsidRPr="0015377A" w:rsidRDefault="004C5BC4" w:rsidP="004C5BC4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75EA2999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4ABF01" w14:textId="77777777" w:rsidR="004C5BC4" w:rsidRDefault="004C5BC4" w:rsidP="004C5BC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8E5CE8" w14:textId="77777777" w:rsidR="004C5BC4" w:rsidRDefault="004C5BC4" w:rsidP="004C5BC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C5BC4" w:rsidRPr="001D2E49" w14:paraId="1DEDCDD3" w14:textId="77777777" w:rsidTr="004C5BC4">
        <w:tc>
          <w:tcPr>
            <w:tcW w:w="2268" w:type="dxa"/>
          </w:tcPr>
          <w:p w14:paraId="7A8F15E2" w14:textId="77777777" w:rsidR="004C5BC4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5E477A95" w14:textId="77777777" w:rsidR="004C5BC4" w:rsidRDefault="004C5BC4" w:rsidP="004C5B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7368D27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2D20802" w14:textId="77777777" w:rsidR="004C5BC4" w:rsidRPr="009A44DA" w:rsidRDefault="004C5BC4" w:rsidP="004C5BC4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E89EB80" w14:textId="77777777" w:rsidR="004C5BC4" w:rsidRPr="0015377A" w:rsidRDefault="004C5BC4" w:rsidP="004C5BC4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1C1C5EE1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7708BE6" w14:textId="77777777" w:rsidR="004C5BC4" w:rsidRDefault="004C5BC4" w:rsidP="004C5BC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B3A5D7" w14:textId="77777777" w:rsidR="004C5BC4" w:rsidRDefault="004C5BC4" w:rsidP="004C5BC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C5BC4" w:rsidRPr="001D2E49" w14:paraId="32B27D2A" w14:textId="77777777" w:rsidTr="004C5BC4">
        <w:tc>
          <w:tcPr>
            <w:tcW w:w="2268" w:type="dxa"/>
          </w:tcPr>
          <w:p w14:paraId="46FDCB47" w14:textId="77777777" w:rsidR="004C5BC4" w:rsidRDefault="004C5BC4" w:rsidP="004C5BC4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116C4268" w14:textId="77777777" w:rsidR="004C5BC4" w:rsidRDefault="004C5BC4" w:rsidP="004C5BC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13C3A92" w14:textId="77777777" w:rsidR="004C5BC4" w:rsidRPr="00A3338D" w:rsidRDefault="004C5BC4" w:rsidP="004C5BC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E9F9BA6" w14:textId="77777777" w:rsidR="004C5BC4" w:rsidRPr="0015377A" w:rsidRDefault="004C5BC4" w:rsidP="004C5BC4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4C231A61" w14:textId="77777777" w:rsidR="004C5BC4" w:rsidRPr="003D2F48" w:rsidRDefault="004C5BC4" w:rsidP="004C5B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9B7CFFB" w14:textId="77777777" w:rsidR="004C5BC4" w:rsidRDefault="004C5BC4" w:rsidP="004C5BC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B2BABC" w14:textId="77777777" w:rsidR="004C5BC4" w:rsidRDefault="004C5BC4" w:rsidP="004C5BC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327D2" w:rsidRPr="001D2E49" w14:paraId="160147FC" w14:textId="77777777" w:rsidTr="004C5BC4">
        <w:trPr>
          <w:ins w:id="192" w:author="Huawei" w:date="2023-09-25T15:41:00Z"/>
        </w:trPr>
        <w:tc>
          <w:tcPr>
            <w:tcW w:w="2268" w:type="dxa"/>
          </w:tcPr>
          <w:p w14:paraId="6DD26744" w14:textId="00F712FB" w:rsidR="004327D2" w:rsidRPr="000E3DB6" w:rsidRDefault="004327D2" w:rsidP="004327D2">
            <w:pPr>
              <w:pStyle w:val="TAL"/>
              <w:rPr>
                <w:ins w:id="193" w:author="Huawei" w:date="2023-09-25T15:41:00Z"/>
              </w:rPr>
            </w:pPr>
            <w:ins w:id="194" w:author="Huawei" w:date="2023-09-25T15:41:00Z">
              <w:r w:rsidRPr="001D2E49">
                <w:rPr>
                  <w:rFonts w:eastAsia="Batang" w:cs="Arial"/>
                  <w:lang w:eastAsia="ja-JP"/>
                </w:rPr>
                <w:t>Trace Activation</w:t>
              </w:r>
              <w:r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3BD07FCF" w14:textId="4561EAF5" w:rsidR="004327D2" w:rsidRDefault="004327D2" w:rsidP="004327D2">
            <w:pPr>
              <w:pStyle w:val="TAL"/>
              <w:rPr>
                <w:ins w:id="195" w:author="Huawei" w:date="2023-09-25T15:41:00Z"/>
                <w:rFonts w:cs="Arial"/>
                <w:lang w:eastAsia="zh-CN"/>
              </w:rPr>
            </w:pPr>
            <w:ins w:id="196" w:author="Huawei" w:date="2023-09-25T15:41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8C3F573" w14:textId="77777777" w:rsidR="004327D2" w:rsidRPr="00A3338D" w:rsidRDefault="004327D2" w:rsidP="004327D2">
            <w:pPr>
              <w:pStyle w:val="TAL"/>
              <w:rPr>
                <w:ins w:id="197" w:author="Huawei" w:date="2023-09-25T15:41:00Z"/>
                <w:lang w:eastAsia="ja-JP"/>
              </w:rPr>
            </w:pPr>
          </w:p>
        </w:tc>
        <w:tc>
          <w:tcPr>
            <w:tcW w:w="1587" w:type="dxa"/>
          </w:tcPr>
          <w:p w14:paraId="20AC2109" w14:textId="7A8B2B75" w:rsidR="004327D2" w:rsidRPr="00485037" w:rsidRDefault="004327D2" w:rsidP="004327D2">
            <w:pPr>
              <w:pStyle w:val="TAL"/>
              <w:rPr>
                <w:ins w:id="198" w:author="Huawei" w:date="2023-09-25T15:41:00Z"/>
                <w:lang w:eastAsia="zh-CN"/>
              </w:rPr>
            </w:pPr>
            <w:ins w:id="199" w:author="Huawei" w:date="2023-09-25T15:41:00Z">
              <w:r w:rsidRPr="001D2E49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757" w:type="dxa"/>
          </w:tcPr>
          <w:p w14:paraId="067C0B19" w14:textId="77777777" w:rsidR="004327D2" w:rsidRDefault="004327D2" w:rsidP="004327D2">
            <w:pPr>
              <w:pStyle w:val="TAL"/>
              <w:rPr>
                <w:ins w:id="200" w:author="Huawei" w:date="2023-09-25T15:41:00Z"/>
                <w:lang w:eastAsia="zh-CN"/>
              </w:rPr>
            </w:pPr>
          </w:p>
        </w:tc>
        <w:tc>
          <w:tcPr>
            <w:tcW w:w="1080" w:type="dxa"/>
          </w:tcPr>
          <w:p w14:paraId="5FC273BB" w14:textId="33FCF9F1" w:rsidR="004327D2" w:rsidRDefault="004327D2" w:rsidP="004327D2">
            <w:pPr>
              <w:pStyle w:val="TAC"/>
              <w:rPr>
                <w:ins w:id="201" w:author="Huawei" w:date="2023-09-25T15:41:00Z"/>
                <w:lang w:eastAsia="zh-CN"/>
              </w:rPr>
            </w:pPr>
            <w:ins w:id="202" w:author="Huawei" w:date="2023-09-25T15:41:00Z">
              <w:r w:rsidRPr="001D2E4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1DEA8DF" w14:textId="0B0D4F3F" w:rsidR="004327D2" w:rsidRDefault="004327D2" w:rsidP="004327D2">
            <w:pPr>
              <w:pStyle w:val="TAC"/>
              <w:rPr>
                <w:ins w:id="203" w:author="Huawei" w:date="2023-09-25T15:41:00Z"/>
                <w:lang w:eastAsia="zh-CN"/>
              </w:rPr>
            </w:pPr>
            <w:ins w:id="204" w:author="Huawei" w:date="2023-09-25T15:41:00Z">
              <w:r w:rsidRPr="001D2E49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47876F3" w14:textId="77777777" w:rsidR="004C5BC4" w:rsidRPr="001D2E49" w:rsidRDefault="004C5BC4" w:rsidP="004C5BC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4C5BC4" w:rsidRPr="001D2E49" w14:paraId="6B09BB6E" w14:textId="77777777" w:rsidTr="004C5BC4">
        <w:tc>
          <w:tcPr>
            <w:tcW w:w="3288" w:type="dxa"/>
          </w:tcPr>
          <w:p w14:paraId="1C77EEB8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00DC34A" w14:textId="77777777" w:rsidR="004C5BC4" w:rsidRPr="001D2E49" w:rsidRDefault="004C5BC4" w:rsidP="004C5BC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C5BC4" w:rsidRPr="001D2E49" w14:paraId="3E0408C7" w14:textId="77777777" w:rsidTr="004C5BC4">
        <w:tc>
          <w:tcPr>
            <w:tcW w:w="3288" w:type="dxa"/>
          </w:tcPr>
          <w:p w14:paraId="6F686B16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13E11C36" w14:textId="77777777" w:rsidR="004C5BC4" w:rsidRPr="001D2E49" w:rsidRDefault="004C5BC4" w:rsidP="004C5BC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A353C42" w14:textId="4CC5631F" w:rsidR="009C131E" w:rsidRDefault="009C131E">
      <w:pPr>
        <w:rPr>
          <w:noProof/>
        </w:rPr>
      </w:pPr>
    </w:p>
    <w:p w14:paraId="69EF973E" w14:textId="77777777" w:rsidR="009C131E" w:rsidRDefault="009C131E" w:rsidP="009C131E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79D5316B" w14:textId="77777777" w:rsidR="00EF4136" w:rsidRDefault="00EF4136" w:rsidP="00EF4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05" w:author="Huawei" w:date="2023-09-25T16:01:00Z"/>
          <w:rFonts w:ascii="Courier New" w:hAnsi="Courier New"/>
          <w:snapToGrid w:val="0"/>
          <w:sz w:val="16"/>
          <w:lang w:eastAsia="zh-CN"/>
        </w:rPr>
      </w:pPr>
    </w:p>
    <w:p w14:paraId="02D5C2E5" w14:textId="314E1BDB" w:rsidR="00EF4136" w:rsidRPr="00283AA6" w:rsidRDefault="00EF4136" w:rsidP="00EF4136">
      <w:pPr>
        <w:pStyle w:val="4"/>
        <w:rPr>
          <w:ins w:id="206" w:author="Huawei" w:date="2023-09-25T16:01:00Z"/>
          <w:lang w:eastAsia="zh-CN"/>
        </w:rPr>
      </w:pPr>
      <w:bookmarkStart w:id="207" w:name="_Toc20955364"/>
      <w:bookmarkStart w:id="208" w:name="_Toc29991410"/>
      <w:bookmarkStart w:id="209" w:name="_Toc36555561"/>
      <w:bookmarkStart w:id="210" w:name="_Toc45107671"/>
      <w:bookmarkStart w:id="211" w:name="_Toc45900796"/>
      <w:bookmarkStart w:id="212" w:name="_Toc45901232"/>
      <w:bookmarkStart w:id="213" w:name="_Toc51851080"/>
      <w:ins w:id="214" w:author="Huawei" w:date="2023-09-25T16:01:00Z">
        <w:r>
          <w:t>9.3.1.</w:t>
        </w:r>
        <w:r>
          <w:rPr>
            <w:rFonts w:hint="eastAsia"/>
            <w:lang w:eastAsia="zh-CN"/>
          </w:rPr>
          <w:t>x</w:t>
        </w:r>
        <w:r w:rsidRPr="00283AA6">
          <w:tab/>
          <w:t>Trace Activation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r>
          <w:rPr>
            <w:rFonts w:hint="eastAsia"/>
            <w:lang w:eastAsia="zh-CN"/>
          </w:rPr>
          <w:t xml:space="preserve"> List</w:t>
        </w:r>
      </w:ins>
    </w:p>
    <w:p w14:paraId="5DA289C1" w14:textId="71AD6284" w:rsidR="00EF4136" w:rsidRPr="00283AA6" w:rsidRDefault="00EF4136" w:rsidP="00EF4136">
      <w:pPr>
        <w:keepNext/>
        <w:rPr>
          <w:ins w:id="215" w:author="Huawei" w:date="2023-09-25T16:01:00Z"/>
        </w:rPr>
      </w:pPr>
      <w:ins w:id="216" w:author="Huawei" w:date="2023-09-25T16:01:00Z">
        <w:r w:rsidRPr="00283AA6">
          <w:t xml:space="preserve">This IE defines </w:t>
        </w:r>
      </w:ins>
      <w:ins w:id="217" w:author="Huawei" w:date="2023-09-25T16:02:00Z">
        <w:r>
          <w:t xml:space="preserve">the </w:t>
        </w:r>
      </w:ins>
      <w:ins w:id="218" w:author="Huawei" w:date="2023-09-25T16:01:00Z">
        <w:r w:rsidRPr="00283AA6">
          <w:t xml:space="preserve">parameters related to </w:t>
        </w:r>
        <w:r>
          <w:rPr>
            <w:rFonts w:hint="eastAsia"/>
            <w:lang w:eastAsia="zh-CN"/>
          </w:rPr>
          <w:t>multiple</w:t>
        </w:r>
        <w:r w:rsidRPr="00283AA6">
          <w:t xml:space="preserve"> trace</w:t>
        </w:r>
      </w:ins>
      <w:ins w:id="219" w:author="Huawei" w:date="2023-09-25T16:02:00Z">
        <w:r>
          <w:t>s</w:t>
        </w:r>
      </w:ins>
      <w:ins w:id="220" w:author="Huawei" w:date="2023-09-25T16:01:00Z">
        <w:r w:rsidRPr="00283AA6">
          <w:t xml:space="preserve"> activation.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EF4136" w:rsidRPr="00283AA6" w14:paraId="739DFDD8" w14:textId="77777777" w:rsidTr="00394977">
        <w:trPr>
          <w:ins w:id="221" w:author="Huawei" w:date="2023-09-25T16:01:00Z"/>
        </w:trPr>
        <w:tc>
          <w:tcPr>
            <w:tcW w:w="2304" w:type="dxa"/>
          </w:tcPr>
          <w:p w14:paraId="3F8BA4A8" w14:textId="77777777" w:rsidR="00EF4136" w:rsidRPr="00283AA6" w:rsidRDefault="00EF4136" w:rsidP="00394977">
            <w:pPr>
              <w:pStyle w:val="TAH"/>
              <w:rPr>
                <w:ins w:id="222" w:author="Huawei" w:date="2023-09-25T16:01:00Z"/>
                <w:rFonts w:cs="Arial"/>
                <w:lang w:eastAsia="ja-JP"/>
              </w:rPr>
            </w:pPr>
            <w:ins w:id="223" w:author="Huawei" w:date="2023-09-25T16:01:00Z">
              <w:r w:rsidRPr="00283AA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B388EF4" w14:textId="77777777" w:rsidR="00EF4136" w:rsidRPr="00283AA6" w:rsidRDefault="00EF4136" w:rsidP="00394977">
            <w:pPr>
              <w:pStyle w:val="TAH"/>
              <w:rPr>
                <w:ins w:id="224" w:author="Huawei" w:date="2023-09-25T16:01:00Z"/>
                <w:rFonts w:cs="Arial"/>
                <w:lang w:eastAsia="ja-JP"/>
              </w:rPr>
            </w:pPr>
            <w:ins w:id="225" w:author="Huawei" w:date="2023-09-25T16:01:00Z">
              <w:r w:rsidRPr="00283AA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3D1233E" w14:textId="77777777" w:rsidR="00EF4136" w:rsidRPr="00283AA6" w:rsidRDefault="00EF4136" w:rsidP="00394977">
            <w:pPr>
              <w:pStyle w:val="TAH"/>
              <w:rPr>
                <w:ins w:id="226" w:author="Huawei" w:date="2023-09-25T16:01:00Z"/>
                <w:rFonts w:cs="Arial"/>
                <w:lang w:eastAsia="ja-JP"/>
              </w:rPr>
            </w:pPr>
            <w:ins w:id="227" w:author="Huawei" w:date="2023-09-25T16:01:00Z">
              <w:r w:rsidRPr="00283AA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942046D" w14:textId="77777777" w:rsidR="00EF4136" w:rsidRPr="00283AA6" w:rsidRDefault="00EF4136" w:rsidP="00394977">
            <w:pPr>
              <w:pStyle w:val="TAH"/>
              <w:rPr>
                <w:ins w:id="228" w:author="Huawei" w:date="2023-09-25T16:01:00Z"/>
                <w:rFonts w:cs="Arial"/>
                <w:lang w:eastAsia="ja-JP"/>
              </w:rPr>
            </w:pPr>
            <w:ins w:id="229" w:author="Huawei" w:date="2023-09-25T16:01:00Z">
              <w:r w:rsidRPr="00283AA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4B089AA" w14:textId="77777777" w:rsidR="00EF4136" w:rsidRPr="00283AA6" w:rsidRDefault="00EF4136" w:rsidP="00394977">
            <w:pPr>
              <w:pStyle w:val="TAH"/>
              <w:rPr>
                <w:ins w:id="230" w:author="Huawei" w:date="2023-09-25T16:01:00Z"/>
                <w:rFonts w:cs="Arial"/>
                <w:lang w:eastAsia="ja-JP"/>
              </w:rPr>
            </w:pPr>
            <w:ins w:id="231" w:author="Huawei" w:date="2023-09-25T16:01:00Z">
              <w:r w:rsidRPr="00283AA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F4136" w:rsidRPr="00283AA6" w14:paraId="00707F4A" w14:textId="77777777" w:rsidTr="00394977">
        <w:trPr>
          <w:ins w:id="232" w:author="Huawei" w:date="2023-09-25T16:01:00Z"/>
        </w:trPr>
        <w:tc>
          <w:tcPr>
            <w:tcW w:w="2304" w:type="dxa"/>
          </w:tcPr>
          <w:p w14:paraId="0F20456D" w14:textId="77777777" w:rsidR="00EF4136" w:rsidRPr="00EF4136" w:rsidRDefault="00EF4136" w:rsidP="00394977">
            <w:pPr>
              <w:pStyle w:val="TAL"/>
              <w:rPr>
                <w:ins w:id="233" w:author="Huawei" w:date="2023-09-25T16:01:00Z"/>
                <w:rFonts w:eastAsia="Batang" w:cs="Arial"/>
                <w:b/>
                <w:lang w:eastAsia="zh-CN"/>
              </w:rPr>
            </w:pPr>
            <w:ins w:id="234" w:author="Huawei" w:date="2023-09-25T16:01:00Z">
              <w:r w:rsidRPr="00EF4136">
                <w:rPr>
                  <w:b/>
                </w:rPr>
                <w:t>Trace Activation</w:t>
              </w:r>
              <w:r w:rsidRPr="00EF4136">
                <w:rPr>
                  <w:rFonts w:hint="eastAsia"/>
                  <w:b/>
                  <w:lang w:eastAsia="zh-CN"/>
                </w:rPr>
                <w:t xml:space="preserve"> </w:t>
              </w:r>
              <w:r w:rsidRPr="00EF4136">
                <w:rPr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6414271C" w14:textId="77777777" w:rsidR="00EF4136" w:rsidRPr="00283AA6" w:rsidRDefault="00EF4136" w:rsidP="00394977">
            <w:pPr>
              <w:pStyle w:val="TAL"/>
              <w:rPr>
                <w:ins w:id="235" w:author="Huawei" w:date="2023-09-25T16:01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42D4612" w14:textId="1C7FAAC4" w:rsidR="00EF4136" w:rsidRPr="00283AA6" w:rsidRDefault="00EF4136" w:rsidP="00EF4136">
            <w:pPr>
              <w:pStyle w:val="TAL"/>
              <w:rPr>
                <w:ins w:id="236" w:author="Huawei" w:date="2023-09-25T16:01:00Z"/>
                <w:i/>
                <w:lang w:eastAsia="ja-JP"/>
              </w:rPr>
            </w:pPr>
            <w:ins w:id="237" w:author="Huawei" w:date="2023-09-25T16:01:00Z">
              <w:r w:rsidRPr="00EF4136">
                <w:rPr>
                  <w:rFonts w:eastAsia="宋体"/>
                  <w:i/>
                  <w:lang w:eastAsia="zh-CN"/>
                </w:rPr>
                <w:t>1..&lt;</w:t>
              </w:r>
              <w:proofErr w:type="spellStart"/>
              <w:r w:rsidRPr="00EF4136">
                <w:rPr>
                  <w:rFonts w:eastAsia="宋体"/>
                  <w:i/>
                  <w:lang w:eastAsia="zh-CN"/>
                </w:rPr>
                <w:t>maxnoof</w:t>
              </w:r>
              <w:r w:rsidRPr="00EF4136">
                <w:rPr>
                  <w:rFonts w:eastAsia="宋体" w:hint="eastAsia"/>
                  <w:i/>
                  <w:lang w:eastAsia="zh-CN"/>
                </w:rPr>
                <w:t>TraceActivation</w:t>
              </w:r>
            </w:ins>
            <w:ins w:id="238" w:author="Huawei" w:date="2023-09-25T16:19:00Z">
              <w:r w:rsidR="008549D0">
                <w:rPr>
                  <w:rFonts w:eastAsia="宋体"/>
                  <w:i/>
                  <w:lang w:eastAsia="zh-CN"/>
                </w:rPr>
                <w:t>s</w:t>
              </w:r>
            </w:ins>
            <w:proofErr w:type="spellEnd"/>
            <w:ins w:id="239" w:author="Huawei" w:date="2023-09-25T16:01:00Z">
              <w:r w:rsidRPr="00EF4136"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2592" w:type="dxa"/>
          </w:tcPr>
          <w:p w14:paraId="07E605C5" w14:textId="77777777" w:rsidR="00EF4136" w:rsidRPr="00283AA6" w:rsidRDefault="00EF4136" w:rsidP="00394977">
            <w:pPr>
              <w:pStyle w:val="TAL"/>
              <w:rPr>
                <w:ins w:id="240" w:author="Huawei" w:date="2023-09-25T16:01:00Z"/>
                <w:lang w:eastAsia="ja-JP"/>
              </w:rPr>
            </w:pPr>
          </w:p>
        </w:tc>
        <w:tc>
          <w:tcPr>
            <w:tcW w:w="2520" w:type="dxa"/>
          </w:tcPr>
          <w:p w14:paraId="1E781954" w14:textId="77777777" w:rsidR="00EF4136" w:rsidRPr="00283AA6" w:rsidRDefault="00EF4136" w:rsidP="00394977">
            <w:pPr>
              <w:pStyle w:val="TAL"/>
              <w:rPr>
                <w:ins w:id="241" w:author="Huawei" w:date="2023-09-25T16:01:00Z"/>
                <w:lang w:eastAsia="ja-JP"/>
              </w:rPr>
            </w:pPr>
          </w:p>
        </w:tc>
      </w:tr>
      <w:tr w:rsidR="00EF4136" w:rsidRPr="00283AA6" w14:paraId="79C870D8" w14:textId="77777777" w:rsidTr="00394977">
        <w:trPr>
          <w:ins w:id="242" w:author="Huawei" w:date="2023-09-25T16:01:00Z"/>
        </w:trPr>
        <w:tc>
          <w:tcPr>
            <w:tcW w:w="2304" w:type="dxa"/>
          </w:tcPr>
          <w:p w14:paraId="76CFF034" w14:textId="77777777" w:rsidR="00EF4136" w:rsidRPr="00283AA6" w:rsidRDefault="00EF4136" w:rsidP="00394977">
            <w:pPr>
              <w:pStyle w:val="TAL"/>
              <w:rPr>
                <w:ins w:id="243" w:author="Huawei" w:date="2023-09-25T16:01:00Z"/>
              </w:rPr>
            </w:pPr>
            <w:ins w:id="244" w:author="Huawei" w:date="2023-09-25T16:01:00Z">
              <w:r w:rsidRPr="00283AA6">
                <w:rPr>
                  <w:rFonts w:eastAsia="Batang"/>
                </w:rPr>
                <w:t>&gt;</w:t>
              </w:r>
              <w:r w:rsidRPr="00283AA6">
                <w:rPr>
                  <w:rFonts w:eastAsia="Batang" w:cs="Arial"/>
                  <w:lang w:eastAsia="ja-JP"/>
                </w:rPr>
                <w:t xml:space="preserve"> Trace Activation</w:t>
              </w:r>
            </w:ins>
          </w:p>
        </w:tc>
        <w:tc>
          <w:tcPr>
            <w:tcW w:w="1080" w:type="dxa"/>
          </w:tcPr>
          <w:p w14:paraId="223EEF2F" w14:textId="77777777" w:rsidR="00EF4136" w:rsidRPr="00283AA6" w:rsidRDefault="00EF4136" w:rsidP="00394977">
            <w:pPr>
              <w:pStyle w:val="TAL"/>
              <w:rPr>
                <w:ins w:id="245" w:author="Huawei" w:date="2023-09-25T16:01:00Z"/>
                <w:rFonts w:cs="Arial"/>
                <w:lang w:eastAsia="zh-CN"/>
              </w:rPr>
            </w:pPr>
            <w:ins w:id="246" w:author="Huawei" w:date="2023-09-25T16:0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36A997E" w14:textId="77777777" w:rsidR="00EF4136" w:rsidRPr="00283AA6" w:rsidRDefault="00EF4136" w:rsidP="00394977">
            <w:pPr>
              <w:keepNext/>
              <w:keepLines/>
              <w:spacing w:after="0"/>
              <w:rPr>
                <w:ins w:id="247" w:author="Huawei" w:date="2023-09-25T16:01:00Z"/>
                <w:i/>
              </w:rPr>
            </w:pPr>
          </w:p>
        </w:tc>
        <w:tc>
          <w:tcPr>
            <w:tcW w:w="2592" w:type="dxa"/>
          </w:tcPr>
          <w:p w14:paraId="0B8F5231" w14:textId="192EEF3C" w:rsidR="00EF4136" w:rsidRPr="00283AA6" w:rsidRDefault="00EF4136" w:rsidP="00394977">
            <w:pPr>
              <w:pStyle w:val="TAL"/>
              <w:rPr>
                <w:ins w:id="248" w:author="Huawei" w:date="2023-09-25T16:01:00Z"/>
                <w:lang w:eastAsia="ja-JP"/>
              </w:rPr>
            </w:pPr>
            <w:ins w:id="249" w:author="Huawei" w:date="2023-09-25T16:01:00Z">
              <w:r w:rsidRPr="00283AA6">
                <w:rPr>
                  <w:lang w:eastAsia="ja-JP"/>
                </w:rPr>
                <w:t>9.</w:t>
              </w:r>
            </w:ins>
            <w:ins w:id="250" w:author="Huawei" w:date="2023-09-25T16:03:00Z">
              <w:r>
                <w:rPr>
                  <w:lang w:eastAsia="ja-JP"/>
                </w:rPr>
                <w:t>3</w:t>
              </w:r>
            </w:ins>
            <w:ins w:id="251" w:author="Huawei" w:date="2023-09-25T16:01:00Z">
              <w:r w:rsidRPr="00283AA6">
                <w:rPr>
                  <w:lang w:eastAsia="ja-JP"/>
                </w:rPr>
                <w:t>.</w:t>
              </w:r>
            </w:ins>
            <w:ins w:id="252" w:author="Huawei" w:date="2023-09-25T16:03:00Z">
              <w:r>
                <w:rPr>
                  <w:lang w:eastAsia="ja-JP"/>
                </w:rPr>
                <w:t>1</w:t>
              </w:r>
            </w:ins>
            <w:ins w:id="253" w:author="Huawei" w:date="2023-09-25T16:01:00Z">
              <w:r w:rsidRPr="00283AA6">
                <w:rPr>
                  <w:lang w:eastAsia="ja-JP"/>
                </w:rPr>
                <w:t>.</w:t>
              </w:r>
            </w:ins>
            <w:ins w:id="254" w:author="Huawei" w:date="2023-09-25T16:03:00Z">
              <w:r>
                <w:rPr>
                  <w:lang w:eastAsia="ja-JP"/>
                </w:rPr>
                <w:t>14</w:t>
              </w:r>
            </w:ins>
          </w:p>
        </w:tc>
        <w:tc>
          <w:tcPr>
            <w:tcW w:w="2520" w:type="dxa"/>
          </w:tcPr>
          <w:p w14:paraId="1450C5FF" w14:textId="77777777" w:rsidR="00EF4136" w:rsidRPr="00283AA6" w:rsidRDefault="00EF4136" w:rsidP="00394977">
            <w:pPr>
              <w:pStyle w:val="TAL"/>
              <w:rPr>
                <w:ins w:id="255" w:author="Huawei" w:date="2023-09-25T16:01:00Z"/>
                <w:lang w:eastAsia="ja-JP"/>
              </w:rPr>
            </w:pPr>
          </w:p>
        </w:tc>
      </w:tr>
    </w:tbl>
    <w:p w14:paraId="199E0AED" w14:textId="77777777" w:rsidR="00EF4136" w:rsidRPr="00DB0414" w:rsidRDefault="00EF4136" w:rsidP="00EF4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56" w:author="Huawei" w:date="2023-09-25T16:01:00Z"/>
          <w:rFonts w:ascii="Courier New" w:hAnsi="Courier New"/>
          <w:snapToGrid w:val="0"/>
          <w:sz w:val="16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F4136" w:rsidRPr="00283AA6" w14:paraId="42DCA4B6" w14:textId="77777777" w:rsidTr="00394977">
        <w:trPr>
          <w:ins w:id="257" w:author="Huawei" w:date="2023-09-25T16:01:00Z"/>
        </w:trPr>
        <w:tc>
          <w:tcPr>
            <w:tcW w:w="3528" w:type="dxa"/>
          </w:tcPr>
          <w:p w14:paraId="5F15F4B2" w14:textId="77777777" w:rsidR="00EF4136" w:rsidRPr="00283AA6" w:rsidRDefault="00EF4136" w:rsidP="00394977">
            <w:pPr>
              <w:pStyle w:val="TAH"/>
              <w:rPr>
                <w:ins w:id="258" w:author="Huawei" w:date="2023-09-25T16:01:00Z"/>
              </w:rPr>
            </w:pPr>
            <w:ins w:id="259" w:author="Huawei" w:date="2023-09-25T16:01:00Z">
              <w:r w:rsidRPr="00283AA6">
                <w:t>Range bound</w:t>
              </w:r>
            </w:ins>
          </w:p>
        </w:tc>
        <w:tc>
          <w:tcPr>
            <w:tcW w:w="6192" w:type="dxa"/>
          </w:tcPr>
          <w:p w14:paraId="68593F42" w14:textId="77777777" w:rsidR="00EF4136" w:rsidRPr="00283AA6" w:rsidRDefault="00EF4136" w:rsidP="00394977">
            <w:pPr>
              <w:pStyle w:val="TAH"/>
              <w:rPr>
                <w:ins w:id="260" w:author="Huawei" w:date="2023-09-25T16:01:00Z"/>
              </w:rPr>
            </w:pPr>
            <w:ins w:id="261" w:author="Huawei" w:date="2023-09-25T16:01:00Z">
              <w:r w:rsidRPr="00283AA6">
                <w:t>Explanation</w:t>
              </w:r>
            </w:ins>
          </w:p>
        </w:tc>
      </w:tr>
      <w:tr w:rsidR="00EF4136" w:rsidRPr="00283AA6" w14:paraId="05E2F23B" w14:textId="77777777" w:rsidTr="00394977">
        <w:trPr>
          <w:ins w:id="262" w:author="Huawei" w:date="2023-09-25T16:01:00Z"/>
        </w:trPr>
        <w:tc>
          <w:tcPr>
            <w:tcW w:w="3528" w:type="dxa"/>
          </w:tcPr>
          <w:p w14:paraId="25A7BCE0" w14:textId="02DABC8A" w:rsidR="00EF4136" w:rsidRPr="00283AA6" w:rsidRDefault="00EF4136" w:rsidP="00394977">
            <w:pPr>
              <w:pStyle w:val="TAL"/>
              <w:rPr>
                <w:ins w:id="263" w:author="Huawei" w:date="2023-09-25T16:01:00Z"/>
                <w:rFonts w:cs="Arial"/>
              </w:rPr>
            </w:pPr>
            <w:proofErr w:type="spellStart"/>
            <w:ins w:id="264" w:author="Huawei" w:date="2023-09-25T16:01:00Z">
              <w:r w:rsidRPr="00283AA6">
                <w:rPr>
                  <w:i/>
                </w:rPr>
                <w:t>maxnoof</w:t>
              </w:r>
              <w:r>
                <w:rPr>
                  <w:rFonts w:hint="eastAsia"/>
                  <w:i/>
                  <w:lang w:eastAsia="zh-CN"/>
                </w:rPr>
                <w:t>TraceActivation</w:t>
              </w:r>
            </w:ins>
            <w:ins w:id="265" w:author="Huawei" w:date="2023-09-25T16:19:00Z">
              <w:r w:rsidR="008549D0">
                <w:rPr>
                  <w:i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6192" w:type="dxa"/>
          </w:tcPr>
          <w:p w14:paraId="2F05A04A" w14:textId="33EF643F" w:rsidR="00EF4136" w:rsidRPr="00283AA6" w:rsidRDefault="00EF4136" w:rsidP="00394977">
            <w:pPr>
              <w:pStyle w:val="TAL"/>
              <w:rPr>
                <w:ins w:id="266" w:author="Huawei" w:date="2023-09-25T16:01:00Z"/>
                <w:rFonts w:cs="Arial"/>
              </w:rPr>
            </w:pPr>
            <w:ins w:id="267" w:author="Huawei" w:date="2023-09-25T16:01:00Z">
              <w:r w:rsidRPr="00283AA6">
                <w:t xml:space="preserve">Maximum no. of Trace Activation items. Value is </w:t>
              </w:r>
            </w:ins>
            <w:ins w:id="268" w:author="Huawei" w:date="2023-09-25T16:04:00Z">
              <w:r>
                <w:t>3</w:t>
              </w:r>
            </w:ins>
            <w:ins w:id="269" w:author="Huawei" w:date="2023-09-25T16:01:00Z">
              <w:r w:rsidRPr="00283AA6">
                <w:t xml:space="preserve">. </w:t>
              </w:r>
            </w:ins>
          </w:p>
        </w:tc>
      </w:tr>
    </w:tbl>
    <w:p w14:paraId="6E736F83" w14:textId="77777777" w:rsidR="00EF4136" w:rsidRDefault="00EF4136" w:rsidP="00EF41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270" w:author="Huawei" w:date="2023-09-25T16:01:00Z"/>
          <w:rFonts w:ascii="Courier New" w:hAnsi="Courier New"/>
          <w:snapToGrid w:val="0"/>
          <w:sz w:val="16"/>
          <w:lang w:eastAsia="zh-CN"/>
        </w:rPr>
      </w:pPr>
    </w:p>
    <w:p w14:paraId="4B788769" w14:textId="77777777" w:rsidR="009C131E" w:rsidRDefault="009C131E">
      <w:pPr>
        <w:rPr>
          <w:noProof/>
        </w:rPr>
      </w:pPr>
    </w:p>
    <w:p w14:paraId="0A150EA4" w14:textId="77777777" w:rsidR="00956E30" w:rsidRDefault="00956E30" w:rsidP="00956E30">
      <w:pPr>
        <w:jc w:val="center"/>
        <w:rPr>
          <w:noProof/>
          <w:highlight w:val="yellow"/>
          <w:lang w:eastAsia="zh-CN"/>
        </w:rPr>
        <w:sectPr w:rsidR="00956E30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E729C">
        <w:rPr>
          <w:noProof/>
          <w:highlight w:val="yellow"/>
          <w:lang w:eastAsia="zh-CN"/>
        </w:rPr>
        <w:t>/*********************Next Change********************************/</w:t>
      </w:r>
    </w:p>
    <w:p w14:paraId="5AF2FAB7" w14:textId="0B0CEE0D" w:rsidR="00956E30" w:rsidRDefault="00956E30" w:rsidP="00956E30">
      <w:pPr>
        <w:jc w:val="center"/>
        <w:rPr>
          <w:noProof/>
        </w:rPr>
      </w:pPr>
    </w:p>
    <w:p w14:paraId="0F43CFF6" w14:textId="77777777" w:rsidR="00A229F3" w:rsidRPr="001D2E49" w:rsidRDefault="00A229F3" w:rsidP="00A229F3">
      <w:pPr>
        <w:pStyle w:val="3"/>
      </w:pPr>
      <w:bookmarkStart w:id="271" w:name="_Toc20955355"/>
      <w:bookmarkStart w:id="272" w:name="_Toc29503808"/>
      <w:bookmarkStart w:id="273" w:name="_Toc29504392"/>
      <w:bookmarkStart w:id="274" w:name="_Toc29504976"/>
      <w:bookmarkStart w:id="275" w:name="_Toc36553429"/>
      <w:bookmarkStart w:id="276" w:name="_Toc36555156"/>
      <w:bookmarkStart w:id="277" w:name="_Toc45652555"/>
      <w:bookmarkStart w:id="278" w:name="_Toc45658987"/>
      <w:bookmarkStart w:id="279" w:name="_Toc45720807"/>
      <w:bookmarkStart w:id="280" w:name="_Toc45798687"/>
      <w:bookmarkStart w:id="281" w:name="_Toc45898076"/>
      <w:bookmarkStart w:id="282" w:name="_Toc51746283"/>
      <w:bookmarkStart w:id="283" w:name="_Toc64446548"/>
      <w:bookmarkStart w:id="284" w:name="_Toc73982418"/>
      <w:bookmarkStart w:id="285" w:name="_Toc88652508"/>
      <w:bookmarkStart w:id="286" w:name="_Toc97891552"/>
      <w:bookmarkStart w:id="287" w:name="_Toc99123757"/>
      <w:bookmarkStart w:id="288" w:name="_Toc99662563"/>
      <w:bookmarkStart w:id="289" w:name="_Toc105152642"/>
      <w:bookmarkStart w:id="290" w:name="_Toc105174448"/>
      <w:bookmarkStart w:id="291" w:name="_Toc106109446"/>
      <w:bookmarkStart w:id="292" w:name="_Toc107409904"/>
      <w:bookmarkStart w:id="293" w:name="_Toc112757093"/>
      <w:bookmarkStart w:id="294" w:name="_Toc146271247"/>
      <w:r w:rsidRPr="001D2E49">
        <w:t>9.4.4</w:t>
      </w:r>
      <w:r w:rsidRPr="001D2E49">
        <w:tab/>
        <w:t>PDU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378DD022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67671EE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FD9F8A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DE3012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AE7128E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BFC0A1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4DC1D3" w14:textId="0AC24ACC" w:rsidR="00A229F3" w:rsidRDefault="00A229F3" w:rsidP="00A229F3">
      <w:pPr>
        <w:pStyle w:val="PL"/>
        <w:rPr>
          <w:noProof w:val="0"/>
          <w:snapToGrid w:val="0"/>
        </w:rPr>
      </w:pPr>
    </w:p>
    <w:p w14:paraId="19255738" w14:textId="488FAE06" w:rsidR="00A229F3" w:rsidRPr="001D2E49" w:rsidRDefault="00A229F3" w:rsidP="00A229F3">
      <w:pPr>
        <w:pStyle w:val="PL"/>
        <w:rPr>
          <w:noProof w:val="0"/>
          <w:snapToGrid w:val="0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52DAB774" w14:textId="77777777" w:rsidR="00A229F3" w:rsidRPr="001D2E49" w:rsidRDefault="00A229F3" w:rsidP="00A229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2BBCD04F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5902126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055455FF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0F73CB0A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8410956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221005C1" w14:textId="0287813B" w:rsidR="00A229F3" w:rsidRDefault="00A229F3" w:rsidP="00A229F3">
      <w:pPr>
        <w:pStyle w:val="PL"/>
        <w:rPr>
          <w:ins w:id="295" w:author="Huawei" w:date="2023-09-25T16:13:00Z"/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RIMInformationTransfer</w:t>
      </w:r>
      <w:ins w:id="296" w:author="Huawei" w:date="2023-09-25T16:13:00Z">
        <w:r>
          <w:rPr>
            <w:noProof w:val="0"/>
            <w:snapToGrid w:val="0"/>
            <w:lang w:val="fr-FR"/>
          </w:rPr>
          <w:t>,</w:t>
        </w:r>
      </w:ins>
    </w:p>
    <w:p w14:paraId="7D12F4CF" w14:textId="0312C7CC" w:rsidR="00A229F3" w:rsidRPr="00402ED9" w:rsidRDefault="00A229F3" w:rsidP="00A229F3">
      <w:pPr>
        <w:pStyle w:val="PL"/>
        <w:rPr>
          <w:noProof w:val="0"/>
          <w:snapToGrid w:val="0"/>
          <w:lang w:val="fr-FR"/>
        </w:rPr>
      </w:pPr>
      <w:ins w:id="297" w:author="Huawei" w:date="2023-09-25T16:13:00Z">
        <w:r>
          <w:rPr>
            <w:noProof w:val="0"/>
            <w:snapToGrid w:val="0"/>
            <w:lang w:val="fr-FR"/>
          </w:rPr>
          <w:tab/>
          <w:t>TraceActivationList</w:t>
        </w:r>
      </w:ins>
    </w:p>
    <w:p w14:paraId="7A238D16" w14:textId="77777777" w:rsidR="00A229F3" w:rsidRDefault="00A229F3" w:rsidP="00A229F3">
      <w:pPr>
        <w:pStyle w:val="PL"/>
        <w:rPr>
          <w:noProof w:val="0"/>
          <w:snapToGrid w:val="0"/>
          <w:highlight w:val="yellow"/>
          <w:lang w:eastAsia="zh-CN"/>
        </w:rPr>
      </w:pPr>
    </w:p>
    <w:p w14:paraId="315C3728" w14:textId="77777777" w:rsidR="00A229F3" w:rsidRDefault="00A229F3" w:rsidP="00A229F3">
      <w:pPr>
        <w:pStyle w:val="PL"/>
        <w:rPr>
          <w:noProof w:val="0"/>
          <w:snapToGrid w:val="0"/>
          <w:highlight w:val="yellow"/>
          <w:lang w:eastAsia="zh-CN"/>
        </w:rPr>
      </w:pPr>
    </w:p>
    <w:p w14:paraId="25836925" w14:textId="40E8784F" w:rsidR="00A229F3" w:rsidRPr="001D2E49" w:rsidRDefault="00A229F3" w:rsidP="00A229F3">
      <w:pPr>
        <w:pStyle w:val="PL"/>
        <w:rPr>
          <w:noProof w:val="0"/>
          <w:snapToGrid w:val="0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5E42033F" w14:textId="77777777" w:rsidR="00A229F3" w:rsidRDefault="00A229F3" w:rsidP="00A229F3">
      <w:pPr>
        <w:pStyle w:val="PL"/>
        <w:rPr>
          <w:noProof w:val="0"/>
          <w:snapToGrid w:val="0"/>
        </w:rPr>
      </w:pPr>
    </w:p>
    <w:p w14:paraId="4E61572D" w14:textId="651B2AB3" w:rsidR="00A229F3" w:rsidRPr="00556C4F" w:rsidRDefault="00A229F3" w:rsidP="00A229F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075A2E18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29A712E8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098D0D00" w14:textId="77777777" w:rsidR="00A229F3" w:rsidRPr="001D2E49" w:rsidRDefault="00A229F3" w:rsidP="00A229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3386DC1" w14:textId="77777777" w:rsidR="00A229F3" w:rsidRDefault="00A229F3" w:rsidP="00A229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26D733CC" w14:textId="77777777" w:rsidR="00A229F3" w:rsidRPr="001D2E49" w:rsidRDefault="00A229F3" w:rsidP="00A229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28EAD2CF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53A6146F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256AB9DF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0A6967CC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08BFB10A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3CF77B63" w14:textId="19FD6C98" w:rsidR="00A229F3" w:rsidRDefault="00A229F3" w:rsidP="00A229F3">
      <w:pPr>
        <w:pStyle w:val="PL"/>
        <w:rPr>
          <w:ins w:id="298" w:author="Huawei" w:date="2023-09-25T16:15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299" w:author="Huawei" w:date="2023-09-25T16:15:00Z">
        <w:r>
          <w:rPr>
            <w:noProof w:val="0"/>
            <w:snapToGrid w:val="0"/>
          </w:rPr>
          <w:t>,</w:t>
        </w:r>
      </w:ins>
    </w:p>
    <w:p w14:paraId="2A3BC741" w14:textId="43862FA6" w:rsidR="00A229F3" w:rsidRPr="001D2E49" w:rsidRDefault="00A229F3" w:rsidP="00A229F3">
      <w:pPr>
        <w:pStyle w:val="PL"/>
        <w:rPr>
          <w:noProof w:val="0"/>
          <w:snapToGrid w:val="0"/>
        </w:rPr>
      </w:pPr>
      <w:ins w:id="300" w:author="Huawei" w:date="2023-09-25T16:1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TraceActivationList</w:t>
        </w:r>
      </w:ins>
      <w:proofErr w:type="spellEnd"/>
    </w:p>
    <w:p w14:paraId="48FC412A" w14:textId="7D456BFD" w:rsidR="009C131E" w:rsidRDefault="009C131E">
      <w:pPr>
        <w:rPr>
          <w:noProof/>
        </w:rPr>
      </w:pPr>
    </w:p>
    <w:p w14:paraId="356B6D65" w14:textId="77777777" w:rsidR="00A229F3" w:rsidRPr="001D2E49" w:rsidRDefault="00A229F3" w:rsidP="00A229F3">
      <w:pPr>
        <w:pStyle w:val="PL"/>
        <w:rPr>
          <w:noProof w:val="0"/>
          <w:snapToGrid w:val="0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2BA2C0D4" w14:textId="77777777" w:rsidR="00A229F3" w:rsidRDefault="00A229F3" w:rsidP="00A229F3">
      <w:pPr>
        <w:pStyle w:val="PL"/>
        <w:rPr>
          <w:noProof w:val="0"/>
          <w:snapToGrid w:val="0"/>
        </w:rPr>
      </w:pPr>
    </w:p>
    <w:p w14:paraId="6F31343F" w14:textId="75507B9A" w:rsidR="00A229F3" w:rsidRPr="001D2E49" w:rsidRDefault="00A229F3" w:rsidP="00A229F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HandoverRequestIEs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DAE4222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2BE5E6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1F7055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256D88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E7CF99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140E93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80101E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F72C56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6CA620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2DED06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EAB907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C8FDB5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BA037D" w14:textId="77777777" w:rsidR="00A229F3" w:rsidRPr="001D2E49" w:rsidRDefault="00A229F3" w:rsidP="00A229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249A44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3F03F6" w14:textId="77777777" w:rsidR="00A229F3" w:rsidRPr="001D2E49" w:rsidRDefault="00A229F3" w:rsidP="00A229F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87C55D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AB682F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C8C664" w14:textId="77777777" w:rsidR="00A229F3" w:rsidRPr="001D2E49" w:rsidRDefault="00A229F3" w:rsidP="00A229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6FB2C9" w14:textId="77777777" w:rsidR="00A229F3" w:rsidRPr="001D2E49" w:rsidRDefault="00A229F3" w:rsidP="00A229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2A954C" w14:textId="77777777" w:rsidR="00A229F3" w:rsidRPr="00F34838" w:rsidRDefault="00A229F3" w:rsidP="00A229F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AAE5B01" w14:textId="77777777" w:rsidR="00A229F3" w:rsidRDefault="00A229F3" w:rsidP="00A229F3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DE5F966" w14:textId="77777777" w:rsidR="00A229F3" w:rsidRDefault="00A229F3" w:rsidP="00A229F3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A9D9533" w14:textId="77777777" w:rsidR="00A229F3" w:rsidRDefault="00A229F3" w:rsidP="00A229F3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A718285" w14:textId="77777777" w:rsidR="00A229F3" w:rsidRDefault="00A229F3" w:rsidP="00A229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4FA8FC9C" w14:textId="77777777" w:rsidR="00A229F3" w:rsidRDefault="00A229F3" w:rsidP="00A229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0EFD3C7" w14:textId="77777777" w:rsidR="00A229F3" w:rsidRDefault="00A229F3" w:rsidP="00A229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B9C2A5F" w14:textId="77777777" w:rsidR="00A229F3" w:rsidRDefault="00A229F3" w:rsidP="00A229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1125761" w14:textId="77777777" w:rsidR="00A229F3" w:rsidRDefault="00A229F3" w:rsidP="00A229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7AEE80C" w14:textId="77777777" w:rsidR="00A229F3" w:rsidRDefault="00A229F3" w:rsidP="00A229F3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6C08FCF5" w14:textId="77777777" w:rsidR="00A229F3" w:rsidRDefault="00A229F3" w:rsidP="00A229F3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DD32B9" w14:textId="77777777" w:rsidR="00A229F3" w:rsidRDefault="00A229F3" w:rsidP="00A229F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EFB674" w14:textId="77777777" w:rsidR="00A229F3" w:rsidRDefault="00A229F3" w:rsidP="00A229F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E37526A" w14:textId="77777777" w:rsidR="00A229F3" w:rsidRDefault="00A229F3" w:rsidP="00A229F3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1B6170EB" w14:textId="77777777" w:rsidR="00A229F3" w:rsidRDefault="00A229F3" w:rsidP="00A229F3">
      <w:pPr>
        <w:pStyle w:val="PL"/>
        <w:spacing w:line="0" w:lineRule="atLeast"/>
        <w:rPr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435BAFF" w14:textId="77777777" w:rsidR="00A229F3" w:rsidRDefault="00A229F3" w:rsidP="00A22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C537107" w14:textId="77777777" w:rsidR="00A229F3" w:rsidRDefault="00A229F3" w:rsidP="00A229F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823C959" w14:textId="77777777" w:rsidR="00A229F3" w:rsidRDefault="00A229F3" w:rsidP="00A229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FF030D4" w14:textId="77777777" w:rsidR="00A229F3" w:rsidRDefault="00A229F3" w:rsidP="00A229F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2E5050F" w14:textId="77777777" w:rsidR="00A229F3" w:rsidRDefault="00A229F3" w:rsidP="00A229F3">
      <w:pPr>
        <w:pStyle w:val="PL"/>
        <w:rPr>
          <w:ins w:id="301" w:author="Huawei" w:date="2023-09-25T16:1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302" w:author="Huawei" w:date="2023-09-25T16:16:00Z">
        <w:r>
          <w:rPr>
            <w:rFonts w:cs="Courier New"/>
            <w:snapToGrid w:val="0"/>
          </w:rPr>
          <w:t>|</w:t>
        </w:r>
      </w:ins>
    </w:p>
    <w:p w14:paraId="5C8DF228" w14:textId="07BD27E5" w:rsidR="00A229F3" w:rsidRPr="001D2E49" w:rsidRDefault="00A229F3" w:rsidP="00A229F3">
      <w:pPr>
        <w:pStyle w:val="PL"/>
        <w:rPr>
          <w:noProof w:val="0"/>
          <w:snapToGrid w:val="0"/>
        </w:rPr>
      </w:pPr>
      <w:ins w:id="303" w:author="Huawei" w:date="2023-09-25T16:16:00Z"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>{ ID id-</w:t>
        </w:r>
        <w:r>
          <w:rPr>
            <w:rFonts w:cs="Courier New"/>
            <w:snapToGrid w:val="0"/>
          </w:rPr>
          <w:t>TraceActivationList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 w:rsidRPr="001F17D2">
          <w:rPr>
            <w:rFonts w:cs="Courier New"/>
            <w:snapToGrid w:val="0"/>
          </w:rPr>
          <w:t>CRITICALITY ignore</w:t>
        </w:r>
        <w:r w:rsidRPr="001F17D2">
          <w:rPr>
            <w:rFonts w:cs="Courier New"/>
            <w:snapToGrid w:val="0"/>
          </w:rPr>
          <w:tab/>
          <w:t>TYPE</w:t>
        </w:r>
        <w:r>
          <w:rPr>
            <w:rFonts w:cs="Courier New" w:hint="eastAsia"/>
            <w:snapToGrid w:val="0"/>
          </w:rPr>
          <w:t xml:space="preserve"> </w:t>
        </w:r>
        <w:r>
          <w:rPr>
            <w:rFonts w:cs="Courier New"/>
            <w:snapToGrid w:val="0"/>
          </w:rPr>
          <w:t>TraceActivation</w:t>
        </w:r>
      </w:ins>
      <w:ins w:id="304" w:author="Huawei" w:date="2023-09-25T16:17:00Z">
        <w:r>
          <w:rPr>
            <w:rFonts w:cs="Courier New"/>
            <w:snapToGrid w:val="0"/>
          </w:rPr>
          <w:t>List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</w:ins>
      <w:ins w:id="305" w:author="Huawei" w:date="2023-09-25T16:16:00Z"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Pr="001D2E49">
        <w:rPr>
          <w:rFonts w:eastAsia="宋体"/>
          <w:noProof w:val="0"/>
          <w:snapToGrid w:val="0"/>
          <w:lang w:eastAsia="zh-CN"/>
        </w:rPr>
        <w:t>,</w:t>
      </w:r>
    </w:p>
    <w:p w14:paraId="4C8FCAC3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6279B3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8A511" w14:textId="33E3A038" w:rsidR="00A229F3" w:rsidRDefault="00A229F3">
      <w:pPr>
        <w:rPr>
          <w:noProof/>
        </w:rPr>
      </w:pPr>
    </w:p>
    <w:p w14:paraId="09C486EE" w14:textId="77777777" w:rsidR="00F72DE3" w:rsidRPr="001D2E49" w:rsidRDefault="00F72DE3" w:rsidP="00F72DE3">
      <w:pPr>
        <w:pStyle w:val="PL"/>
        <w:rPr>
          <w:noProof w:val="0"/>
          <w:snapToGrid w:val="0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3E86562A" w14:textId="42A47096" w:rsidR="00A229F3" w:rsidRDefault="00A229F3">
      <w:pPr>
        <w:rPr>
          <w:noProof/>
        </w:rPr>
      </w:pPr>
    </w:p>
    <w:p w14:paraId="58276C72" w14:textId="77777777" w:rsidR="00A229F3" w:rsidRPr="001D2E49" w:rsidRDefault="00A229F3" w:rsidP="00A229F3">
      <w:pPr>
        <w:pStyle w:val="3"/>
      </w:pPr>
      <w:bookmarkStart w:id="306" w:name="_Toc20955356"/>
      <w:bookmarkStart w:id="307" w:name="_Toc29503809"/>
      <w:bookmarkStart w:id="308" w:name="_Toc29504393"/>
      <w:bookmarkStart w:id="309" w:name="_Toc29504977"/>
      <w:bookmarkStart w:id="310" w:name="_Toc36553430"/>
      <w:bookmarkStart w:id="311" w:name="_Toc36555157"/>
      <w:bookmarkStart w:id="312" w:name="_Toc45652556"/>
      <w:bookmarkStart w:id="313" w:name="_Toc45658988"/>
      <w:bookmarkStart w:id="314" w:name="_Toc45720808"/>
      <w:bookmarkStart w:id="315" w:name="_Toc45798688"/>
      <w:bookmarkStart w:id="316" w:name="_Toc45898077"/>
      <w:bookmarkStart w:id="317" w:name="_Toc51746284"/>
      <w:bookmarkStart w:id="318" w:name="_Toc64446549"/>
      <w:bookmarkStart w:id="319" w:name="_Toc73982419"/>
      <w:bookmarkStart w:id="320" w:name="_Toc88652509"/>
      <w:bookmarkStart w:id="321" w:name="_Toc97891553"/>
      <w:bookmarkStart w:id="322" w:name="_Toc99123758"/>
      <w:bookmarkStart w:id="323" w:name="_Toc99662564"/>
      <w:bookmarkStart w:id="324" w:name="_Toc105152643"/>
      <w:bookmarkStart w:id="325" w:name="_Toc105174449"/>
      <w:bookmarkStart w:id="326" w:name="_Toc106109447"/>
      <w:bookmarkStart w:id="327" w:name="_Toc107409905"/>
      <w:bookmarkStart w:id="328" w:name="_Toc112757094"/>
      <w:bookmarkStart w:id="329" w:name="_Toc146271248"/>
      <w:r w:rsidRPr="001D2E49">
        <w:t>9.4.5</w:t>
      </w:r>
      <w:r w:rsidRPr="001D2E49">
        <w:tab/>
        <w:t>Information Element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B784313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FB21727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2F18B1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D34339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C6C48A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6EAC16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FF07A" w14:textId="6F68AC07" w:rsidR="00A229F3" w:rsidRDefault="006F1215" w:rsidP="006F1215">
      <w:pPr>
        <w:pStyle w:val="PL"/>
        <w:rPr>
          <w:noProof w:val="0"/>
          <w:snapToGrid w:val="0"/>
          <w:highlight w:val="yellow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1D9C7FC2" w14:textId="43364C6D" w:rsidR="00250307" w:rsidRDefault="00250307" w:rsidP="006F1215">
      <w:pPr>
        <w:pStyle w:val="PL"/>
        <w:rPr>
          <w:noProof w:val="0"/>
          <w:snapToGrid w:val="0"/>
          <w:highlight w:val="yellow"/>
          <w:lang w:eastAsia="zh-CN"/>
        </w:rPr>
      </w:pPr>
    </w:p>
    <w:p w14:paraId="36B4B913" w14:textId="77777777" w:rsidR="00250307" w:rsidRDefault="00250307" w:rsidP="00250307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4E2CE531" w14:textId="77777777" w:rsidR="00250307" w:rsidRPr="001D2E49" w:rsidRDefault="00250307" w:rsidP="00250307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2B617A18" w14:textId="77777777" w:rsidR="00250307" w:rsidRDefault="00250307" w:rsidP="00250307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lastRenderedPageBreak/>
        <w:tab/>
        <w:t>id-BeamMeasurementsReportConfiguration</w:t>
      </w:r>
      <w:r>
        <w:rPr>
          <w:rFonts w:cs="Arial"/>
          <w:lang w:eastAsia="ja-JP"/>
        </w:rPr>
        <w:t>,</w:t>
      </w:r>
    </w:p>
    <w:p w14:paraId="5595B6C5" w14:textId="77777777" w:rsidR="00250307" w:rsidRDefault="00250307" w:rsidP="00250307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6B918B6A" w14:textId="77777777" w:rsidR="00250307" w:rsidRDefault="00250307" w:rsidP="0025030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499E5845" w14:textId="1B004B97" w:rsidR="00250307" w:rsidRDefault="00250307" w:rsidP="00250307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7560A41D" w14:textId="5DF48624" w:rsidR="00250307" w:rsidRPr="00250307" w:rsidRDefault="00250307" w:rsidP="00250307">
      <w:pPr>
        <w:pStyle w:val="PL"/>
        <w:rPr>
          <w:rFonts w:eastAsia="MS Mincho" w:cs="Arial"/>
          <w:lang w:eastAsia="ja-JP"/>
        </w:rPr>
      </w:pPr>
      <w:ins w:id="330" w:author="Huawei" w:date="2023-09-25T17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TraceActivationList</w:t>
        </w:r>
      </w:ins>
      <w:proofErr w:type="spellEnd"/>
    </w:p>
    <w:p w14:paraId="5AAD2528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F77646B" w14:textId="77777777" w:rsidR="00250307" w:rsidRPr="001D2E49" w:rsidRDefault="00250307" w:rsidP="00250307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254447F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5D49DFE" w14:textId="77777777" w:rsidR="00250307" w:rsidRDefault="00250307" w:rsidP="0025030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8BDFBA7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0B6C2278" w14:textId="77777777" w:rsidR="00250307" w:rsidRPr="001D2E49" w:rsidRDefault="00250307" w:rsidP="0025030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E72FF2E" w14:textId="77777777" w:rsidR="00250307" w:rsidRPr="00367E0D" w:rsidRDefault="00250307" w:rsidP="0025030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2CB45A49" w14:textId="77777777" w:rsidR="00250307" w:rsidRDefault="00250307" w:rsidP="00250307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p w14:paraId="1DF85C71" w14:textId="77777777" w:rsidR="00250307" w:rsidRPr="008B235E" w:rsidRDefault="00250307" w:rsidP="00250307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5BFF1E2F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6535E7AF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60061304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6414769D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maxnoofCellsforMBS</w:t>
      </w:r>
      <w:proofErr w:type="spellEnd"/>
      <w:r w:rsidRPr="001F5312">
        <w:rPr>
          <w:noProof w:val="0"/>
        </w:rPr>
        <w:t>,</w:t>
      </w:r>
    </w:p>
    <w:p w14:paraId="00175009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19662B6F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7F9D03B5" w14:textId="77777777" w:rsidR="00250307" w:rsidRDefault="00250307" w:rsidP="00250307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宋体" w:cs="Arial"/>
          <w:szCs w:val="18"/>
          <w:lang w:eastAsia="en-GB"/>
        </w:rPr>
        <w:t>in</w:t>
      </w:r>
      <w:r>
        <w:rPr>
          <w:rFonts w:eastAsia="宋体" w:cs="Arial"/>
          <w:szCs w:val="18"/>
          <w:lang w:eastAsia="en-GB"/>
        </w:rPr>
        <w:t>NGRANNode,</w:t>
      </w:r>
    </w:p>
    <w:p w14:paraId="45A44210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49874BA2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66D6E4D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0F2D61C2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5B0C0486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77167998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3443B228" w14:textId="77777777" w:rsidR="00250307" w:rsidRPr="001D2E49" w:rsidRDefault="00250307" w:rsidP="00250307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4167EC7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0E0A4E65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3C6E31B6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6A75F5B8" w14:textId="77777777" w:rsidR="00250307" w:rsidRPr="00367E0D" w:rsidRDefault="00250307" w:rsidP="0025030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maxnoofExtSliceItems</w:t>
      </w:r>
      <w:proofErr w:type="spellEnd"/>
      <w:r w:rsidRPr="00367E0D">
        <w:rPr>
          <w:noProof w:val="0"/>
          <w:snapToGrid w:val="0"/>
        </w:rPr>
        <w:t>,</w:t>
      </w:r>
    </w:p>
    <w:p w14:paraId="4A60958B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7655DF71" w14:textId="77777777" w:rsidR="00250307" w:rsidRDefault="00250307" w:rsidP="00250307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5769EC1C" w14:textId="77777777" w:rsidR="00250307" w:rsidRPr="00551193" w:rsidRDefault="00250307" w:rsidP="00250307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1593C3F8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>,</w:t>
      </w:r>
    </w:p>
    <w:p w14:paraId="60D1B3BE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maxnoofMBSServiceAreaInformation</w:t>
      </w:r>
      <w:proofErr w:type="spellEnd"/>
      <w:r w:rsidRPr="001F5312">
        <w:rPr>
          <w:noProof w:val="0"/>
        </w:rPr>
        <w:t>,</w:t>
      </w:r>
    </w:p>
    <w:p w14:paraId="67E97822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maxnoofMBSAreaSessionIDs</w:t>
      </w:r>
      <w:proofErr w:type="spellEnd"/>
      <w:r w:rsidRPr="001F5312">
        <w:rPr>
          <w:noProof w:val="0"/>
        </w:rPr>
        <w:t>,</w:t>
      </w:r>
    </w:p>
    <w:p w14:paraId="02B290B7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rFonts w:hint="eastAsia"/>
          <w:noProof w:val="0"/>
          <w:lang w:eastAsia="zh-CN"/>
        </w:rPr>
        <w:t>,</w:t>
      </w:r>
    </w:p>
    <w:p w14:paraId="17666039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maxnoofMBSSessionsofUE</w:t>
      </w:r>
      <w:proofErr w:type="spellEnd"/>
      <w:r w:rsidRPr="001F5312">
        <w:rPr>
          <w:noProof w:val="0"/>
        </w:rPr>
        <w:t>,</w:t>
      </w:r>
    </w:p>
    <w:p w14:paraId="4D8636D6" w14:textId="77777777" w:rsidR="00250307" w:rsidRDefault="00250307" w:rsidP="00250307">
      <w:pPr>
        <w:pStyle w:val="PL"/>
        <w:rPr>
          <w:noProof w:val="0"/>
        </w:rPr>
      </w:pPr>
      <w:r>
        <w:rPr>
          <w:noProof w:val="0"/>
        </w:rPr>
        <w:tab/>
      </w:r>
      <w:bookmarkStart w:id="331" w:name="OLE_LINK134"/>
      <w:proofErr w:type="spellStart"/>
      <w:r>
        <w:rPr>
          <w:noProof w:val="0"/>
        </w:rPr>
        <w:t>maxnoofMDTPLMNs</w:t>
      </w:r>
      <w:bookmarkEnd w:id="331"/>
      <w:proofErr w:type="spellEnd"/>
      <w:r>
        <w:rPr>
          <w:noProof w:val="0"/>
        </w:rPr>
        <w:t>,</w:t>
      </w:r>
    </w:p>
    <w:p w14:paraId="30F28F34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maxnoofMRBs</w:t>
      </w:r>
      <w:proofErr w:type="spellEnd"/>
      <w:r w:rsidRPr="001F5312">
        <w:rPr>
          <w:noProof w:val="0"/>
        </w:rPr>
        <w:t>,</w:t>
      </w:r>
    </w:p>
    <w:p w14:paraId="646C8119" w14:textId="77777777" w:rsidR="00250307" w:rsidRPr="00367E0D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</w:t>
      </w:r>
      <w:r w:rsidRPr="00367E0D">
        <w:rPr>
          <w:noProof w:val="0"/>
        </w:rPr>
        <w:t>axnoofMultiConnectivity</w:t>
      </w:r>
      <w:proofErr w:type="spellEnd"/>
      <w:r w:rsidRPr="00367E0D">
        <w:rPr>
          <w:noProof w:val="0"/>
        </w:rPr>
        <w:t>,</w:t>
      </w:r>
    </w:p>
    <w:p w14:paraId="31A199AA" w14:textId="77777777" w:rsidR="00250307" w:rsidRPr="001D2E49" w:rsidRDefault="00250307" w:rsidP="0025030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maxnoofMultiConnectivityMinusOne</w:t>
      </w:r>
      <w:proofErr w:type="spellEnd"/>
      <w:r w:rsidRPr="00367E0D">
        <w:rPr>
          <w:noProof w:val="0"/>
        </w:rPr>
        <w:t>,</w:t>
      </w:r>
    </w:p>
    <w:p w14:paraId="1F90D2B8" w14:textId="77777777" w:rsidR="00250307" w:rsidRPr="00367E0D" w:rsidRDefault="00250307" w:rsidP="0025030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maxnoofNeighPCIforMDT</w:t>
      </w:r>
      <w:proofErr w:type="spellEnd"/>
      <w:r w:rsidRPr="00367E0D">
        <w:rPr>
          <w:noProof w:val="0"/>
        </w:rPr>
        <w:t>,</w:t>
      </w:r>
    </w:p>
    <w:p w14:paraId="11F0AD05" w14:textId="77777777" w:rsidR="00250307" w:rsidRPr="00367E0D" w:rsidRDefault="00250307" w:rsidP="0025030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maxnoofNGAPIESupportInfo</w:t>
      </w:r>
      <w:proofErr w:type="spellEnd"/>
      <w:r>
        <w:rPr>
          <w:noProof w:val="0"/>
          <w:snapToGrid w:val="0"/>
        </w:rPr>
        <w:t>,</w:t>
      </w:r>
    </w:p>
    <w:p w14:paraId="592A59EE" w14:textId="77777777" w:rsidR="00250307" w:rsidRPr="001D2E49" w:rsidRDefault="00250307" w:rsidP="0025030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maxnoofNGConnectionsToReset</w:t>
      </w:r>
      <w:proofErr w:type="spellEnd"/>
      <w:r w:rsidRPr="00367E0D">
        <w:rPr>
          <w:noProof w:val="0"/>
        </w:rPr>
        <w:t>,</w:t>
      </w:r>
    </w:p>
    <w:p w14:paraId="48C8D361" w14:textId="77777777" w:rsidR="00250307" w:rsidRPr="00367E0D" w:rsidRDefault="00250307" w:rsidP="0025030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B621ADC" w14:textId="77777777" w:rsidR="00250307" w:rsidRPr="00367E0D" w:rsidRDefault="00250307" w:rsidP="00250307">
      <w:pPr>
        <w:pStyle w:val="PL"/>
        <w:rPr>
          <w:noProof w:val="0"/>
        </w:rPr>
      </w:pPr>
      <w:r w:rsidRPr="00367E0D">
        <w:rPr>
          <w:noProof w:val="0"/>
        </w:rPr>
        <w:tab/>
      </w:r>
      <w:proofErr w:type="spellStart"/>
      <w:r w:rsidRPr="00367E0D">
        <w:rPr>
          <w:noProof w:val="0"/>
        </w:rPr>
        <w:t>maxnoofNRCellBands</w:t>
      </w:r>
      <w:proofErr w:type="spellEnd"/>
      <w:r w:rsidRPr="00367E0D">
        <w:rPr>
          <w:noProof w:val="0"/>
        </w:rPr>
        <w:t>,</w:t>
      </w:r>
    </w:p>
    <w:p w14:paraId="5DAD55F8" w14:textId="77777777" w:rsidR="00250307" w:rsidRPr="001C08CC" w:rsidRDefault="00250307" w:rsidP="00250307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5DC7E216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>,</w:t>
      </w:r>
    </w:p>
    <w:p w14:paraId="58393B69" w14:textId="77777777" w:rsidR="00250307" w:rsidRDefault="00250307" w:rsidP="002503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3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32"/>
      <w:r>
        <w:rPr>
          <w:noProof w:val="0"/>
          <w:snapToGrid w:val="0"/>
          <w:lang w:eastAsia="zh-CN"/>
        </w:rPr>
        <w:t>,</w:t>
      </w:r>
    </w:p>
    <w:p w14:paraId="26A907AF" w14:textId="77777777" w:rsidR="00250307" w:rsidRPr="001D2E49" w:rsidRDefault="00250307" w:rsidP="002503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3D988490" w14:textId="77777777" w:rsidR="00250307" w:rsidRPr="001D2E49" w:rsidRDefault="00250307" w:rsidP="002503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1F2266CD" w14:textId="77777777" w:rsidR="00250307" w:rsidRPr="008B235E" w:rsidRDefault="00250307" w:rsidP="0025030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B0816">
        <w:rPr>
          <w:rFonts w:eastAsia="宋体"/>
          <w:snapToGrid w:val="0"/>
        </w:rPr>
        <w:t>maxnoofPLMNforQMC,</w:t>
      </w:r>
    </w:p>
    <w:p w14:paraId="05CE7BD3" w14:textId="77777777" w:rsidR="00250307" w:rsidRPr="001D2E49" w:rsidRDefault="00250307" w:rsidP="002503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5D710DB7" w14:textId="77777777" w:rsidR="00250307" w:rsidRPr="001D2E49" w:rsidRDefault="00250307" w:rsidP="002503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>,</w:t>
      </w:r>
    </w:p>
    <w:p w14:paraId="55280AEF" w14:textId="77777777" w:rsidR="00250307" w:rsidRPr="001D2E49" w:rsidRDefault="00250307" w:rsidP="002503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7C384A69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168BAB50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737D7A2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045824D7" w14:textId="77777777" w:rsidR="00250307" w:rsidRPr="00402ED9" w:rsidRDefault="00250307" w:rsidP="00250307">
      <w:pPr>
        <w:pStyle w:val="PL"/>
        <w:rPr>
          <w:snapToGrid w:val="0"/>
        </w:rPr>
      </w:pPr>
      <w:r>
        <w:rPr>
          <w:noProof w:val="0"/>
        </w:rPr>
        <w:tab/>
      </w:r>
      <w:r w:rsidRPr="00402ED9">
        <w:rPr>
          <w:snapToGrid w:val="0"/>
        </w:rPr>
        <w:t>maxnoofPSCellsPerPrimaryCellinUEHistoryInfo,</w:t>
      </w:r>
    </w:p>
    <w:p w14:paraId="448A0E6B" w14:textId="77777777" w:rsidR="00250307" w:rsidRPr="00402ED9" w:rsidRDefault="00250307" w:rsidP="00250307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7F57EF31" w14:textId="77777777" w:rsidR="00250307" w:rsidRDefault="00250307" w:rsidP="0025030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12810">
        <w:rPr>
          <w:noProof w:val="0"/>
        </w:rPr>
        <w:t>maxnoofSensorName</w:t>
      </w:r>
      <w:proofErr w:type="spellEnd"/>
      <w:r>
        <w:rPr>
          <w:noProof w:val="0"/>
        </w:rPr>
        <w:t>,</w:t>
      </w:r>
    </w:p>
    <w:p w14:paraId="6B802036" w14:textId="77777777" w:rsidR="00250307" w:rsidRPr="001D2E49" w:rsidRDefault="00250307" w:rsidP="00250307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2D60A9BC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705C5D59" w14:textId="77777777" w:rsidR="00250307" w:rsidRPr="008B235E" w:rsidRDefault="00250307" w:rsidP="00250307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24208">
        <w:rPr>
          <w:rFonts w:eastAsia="宋体"/>
        </w:rPr>
        <w:t>maxnoofSNSSAIforQMC</w:t>
      </w:r>
      <w:r>
        <w:rPr>
          <w:rFonts w:eastAsia="宋体"/>
        </w:rPr>
        <w:t>,</w:t>
      </w:r>
    </w:p>
    <w:p w14:paraId="2276072F" w14:textId="77777777" w:rsidR="00250307" w:rsidRPr="00402ED9" w:rsidRDefault="00250307" w:rsidP="00250307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24FE66A0" w14:textId="77777777" w:rsidR="00250307" w:rsidRPr="00402ED9" w:rsidRDefault="00250307" w:rsidP="00250307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maxnoofTACs</w:t>
      </w:r>
      <w:proofErr w:type="spellEnd"/>
      <w:r w:rsidRPr="00402ED9">
        <w:rPr>
          <w:noProof w:val="0"/>
        </w:rPr>
        <w:t>,</w:t>
      </w:r>
    </w:p>
    <w:p w14:paraId="4EB3C5B7" w14:textId="77777777" w:rsidR="00250307" w:rsidRPr="00402ED9" w:rsidRDefault="00250307" w:rsidP="00250307">
      <w:pPr>
        <w:pStyle w:val="PL"/>
        <w:rPr>
          <w:noProof w:val="0"/>
          <w:snapToGrid w:val="0"/>
        </w:rPr>
      </w:pPr>
      <w:r w:rsidRPr="00402ED9">
        <w:rPr>
          <w:rFonts w:eastAsia="宋体"/>
        </w:rPr>
        <w:tab/>
        <w:t>maxnoofTACsinNTN,</w:t>
      </w:r>
    </w:p>
    <w:p w14:paraId="61B4E328" w14:textId="77777777" w:rsidR="00250307" w:rsidRPr="00402ED9" w:rsidRDefault="00250307" w:rsidP="00250307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maxnoofTAforMDT</w:t>
      </w:r>
      <w:proofErr w:type="spellEnd"/>
      <w:r w:rsidRPr="00402ED9">
        <w:rPr>
          <w:noProof w:val="0"/>
        </w:rPr>
        <w:t>,</w:t>
      </w:r>
    </w:p>
    <w:p w14:paraId="737B6206" w14:textId="77777777" w:rsidR="00250307" w:rsidRPr="00402ED9" w:rsidRDefault="00250307" w:rsidP="00250307">
      <w:pPr>
        <w:pStyle w:val="PL"/>
        <w:rPr>
          <w:rFonts w:eastAsia="宋体"/>
        </w:rPr>
      </w:pPr>
      <w:r w:rsidRPr="00402ED9">
        <w:rPr>
          <w:rFonts w:eastAsia="宋体"/>
        </w:rPr>
        <w:tab/>
        <w:t>maxnoofTAforQMC,</w:t>
      </w:r>
    </w:p>
    <w:p w14:paraId="5F6C80FB" w14:textId="77777777" w:rsidR="00250307" w:rsidRPr="001D2E49" w:rsidRDefault="00250307" w:rsidP="00250307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609D0050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maxnoofTAIforMBS</w:t>
      </w:r>
      <w:proofErr w:type="spellEnd"/>
      <w:r w:rsidRPr="001F5312">
        <w:rPr>
          <w:noProof w:val="0"/>
        </w:rPr>
        <w:t>,</w:t>
      </w:r>
    </w:p>
    <w:p w14:paraId="0221E2D2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69073906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52397DD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5185CD5B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1523EE42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9B5105">
        <w:rPr>
          <w:noProof w:val="0"/>
          <w:color w:val="000000"/>
        </w:rPr>
        <w:t>maxnoofTargetS</w:t>
      </w:r>
      <w:proofErr w:type="spellEnd"/>
      <w:r w:rsidRPr="009B5105">
        <w:rPr>
          <w:noProof w:val="0"/>
          <w:color w:val="000000"/>
        </w:rPr>
        <w:t>-NSSAIs,</w:t>
      </w:r>
    </w:p>
    <w:p w14:paraId="1E78176C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00273B9E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7C26C468" w14:textId="77777777" w:rsidR="00250307" w:rsidRPr="008B235E" w:rsidRDefault="00250307" w:rsidP="00250307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宋体"/>
        </w:rPr>
        <w:t>,</w:t>
      </w:r>
    </w:p>
    <w:p w14:paraId="7649C9D5" w14:textId="77777777" w:rsidR="00250307" w:rsidRPr="001F5312" w:rsidRDefault="00250307" w:rsidP="00250307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>,</w:t>
      </w:r>
    </w:p>
    <w:p w14:paraId="07D0E8F1" w14:textId="77777777" w:rsidR="00250307" w:rsidRDefault="00250307" w:rsidP="0025030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maxnoofWLANName</w:t>
      </w:r>
      <w:proofErr w:type="spellEnd"/>
      <w:r>
        <w:rPr>
          <w:noProof w:val="0"/>
        </w:rPr>
        <w:t>,</w:t>
      </w:r>
    </w:p>
    <w:p w14:paraId="74852310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329F21E3" w14:textId="77777777" w:rsidR="00250307" w:rsidRPr="001D2E49" w:rsidRDefault="00250307" w:rsidP="0025030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DE3CBB9" w14:textId="77777777" w:rsidR="00250307" w:rsidRDefault="00250307" w:rsidP="00250307">
      <w:pPr>
        <w:pStyle w:val="PL"/>
      </w:pPr>
      <w:r w:rsidRPr="001D2E49">
        <w:tab/>
        <w:t>maxnoofXnTLAs</w:t>
      </w:r>
      <w:r>
        <w:t>,</w:t>
      </w:r>
    </w:p>
    <w:p w14:paraId="470B2BE8" w14:textId="43422A44" w:rsidR="00250307" w:rsidRPr="001D2E49" w:rsidRDefault="00250307" w:rsidP="00250307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333" w:author="Huawei" w:date="2023-09-25T17:54:00Z">
        <w:r>
          <w:rPr>
            <w:rFonts w:eastAsia="宋体"/>
          </w:rPr>
          <w:t>,</w:t>
        </w:r>
      </w:ins>
    </w:p>
    <w:p w14:paraId="151EC346" w14:textId="2A0EA66B" w:rsidR="00250307" w:rsidRDefault="00250307" w:rsidP="006F1215">
      <w:pPr>
        <w:pStyle w:val="PL"/>
        <w:rPr>
          <w:noProof w:val="0"/>
          <w:snapToGrid w:val="0"/>
          <w:highlight w:val="yellow"/>
          <w:lang w:eastAsia="zh-CN"/>
        </w:rPr>
      </w:pPr>
      <w:ins w:id="334" w:author="Huawei" w:date="2023-09-25T17:54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TraceActivations</w:t>
        </w:r>
      </w:ins>
      <w:proofErr w:type="spellEnd"/>
    </w:p>
    <w:p w14:paraId="6B03261A" w14:textId="77777777" w:rsidR="00250307" w:rsidRDefault="00250307" w:rsidP="006F1215">
      <w:pPr>
        <w:pStyle w:val="PL"/>
        <w:rPr>
          <w:noProof w:val="0"/>
          <w:snapToGrid w:val="0"/>
          <w:highlight w:val="yellow"/>
          <w:lang w:eastAsia="zh-CN"/>
        </w:rPr>
      </w:pPr>
    </w:p>
    <w:p w14:paraId="5C026ADC" w14:textId="77777777" w:rsidR="00250307" w:rsidRDefault="00250307" w:rsidP="00250307">
      <w:pPr>
        <w:pStyle w:val="PL"/>
        <w:rPr>
          <w:noProof w:val="0"/>
          <w:snapToGrid w:val="0"/>
          <w:highlight w:val="yellow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2ACD080F" w14:textId="77777777" w:rsidR="006F1215" w:rsidRDefault="006F1215" w:rsidP="006F1215">
      <w:pPr>
        <w:pStyle w:val="PL"/>
      </w:pPr>
    </w:p>
    <w:p w14:paraId="423B2437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1E92260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7D8B942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047E088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07DAD28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6892CD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48FF4" w14:textId="77777777" w:rsidR="00A229F3" w:rsidRPr="001D2E49" w:rsidRDefault="00A229F3" w:rsidP="00A229F3">
      <w:pPr>
        <w:pStyle w:val="PL"/>
        <w:rPr>
          <w:noProof w:val="0"/>
          <w:snapToGrid w:val="0"/>
        </w:rPr>
      </w:pPr>
    </w:p>
    <w:p w14:paraId="23A33013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67817BA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3317B6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4478F" w14:textId="4C1FE172" w:rsidR="00A229F3" w:rsidRDefault="00A229F3">
      <w:pPr>
        <w:rPr>
          <w:ins w:id="335" w:author="Huawei" w:date="2023-09-25T16:18:00Z"/>
          <w:noProof/>
        </w:rPr>
      </w:pPr>
    </w:p>
    <w:p w14:paraId="300A129D" w14:textId="4D267819" w:rsidR="00F72DE3" w:rsidRPr="001D2E49" w:rsidRDefault="00F72DE3" w:rsidP="00F72DE3">
      <w:pPr>
        <w:pStyle w:val="PL"/>
        <w:spacing w:line="0" w:lineRule="atLeast"/>
        <w:rPr>
          <w:ins w:id="336" w:author="Huawei" w:date="2023-09-25T16:18:00Z"/>
          <w:noProof w:val="0"/>
          <w:snapToGrid w:val="0"/>
        </w:rPr>
      </w:pPr>
      <w:ins w:id="337" w:author="Huawei" w:date="2023-09-25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raceAc</w:t>
        </w:r>
        <w:r w:rsidRPr="00F72DE3">
          <w:rPr>
            <w:rFonts w:eastAsia="宋体"/>
            <w:noProof w:val="0"/>
            <w:snapToGrid w:val="0"/>
            <w:lang w:eastAsia="ko-KR"/>
          </w:rPr>
          <w:t>tivationList ::= SEQUEN</w:t>
        </w:r>
        <w:r w:rsidRPr="001D2E49">
          <w:rPr>
            <w:noProof w:val="0"/>
            <w:snapToGrid w:val="0"/>
          </w:rPr>
          <w:t>CE (SIZE(1..maxnoof</w:t>
        </w:r>
      </w:ins>
      <w:ins w:id="338" w:author="Huawei" w:date="2023-09-25T16:19:00Z">
        <w:r>
          <w:rPr>
            <w:noProof w:val="0"/>
            <w:snapToGrid w:val="0"/>
          </w:rPr>
          <w:t>TraceActivations</w:t>
        </w:r>
      </w:ins>
      <w:ins w:id="339" w:author="Huawei" w:date="2023-09-25T16:18:00Z">
        <w:r w:rsidRPr="001D2E49">
          <w:rPr>
            <w:noProof w:val="0"/>
            <w:snapToGrid w:val="0"/>
          </w:rPr>
          <w:t xml:space="preserve">)) OF </w:t>
        </w:r>
      </w:ins>
      <w:proofErr w:type="spellStart"/>
      <w:ins w:id="340" w:author="Huawei" w:date="2023-09-25T16:19:00Z">
        <w:r>
          <w:rPr>
            <w:noProof w:val="0"/>
            <w:snapToGrid w:val="0"/>
          </w:rPr>
          <w:t>TraceActivation</w:t>
        </w:r>
      </w:ins>
      <w:proofErr w:type="spellEnd"/>
    </w:p>
    <w:p w14:paraId="7E18BDA2" w14:textId="5D701608" w:rsidR="00F72DE3" w:rsidRDefault="00F72DE3">
      <w:pPr>
        <w:rPr>
          <w:noProof/>
          <w:lang w:eastAsia="zh-CN"/>
        </w:rPr>
      </w:pPr>
    </w:p>
    <w:p w14:paraId="2BE004AB" w14:textId="77777777" w:rsidR="00F72DE3" w:rsidRPr="001D2E49" w:rsidRDefault="00F72DE3" w:rsidP="00F72DE3">
      <w:pPr>
        <w:pStyle w:val="PL"/>
        <w:rPr>
          <w:noProof w:val="0"/>
          <w:snapToGrid w:val="0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63B51FE9" w14:textId="77777777" w:rsidR="00F72DE3" w:rsidRDefault="00F72DE3">
      <w:pPr>
        <w:rPr>
          <w:noProof/>
        </w:rPr>
      </w:pPr>
    </w:p>
    <w:p w14:paraId="1AD29CB0" w14:textId="77777777" w:rsidR="00A229F3" w:rsidRPr="001D2E49" w:rsidRDefault="00A229F3" w:rsidP="00A229F3">
      <w:pPr>
        <w:pStyle w:val="3"/>
      </w:pPr>
      <w:bookmarkStart w:id="341" w:name="_Toc20955358"/>
      <w:bookmarkStart w:id="342" w:name="_Toc29503811"/>
      <w:bookmarkStart w:id="343" w:name="_Toc29504395"/>
      <w:bookmarkStart w:id="344" w:name="_Toc29504979"/>
      <w:bookmarkStart w:id="345" w:name="_Toc36553432"/>
      <w:bookmarkStart w:id="346" w:name="_Toc36555159"/>
      <w:bookmarkStart w:id="347" w:name="_Toc45652558"/>
      <w:bookmarkStart w:id="348" w:name="_Toc45658990"/>
      <w:bookmarkStart w:id="349" w:name="_Toc45720810"/>
      <w:bookmarkStart w:id="350" w:name="_Toc45798690"/>
      <w:bookmarkStart w:id="351" w:name="_Toc45898079"/>
      <w:bookmarkStart w:id="352" w:name="_Toc51746286"/>
      <w:bookmarkStart w:id="353" w:name="_Toc64446551"/>
      <w:bookmarkStart w:id="354" w:name="_Toc73982421"/>
      <w:bookmarkStart w:id="355" w:name="_Toc88652511"/>
      <w:bookmarkStart w:id="356" w:name="_Toc97891555"/>
      <w:bookmarkStart w:id="357" w:name="_Toc99123760"/>
      <w:bookmarkStart w:id="358" w:name="_Toc99662566"/>
      <w:bookmarkStart w:id="359" w:name="_Toc105152645"/>
      <w:bookmarkStart w:id="360" w:name="_Toc105174451"/>
      <w:bookmarkStart w:id="361" w:name="_Toc106109449"/>
      <w:bookmarkStart w:id="362" w:name="_Toc107409907"/>
      <w:bookmarkStart w:id="363" w:name="_Toc112757096"/>
      <w:bookmarkStart w:id="364" w:name="_Toc146271250"/>
      <w:r w:rsidRPr="001D2E49">
        <w:t>9.4.7</w:t>
      </w:r>
      <w:r w:rsidRPr="001D2E49">
        <w:tab/>
        <w:t>Constant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1CD1CCD4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ABA008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72387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8ADCF7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04BD14A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A8CA64" w14:textId="77777777" w:rsidR="00A229F3" w:rsidRPr="001D2E49" w:rsidRDefault="00A229F3" w:rsidP="00A229F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69353E" w14:textId="560750C1" w:rsidR="00A229F3" w:rsidRDefault="00A229F3" w:rsidP="00A229F3">
      <w:pPr>
        <w:pStyle w:val="PL"/>
        <w:rPr>
          <w:noProof w:val="0"/>
          <w:snapToGrid w:val="0"/>
        </w:rPr>
      </w:pPr>
    </w:p>
    <w:p w14:paraId="5026E6A2" w14:textId="77777777" w:rsidR="008549D0" w:rsidRPr="001D2E49" w:rsidRDefault="008549D0" w:rsidP="008549D0">
      <w:pPr>
        <w:pStyle w:val="PL"/>
        <w:rPr>
          <w:noProof w:val="0"/>
          <w:snapToGrid w:val="0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71B1E2B0" w14:textId="77777777" w:rsidR="00A229F3" w:rsidRPr="001D2E49" w:rsidRDefault="00A229F3" w:rsidP="00A229F3">
      <w:pPr>
        <w:pStyle w:val="PL"/>
        <w:rPr>
          <w:noProof w:val="0"/>
          <w:snapToGrid w:val="0"/>
        </w:rPr>
      </w:pPr>
    </w:p>
    <w:p w14:paraId="3EA3F64F" w14:textId="77777777" w:rsidR="00A229F3" w:rsidRPr="00367E0D" w:rsidRDefault="00A229F3" w:rsidP="00A229F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332D0014" w14:textId="77777777" w:rsidR="00A229F3" w:rsidRPr="00B24208" w:rsidRDefault="00A229F3" w:rsidP="00A229F3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6068CEC3" w14:textId="77777777" w:rsidR="00A229F3" w:rsidRPr="00B24208" w:rsidRDefault="00A229F3" w:rsidP="00A229F3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2FD10454" w14:textId="77777777" w:rsidR="00A229F3" w:rsidRPr="00B24208" w:rsidRDefault="00A229F3" w:rsidP="00A229F3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09FDD2A" w14:textId="77777777" w:rsidR="00A229F3" w:rsidRPr="00B24208" w:rsidRDefault="00A229F3" w:rsidP="00A229F3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FF45526" w14:textId="77777777" w:rsidR="00A229F3" w:rsidRPr="008B235E" w:rsidRDefault="00A229F3" w:rsidP="00A229F3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2B7351D2" w14:textId="3D34F185" w:rsidR="00A229F3" w:rsidRDefault="00A229F3" w:rsidP="00A229F3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332262F1" w14:textId="63E5130B" w:rsidR="008549D0" w:rsidRDefault="008549D0" w:rsidP="00A229F3">
      <w:pPr>
        <w:pStyle w:val="PL"/>
        <w:rPr>
          <w:ins w:id="365" w:author="Huawei" w:date="2023-09-25T16:20:00Z"/>
          <w:snapToGrid w:val="0"/>
        </w:rPr>
      </w:pPr>
      <w:ins w:id="366" w:author="Huawei" w:date="2023-09-25T16:20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TraceActivations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74B6B">
          <w:rPr>
            <w:snapToGrid w:val="0"/>
          </w:rPr>
          <w:t xml:space="preserve">INTEGER ::= </w:t>
        </w:r>
        <w:r>
          <w:rPr>
            <w:snapToGrid w:val="0"/>
          </w:rPr>
          <w:t>3</w:t>
        </w:r>
      </w:ins>
    </w:p>
    <w:p w14:paraId="6618845B" w14:textId="77777777" w:rsidR="008549D0" w:rsidRPr="00974B6B" w:rsidRDefault="008549D0" w:rsidP="00A229F3">
      <w:pPr>
        <w:pStyle w:val="PL"/>
        <w:rPr>
          <w:snapToGrid w:val="0"/>
        </w:rPr>
      </w:pPr>
    </w:p>
    <w:p w14:paraId="7F6ABF2C" w14:textId="77777777" w:rsidR="008549D0" w:rsidRPr="001D2E49" w:rsidRDefault="008549D0" w:rsidP="008549D0">
      <w:pPr>
        <w:pStyle w:val="PL"/>
        <w:rPr>
          <w:noProof w:val="0"/>
          <w:snapToGrid w:val="0"/>
          <w:lang w:eastAsia="zh-CN"/>
        </w:rPr>
      </w:pPr>
      <w:r w:rsidRPr="00A229F3">
        <w:rPr>
          <w:rFonts w:hint="eastAsia"/>
          <w:noProof w:val="0"/>
          <w:snapToGrid w:val="0"/>
          <w:highlight w:val="yellow"/>
          <w:lang w:eastAsia="zh-CN"/>
        </w:rPr>
        <w:t>&lt;</w:t>
      </w:r>
      <w:r w:rsidRPr="00A229F3">
        <w:rPr>
          <w:noProof w:val="0"/>
          <w:snapToGrid w:val="0"/>
          <w:highlight w:val="yellow"/>
          <w:lang w:eastAsia="zh-CN"/>
        </w:rPr>
        <w:t>skip unchanged part&gt;</w:t>
      </w:r>
    </w:p>
    <w:p w14:paraId="37724B81" w14:textId="26DB660A" w:rsidR="00A229F3" w:rsidRDefault="00A229F3">
      <w:pPr>
        <w:rPr>
          <w:noProof/>
        </w:rPr>
      </w:pPr>
    </w:p>
    <w:p w14:paraId="3C2E63C3" w14:textId="77777777" w:rsidR="00A229F3" w:rsidRDefault="00A229F3" w:rsidP="00A229F3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5AB6022F" w14:textId="77777777" w:rsidR="00A229F3" w:rsidRPr="00BC15E5" w:rsidRDefault="00A229F3" w:rsidP="00A229F3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137EB6D2" w14:textId="77777777" w:rsidR="00A229F3" w:rsidRPr="00BC15E5" w:rsidRDefault="00A229F3" w:rsidP="00A229F3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F383F6C" w14:textId="77777777" w:rsidR="00A229F3" w:rsidRDefault="00A229F3" w:rsidP="00A229F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2BE607B9" w14:textId="77777777" w:rsidR="00A229F3" w:rsidRPr="00BC15E5" w:rsidRDefault="00A229F3" w:rsidP="00A229F3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32C316DB" w14:textId="77777777" w:rsidR="00A229F3" w:rsidRPr="00BC15E5" w:rsidRDefault="00A229F3" w:rsidP="00A229F3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366</w:t>
      </w:r>
    </w:p>
    <w:p w14:paraId="01509073" w14:textId="456B5F40" w:rsidR="00A229F3" w:rsidRPr="001D2E49" w:rsidRDefault="00093E19" w:rsidP="00A229F3">
      <w:pPr>
        <w:pStyle w:val="PL"/>
        <w:rPr>
          <w:snapToGrid w:val="0"/>
        </w:rPr>
      </w:pPr>
      <w:ins w:id="367" w:author="Huawei" w:date="2023-09-25T16:20:00Z">
        <w:r>
          <w:rPr>
            <w:snapToGrid w:val="0"/>
          </w:rPr>
          <w:tab/>
          <w:t>id-TraceActivationList</w:t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368" w:author="Huawei" w:date="2023-09-25T16:21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369" w:author="Huawei" w:date="2023-09-25T16:20:00Z">
        <w:r w:rsidRPr="00BC15E5">
          <w:rPr>
            <w:rFonts w:eastAsia="宋体"/>
            <w:snapToGrid w:val="0"/>
          </w:rPr>
          <w:t>ProtocolIE-ID ::=</w:t>
        </w:r>
        <w:r>
          <w:rPr>
            <w:rFonts w:eastAsia="宋体"/>
            <w:snapToGrid w:val="0"/>
          </w:rPr>
          <w:t xml:space="preserve"> </w:t>
        </w:r>
      </w:ins>
      <w:ins w:id="370" w:author="Huawei" w:date="2023-09-25T17:49:00Z">
        <w:r w:rsidR="000D6F79">
          <w:rPr>
            <w:rFonts w:eastAsia="宋体"/>
            <w:snapToGrid w:val="0"/>
          </w:rPr>
          <w:t>xxx</w:t>
        </w:r>
      </w:ins>
    </w:p>
    <w:p w14:paraId="49E65663" w14:textId="77777777" w:rsidR="00A229F3" w:rsidRDefault="00A229F3">
      <w:pPr>
        <w:rPr>
          <w:noProof/>
        </w:rPr>
      </w:pPr>
    </w:p>
    <w:p w14:paraId="6B7EB901" w14:textId="5E594556" w:rsidR="00651F85" w:rsidRDefault="000B4683" w:rsidP="00DC027C">
      <w:pPr>
        <w:jc w:val="center"/>
        <w:rPr>
          <w:noProof/>
        </w:rPr>
      </w:pPr>
      <w:r w:rsidRPr="00AE729C">
        <w:rPr>
          <w:noProof/>
          <w:highlight w:val="yellow"/>
          <w:lang w:eastAsia="zh-CN"/>
        </w:rPr>
        <w:t>/*********************End of Changes********************************/</w:t>
      </w:r>
    </w:p>
    <w:sectPr w:rsidR="00651F85" w:rsidSect="00956E3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CBC76" w14:textId="77777777" w:rsidR="0087612C" w:rsidRDefault="0087612C">
      <w:r>
        <w:separator/>
      </w:r>
    </w:p>
  </w:endnote>
  <w:endnote w:type="continuationSeparator" w:id="0">
    <w:p w14:paraId="11A8C9C0" w14:textId="77777777" w:rsidR="0087612C" w:rsidRDefault="0087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0A14F" w14:textId="77777777" w:rsidR="0087612C" w:rsidRDefault="0087612C">
      <w:r>
        <w:separator/>
      </w:r>
    </w:p>
  </w:footnote>
  <w:footnote w:type="continuationSeparator" w:id="0">
    <w:p w14:paraId="4123235A" w14:textId="77777777" w:rsidR="0087612C" w:rsidRDefault="00876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5BC4" w:rsidRDefault="004C5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5BC4" w:rsidRDefault="004C5B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5BC4" w:rsidRDefault="004C5B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5BC4" w:rsidRDefault="004C5BC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8F7"/>
    <w:rsid w:val="00074A8D"/>
    <w:rsid w:val="00075654"/>
    <w:rsid w:val="00093E19"/>
    <w:rsid w:val="000A6394"/>
    <w:rsid w:val="000B4683"/>
    <w:rsid w:val="000B7FED"/>
    <w:rsid w:val="000C038A"/>
    <w:rsid w:val="000C6598"/>
    <w:rsid w:val="000D44B3"/>
    <w:rsid w:val="000D6F79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50307"/>
    <w:rsid w:val="0026004D"/>
    <w:rsid w:val="002640DD"/>
    <w:rsid w:val="00275D12"/>
    <w:rsid w:val="00282DD0"/>
    <w:rsid w:val="00284FEB"/>
    <w:rsid w:val="002860C4"/>
    <w:rsid w:val="002A5D62"/>
    <w:rsid w:val="002B5741"/>
    <w:rsid w:val="002B6D97"/>
    <w:rsid w:val="002C5556"/>
    <w:rsid w:val="002D31B4"/>
    <w:rsid w:val="002E472E"/>
    <w:rsid w:val="002F6BF3"/>
    <w:rsid w:val="00304E2F"/>
    <w:rsid w:val="00305409"/>
    <w:rsid w:val="00343101"/>
    <w:rsid w:val="00351B1B"/>
    <w:rsid w:val="0036027C"/>
    <w:rsid w:val="003609EF"/>
    <w:rsid w:val="0036231A"/>
    <w:rsid w:val="00374DD4"/>
    <w:rsid w:val="003E1A36"/>
    <w:rsid w:val="00410371"/>
    <w:rsid w:val="004242F1"/>
    <w:rsid w:val="004327D2"/>
    <w:rsid w:val="004444E5"/>
    <w:rsid w:val="004B4F0B"/>
    <w:rsid w:val="004B75B7"/>
    <w:rsid w:val="004C5BC4"/>
    <w:rsid w:val="005141D9"/>
    <w:rsid w:val="00515646"/>
    <w:rsid w:val="0051580D"/>
    <w:rsid w:val="00547111"/>
    <w:rsid w:val="00565888"/>
    <w:rsid w:val="005912F5"/>
    <w:rsid w:val="00592D74"/>
    <w:rsid w:val="005960B1"/>
    <w:rsid w:val="00597194"/>
    <w:rsid w:val="005E2C44"/>
    <w:rsid w:val="00621188"/>
    <w:rsid w:val="006257ED"/>
    <w:rsid w:val="00632372"/>
    <w:rsid w:val="006325BD"/>
    <w:rsid w:val="00651F85"/>
    <w:rsid w:val="00653DE4"/>
    <w:rsid w:val="00665C47"/>
    <w:rsid w:val="00695808"/>
    <w:rsid w:val="006B46FB"/>
    <w:rsid w:val="006C6A4C"/>
    <w:rsid w:val="006E21FB"/>
    <w:rsid w:val="006F1215"/>
    <w:rsid w:val="00736B19"/>
    <w:rsid w:val="00767D82"/>
    <w:rsid w:val="007902B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49D0"/>
    <w:rsid w:val="008626E7"/>
    <w:rsid w:val="00870EE7"/>
    <w:rsid w:val="0087612C"/>
    <w:rsid w:val="008863B9"/>
    <w:rsid w:val="0089729B"/>
    <w:rsid w:val="008A45A6"/>
    <w:rsid w:val="008D3BC6"/>
    <w:rsid w:val="008D3CCC"/>
    <w:rsid w:val="008D7C98"/>
    <w:rsid w:val="008F1ED8"/>
    <w:rsid w:val="008F3789"/>
    <w:rsid w:val="008F686C"/>
    <w:rsid w:val="009055C0"/>
    <w:rsid w:val="009148DE"/>
    <w:rsid w:val="00941E30"/>
    <w:rsid w:val="00956E30"/>
    <w:rsid w:val="009777D9"/>
    <w:rsid w:val="00991B88"/>
    <w:rsid w:val="009A5753"/>
    <w:rsid w:val="009A579D"/>
    <w:rsid w:val="009C131E"/>
    <w:rsid w:val="009E0719"/>
    <w:rsid w:val="009E3297"/>
    <w:rsid w:val="009F734F"/>
    <w:rsid w:val="00A15861"/>
    <w:rsid w:val="00A229F3"/>
    <w:rsid w:val="00A246B6"/>
    <w:rsid w:val="00A43DB6"/>
    <w:rsid w:val="00A47E70"/>
    <w:rsid w:val="00A50CF0"/>
    <w:rsid w:val="00A554E4"/>
    <w:rsid w:val="00A63F63"/>
    <w:rsid w:val="00A7671C"/>
    <w:rsid w:val="00A93170"/>
    <w:rsid w:val="00AA2CBC"/>
    <w:rsid w:val="00AC5820"/>
    <w:rsid w:val="00AD1CD8"/>
    <w:rsid w:val="00AE3034"/>
    <w:rsid w:val="00AE729C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2CA4"/>
    <w:rsid w:val="00BD6BB8"/>
    <w:rsid w:val="00BE6267"/>
    <w:rsid w:val="00C012F0"/>
    <w:rsid w:val="00C11309"/>
    <w:rsid w:val="00C23D11"/>
    <w:rsid w:val="00C42C38"/>
    <w:rsid w:val="00C570F4"/>
    <w:rsid w:val="00C66BA2"/>
    <w:rsid w:val="00C81EB8"/>
    <w:rsid w:val="00C870F6"/>
    <w:rsid w:val="00C95985"/>
    <w:rsid w:val="00CC5026"/>
    <w:rsid w:val="00CC68D0"/>
    <w:rsid w:val="00CD578F"/>
    <w:rsid w:val="00CE35C7"/>
    <w:rsid w:val="00D03F9A"/>
    <w:rsid w:val="00D042E7"/>
    <w:rsid w:val="00D0681A"/>
    <w:rsid w:val="00D06D51"/>
    <w:rsid w:val="00D24991"/>
    <w:rsid w:val="00D2740C"/>
    <w:rsid w:val="00D41E6F"/>
    <w:rsid w:val="00D44927"/>
    <w:rsid w:val="00D50255"/>
    <w:rsid w:val="00D66520"/>
    <w:rsid w:val="00D8259B"/>
    <w:rsid w:val="00D84AE9"/>
    <w:rsid w:val="00DA4138"/>
    <w:rsid w:val="00DC027C"/>
    <w:rsid w:val="00DE34CF"/>
    <w:rsid w:val="00E13F3D"/>
    <w:rsid w:val="00E17DFD"/>
    <w:rsid w:val="00E34898"/>
    <w:rsid w:val="00EB09B7"/>
    <w:rsid w:val="00EC14A8"/>
    <w:rsid w:val="00EE6C1C"/>
    <w:rsid w:val="00EE7D7C"/>
    <w:rsid w:val="00EF4136"/>
    <w:rsid w:val="00F25D98"/>
    <w:rsid w:val="00F300FB"/>
    <w:rsid w:val="00F72DE3"/>
    <w:rsid w:val="00FB2AB3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A1586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58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58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B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C5B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5B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229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62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3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E0A00-7C67-4A1E-BBC3-24F8F4B7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2753</Words>
  <Characters>15694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2020-02-03T08:32:00Z</dcterms:created>
  <dcterms:modified xsi:type="dcterms:W3CDTF">2023-09-28T03:07:00Z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(3)Ka4jD5nlV8hNhyi5GMdGV7/krHmfBdZQ5UeadENcex5uVH/2f4FdlLtea8OjRBglv4M5wk7S
BuSz5Ip/Q/epEMofJnR0PSNc4O7aWV8zkeH2HipxNkUfoVkv/DeSXQnDSRVycpgQ8dz6CrGf
Wo5xTsg3oIXmRxNUlLt+J+NxwbTfyRgmbpPWCJUijfmnIr6q7qb+0VU9NQg8PfJ8vvylyKwV
NsU7EI16PlegyXAeEi</vt:lpwstr>
  </property>
  <property fmtid="{D5CDD505-2E9C-101B-9397-08002B2CF9AE}" pid="22" name="_2015_ms_pID_7253431">
    <vt:lpwstr>jQi4dUkh5HTFcapa7FdWjZtIrMH6RnxaAGgt1XrC/OBzSDY5BBiuQk
P02HFWmC38BKFW2dHy84JndhV2GKQ0FkcvJELolyzFjMpMvk5l7iBDORYvGaFsk35QF8fyUb
Sir9ZEHXaj0INnTdkZK9sNFLyTJNTpVSmb9TUhjSUrBNijJLYYKV/RxHVVfL2Wu54Zycc2ky
PMfWDG8obzevuGwLGyRR/F61TEnq6Vdab+fP</vt:lpwstr>
  </property>
  <property fmtid="{D5CDD505-2E9C-101B-9397-08002B2CF9AE}" pid="23" name="_2015_ms_pID_7253432">
    <vt:lpwstr>z0CbYtjEl+i4rWsWoZD2GDE=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1695870401</vt:lpwstr>
  </property>
</Properties>
</file>