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F32C" w14:textId="54D05435" w:rsidR="00267503" w:rsidRPr="00253BD1" w:rsidRDefault="00267503" w:rsidP="00267503">
      <w:pPr>
        <w:pStyle w:val="CRCoverPage"/>
        <w:tabs>
          <w:tab w:val="right" w:pos="9639"/>
        </w:tabs>
        <w:spacing w:after="0"/>
        <w:rPr>
          <w:b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#121-bis</w:t>
      </w:r>
      <w:r>
        <w:rPr>
          <w:b/>
          <w:i/>
          <w:noProof/>
          <w:sz w:val="24"/>
          <w:szCs w:val="28"/>
        </w:rPr>
        <w:tab/>
      </w:r>
      <w:r w:rsidRPr="00253BD1">
        <w:rPr>
          <w:b/>
          <w:sz w:val="28"/>
          <w:szCs w:val="28"/>
        </w:rPr>
        <w:t>R3-23</w:t>
      </w:r>
      <w:r w:rsidR="00A0576A">
        <w:rPr>
          <w:b/>
          <w:sz w:val="28"/>
          <w:szCs w:val="28"/>
        </w:rPr>
        <w:t>5271</w:t>
      </w:r>
    </w:p>
    <w:p w14:paraId="3816DF90" w14:textId="69C43C0B" w:rsidR="00267503" w:rsidRDefault="00267503" w:rsidP="00267503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Xiamen, </w:t>
      </w:r>
      <w:r w:rsidR="007202BE">
        <w:rPr>
          <w:b/>
          <w:noProof/>
          <w:sz w:val="24"/>
          <w:szCs w:val="28"/>
        </w:rPr>
        <w:t>China</w:t>
      </w:r>
      <w:r w:rsidR="0092275C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9</w:t>
      </w:r>
      <w:r w:rsidRPr="00582C7A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Pr="00A571A1">
        <w:rPr>
          <w:b/>
          <w:noProof/>
          <w:sz w:val="24"/>
          <w:szCs w:val="28"/>
        </w:rPr>
        <w:t>–</w:t>
      </w:r>
      <w:r w:rsidR="0092275C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13</w:t>
      </w:r>
      <w:r w:rsidRPr="00DD7DFB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="0092275C">
        <w:rPr>
          <w:b/>
          <w:noProof/>
          <w:sz w:val="24"/>
          <w:szCs w:val="28"/>
        </w:rPr>
        <w:t>October</w:t>
      </w:r>
      <w:r w:rsidR="0092275C" w:rsidRPr="00A571A1">
        <w:rPr>
          <w:b/>
          <w:noProof/>
          <w:sz w:val="24"/>
          <w:szCs w:val="28"/>
        </w:rPr>
        <w:t xml:space="preserve"> </w:t>
      </w:r>
      <w:r w:rsidRPr="00A571A1">
        <w:rPr>
          <w:b/>
          <w:noProof/>
          <w:sz w:val="24"/>
          <w:szCs w:val="28"/>
        </w:rPr>
        <w:t>202</w:t>
      </w:r>
      <w:bookmarkEnd w:id="0"/>
      <w:r>
        <w:rPr>
          <w:b/>
          <w:noProof/>
          <w:sz w:val="24"/>
          <w:szCs w:val="28"/>
        </w:rPr>
        <w:t>3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79533B9D" w14:textId="54CF5249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</w:t>
      </w:r>
      <w:r w:rsidR="00AD3793">
        <w:t>6.</w:t>
      </w:r>
      <w:r w:rsidR="0051498D">
        <w:t>4</w:t>
      </w:r>
    </w:p>
    <w:p w14:paraId="0922DEB7" w14:textId="3FFEFB58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3E68E52" w14:textId="130B53DC" w:rsidR="00FE6382" w:rsidRPr="002D2944" w:rsidRDefault="00FE6382" w:rsidP="002D2944">
      <w:pPr>
        <w:pStyle w:val="a"/>
        <w:ind w:left="1985" w:hanging="1985"/>
      </w:pPr>
      <w:bookmarkStart w:id="2" w:name="_In-sequence_SDU_delivery"/>
      <w:bookmarkEnd w:id="2"/>
      <w:r w:rsidRPr="002D2944">
        <w:t>Title:</w:t>
      </w:r>
      <w:r w:rsidRPr="002D2944">
        <w:tab/>
      </w:r>
      <w:r w:rsidR="00255924">
        <w:t xml:space="preserve">(TP </w:t>
      </w:r>
      <w:r w:rsidR="000A45C9">
        <w:t xml:space="preserve">for SL Relay </w:t>
      </w:r>
      <w:r w:rsidR="00255924">
        <w:t>to TS 38.47</w:t>
      </w:r>
      <w:r w:rsidR="00D01D42">
        <w:t>3</w:t>
      </w:r>
      <w:r w:rsidR="00255924">
        <w:t xml:space="preserve">) </w:t>
      </w:r>
      <w:r w:rsidR="0033487B">
        <w:t>M</w:t>
      </w:r>
      <w:r w:rsidR="001C3AFC">
        <w:t>ulti-path</w:t>
      </w:r>
      <w:r w:rsidR="0033487B">
        <w:t xml:space="preserve"> for Sidelink Relay</w:t>
      </w:r>
      <w:r w:rsidRPr="002D2944" w:rsidDel="00C5651C">
        <w:t xml:space="preserve"> </w:t>
      </w:r>
    </w:p>
    <w:p w14:paraId="0EEE9750" w14:textId="77777777" w:rsidR="00FE6382" w:rsidRPr="002D2944" w:rsidRDefault="00FE6382" w:rsidP="002D2944">
      <w:pPr>
        <w:pStyle w:val="a"/>
        <w:ind w:left="1985" w:hanging="1985"/>
      </w:pPr>
      <w:r w:rsidRPr="002D2944">
        <w:t>Document for:</w:t>
      </w:r>
      <w:r w:rsidRPr="002D2944">
        <w:tab/>
        <w:t>Discussion, Decision</w:t>
      </w:r>
    </w:p>
    <w:p w14:paraId="722FA263" w14:textId="77777777" w:rsidR="00FE6382" w:rsidRPr="00CE0424" w:rsidRDefault="00FE6382" w:rsidP="00FE6382">
      <w:pPr>
        <w:pStyle w:val="Heading1"/>
        <w:ind w:left="540" w:hanging="540"/>
      </w:pPr>
      <w:r>
        <w:t>1</w:t>
      </w:r>
      <w:r>
        <w:tab/>
      </w:r>
      <w:r w:rsidRPr="00CE0424">
        <w:t>Introduction</w:t>
      </w:r>
    </w:p>
    <w:p w14:paraId="2875B75D" w14:textId="3FA6C928" w:rsidR="00FE6382" w:rsidRPr="00844E8C" w:rsidRDefault="00992276" w:rsidP="00844E8C">
      <w:pPr>
        <w:rPr>
          <w:lang w:val="en-US"/>
        </w:rPr>
      </w:pPr>
      <w:r w:rsidRPr="00844E8C">
        <w:rPr>
          <w:lang w:val="en-US"/>
        </w:rPr>
        <w:t>In RAN3#1</w:t>
      </w:r>
      <w:r w:rsidR="00FE4C9A">
        <w:rPr>
          <w:lang w:val="en-US"/>
        </w:rPr>
        <w:t>2</w:t>
      </w:r>
      <w:r w:rsidR="000039F9">
        <w:rPr>
          <w:lang w:val="en-US"/>
        </w:rPr>
        <w:t>1</w:t>
      </w:r>
      <w:r w:rsidR="00FE4C9A">
        <w:rPr>
          <w:lang w:val="en-US"/>
        </w:rPr>
        <w:t xml:space="preserve"> </w:t>
      </w:r>
      <w:r w:rsidRPr="00844E8C">
        <w:rPr>
          <w:lang w:val="en-US"/>
        </w:rPr>
        <w:t xml:space="preserve">meeting, </w:t>
      </w:r>
      <w:r w:rsidR="005229F7" w:rsidRPr="00844E8C">
        <w:rPr>
          <w:lang w:val="en-US"/>
        </w:rPr>
        <w:t>the following progress has been made for the support of Multipath for S</w:t>
      </w:r>
      <w:r w:rsidRPr="00844E8C">
        <w:rPr>
          <w:lang w:val="en-US"/>
        </w:rPr>
        <w:t>idelink Relay</w:t>
      </w:r>
      <w:r w:rsidR="00393A8F" w:rsidRPr="00844E8C">
        <w:rPr>
          <w:lang w:val="en-US"/>
        </w:rPr>
        <w:t>.</w:t>
      </w:r>
    </w:p>
    <w:p w14:paraId="0F4F80D9" w14:textId="77777777" w:rsidR="00CF5979" w:rsidRDefault="00CF5979" w:rsidP="00CF5979">
      <w:pPr>
        <w:ind w:left="144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sz w:val="16"/>
          <w:szCs w:val="16"/>
          <w:lang w:eastAsia="en-US"/>
        </w:rPr>
        <w:t>RAN3#121:</w:t>
      </w:r>
    </w:p>
    <w:p w14:paraId="780EBC93" w14:textId="77777777" w:rsidR="00CF5979" w:rsidRPr="00913BE3" w:rsidRDefault="00CF5979" w:rsidP="00CF5979">
      <w:pPr>
        <w:widowControl w:val="0"/>
        <w:ind w:left="288" w:hanging="144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913BE3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WA: RAN3 agrees to limit mode 1 resource allocation scheme for U2N remote UE under only in intra-DU scenario under multi-path relay.</w:t>
      </w:r>
    </w:p>
    <w:p w14:paraId="09B5107F" w14:textId="77777777" w:rsidR="00CF5979" w:rsidRDefault="00CF5979" w:rsidP="00CF5979">
      <w:pPr>
        <w:ind w:left="144"/>
        <w:rPr>
          <w:lang w:val="en-US"/>
        </w:rPr>
      </w:pPr>
      <w:r w:rsidRPr="00913BE3">
        <w:rPr>
          <w:rFonts w:ascii="Calibri" w:hAnsi="Calibri" w:cs="Calibri" w:hint="eastAsia"/>
          <w:i/>
          <w:color w:val="FF0000"/>
          <w:sz w:val="16"/>
          <w:szCs w:val="16"/>
          <w:lang w:eastAsia="en-US"/>
        </w:rPr>
        <w:t>O</w:t>
      </w:r>
      <w:r w:rsidRPr="00913BE3">
        <w:rPr>
          <w:rFonts w:ascii="Calibri" w:hAnsi="Calibri" w:cs="Calibri"/>
          <w:i/>
          <w:color w:val="FF0000"/>
          <w:sz w:val="16"/>
          <w:szCs w:val="16"/>
          <w:lang w:eastAsia="en-US"/>
        </w:rPr>
        <w:t>pen issues from last meeting</w:t>
      </w:r>
      <w:r w:rsidRPr="00844E8C">
        <w:rPr>
          <w:lang w:val="en-US"/>
        </w:rPr>
        <w:t xml:space="preserve"> </w:t>
      </w:r>
    </w:p>
    <w:p w14:paraId="02EC0AF6" w14:textId="74CD7958" w:rsidR="00C53149" w:rsidRPr="00844E8C" w:rsidRDefault="00E21317" w:rsidP="00CF5979">
      <w:pPr>
        <w:rPr>
          <w:lang w:val="en-US"/>
        </w:rPr>
      </w:pPr>
      <w:r w:rsidRPr="00844E8C">
        <w:rPr>
          <w:lang w:val="en-US"/>
        </w:rPr>
        <w:t xml:space="preserve">In this contribution, </w:t>
      </w:r>
      <w:r w:rsidR="004F48D0" w:rsidRPr="00844E8C">
        <w:rPr>
          <w:lang w:val="en-US"/>
        </w:rPr>
        <w:t xml:space="preserve">we </w:t>
      </w:r>
      <w:r w:rsidR="00AF17DB" w:rsidRPr="00844E8C">
        <w:rPr>
          <w:lang w:val="en-US"/>
        </w:rPr>
        <w:t>would provid</w:t>
      </w:r>
      <w:r w:rsidR="00954FE5" w:rsidRPr="00844E8C">
        <w:rPr>
          <w:lang w:val="en-US"/>
        </w:rPr>
        <w:t>e</w:t>
      </w:r>
      <w:r w:rsidR="00AF17DB" w:rsidRPr="00844E8C">
        <w:rPr>
          <w:lang w:val="en-US"/>
        </w:rPr>
        <w:t xml:space="preserve"> </w:t>
      </w:r>
      <w:r w:rsidR="00922469" w:rsidRPr="00844E8C">
        <w:rPr>
          <w:lang w:val="en-US"/>
        </w:rPr>
        <w:t>analysis</w:t>
      </w:r>
      <w:r w:rsidR="001C4231" w:rsidRPr="00844E8C">
        <w:rPr>
          <w:lang w:val="en-US"/>
        </w:rPr>
        <w:t xml:space="preserve"> and give the proposals</w:t>
      </w:r>
      <w:r w:rsidR="00AF17DB" w:rsidRPr="00844E8C">
        <w:rPr>
          <w:lang w:val="en-US"/>
        </w:rPr>
        <w:t>.</w:t>
      </w:r>
    </w:p>
    <w:p w14:paraId="0E8BB10F" w14:textId="77777777" w:rsidR="00FE6382" w:rsidRDefault="00FE6382" w:rsidP="00FE6382">
      <w:pPr>
        <w:pStyle w:val="Heading1"/>
        <w:ind w:left="540" w:hanging="540"/>
      </w:pPr>
      <w:bookmarkStart w:id="3" w:name="_Ref178064866"/>
      <w:r>
        <w:t>2</w:t>
      </w:r>
      <w:r>
        <w:tab/>
      </w:r>
      <w:r w:rsidRPr="00CE0424">
        <w:t>Discussion</w:t>
      </w:r>
      <w:bookmarkEnd w:id="3"/>
    </w:p>
    <w:p w14:paraId="4F8644C6" w14:textId="751EF740" w:rsidR="00DE639D" w:rsidRPr="00844E8C" w:rsidRDefault="00AF4CEF" w:rsidP="00844E8C">
      <w:pPr>
        <w:rPr>
          <w:lang w:val="en-US"/>
        </w:rPr>
      </w:pPr>
      <w:r>
        <w:rPr>
          <w:lang w:val="en-US"/>
        </w:rPr>
        <w:t>Figure 1</w:t>
      </w:r>
      <w:r w:rsidR="003663C4" w:rsidRPr="00844E8C">
        <w:rPr>
          <w:lang w:val="en-US"/>
        </w:rPr>
        <w:t xml:space="preserve"> depicts CU-DU split architecture supporting multipath scenario for intra-gNB case</w:t>
      </w:r>
      <w:r w:rsidR="00EC0CF5" w:rsidRPr="00844E8C">
        <w:rPr>
          <w:lang w:val="en-US"/>
        </w:rPr>
        <w:t>, including both intra-DU and inter-DU.</w:t>
      </w:r>
    </w:p>
    <w:p w14:paraId="6D092E3A" w14:textId="77777777" w:rsidR="00DE639D" w:rsidRDefault="00DE639D" w:rsidP="00DE639D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/>
        <w:jc w:val="center"/>
        <w:rPr>
          <w:rFonts w:cs="Arial"/>
          <w:spacing w:val="2"/>
        </w:rPr>
      </w:pPr>
      <w:r>
        <w:rPr>
          <w:rFonts w:cs="Arial"/>
          <w:noProof/>
          <w:spacing w:val="2"/>
        </w:rPr>
        <w:drawing>
          <wp:inline distT="0" distB="0" distL="0" distR="0" wp14:anchorId="5E58A663" wp14:editId="3CBD96AE">
            <wp:extent cx="1243059" cy="1216926"/>
            <wp:effectExtent l="0" t="0" r="0" b="2540"/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442" cy="1221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noProof/>
          <w:spacing w:val="2"/>
        </w:rPr>
        <w:drawing>
          <wp:inline distT="0" distB="0" distL="0" distR="0" wp14:anchorId="71792CB4" wp14:editId="7C3C9F70">
            <wp:extent cx="1521726" cy="1546888"/>
            <wp:effectExtent l="0" t="0" r="2540" b="0"/>
            <wp:docPr id="9" name="Picture 9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42" cy="1557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F6028" w14:textId="3BD06A6A" w:rsidR="00DE639D" w:rsidRPr="00F407DA" w:rsidRDefault="00DE639D" w:rsidP="00DE639D">
      <w:pPr>
        <w:spacing w:before="100" w:beforeAutospacing="1" w:after="120"/>
        <w:jc w:val="center"/>
        <w:rPr>
          <w:rFonts w:ascii="Arial" w:hAnsi="Arial" w:cs="Arial"/>
          <w:szCs w:val="24"/>
          <w:lang w:val="en-US"/>
        </w:rPr>
      </w:pPr>
      <w:r w:rsidRPr="00F407DA">
        <w:rPr>
          <w:rFonts w:ascii="Arial" w:hAnsi="Arial" w:cs="Arial"/>
          <w:szCs w:val="24"/>
          <w:lang w:val="en-US"/>
        </w:rPr>
        <w:t>Figure 1: CU-DU split architecture supporting the MP scenario in the</w:t>
      </w:r>
      <w:r>
        <w:rPr>
          <w:rFonts w:ascii="Arial" w:hAnsi="Arial" w:cs="Arial"/>
          <w:szCs w:val="24"/>
          <w:lang w:val="en-US"/>
        </w:rPr>
        <w:t xml:space="preserve"> same</w:t>
      </w:r>
      <w:r w:rsidRPr="00F407DA">
        <w:rPr>
          <w:rFonts w:ascii="Arial" w:hAnsi="Arial" w:cs="Arial"/>
          <w:szCs w:val="24"/>
          <w:lang w:val="en-US"/>
        </w:rPr>
        <w:t xml:space="preserve"> gNB</w:t>
      </w:r>
      <w:r w:rsidR="0011307C">
        <w:rPr>
          <w:rFonts w:ascii="Arial" w:hAnsi="Arial" w:cs="Arial"/>
          <w:szCs w:val="24"/>
          <w:lang w:val="en-US"/>
        </w:rPr>
        <w:t xml:space="preserve"> and different gNBs</w:t>
      </w:r>
      <w:r w:rsidRPr="00F407DA">
        <w:rPr>
          <w:rFonts w:ascii="Arial" w:hAnsi="Arial" w:cs="Arial"/>
          <w:szCs w:val="24"/>
          <w:lang w:val="en-US"/>
        </w:rPr>
        <w:t>, where the two paths are associated with different cells</w:t>
      </w:r>
    </w:p>
    <w:p w14:paraId="0380CD34" w14:textId="37C8E226" w:rsidR="004726A4" w:rsidRPr="00F77921" w:rsidRDefault="007A4499" w:rsidP="006C291A">
      <w:pPr>
        <w:pStyle w:val="Heading2"/>
        <w:tabs>
          <w:tab w:val="left" w:pos="5783"/>
        </w:tabs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>
        <w:rPr>
          <w:rFonts w:eastAsiaTheme="minorEastAsia" w:cs="Arial"/>
          <w:lang w:eastAsia="zh-CN"/>
        </w:rPr>
        <w:t>1</w:t>
      </w:r>
      <w:r w:rsidRPr="00603F5E">
        <w:rPr>
          <w:rFonts w:eastAsia="Times New Roman"/>
        </w:rPr>
        <w:t xml:space="preserve"> </w:t>
      </w:r>
      <w:r>
        <w:rPr>
          <w:rFonts w:eastAsia="Times New Roman"/>
        </w:rPr>
        <w:t>Inter-DU case</w:t>
      </w:r>
      <w:r w:rsidR="006C291A">
        <w:rPr>
          <w:rFonts w:eastAsia="Times New Roman"/>
        </w:rPr>
        <w:tab/>
      </w:r>
    </w:p>
    <w:p w14:paraId="7D5730E9" w14:textId="73A302FD" w:rsidR="003453FC" w:rsidRDefault="00814165" w:rsidP="00814165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lang w:val="en-US"/>
        </w:rPr>
      </w:pPr>
      <w:r>
        <w:rPr>
          <w:lang w:val="en-US"/>
        </w:rPr>
        <w:t xml:space="preserve">RAN2 has made the agreement that Mode 1 RA can be supported for the remote UE configured with multi-path in Scenario 1. </w:t>
      </w:r>
      <w:r w:rsidR="004A3D5E">
        <w:rPr>
          <w:lang w:val="en-US"/>
        </w:rPr>
        <w:t xml:space="preserve">RAN3 </w:t>
      </w:r>
      <w:r w:rsidR="00E473A8">
        <w:rPr>
          <w:lang w:val="en-US"/>
        </w:rPr>
        <w:t>then</w:t>
      </w:r>
      <w:r w:rsidR="004A3D5E">
        <w:rPr>
          <w:lang w:val="en-US"/>
        </w:rPr>
        <w:t xml:space="preserve"> discussed </w:t>
      </w:r>
      <w:r>
        <w:rPr>
          <w:lang w:val="en-US"/>
        </w:rPr>
        <w:t xml:space="preserve">whether to enhance </w:t>
      </w:r>
      <w:r w:rsidR="00C22995">
        <w:rPr>
          <w:lang w:val="en-US"/>
        </w:rPr>
        <w:t>F1AP to support the scheduling coordination for inter-DU case</w:t>
      </w:r>
      <w:r w:rsidR="00BC695C">
        <w:rPr>
          <w:lang w:val="en-US"/>
        </w:rPr>
        <w:t xml:space="preserve"> </w:t>
      </w:r>
      <w:r>
        <w:rPr>
          <w:lang w:val="en-US"/>
        </w:rPr>
        <w:t>and made a WA that this case will not be considered in R18</w:t>
      </w:r>
      <w:r w:rsidR="00BC695C">
        <w:rPr>
          <w:lang w:val="en-US"/>
        </w:rPr>
        <w:t>.</w:t>
      </w:r>
    </w:p>
    <w:p w14:paraId="7A12327D" w14:textId="1BA3EABA" w:rsidR="00814165" w:rsidRDefault="00814165" w:rsidP="00814165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lang w:val="en-US"/>
        </w:rPr>
      </w:pPr>
    </w:p>
    <w:p w14:paraId="64A1B200" w14:textId="77777777" w:rsidR="00E473A8" w:rsidRDefault="00E473A8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>
        <w:rPr>
          <w:rFonts w:ascii="Times New Roman" w:hAnsi="Times New Roman"/>
          <w:spacing w:val="0"/>
          <w:lang w:eastAsia="ja-JP"/>
        </w:rPr>
        <w:t xml:space="preserve">There was argumentation from last meeting that it would need involvement of RAN1 and RAN2 to support inter-DU case. From RAN3 perspective, it is natural that the potential F1AP impacts can be analyzed and provide feedback to RAN2 if any. </w:t>
      </w:r>
    </w:p>
    <w:p w14:paraId="0B803D58" w14:textId="77777777" w:rsidR="00E473A8" w:rsidRDefault="00E473A8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45779373" w14:textId="0A198EC5" w:rsidR="003453FC" w:rsidRDefault="00E473A8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>
        <w:rPr>
          <w:rFonts w:ascii="Times New Roman" w:hAnsi="Times New Roman"/>
          <w:spacing w:val="0"/>
          <w:lang w:eastAsia="ja-JP"/>
        </w:rPr>
        <w:t>First i</w:t>
      </w:r>
      <w:r w:rsidR="00E36A7E">
        <w:rPr>
          <w:rFonts w:ascii="Times New Roman" w:hAnsi="Times New Roman"/>
          <w:spacing w:val="0"/>
          <w:lang w:eastAsia="ja-JP"/>
        </w:rPr>
        <w:t>n Rel-17, the assumption is that serving gNB-DU</w:t>
      </w:r>
      <w:r w:rsidR="00732558">
        <w:rPr>
          <w:rFonts w:ascii="Times New Roman" w:hAnsi="Times New Roman"/>
          <w:spacing w:val="0"/>
          <w:lang w:eastAsia="ja-JP"/>
        </w:rPr>
        <w:t xml:space="preserve"> of relay UE</w:t>
      </w:r>
      <w:r w:rsidR="00E36A7E">
        <w:rPr>
          <w:rFonts w:ascii="Times New Roman" w:hAnsi="Times New Roman"/>
          <w:spacing w:val="0"/>
          <w:lang w:eastAsia="ja-JP"/>
        </w:rPr>
        <w:t xml:space="preserve"> is responsible for the </w:t>
      </w:r>
      <w:r w:rsidR="00292AC5">
        <w:rPr>
          <w:rFonts w:ascii="Times New Roman" w:hAnsi="Times New Roman"/>
          <w:spacing w:val="0"/>
          <w:lang w:eastAsia="ja-JP"/>
        </w:rPr>
        <w:t>SL mode-1 scheduling of the remote UE.</w:t>
      </w:r>
      <w:r w:rsidR="00732558">
        <w:rPr>
          <w:rFonts w:ascii="Times New Roman" w:hAnsi="Times New Roman"/>
          <w:spacing w:val="0"/>
          <w:lang w:eastAsia="ja-JP"/>
        </w:rPr>
        <w:t xml:space="preserve"> Considering in R18, </w:t>
      </w:r>
      <w:r w:rsidR="00126141">
        <w:rPr>
          <w:rFonts w:ascii="Times New Roman" w:hAnsi="Times New Roman"/>
          <w:spacing w:val="0"/>
          <w:lang w:eastAsia="ja-JP"/>
        </w:rPr>
        <w:t>Mode 1 RA</w:t>
      </w:r>
      <w:r w:rsidR="00732558">
        <w:rPr>
          <w:rFonts w:ascii="Times New Roman" w:hAnsi="Times New Roman"/>
          <w:spacing w:val="0"/>
          <w:lang w:eastAsia="ja-JP"/>
        </w:rPr>
        <w:t xml:space="preserve"> is supported for multiple-path</w:t>
      </w:r>
      <w:r w:rsidR="00126141">
        <w:rPr>
          <w:rFonts w:ascii="Times New Roman" w:hAnsi="Times New Roman"/>
          <w:spacing w:val="0"/>
          <w:lang w:eastAsia="ja-JP"/>
        </w:rPr>
        <w:t xml:space="preserve"> in Scenario 1</w:t>
      </w:r>
      <w:r w:rsidR="00732558">
        <w:rPr>
          <w:rFonts w:ascii="Times New Roman" w:hAnsi="Times New Roman"/>
          <w:spacing w:val="0"/>
          <w:lang w:eastAsia="ja-JP"/>
        </w:rPr>
        <w:t xml:space="preserve">, such </w:t>
      </w:r>
      <w:r>
        <w:rPr>
          <w:rFonts w:ascii="Times New Roman" w:hAnsi="Times New Roman"/>
          <w:spacing w:val="0"/>
          <w:lang w:eastAsia="ja-JP"/>
        </w:rPr>
        <w:t>thought</w:t>
      </w:r>
      <w:r w:rsidR="00126141">
        <w:rPr>
          <w:rFonts w:ascii="Times New Roman" w:hAnsi="Times New Roman"/>
          <w:spacing w:val="0"/>
          <w:lang w:eastAsia="ja-JP"/>
        </w:rPr>
        <w:t xml:space="preserve"> needs to be </w:t>
      </w:r>
      <w:r w:rsidR="00A426E8">
        <w:rPr>
          <w:rFonts w:ascii="Times New Roman" w:hAnsi="Times New Roman"/>
          <w:spacing w:val="0"/>
          <w:lang w:eastAsia="ja-JP"/>
        </w:rPr>
        <w:t>revisited</w:t>
      </w:r>
      <w:r w:rsidR="00126141">
        <w:rPr>
          <w:rFonts w:ascii="Times New Roman" w:hAnsi="Times New Roman"/>
          <w:spacing w:val="0"/>
          <w:lang w:eastAsia="ja-JP"/>
        </w:rPr>
        <w:t>.</w:t>
      </w:r>
    </w:p>
    <w:p w14:paraId="5AE9A24C" w14:textId="77777777" w:rsidR="00B918F8" w:rsidRDefault="00B918F8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369837D3" w14:textId="290C528B" w:rsidR="00B918F8" w:rsidRDefault="00B918F8" w:rsidP="00B918F8">
      <w:pPr>
        <w:pStyle w:val="Observation"/>
        <w:numPr>
          <w:ilvl w:val="0"/>
          <w:numId w:val="18"/>
        </w:numPr>
        <w:ind w:left="1701" w:hanging="1701"/>
      </w:pPr>
      <w:bookmarkStart w:id="4" w:name="_Toc134697570"/>
      <w:bookmarkStart w:id="5" w:name="_Toc146867408"/>
      <w:r>
        <w:t>To support Mode-1 RA</w:t>
      </w:r>
      <w:r w:rsidR="00C15990">
        <w:t xml:space="preserve"> for inter-DU MP</w:t>
      </w:r>
      <w:r>
        <w:t xml:space="preserve">, </w:t>
      </w:r>
      <w:bookmarkEnd w:id="4"/>
      <w:r>
        <w:t xml:space="preserve">which </w:t>
      </w:r>
      <w:r w:rsidR="006F1107">
        <w:t>gNB-</w:t>
      </w:r>
      <w:r>
        <w:t xml:space="preserve">DU </w:t>
      </w:r>
      <w:r w:rsidR="002662E1">
        <w:t>is responsible for the scheduling of Remote UE should be revisited.</w:t>
      </w:r>
      <w:bookmarkEnd w:id="5"/>
    </w:p>
    <w:p w14:paraId="7108C83C" w14:textId="77777777" w:rsidR="00821D57" w:rsidRPr="00821D57" w:rsidRDefault="00821D57" w:rsidP="00821D57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821D57">
        <w:rPr>
          <w:rFonts w:ascii="Times New Roman" w:hAnsi="Times New Roman"/>
          <w:spacing w:val="0"/>
          <w:lang w:eastAsia="ja-JP"/>
        </w:rPr>
        <w:t>The responsibility for mode-1 operation when establishing the indirect path is unclear, as it's uncertain whether gNB-DU1, connected directly to the remote UE, or gNB-DU2, linked indirectly through the relay UE, should assume this role. There are two potential approaches outlined below.</w:t>
      </w:r>
    </w:p>
    <w:p w14:paraId="4FB876B7" w14:textId="79A07DF3" w:rsidR="00821D57" w:rsidRPr="00821D57" w:rsidRDefault="00821D57" w:rsidP="00821D57">
      <w:pPr>
        <w:pStyle w:val="IvDbodytext"/>
        <w:numPr>
          <w:ilvl w:val="0"/>
          <w:numId w:val="20"/>
        </w:numPr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821D57">
        <w:rPr>
          <w:rFonts w:ascii="Times New Roman" w:hAnsi="Times New Roman"/>
          <w:spacing w:val="0"/>
          <w:lang w:eastAsia="ja-JP"/>
        </w:rPr>
        <w:t xml:space="preserve">Option 1: If gNB-DU1, having a direct link with the Remote UE, is designated to manage mode-1 resource allocation, a two-phase process </w:t>
      </w:r>
      <w:r w:rsidR="00BE4D57">
        <w:rPr>
          <w:rFonts w:ascii="Times New Roman" w:hAnsi="Times New Roman"/>
          <w:spacing w:val="0"/>
          <w:lang w:eastAsia="ja-JP"/>
        </w:rPr>
        <w:t>follows</w:t>
      </w:r>
      <w:r w:rsidRPr="00821D57">
        <w:rPr>
          <w:rFonts w:ascii="Times New Roman" w:hAnsi="Times New Roman"/>
          <w:spacing w:val="0"/>
          <w:lang w:eastAsia="ja-JP"/>
        </w:rPr>
        <w:t xml:space="preserve">. In the first phase, the gNB-CU instructs gNB-DU1 to activate mode-1 operation, leveraging where the path will be added. Subsequently, in the second phase, once mode-1 is enabled, the Remote UE can transmit SL information, such as BSR, to gNB-DU1, who then relays this information to gNB-DU2 via gNB-CU. Next, gNB-DU2 can </w:t>
      </w:r>
      <w:r w:rsidR="00AB6A5D">
        <w:rPr>
          <w:rFonts w:ascii="Times New Roman" w:hAnsi="Times New Roman"/>
          <w:spacing w:val="0"/>
          <w:lang w:eastAsia="ja-JP"/>
        </w:rPr>
        <w:t>send</w:t>
      </w:r>
      <w:r w:rsidRPr="00821D57">
        <w:rPr>
          <w:rFonts w:ascii="Times New Roman" w:hAnsi="Times New Roman"/>
          <w:spacing w:val="0"/>
          <w:lang w:eastAsia="ja-JP"/>
        </w:rPr>
        <w:t xml:space="preserve"> scheduling information to gNB-DU1, which maintains a direct Uu link with the Remote UE.</w:t>
      </w:r>
    </w:p>
    <w:p w14:paraId="72AF3507" w14:textId="53FF859B" w:rsidR="00821D57" w:rsidRPr="00821D57" w:rsidRDefault="00821D57" w:rsidP="00821D57">
      <w:pPr>
        <w:pStyle w:val="IvDbodytext"/>
        <w:numPr>
          <w:ilvl w:val="0"/>
          <w:numId w:val="20"/>
        </w:numPr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821D57">
        <w:rPr>
          <w:rFonts w:ascii="Times New Roman" w:hAnsi="Times New Roman"/>
          <w:spacing w:val="0"/>
          <w:lang w:eastAsia="ja-JP"/>
        </w:rPr>
        <w:t xml:space="preserve">Option 2: Alternatively, following the established mechanism, gNB-DU2 assumes responsibility for configuring SL for the Remote UE. In this case, </w:t>
      </w:r>
      <w:r w:rsidR="00B67B79">
        <w:rPr>
          <w:rFonts w:ascii="Times New Roman" w:hAnsi="Times New Roman"/>
          <w:spacing w:val="0"/>
          <w:lang w:eastAsia="ja-JP"/>
        </w:rPr>
        <w:t xml:space="preserve">the </w:t>
      </w:r>
      <w:r w:rsidRPr="00821D57">
        <w:rPr>
          <w:rFonts w:ascii="Times New Roman" w:hAnsi="Times New Roman"/>
          <w:spacing w:val="0"/>
          <w:lang w:eastAsia="ja-JP"/>
        </w:rPr>
        <w:t>gNB-DU1 transfer</w:t>
      </w:r>
      <w:r w:rsidR="00B67B79">
        <w:rPr>
          <w:rFonts w:ascii="Times New Roman" w:hAnsi="Times New Roman"/>
          <w:spacing w:val="0"/>
          <w:lang w:eastAsia="ja-JP"/>
        </w:rPr>
        <w:t>s</w:t>
      </w:r>
      <w:r w:rsidRPr="00821D57">
        <w:rPr>
          <w:rFonts w:ascii="Times New Roman" w:hAnsi="Times New Roman"/>
          <w:spacing w:val="0"/>
          <w:lang w:eastAsia="ja-JP"/>
        </w:rPr>
        <w:t xml:space="preserve"> UE-specific information to gNB-DU2 through gNB-CU. Subsequently, </w:t>
      </w:r>
      <w:r w:rsidR="00B67B79">
        <w:rPr>
          <w:rFonts w:ascii="Times New Roman" w:hAnsi="Times New Roman"/>
          <w:spacing w:val="0"/>
          <w:lang w:eastAsia="ja-JP"/>
        </w:rPr>
        <w:t xml:space="preserve">the </w:t>
      </w:r>
      <w:r w:rsidRPr="00821D57">
        <w:rPr>
          <w:rFonts w:ascii="Times New Roman" w:hAnsi="Times New Roman"/>
          <w:spacing w:val="0"/>
          <w:lang w:eastAsia="ja-JP"/>
        </w:rPr>
        <w:t>gNB-DU2 sends back scheduling information to gNB-DU1. However, this approach introduces unnecessary delays during mode-1 procedures.</w:t>
      </w:r>
    </w:p>
    <w:p w14:paraId="773CEA23" w14:textId="41B44EC0" w:rsidR="00E4247A" w:rsidRDefault="00821D57" w:rsidP="00821D57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821D57">
        <w:rPr>
          <w:rFonts w:ascii="Times New Roman" w:hAnsi="Times New Roman"/>
          <w:spacing w:val="0"/>
          <w:lang w:eastAsia="ja-JP"/>
        </w:rPr>
        <w:t>Upon comparing these options, we suggest that RAN3 considers</w:t>
      </w:r>
      <w:r w:rsidR="00143F9E">
        <w:rPr>
          <w:rFonts w:ascii="Times New Roman" w:hAnsi="Times New Roman"/>
          <w:spacing w:val="0"/>
          <w:lang w:eastAsia="ja-JP"/>
        </w:rPr>
        <w:t xml:space="preserve"> </w:t>
      </w:r>
      <w:r w:rsidRPr="00821D57">
        <w:rPr>
          <w:rFonts w:ascii="Times New Roman" w:hAnsi="Times New Roman"/>
          <w:spacing w:val="0"/>
          <w:lang w:eastAsia="ja-JP"/>
        </w:rPr>
        <w:t>designating the gNB-DU with the Uu link to the Remote UE as the responsible entity for handling mode-1 procedures.</w:t>
      </w:r>
    </w:p>
    <w:p w14:paraId="0513BBB0" w14:textId="77777777" w:rsidR="00143F9E" w:rsidRPr="00F27445" w:rsidRDefault="00143F9E" w:rsidP="00821D57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419D54CF" w14:textId="1360B393" w:rsidR="005543BA" w:rsidRPr="00A074F5" w:rsidRDefault="00CC37AC" w:rsidP="00A074F5">
      <w:pPr>
        <w:pStyle w:val="Proposal"/>
        <w:numPr>
          <w:ilvl w:val="0"/>
          <w:numId w:val="13"/>
        </w:numPr>
        <w:ind w:left="1701" w:hanging="1701"/>
      </w:pPr>
      <w:bookmarkStart w:id="6" w:name="_Toc146867425"/>
      <w:r>
        <w:t xml:space="preserve">It should be the gNB-DU who has </w:t>
      </w:r>
      <w:r w:rsidR="00AB0BF7">
        <w:t xml:space="preserve">a </w:t>
      </w:r>
      <w:r>
        <w:t xml:space="preserve">direct link with Remote UE </w:t>
      </w:r>
      <w:r w:rsidR="00A72028">
        <w:t xml:space="preserve">that </w:t>
      </w:r>
      <w:r w:rsidR="00780983">
        <w:t>handles</w:t>
      </w:r>
      <w:r>
        <w:t xml:space="preserve"> the mode-1 </w:t>
      </w:r>
      <w:r w:rsidR="00AB3CE7">
        <w:t>res</w:t>
      </w:r>
      <w:r w:rsidR="003007B2">
        <w:t>ource allocation</w:t>
      </w:r>
      <w:r>
        <w:t>.</w:t>
      </w:r>
      <w:bookmarkEnd w:id="6"/>
    </w:p>
    <w:p w14:paraId="60722B45" w14:textId="03EECDCE" w:rsidR="00B51676" w:rsidRPr="00B51676" w:rsidRDefault="004B5A56" w:rsidP="00B51676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4B5A56">
        <w:rPr>
          <w:rFonts w:ascii="Times New Roman" w:hAnsi="Times New Roman"/>
          <w:spacing w:val="0"/>
          <w:lang w:eastAsia="ja-JP"/>
        </w:rPr>
        <w:t>Concerns exist regarding the inter-DU scenario, but we don't foresee significant specification changes. In fact, providing support for it might be straightforward from a standards standpoint. Thus, we recommend carefully assessing the potential standards impact before deciding to exclude the inter-DU case</w:t>
      </w:r>
      <w:r>
        <w:rPr>
          <w:rFonts w:ascii="Times New Roman" w:hAnsi="Times New Roman"/>
          <w:spacing w:val="0"/>
          <w:lang w:eastAsia="ja-JP"/>
        </w:rPr>
        <w:t>.</w:t>
      </w:r>
      <w:r w:rsidR="00B51676">
        <w:rPr>
          <w:rFonts w:ascii="Times New Roman" w:hAnsi="Times New Roman"/>
          <w:spacing w:val="0"/>
          <w:lang w:eastAsia="ja-JP"/>
        </w:rPr>
        <w:t xml:space="preserve"> </w:t>
      </w:r>
      <w:r w:rsidR="00B51676" w:rsidRPr="00B51676">
        <w:rPr>
          <w:rFonts w:ascii="Times New Roman" w:hAnsi="Times New Roman"/>
          <w:spacing w:val="0"/>
          <w:lang w:eastAsia="ja-JP"/>
        </w:rPr>
        <w:t xml:space="preserve">We understand that companies might want to save this option for a future release. This </w:t>
      </w:r>
      <w:r w:rsidR="00B51676">
        <w:rPr>
          <w:rFonts w:ascii="Times New Roman" w:hAnsi="Times New Roman"/>
          <w:spacing w:val="0"/>
          <w:lang w:eastAsia="ja-JP"/>
        </w:rPr>
        <w:t>should be noted in RAN3</w:t>
      </w:r>
      <w:r w:rsidR="00B51676" w:rsidRPr="00B51676">
        <w:rPr>
          <w:rFonts w:ascii="Times New Roman" w:hAnsi="Times New Roman"/>
          <w:spacing w:val="0"/>
          <w:lang w:eastAsia="ja-JP"/>
        </w:rPr>
        <w:t>.</w:t>
      </w:r>
    </w:p>
    <w:p w14:paraId="4CFE41F5" w14:textId="4536CB30" w:rsidR="00375408" w:rsidRPr="005543BA" w:rsidRDefault="00375408" w:rsidP="005543BA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44C5BE30" w14:textId="77F139A0" w:rsidR="004E5C34" w:rsidRDefault="00F74912" w:rsidP="00F00C4F">
      <w:pPr>
        <w:pStyle w:val="Proposal"/>
        <w:numPr>
          <w:ilvl w:val="0"/>
          <w:numId w:val="13"/>
        </w:numPr>
        <w:ind w:left="1701" w:hanging="1701"/>
      </w:pPr>
      <w:bookmarkStart w:id="7" w:name="_Toc146867426"/>
      <w:r w:rsidRPr="00F74912">
        <w:t xml:space="preserve">RAN3 </w:t>
      </w:r>
      <w:r w:rsidR="00B51676">
        <w:t xml:space="preserve">foresees F1AP impacts </w:t>
      </w:r>
      <w:r w:rsidR="007445A1">
        <w:t>when supporting</w:t>
      </w:r>
      <w:r w:rsidRPr="00F74912">
        <w:t xml:space="preserve"> mode-1 resource allocation for inter-DU scenarios</w:t>
      </w:r>
      <w:r w:rsidR="002932FB">
        <w:t xml:space="preserve"> and would continue evaluating the details</w:t>
      </w:r>
      <w:r w:rsidR="00291368">
        <w:t xml:space="preserve"> possibly in late release.</w:t>
      </w:r>
      <w:bookmarkEnd w:id="7"/>
    </w:p>
    <w:p w14:paraId="2E55D6D7" w14:textId="77777777" w:rsidR="00FA0907" w:rsidRPr="00DE639D" w:rsidRDefault="00FA0907" w:rsidP="00DE639D">
      <w:pPr>
        <w:rPr>
          <w:lang w:val="en-US"/>
        </w:rPr>
      </w:pPr>
    </w:p>
    <w:p w14:paraId="59EFB775" w14:textId="059839F2" w:rsidR="000D2BEE" w:rsidRDefault="000D2BEE" w:rsidP="000D2BEE">
      <w:pPr>
        <w:pStyle w:val="Heading2"/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 w:rsidR="00652B69">
        <w:rPr>
          <w:rFonts w:eastAsiaTheme="minorEastAsia" w:cs="Arial"/>
          <w:lang w:eastAsia="zh-CN"/>
        </w:rPr>
        <w:t>2</w:t>
      </w:r>
      <w:r w:rsidRPr="00603F5E">
        <w:rPr>
          <w:rFonts w:eastAsia="Times New Roman"/>
        </w:rPr>
        <w:t xml:space="preserve"> </w:t>
      </w:r>
      <w:r w:rsidR="002D2EC1">
        <w:rPr>
          <w:rFonts w:eastAsia="Times New Roman"/>
        </w:rPr>
        <w:t>Open issues</w:t>
      </w:r>
    </w:p>
    <w:p w14:paraId="691814DB" w14:textId="2D712DC1" w:rsidR="00CA3435" w:rsidRDefault="005759EE" w:rsidP="00214496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bookmarkStart w:id="8" w:name="_Toc127347879"/>
      <w:bookmarkStart w:id="9" w:name="_Toc127390959"/>
      <w:bookmarkEnd w:id="8"/>
      <w:bookmarkEnd w:id="9"/>
      <w:r>
        <w:rPr>
          <w:rFonts w:ascii="Times New Roman" w:hAnsi="Times New Roman"/>
          <w:spacing w:val="0"/>
          <w:lang w:eastAsia="ja-JP"/>
        </w:rPr>
        <w:t>RAN3 has introduced the path addition information to the F1AP BL CR as follows.</w:t>
      </w:r>
    </w:p>
    <w:p w14:paraId="1E4FB2C8" w14:textId="77777777" w:rsidR="00CA3435" w:rsidRDefault="00CA3435" w:rsidP="00214496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1B632883" w14:textId="77777777" w:rsidR="00DC08D4" w:rsidRPr="008D5E11" w:rsidRDefault="00DC08D4" w:rsidP="00DC08D4">
      <w:pPr>
        <w:pStyle w:val="Heading4"/>
        <w:rPr>
          <w:lang w:eastAsia="en-GB"/>
        </w:rPr>
      </w:pPr>
      <w:bookmarkStart w:id="10" w:name="_Toc99038942"/>
      <w:bookmarkStart w:id="11" w:name="_Toc99731205"/>
      <w:bookmarkStart w:id="12" w:name="_Toc105511336"/>
      <w:bookmarkStart w:id="13" w:name="_Toc105927868"/>
      <w:bookmarkStart w:id="14" w:name="_Toc106110408"/>
      <w:bookmarkStart w:id="15" w:name="_Toc113835845"/>
      <w:bookmarkStart w:id="16" w:name="_Toc120124693"/>
      <w:bookmarkStart w:id="17" w:name="_Toc121161693"/>
      <w:r>
        <w:rPr>
          <w:lang w:eastAsia="en-GB"/>
        </w:rPr>
        <w:t>9.3.1.x1</w:t>
      </w:r>
      <w:r w:rsidRPr="008D5E11">
        <w:rPr>
          <w:lang w:eastAsia="en-GB"/>
        </w:rPr>
        <w:tab/>
      </w:r>
      <w:r>
        <w:rPr>
          <w:rFonts w:eastAsia="FangSong"/>
          <w:lang w:eastAsia="en-GB"/>
        </w:rPr>
        <w:t>Path Addition</w:t>
      </w:r>
      <w:r w:rsidRPr="008D5E11">
        <w:rPr>
          <w:rFonts w:eastAsia="FangSong"/>
          <w:lang w:eastAsia="en-GB"/>
        </w:rPr>
        <w:t xml:space="preserve">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eastAsia="FangSong"/>
          <w:lang w:eastAsia="en-GB"/>
        </w:rPr>
        <w:t>Information</w:t>
      </w:r>
    </w:p>
    <w:p w14:paraId="4615F425" w14:textId="77777777" w:rsidR="00DC08D4" w:rsidRPr="008D5E11" w:rsidRDefault="00DC08D4" w:rsidP="00DC08D4">
      <w:pPr>
        <w:rPr>
          <w:rFonts w:eastAsia="Tahoma"/>
          <w:lang w:eastAsia="zh-CN"/>
        </w:rPr>
      </w:pPr>
      <w:r w:rsidRPr="008D5E11">
        <w:rPr>
          <w:rFonts w:eastAsia="Tahoma"/>
          <w:lang w:eastAsia="zh-CN"/>
        </w:rPr>
        <w:t>This IE provides information for path</w:t>
      </w:r>
      <w:r>
        <w:rPr>
          <w:rFonts w:eastAsia="Tahoma"/>
          <w:lang w:eastAsia="zh-CN"/>
        </w:rPr>
        <w:t xml:space="preserve"> addition</w:t>
      </w:r>
      <w:r w:rsidRPr="008D5E11">
        <w:rPr>
          <w:rFonts w:eastAsia="Tahoma"/>
          <w:lang w:eastAsia="zh-CN"/>
        </w:rPr>
        <w:t>.</w:t>
      </w:r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DC08D4" w:rsidRPr="008D5E11" w14:paraId="425F9E7B" w14:textId="77777777" w:rsidTr="00963199">
        <w:tc>
          <w:tcPr>
            <w:tcW w:w="2448" w:type="dxa"/>
          </w:tcPr>
          <w:p w14:paraId="5343FF04" w14:textId="77777777" w:rsidR="00DC08D4" w:rsidRPr="008D5E11" w:rsidRDefault="00DC08D4" w:rsidP="00963199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29B128B" w14:textId="77777777" w:rsidR="00DC08D4" w:rsidRPr="008D5E11" w:rsidRDefault="00DC08D4" w:rsidP="00963199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42235362" w14:textId="77777777" w:rsidR="00DC08D4" w:rsidRPr="008D5E11" w:rsidRDefault="00DC08D4" w:rsidP="00963199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Range</w:t>
            </w:r>
          </w:p>
        </w:tc>
        <w:tc>
          <w:tcPr>
            <w:tcW w:w="1871" w:type="dxa"/>
          </w:tcPr>
          <w:p w14:paraId="6042BE3A" w14:textId="77777777" w:rsidR="00DC08D4" w:rsidRPr="008D5E11" w:rsidRDefault="00DC08D4" w:rsidP="00963199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7B8898EC" w14:textId="77777777" w:rsidR="00DC08D4" w:rsidRPr="008D5E11" w:rsidRDefault="00DC08D4" w:rsidP="00963199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Semantics description</w:t>
            </w:r>
          </w:p>
        </w:tc>
      </w:tr>
      <w:tr w:rsidR="00DC08D4" w:rsidRPr="008D5E11" w14:paraId="0E4F8147" w14:textId="77777777" w:rsidTr="00963199">
        <w:tc>
          <w:tcPr>
            <w:tcW w:w="2448" w:type="dxa"/>
          </w:tcPr>
          <w:p w14:paraId="694F9B30" w14:textId="77777777" w:rsidR="00DC08D4" w:rsidRPr="003F4762" w:rsidRDefault="00DC08D4" w:rsidP="00963199">
            <w:pPr>
              <w:pStyle w:val="TAL"/>
              <w:rPr>
                <w:rFonts w:eastAsia="DengXian"/>
                <w:lang w:eastAsia="zh-CN"/>
              </w:rPr>
            </w:pPr>
            <w:r w:rsidRPr="003F4762">
              <w:rPr>
                <w:rFonts w:eastAsia="DengXian" w:hint="eastAsia"/>
                <w:lang w:eastAsia="zh-CN"/>
              </w:rPr>
              <w:t>C</w:t>
            </w:r>
            <w:r w:rsidRPr="003F4762">
              <w:rPr>
                <w:rFonts w:eastAsia="DengXian"/>
                <w:lang w:eastAsia="zh-CN"/>
              </w:rPr>
              <w:t xml:space="preserve">HOICE </w:t>
            </w:r>
            <w:r w:rsidRPr="00C70E70">
              <w:rPr>
                <w:rFonts w:eastAsia="DengXian"/>
                <w:i/>
                <w:lang w:eastAsia="zh-CN"/>
              </w:rPr>
              <w:t>Path Addition Information</w:t>
            </w:r>
          </w:p>
        </w:tc>
        <w:tc>
          <w:tcPr>
            <w:tcW w:w="1080" w:type="dxa"/>
          </w:tcPr>
          <w:p w14:paraId="2E017DB8" w14:textId="77777777" w:rsidR="00DC08D4" w:rsidRPr="003F4762" w:rsidRDefault="00DC08D4" w:rsidP="00963199">
            <w:pPr>
              <w:pStyle w:val="TAL"/>
              <w:rPr>
                <w:rFonts w:eastAsia="DengXian"/>
                <w:lang w:eastAsia="zh-CN"/>
              </w:rPr>
            </w:pPr>
            <w:r w:rsidRPr="003F4762">
              <w:rPr>
                <w:rFonts w:eastAsia="DengXian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0A40CA4C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29D7FE7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1F40A6E6" w14:textId="77777777" w:rsidR="00DC08D4" w:rsidRPr="008D5E11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DC08D4" w:rsidRPr="008D5E11" w14:paraId="47FEEB04" w14:textId="77777777" w:rsidTr="00963199">
        <w:tc>
          <w:tcPr>
            <w:tcW w:w="2448" w:type="dxa"/>
          </w:tcPr>
          <w:p w14:paraId="1B1F2B5B" w14:textId="77777777" w:rsidR="00DC08D4" w:rsidRPr="003F4762" w:rsidRDefault="00DC08D4" w:rsidP="00963199">
            <w:pPr>
              <w:pStyle w:val="TAL"/>
              <w:ind w:left="100"/>
              <w:rPr>
                <w:rFonts w:eastAsia="DengXian"/>
                <w:lang w:eastAsia="zh-CN"/>
              </w:rPr>
            </w:pPr>
            <w:r w:rsidRPr="003F4762">
              <w:rPr>
                <w:rFonts w:eastAsia="DengXian"/>
                <w:lang w:eastAsia="zh-CN"/>
              </w:rPr>
              <w:t>&gt;</w:t>
            </w:r>
            <w:r w:rsidRPr="00C70E70">
              <w:rPr>
                <w:rFonts w:eastAsia="DengXian"/>
                <w:i/>
                <w:lang w:eastAsia="zh-CN"/>
              </w:rPr>
              <w:t>Indirect Path Addition</w:t>
            </w:r>
          </w:p>
        </w:tc>
        <w:tc>
          <w:tcPr>
            <w:tcW w:w="1080" w:type="dxa"/>
          </w:tcPr>
          <w:p w14:paraId="15CEFC22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40AB4F10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0704E0D3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6131A11E" w14:textId="77777777" w:rsidR="00DC08D4" w:rsidRPr="008D5E11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DC08D4" w:rsidRPr="008D5E11" w14:paraId="4EB0DF12" w14:textId="77777777" w:rsidTr="00963199">
        <w:tc>
          <w:tcPr>
            <w:tcW w:w="2448" w:type="dxa"/>
          </w:tcPr>
          <w:p w14:paraId="198AE09B" w14:textId="77777777" w:rsidR="00DC08D4" w:rsidRPr="008D5E11" w:rsidRDefault="00DC08D4" w:rsidP="00963199">
            <w:pPr>
              <w:pStyle w:val="TAL"/>
              <w:ind w:left="200"/>
              <w:rPr>
                <w:rFonts w:eastAsia="Tahoma"/>
                <w:lang w:eastAsia="ko-KR"/>
              </w:rPr>
            </w:pPr>
            <w:r>
              <w:rPr>
                <w:rFonts w:eastAsia="Tahoma"/>
              </w:rPr>
              <w:t>&gt;&gt;</w:t>
            </w:r>
            <w:r w:rsidRPr="008D5E11">
              <w:rPr>
                <w:rFonts w:eastAsia="Tahoma"/>
              </w:rPr>
              <w:t xml:space="preserve">Target </w:t>
            </w:r>
            <w:r>
              <w:rPr>
                <w:rFonts w:eastAsia="Tahoma"/>
              </w:rPr>
              <w:t>Relay UE</w:t>
            </w:r>
            <w:r w:rsidRPr="008D5E11">
              <w:rPr>
                <w:rFonts w:eastAsia="Tahoma"/>
              </w:rPr>
              <w:t xml:space="preserve"> ID</w:t>
            </w:r>
          </w:p>
        </w:tc>
        <w:tc>
          <w:tcPr>
            <w:tcW w:w="1080" w:type="dxa"/>
          </w:tcPr>
          <w:p w14:paraId="7FD76037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M</w:t>
            </w:r>
          </w:p>
        </w:tc>
        <w:tc>
          <w:tcPr>
            <w:tcW w:w="1440" w:type="dxa"/>
          </w:tcPr>
          <w:p w14:paraId="049309E2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7EEC5CC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BIT STRING (SIZE(24))</w:t>
            </w:r>
          </w:p>
        </w:tc>
        <w:tc>
          <w:tcPr>
            <w:tcW w:w="2880" w:type="dxa"/>
          </w:tcPr>
          <w:p w14:paraId="3E26DA68" w14:textId="77777777" w:rsidR="00DC08D4" w:rsidRPr="007E70D7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  <w:r>
              <w:rPr>
                <w:lang w:eastAsia="zh-CN"/>
              </w:rPr>
              <w:t>Corresponds to information provided in the</w:t>
            </w:r>
            <w:r w:rsidRPr="008D5E11" w:rsidDel="00C41D21">
              <w:rPr>
                <w:rFonts w:eastAsia="Tahoma"/>
                <w:snapToGrid w:val="0"/>
                <w:lang w:eastAsia="ko-KR"/>
              </w:rPr>
              <w:t xml:space="preserve"> </w:t>
            </w:r>
            <w:r w:rsidRPr="007E70D7">
              <w:rPr>
                <w:rFonts w:eastAsia="Tahoma"/>
                <w:i/>
                <w:snapToGrid w:val="0"/>
                <w:lang w:eastAsia="ko-KR"/>
              </w:rPr>
              <w:t>targetRelayUE-Identity</w:t>
            </w:r>
            <w:r w:rsidRPr="007E70D7">
              <w:rPr>
                <w:rFonts w:eastAsia="Tahoma"/>
                <w:snapToGrid w:val="0"/>
                <w:lang w:eastAsia="ko-KR"/>
              </w:rPr>
              <w:t xml:space="preserve"> contained in the </w:t>
            </w:r>
            <w:r w:rsidRPr="007E70D7">
              <w:rPr>
                <w:rFonts w:eastAsia="Tahoma"/>
                <w:i/>
                <w:snapToGrid w:val="0"/>
                <w:lang w:eastAsia="ko-KR"/>
              </w:rPr>
              <w:t xml:space="preserve">SL-PathSwitchConfig </w:t>
            </w:r>
            <w:r w:rsidRPr="00C41D21">
              <w:rPr>
                <w:rFonts w:eastAsia="Tahoma"/>
                <w:snapToGrid w:val="0"/>
                <w:lang w:eastAsia="ko-KR"/>
              </w:rPr>
              <w:t>IE</w:t>
            </w:r>
            <w:r w:rsidRPr="008D5E11">
              <w:rPr>
                <w:rFonts w:eastAsia="Tahoma"/>
                <w:snapToGrid w:val="0"/>
                <w:lang w:eastAsia="ko-KR"/>
              </w:rPr>
              <w:t>,</w:t>
            </w:r>
            <w:r w:rsidRPr="00EB5994">
              <w:rPr>
                <w:rFonts w:eastAsia="Tahoma"/>
                <w:snapToGrid w:val="0"/>
                <w:lang w:eastAsia="ko-KR"/>
              </w:rPr>
              <w:t xml:space="preserve"> </w:t>
            </w:r>
            <w:r w:rsidRPr="007E70D7">
              <w:rPr>
                <w:rFonts w:eastAsia="Tahoma"/>
                <w:snapToGrid w:val="0"/>
                <w:lang w:eastAsia="ko-KR"/>
              </w:rPr>
              <w:t>defined in TS 38.331 [8]</w:t>
            </w:r>
          </w:p>
          <w:p w14:paraId="7395A391" w14:textId="77777777" w:rsidR="00DC08D4" w:rsidRPr="008D5E11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DC08D4" w:rsidRPr="008D5E11" w14:paraId="56747A57" w14:textId="77777777" w:rsidTr="00963199">
        <w:tc>
          <w:tcPr>
            <w:tcW w:w="2448" w:type="dxa"/>
          </w:tcPr>
          <w:p w14:paraId="726A96DE" w14:textId="77777777" w:rsidR="00DC08D4" w:rsidRPr="008D5E11" w:rsidRDefault="00DC08D4" w:rsidP="00963199">
            <w:pPr>
              <w:pStyle w:val="TAL"/>
              <w:ind w:left="200"/>
              <w:rPr>
                <w:rFonts w:eastAsia="Tahoma"/>
              </w:rPr>
            </w:pPr>
            <w:r>
              <w:rPr>
                <w:rFonts w:eastAsia="Tahoma"/>
                <w:lang w:eastAsia="ko-KR"/>
              </w:rPr>
              <w:t>&gt;&gt;Remote UE</w:t>
            </w:r>
            <w:r w:rsidRPr="008D5E11">
              <w:rPr>
                <w:rFonts w:eastAsia="Tahoma"/>
                <w:lang w:eastAsia="ko-KR"/>
              </w:rPr>
              <w:t xml:space="preserve"> Local ID</w:t>
            </w:r>
          </w:p>
        </w:tc>
        <w:tc>
          <w:tcPr>
            <w:tcW w:w="1080" w:type="dxa"/>
          </w:tcPr>
          <w:p w14:paraId="7E2AC0F9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M</w:t>
            </w:r>
          </w:p>
        </w:tc>
        <w:tc>
          <w:tcPr>
            <w:tcW w:w="1440" w:type="dxa"/>
          </w:tcPr>
          <w:p w14:paraId="493A1A1A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550824D8" w14:textId="77777777" w:rsidR="00DC08D4" w:rsidRPr="008D5E11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8D5E11">
              <w:rPr>
                <w:rFonts w:eastAsia="Tahoma"/>
                <w:snapToGrid w:val="0"/>
                <w:lang w:eastAsia="ko-KR"/>
              </w:rPr>
              <w:t>9.3.1.267</w:t>
            </w:r>
          </w:p>
        </w:tc>
        <w:tc>
          <w:tcPr>
            <w:tcW w:w="2880" w:type="dxa"/>
          </w:tcPr>
          <w:p w14:paraId="347A64A9" w14:textId="434E9DFC" w:rsidR="00DC08D4" w:rsidRPr="00DF4A79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DC08D4" w:rsidRPr="008D5E11" w14:paraId="7EEB58E4" w14:textId="77777777" w:rsidTr="00963199">
        <w:tc>
          <w:tcPr>
            <w:tcW w:w="2448" w:type="dxa"/>
          </w:tcPr>
          <w:p w14:paraId="4D86385E" w14:textId="77777777" w:rsidR="00DC08D4" w:rsidRPr="00D1479A" w:rsidRDefault="00DC08D4" w:rsidP="00963199">
            <w:pPr>
              <w:pStyle w:val="TAL"/>
              <w:ind w:left="200"/>
              <w:rPr>
                <w:highlight w:val="yellow"/>
              </w:rPr>
            </w:pPr>
            <w:r w:rsidRPr="00D1479A">
              <w:rPr>
                <w:highlight w:val="yellow"/>
              </w:rPr>
              <w:t>&gt;&gt;T420-like (FFS on the name)</w:t>
            </w:r>
          </w:p>
        </w:tc>
        <w:tc>
          <w:tcPr>
            <w:tcW w:w="1080" w:type="dxa"/>
          </w:tcPr>
          <w:p w14:paraId="312D430B" w14:textId="77777777" w:rsidR="00DC08D4" w:rsidRPr="00D1479A" w:rsidRDefault="00DC08D4" w:rsidP="00963199">
            <w:pPr>
              <w:pStyle w:val="TAL"/>
              <w:rPr>
                <w:rFonts w:eastAsia="DengXian"/>
                <w:highlight w:val="yellow"/>
                <w:lang w:eastAsia="zh-CN"/>
              </w:rPr>
            </w:pPr>
            <w:r w:rsidRPr="00D1479A">
              <w:rPr>
                <w:rFonts w:eastAsia="DengXian" w:hint="eastAsia"/>
                <w:highlight w:val="yellow"/>
                <w:lang w:eastAsia="zh-CN"/>
              </w:rPr>
              <w:t>M</w:t>
            </w:r>
          </w:p>
        </w:tc>
        <w:tc>
          <w:tcPr>
            <w:tcW w:w="1440" w:type="dxa"/>
          </w:tcPr>
          <w:p w14:paraId="3071CF1E" w14:textId="77777777" w:rsidR="00DC08D4" w:rsidRPr="00D1479A" w:rsidRDefault="00DC08D4" w:rsidP="00963199">
            <w:pPr>
              <w:pStyle w:val="TAL"/>
              <w:rPr>
                <w:rFonts w:eastAsia="Tahoma"/>
                <w:highlight w:val="yellow"/>
                <w:lang w:eastAsia="ko-KR"/>
              </w:rPr>
            </w:pPr>
          </w:p>
        </w:tc>
        <w:tc>
          <w:tcPr>
            <w:tcW w:w="1871" w:type="dxa"/>
          </w:tcPr>
          <w:p w14:paraId="19238EBD" w14:textId="77777777" w:rsidR="00DC08D4" w:rsidRPr="00D1479A" w:rsidRDefault="00DC08D4" w:rsidP="00963199">
            <w:pPr>
              <w:pStyle w:val="TAL"/>
              <w:rPr>
                <w:rFonts w:eastAsia="DengXian"/>
                <w:snapToGrid w:val="0"/>
                <w:highlight w:val="yellow"/>
                <w:lang w:eastAsia="zh-CN"/>
              </w:rPr>
            </w:pPr>
            <w:r w:rsidRPr="00D1479A">
              <w:rPr>
                <w:rFonts w:eastAsia="DengXian" w:hint="eastAsia"/>
                <w:snapToGrid w:val="0"/>
                <w:highlight w:val="yellow"/>
                <w:lang w:eastAsia="zh-CN"/>
              </w:rPr>
              <w:t>F</w:t>
            </w:r>
            <w:r w:rsidRPr="00D1479A">
              <w:rPr>
                <w:rFonts w:eastAsia="DengXian"/>
                <w:snapToGrid w:val="0"/>
                <w:highlight w:val="yellow"/>
                <w:lang w:eastAsia="zh-CN"/>
              </w:rPr>
              <w:t>FS</w:t>
            </w:r>
          </w:p>
        </w:tc>
        <w:tc>
          <w:tcPr>
            <w:tcW w:w="2880" w:type="dxa"/>
          </w:tcPr>
          <w:p w14:paraId="04279E2A" w14:textId="77777777" w:rsidR="00DC08D4" w:rsidRPr="00D1479A" w:rsidRDefault="00DC08D4" w:rsidP="00963199">
            <w:pPr>
              <w:pStyle w:val="TAL"/>
              <w:rPr>
                <w:rFonts w:eastAsia="DengXian"/>
                <w:snapToGrid w:val="0"/>
                <w:highlight w:val="yellow"/>
                <w:lang w:eastAsia="zh-CN"/>
              </w:rPr>
            </w:pPr>
            <w:r w:rsidRPr="00D1479A">
              <w:rPr>
                <w:rFonts w:eastAsia="DengXian" w:hint="eastAsia"/>
                <w:snapToGrid w:val="0"/>
                <w:highlight w:val="yellow"/>
                <w:lang w:eastAsia="zh-CN"/>
              </w:rPr>
              <w:t>F</w:t>
            </w:r>
            <w:r w:rsidRPr="00D1479A">
              <w:rPr>
                <w:rFonts w:eastAsia="DengXian"/>
                <w:snapToGrid w:val="0"/>
                <w:highlight w:val="yellow"/>
                <w:lang w:eastAsia="zh-CN"/>
              </w:rPr>
              <w:t>FS</w:t>
            </w:r>
          </w:p>
        </w:tc>
      </w:tr>
      <w:tr w:rsidR="00DC08D4" w:rsidRPr="008D5E11" w14:paraId="01860634" w14:textId="77777777" w:rsidTr="00963199">
        <w:tc>
          <w:tcPr>
            <w:tcW w:w="2448" w:type="dxa"/>
          </w:tcPr>
          <w:p w14:paraId="25BE2667" w14:textId="77777777" w:rsidR="00DC08D4" w:rsidRPr="003F4762" w:rsidRDefault="00DC08D4" w:rsidP="00963199">
            <w:pPr>
              <w:pStyle w:val="TAL"/>
              <w:ind w:left="100"/>
              <w:rPr>
                <w:rFonts w:eastAsia="DengXian"/>
                <w:lang w:eastAsia="zh-CN"/>
              </w:rPr>
            </w:pPr>
            <w:r w:rsidRPr="003F4762">
              <w:rPr>
                <w:rFonts w:eastAsia="DengXian"/>
                <w:lang w:eastAsia="zh-CN"/>
              </w:rPr>
              <w:t>&gt;</w:t>
            </w:r>
            <w:r w:rsidRPr="00C70E70">
              <w:rPr>
                <w:rFonts w:eastAsia="DengXian"/>
                <w:i/>
                <w:lang w:eastAsia="zh-CN"/>
              </w:rPr>
              <w:t>Direct Path Addition</w:t>
            </w:r>
          </w:p>
        </w:tc>
        <w:tc>
          <w:tcPr>
            <w:tcW w:w="1080" w:type="dxa"/>
          </w:tcPr>
          <w:p w14:paraId="0AD415C3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0553933D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24443E1" w14:textId="77777777" w:rsidR="00DC08D4" w:rsidRPr="008D5E11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  <w:tc>
          <w:tcPr>
            <w:tcW w:w="2880" w:type="dxa"/>
          </w:tcPr>
          <w:p w14:paraId="3FECFBD6" w14:textId="77777777" w:rsidR="00DC08D4" w:rsidRPr="008D5E11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DC08D4" w:rsidRPr="008D5E11" w14:paraId="3C6F2E9F" w14:textId="77777777" w:rsidTr="00963199">
        <w:tc>
          <w:tcPr>
            <w:tcW w:w="2448" w:type="dxa"/>
          </w:tcPr>
          <w:p w14:paraId="0DA8BAFB" w14:textId="77777777" w:rsidR="00DC08D4" w:rsidRPr="003F4762" w:rsidRDefault="00DC08D4" w:rsidP="00963199">
            <w:pPr>
              <w:pStyle w:val="TAL"/>
              <w:ind w:left="200"/>
              <w:rPr>
                <w:rFonts w:eastAsia="DengXian"/>
                <w:lang w:eastAsia="zh-CN"/>
              </w:rPr>
            </w:pPr>
            <w:r w:rsidRPr="003F4762">
              <w:rPr>
                <w:rFonts w:eastAsia="DengXian" w:hint="eastAsia"/>
                <w:lang w:eastAsia="zh-CN"/>
              </w:rPr>
              <w:t>&gt;</w:t>
            </w:r>
            <w:r w:rsidRPr="003F4762">
              <w:rPr>
                <w:rFonts w:eastAsia="DengXian"/>
                <w:lang w:eastAsia="zh-CN"/>
              </w:rPr>
              <w:t>&gt;PCell ID</w:t>
            </w:r>
          </w:p>
        </w:tc>
        <w:tc>
          <w:tcPr>
            <w:tcW w:w="1080" w:type="dxa"/>
          </w:tcPr>
          <w:p w14:paraId="1D19EA9B" w14:textId="77777777" w:rsidR="00DC08D4" w:rsidRPr="003F4762" w:rsidRDefault="00DC08D4" w:rsidP="00963199">
            <w:pPr>
              <w:pStyle w:val="TAL"/>
              <w:rPr>
                <w:rFonts w:eastAsia="DengXian"/>
                <w:lang w:eastAsia="zh-CN"/>
              </w:rPr>
            </w:pPr>
            <w:r w:rsidRPr="003F4762">
              <w:rPr>
                <w:rFonts w:eastAsia="DengXian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0649FCDD" w14:textId="77777777" w:rsidR="00DC08D4" w:rsidRPr="008D5E11" w:rsidRDefault="00DC08D4" w:rsidP="00963199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5F765D1F" w14:textId="77777777" w:rsidR="00DC08D4" w:rsidRDefault="00DC08D4" w:rsidP="00963199">
            <w:pPr>
              <w:pStyle w:val="TAL"/>
            </w:pPr>
            <w:r w:rsidRPr="00EA5FA7">
              <w:rPr>
                <w:rFonts w:cs="Arial"/>
                <w:szCs w:val="18"/>
              </w:rPr>
              <w:t xml:space="preserve">NR </w:t>
            </w:r>
            <w:r w:rsidRPr="00EA5FA7">
              <w:t>CGI</w:t>
            </w:r>
            <w:r>
              <w:t xml:space="preserve"> </w:t>
            </w:r>
          </w:p>
          <w:p w14:paraId="5ADF649C" w14:textId="77777777" w:rsidR="00DC08D4" w:rsidRPr="008D5E11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EA5FA7">
              <w:t>9.3.1.12</w:t>
            </w:r>
          </w:p>
        </w:tc>
        <w:tc>
          <w:tcPr>
            <w:tcW w:w="2880" w:type="dxa"/>
          </w:tcPr>
          <w:p w14:paraId="47239DF2" w14:textId="77777777" w:rsidR="00DC08D4" w:rsidRPr="008D5E11" w:rsidRDefault="00DC08D4" w:rsidP="00963199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</w:tbl>
    <w:p w14:paraId="7296FAAE" w14:textId="77777777" w:rsidR="00E81E83" w:rsidRDefault="00E81E83" w:rsidP="00214496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26599ED2" w14:textId="30FDB240" w:rsidR="0075536A" w:rsidRDefault="008B594A" w:rsidP="00214496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8B594A">
        <w:rPr>
          <w:rFonts w:ascii="Times New Roman" w:hAnsi="Times New Roman"/>
          <w:spacing w:val="0"/>
          <w:lang w:eastAsia="ja-JP"/>
        </w:rPr>
        <w:t xml:space="preserve">However, there is still an unresolved </w:t>
      </w:r>
      <w:r w:rsidR="00581E2D">
        <w:rPr>
          <w:rFonts w:ascii="Times New Roman" w:hAnsi="Times New Roman"/>
          <w:spacing w:val="0"/>
          <w:lang w:eastAsia="ja-JP"/>
        </w:rPr>
        <w:t xml:space="preserve">point </w:t>
      </w:r>
      <w:r w:rsidRPr="008B594A">
        <w:rPr>
          <w:rFonts w:ascii="Times New Roman" w:hAnsi="Times New Roman"/>
          <w:spacing w:val="0"/>
          <w:lang w:eastAsia="ja-JP"/>
        </w:rPr>
        <w:t>regarding path release.</w:t>
      </w:r>
      <w:r w:rsidR="00E81E83">
        <w:rPr>
          <w:rFonts w:ascii="Times New Roman" w:hAnsi="Times New Roman"/>
          <w:spacing w:val="0"/>
          <w:lang w:eastAsia="ja-JP"/>
        </w:rPr>
        <w:t xml:space="preserve"> </w:t>
      </w:r>
      <w:r w:rsidR="00E81E83" w:rsidRPr="00E81E83">
        <w:rPr>
          <w:rFonts w:ascii="Times New Roman" w:hAnsi="Times New Roman"/>
          <w:spacing w:val="0"/>
          <w:lang w:eastAsia="ja-JP"/>
        </w:rPr>
        <w:t xml:space="preserve">First, let's look at how to release an indirect path. The current method works well for releasing UE context and related tasks. When it comes to releasing a direct path, we can use a similar approach as the signaling used for changing the PCell in legacy </w:t>
      </w:r>
      <w:r w:rsidR="00C22E92">
        <w:rPr>
          <w:rFonts w:ascii="Times New Roman" w:hAnsi="Times New Roman"/>
          <w:spacing w:val="0"/>
          <w:lang w:eastAsia="ja-JP"/>
        </w:rPr>
        <w:t>way</w:t>
      </w:r>
      <w:r w:rsidR="00E81E83" w:rsidRPr="00E81E83">
        <w:rPr>
          <w:rFonts w:ascii="Times New Roman" w:hAnsi="Times New Roman"/>
          <w:spacing w:val="0"/>
          <w:lang w:eastAsia="ja-JP"/>
        </w:rPr>
        <w:t xml:space="preserve"> can be repurposed for this.</w:t>
      </w:r>
    </w:p>
    <w:p w14:paraId="739B90C8" w14:textId="77777777" w:rsidR="00965D0E" w:rsidRDefault="00965D0E" w:rsidP="00214496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16370DA6" w14:textId="55F65681" w:rsidR="00E60C38" w:rsidRDefault="00070151" w:rsidP="00DC06A7">
      <w:pPr>
        <w:pStyle w:val="Proposal"/>
        <w:numPr>
          <w:ilvl w:val="0"/>
          <w:numId w:val="13"/>
        </w:numPr>
        <w:ind w:left="1701" w:hanging="1701"/>
      </w:pPr>
      <w:bookmarkStart w:id="18" w:name="_Toc146867427"/>
      <w:r>
        <w:t>RAN3 agrees to reuse the existing signaling</w:t>
      </w:r>
      <w:r w:rsidR="00CD675B">
        <w:t>s</w:t>
      </w:r>
      <w:r>
        <w:t xml:space="preserve"> for the path release</w:t>
      </w:r>
      <w:r w:rsidR="00DC06A7">
        <w:t>.</w:t>
      </w:r>
      <w:bookmarkEnd w:id="18"/>
    </w:p>
    <w:p w14:paraId="37E9B4FE" w14:textId="252E920B" w:rsidR="00040570" w:rsidRDefault="00430CC5" w:rsidP="00B80B01">
      <w:pPr>
        <w:pStyle w:val="Proposal"/>
        <w:numPr>
          <w:ilvl w:val="0"/>
          <w:numId w:val="13"/>
        </w:numPr>
        <w:ind w:left="1701" w:hanging="1701"/>
      </w:pPr>
      <w:bookmarkStart w:id="19" w:name="_Toc146867428"/>
      <w:r w:rsidRPr="00B80B01">
        <w:t xml:space="preserve">Reuse the </w:t>
      </w:r>
      <w:r w:rsidR="00CF4B27">
        <w:t xml:space="preserve">existing message </w:t>
      </w:r>
      <w:r w:rsidRPr="00B80B01">
        <w:t>for the indirect path addition</w:t>
      </w:r>
      <w:r w:rsidR="0066530F">
        <w:t xml:space="preserve"> by updating </w:t>
      </w:r>
      <w:r w:rsidR="00C936A2">
        <w:t xml:space="preserve">the description of </w:t>
      </w:r>
      <w:r w:rsidR="0066530F">
        <w:t>UE Context Release procedure</w:t>
      </w:r>
      <w:r w:rsidR="00C936A2">
        <w:t xml:space="preserve"> in the attached TP</w:t>
      </w:r>
      <w:r w:rsidR="0066530F">
        <w:t>.</w:t>
      </w:r>
      <w:bookmarkEnd w:id="19"/>
    </w:p>
    <w:p w14:paraId="2A28E68A" w14:textId="5E01534C" w:rsidR="002759E7" w:rsidRPr="00CE0424" w:rsidRDefault="0080043F" w:rsidP="002759E7">
      <w:pPr>
        <w:pStyle w:val="Heading1"/>
        <w:ind w:left="0" w:firstLine="0"/>
      </w:pPr>
      <w:bookmarkStart w:id="20" w:name="_Ref189046994"/>
      <w:r>
        <w:t>3</w:t>
      </w:r>
      <w:r>
        <w:tab/>
      </w:r>
      <w:r w:rsidR="005A4672">
        <w:t>C</w:t>
      </w:r>
      <w:r w:rsidR="007C15DC">
        <w:t>onclusion</w:t>
      </w:r>
    </w:p>
    <w:p w14:paraId="530FC98E" w14:textId="77777777" w:rsidR="0029343A" w:rsidRPr="00DE7822" w:rsidRDefault="0029343A" w:rsidP="0029343A">
      <w:pPr>
        <w:rPr>
          <w:bCs/>
        </w:rPr>
      </w:pPr>
      <w:r w:rsidRPr="00DE7822">
        <w:rPr>
          <w:bCs/>
        </w:rPr>
        <w:t xml:space="preserve">In the previous sections we made the following observation: </w:t>
      </w:r>
    </w:p>
    <w:p w14:paraId="7C272B86" w14:textId="77777777" w:rsidR="00015BA0" w:rsidRDefault="002934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867408" w:history="1">
        <w:r w:rsidR="00015BA0" w:rsidRPr="00CA1DF6">
          <w:rPr>
            <w:rStyle w:val="Hyperlink"/>
            <w:noProof/>
          </w:rPr>
          <w:t>Observation 1</w:t>
        </w:r>
        <w:r w:rsidR="00015BA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15BA0" w:rsidRPr="00CA1DF6">
          <w:rPr>
            <w:rStyle w:val="Hyperlink"/>
            <w:noProof/>
          </w:rPr>
          <w:t>To support Mode-1 RA for inter-DU MP, which gNB-DU is responsible for the scheduling of Remote UE should be revisited.</w:t>
        </w:r>
      </w:hyperlink>
    </w:p>
    <w:p w14:paraId="5E6725A7" w14:textId="05BDAAF8" w:rsidR="00BB0CA1" w:rsidRPr="00844E8C" w:rsidRDefault="0029343A" w:rsidP="0029343A">
      <w:pPr>
        <w:spacing w:before="100" w:beforeAutospacing="1" w:after="120"/>
        <w:jc w:val="both"/>
        <w:rPr>
          <w:lang w:val="en-US"/>
        </w:rPr>
      </w:pPr>
      <w:r>
        <w:rPr>
          <w:b/>
          <w:bCs/>
        </w:rPr>
        <w:fldChar w:fldCharType="end"/>
      </w:r>
      <w:r w:rsidR="003A38ED" w:rsidRPr="00844E8C">
        <w:rPr>
          <w:lang w:val="en-US"/>
        </w:rPr>
        <w:t xml:space="preserve">In </w:t>
      </w:r>
      <w:r w:rsidR="00BB0CA1" w:rsidRPr="00844E8C">
        <w:rPr>
          <w:lang w:val="en-US"/>
        </w:rPr>
        <w:t>this paper we propose</w:t>
      </w:r>
      <w:r w:rsidR="00451E55" w:rsidRPr="00844E8C">
        <w:rPr>
          <w:lang w:val="en-US"/>
        </w:rPr>
        <w:t xml:space="preserve"> the followings. A TP to TS 38.401 is provided in the Annex.</w:t>
      </w:r>
    </w:p>
    <w:bookmarkEnd w:id="20"/>
    <w:p w14:paraId="3D16D820" w14:textId="77777777" w:rsidR="00CD675B" w:rsidRDefault="00BB0C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867425" w:history="1">
        <w:r w:rsidR="00CD675B" w:rsidRPr="00977719">
          <w:rPr>
            <w:rStyle w:val="Hyperlink"/>
            <w:noProof/>
          </w:rPr>
          <w:t>Proposal 1</w:t>
        </w:r>
        <w:r w:rsidR="00CD675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CD675B" w:rsidRPr="00977719">
          <w:rPr>
            <w:rStyle w:val="Hyperlink"/>
            <w:noProof/>
          </w:rPr>
          <w:t>It should be the gNB-DU who has a direct link with Remote UE that handles the mode-1 resource allocation.</w:t>
        </w:r>
      </w:hyperlink>
    </w:p>
    <w:p w14:paraId="306E2170" w14:textId="77777777" w:rsidR="00CD675B" w:rsidRDefault="00CD675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6867426" w:history="1">
        <w:r w:rsidRPr="0097771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977719">
          <w:rPr>
            <w:rStyle w:val="Hyperlink"/>
            <w:noProof/>
          </w:rPr>
          <w:t>RAN3 foresees F1AP impacts when supporting mode-1 resource allocation for inter-DU scenarios and would continue evaluating the details possibly in late release.</w:t>
        </w:r>
      </w:hyperlink>
    </w:p>
    <w:p w14:paraId="0C05890D" w14:textId="77777777" w:rsidR="00CD675B" w:rsidRDefault="00CD675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6867427" w:history="1">
        <w:r w:rsidRPr="0097771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977719">
          <w:rPr>
            <w:rStyle w:val="Hyperlink"/>
            <w:noProof/>
          </w:rPr>
          <w:t>RAN3 agrees to reuse the existing signalings for the path release.</w:t>
        </w:r>
      </w:hyperlink>
    </w:p>
    <w:p w14:paraId="4B677683" w14:textId="77777777" w:rsidR="00CD675B" w:rsidRDefault="00CD675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6867428" w:history="1">
        <w:r w:rsidRPr="00977719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977719">
          <w:rPr>
            <w:rStyle w:val="Hyperlink"/>
            <w:noProof/>
          </w:rPr>
          <w:t>Reuse the existing message for the indirect path addition by updating the description of UE Context Release procedure in the attached TP.</w:t>
        </w:r>
      </w:hyperlink>
    </w:p>
    <w:p w14:paraId="110F579D" w14:textId="5B3A61AB" w:rsidR="00BA3998" w:rsidRPr="002105FD" w:rsidRDefault="00BB0CA1" w:rsidP="002105FD">
      <w:pPr>
        <w:pStyle w:val="TableofFigures"/>
        <w:tabs>
          <w:tab w:val="right" w:leader="dot" w:pos="9629"/>
        </w:tabs>
        <w:ind w:left="0" w:firstLine="0"/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780F4110" w14:textId="39326718" w:rsidR="00BA3998" w:rsidRPr="006D0DC0" w:rsidRDefault="00BA3998" w:rsidP="006D0DC0">
      <w:pPr>
        <w:pStyle w:val="Heading1"/>
        <w:ind w:left="0" w:firstLine="0"/>
      </w:pPr>
      <w:r>
        <w:t>4</w:t>
      </w:r>
      <w:r>
        <w:tab/>
      </w:r>
      <w:r w:rsidR="00E05063">
        <w:t>Reference</w:t>
      </w:r>
    </w:p>
    <w:p w14:paraId="3C95BB3C" w14:textId="56C7F753" w:rsidR="00BA3998" w:rsidRPr="00513319" w:rsidRDefault="00714979" w:rsidP="00963199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201E52">
        <w:rPr>
          <w:rFonts w:ascii="Times New Roman" w:hAnsi="Times New Roman"/>
        </w:rPr>
        <w:t>R</w:t>
      </w:r>
      <w:r w:rsidR="00513319">
        <w:rPr>
          <w:rFonts w:ascii="Times New Roman" w:hAnsi="Times New Roman"/>
        </w:rPr>
        <w:t>3</w:t>
      </w:r>
      <w:r w:rsidRPr="00201E52">
        <w:rPr>
          <w:rFonts w:ascii="Times New Roman" w:hAnsi="Times New Roman"/>
        </w:rPr>
        <w:t>-2</w:t>
      </w:r>
      <w:r w:rsidR="00E72663">
        <w:rPr>
          <w:rFonts w:ascii="Times New Roman" w:hAnsi="Times New Roman"/>
        </w:rPr>
        <w:t>3</w:t>
      </w:r>
      <w:r w:rsidR="00513319">
        <w:rPr>
          <w:rFonts w:ascii="Times New Roman" w:hAnsi="Times New Roman"/>
        </w:rPr>
        <w:t>4579</w:t>
      </w:r>
      <w:r w:rsidR="001A6E09" w:rsidRPr="00201E52">
        <w:rPr>
          <w:rFonts w:ascii="Times New Roman" w:hAnsi="Times New Roman"/>
        </w:rPr>
        <w:t xml:space="preserve">, </w:t>
      </w:r>
      <w:r w:rsidR="00513319" w:rsidRPr="00513319">
        <w:rPr>
          <w:rFonts w:ascii="Times New Roman" w:hAnsi="Times New Roman"/>
        </w:rPr>
        <w:t>Summary of offline for SL Relay</w:t>
      </w:r>
      <w:r w:rsidR="00513319" w:rsidRPr="00513319" w:rsidDel="00C5651C">
        <w:rPr>
          <w:rFonts w:ascii="Times New Roman" w:hAnsi="Times New Roman"/>
        </w:rPr>
        <w:t xml:space="preserve"> </w:t>
      </w:r>
      <w:r w:rsidR="00513319" w:rsidRPr="00513319">
        <w:rPr>
          <w:rFonts w:ascii="Times New Roman" w:hAnsi="Times New Roman"/>
        </w:rPr>
        <w:t>Multi-path, Ericsson (moderator)</w:t>
      </w:r>
    </w:p>
    <w:p w14:paraId="536E80F0" w14:textId="77777777" w:rsidR="00864F51" w:rsidRPr="00864F51" w:rsidRDefault="00864F51" w:rsidP="00864F51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/>
        <w:textAlignment w:val="auto"/>
        <w:rPr>
          <w:rFonts w:ascii="Times New Roman" w:hAnsi="Times New Roman"/>
          <w:lang w:val="en-US"/>
        </w:rPr>
      </w:pPr>
    </w:p>
    <w:p w14:paraId="0DD38A33" w14:textId="69254960" w:rsidR="00864F51" w:rsidRPr="006D0DC0" w:rsidRDefault="00864F51" w:rsidP="00864F51">
      <w:pPr>
        <w:pStyle w:val="Heading1"/>
        <w:ind w:left="0" w:firstLine="0"/>
      </w:pPr>
      <w:r>
        <w:t>5</w:t>
      </w:r>
      <w:r>
        <w:tab/>
        <w:t>Annex</w:t>
      </w:r>
    </w:p>
    <w:p w14:paraId="76A50F89" w14:textId="01353742" w:rsidR="00864F51" w:rsidRPr="000D1E13" w:rsidRDefault="000E2D98" w:rsidP="00864F51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  <w:u w:val="single"/>
          <w:lang w:val="en-US"/>
        </w:rPr>
      </w:pPr>
      <w:r w:rsidRPr="000D1E13">
        <w:rPr>
          <w:rFonts w:ascii="Times New Roman" w:hAnsi="Times New Roman"/>
          <w:u w:val="single"/>
          <w:lang w:val="en-US"/>
        </w:rPr>
        <w:t>TP to TS 38.47</w:t>
      </w:r>
      <w:r w:rsidR="00AF47C8" w:rsidRPr="000D1E13">
        <w:rPr>
          <w:rFonts w:ascii="Times New Roman" w:hAnsi="Times New Roman"/>
          <w:u w:val="single"/>
          <w:lang w:val="en-US"/>
        </w:rPr>
        <w:t>3</w:t>
      </w:r>
      <w:r w:rsidRPr="000D1E13">
        <w:rPr>
          <w:rFonts w:ascii="Times New Roman" w:hAnsi="Times New Roman"/>
          <w:u w:val="single"/>
          <w:lang w:val="en-US"/>
        </w:rPr>
        <w:t>:</w:t>
      </w:r>
    </w:p>
    <w:p w14:paraId="488433A5" w14:textId="77777777" w:rsidR="0017404A" w:rsidRPr="00EA5FA7" w:rsidRDefault="0017404A" w:rsidP="0017404A">
      <w:pPr>
        <w:pStyle w:val="Heading3"/>
      </w:pPr>
      <w:bookmarkStart w:id="21" w:name="_Toc20955782"/>
      <w:bookmarkStart w:id="22" w:name="_Toc29892876"/>
      <w:bookmarkStart w:id="23" w:name="_Toc36556813"/>
      <w:bookmarkStart w:id="24" w:name="_Toc45832199"/>
      <w:bookmarkStart w:id="25" w:name="_Toc51763379"/>
      <w:bookmarkStart w:id="26" w:name="_Toc64448542"/>
      <w:bookmarkStart w:id="27" w:name="_Toc66289201"/>
      <w:bookmarkStart w:id="28" w:name="_Toc74154314"/>
      <w:bookmarkStart w:id="29" w:name="_Toc81383058"/>
      <w:bookmarkStart w:id="30" w:name="_Toc88657691"/>
      <w:bookmarkStart w:id="31" w:name="_Toc97910603"/>
      <w:bookmarkStart w:id="32" w:name="_Toc99038242"/>
      <w:bookmarkStart w:id="33" w:name="_Toc99730503"/>
      <w:bookmarkStart w:id="34" w:name="_Toc105510622"/>
      <w:bookmarkStart w:id="35" w:name="_Toc105927154"/>
      <w:bookmarkStart w:id="36" w:name="_Toc106109694"/>
      <w:bookmarkStart w:id="37" w:name="_Toc113835131"/>
      <w:bookmarkStart w:id="38" w:name="_Toc120123974"/>
      <w:bookmarkStart w:id="39" w:name="_Toc146226241"/>
      <w:r w:rsidRPr="00EA5FA7">
        <w:lastRenderedPageBreak/>
        <w:t>8.3.3</w:t>
      </w:r>
      <w:r w:rsidRPr="00EA5FA7">
        <w:tab/>
        <w:t>UE Context Release (gNB-CU initiated)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2BE2400" w14:textId="77777777" w:rsidR="0017404A" w:rsidRPr="00EA5FA7" w:rsidRDefault="0017404A" w:rsidP="0017404A">
      <w:pPr>
        <w:pStyle w:val="Heading4"/>
      </w:pPr>
      <w:bookmarkStart w:id="40" w:name="_Toc20955783"/>
      <w:bookmarkStart w:id="41" w:name="_Toc29892877"/>
      <w:bookmarkStart w:id="42" w:name="_Toc36556814"/>
      <w:bookmarkStart w:id="43" w:name="_Toc45832200"/>
      <w:bookmarkStart w:id="44" w:name="_Toc51763380"/>
      <w:bookmarkStart w:id="45" w:name="_Toc64448543"/>
      <w:bookmarkStart w:id="46" w:name="_Toc66289202"/>
      <w:bookmarkStart w:id="47" w:name="_Toc74154315"/>
      <w:bookmarkStart w:id="48" w:name="_Toc81383059"/>
      <w:bookmarkStart w:id="49" w:name="_Toc88657692"/>
      <w:bookmarkStart w:id="50" w:name="_Toc97910604"/>
      <w:bookmarkStart w:id="51" w:name="_Toc99038243"/>
      <w:bookmarkStart w:id="52" w:name="_Toc99730504"/>
      <w:bookmarkStart w:id="53" w:name="_Toc105510623"/>
      <w:bookmarkStart w:id="54" w:name="_Toc105927155"/>
      <w:bookmarkStart w:id="55" w:name="_Toc106109695"/>
      <w:bookmarkStart w:id="56" w:name="_Toc113835132"/>
      <w:bookmarkStart w:id="57" w:name="_Toc120123975"/>
      <w:bookmarkStart w:id="58" w:name="_Toc146226242"/>
      <w:r w:rsidRPr="00EA5FA7">
        <w:t>8.3.3.1</w:t>
      </w:r>
      <w:r w:rsidRPr="00EA5FA7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77CC6C" w14:textId="5E6E9788" w:rsidR="0017404A" w:rsidRPr="00EA5FA7" w:rsidRDefault="0017404A" w:rsidP="0017404A">
      <w:pPr>
        <w:rPr>
          <w:lang w:eastAsia="zh-CN"/>
        </w:rPr>
      </w:pPr>
      <w:r w:rsidRPr="00EA5FA7">
        <w:t>The purpose of the UE Context Release procedure is to enable the gNB-CU to order the release of the UE-associated logical connection</w:t>
      </w:r>
      <w:r w:rsidRPr="0051493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t>c</w:t>
      </w:r>
      <w:r>
        <w:rPr>
          <w:noProof/>
        </w:rPr>
        <w:t xml:space="preserve">onditional </w:t>
      </w:r>
      <w:r w:rsidRPr="00F4022B">
        <w:t>PSCell change</w:t>
      </w:r>
      <w:r w:rsidRPr="00EA5FA7">
        <w:t xml:space="preserve">. </w:t>
      </w:r>
      <w:ins w:id="59" w:author="Ericsson" w:date="2023-09-28T19:55:00Z">
        <w:r w:rsidR="0057639D" w:rsidRPr="00EA5FA7">
          <w:t>This procedure is also used to</w:t>
        </w:r>
        <w:r w:rsidR="0057639D">
          <w:t xml:space="preserve"> release the multi-path for Sidelink Relay. </w:t>
        </w:r>
      </w:ins>
      <w:r w:rsidRPr="00EA5FA7">
        <w:t>The procedure uses UE-associated signalling.</w:t>
      </w:r>
    </w:p>
    <w:p w14:paraId="45EA1C75" w14:textId="77777777" w:rsidR="0017404A" w:rsidRPr="00EA5FA7" w:rsidRDefault="0017404A" w:rsidP="0017404A">
      <w:pPr>
        <w:pStyle w:val="Heading4"/>
      </w:pPr>
      <w:bookmarkStart w:id="60" w:name="_Toc20955784"/>
      <w:bookmarkStart w:id="61" w:name="_Toc29892878"/>
      <w:bookmarkStart w:id="62" w:name="_Toc36556815"/>
      <w:bookmarkStart w:id="63" w:name="_Toc45832201"/>
      <w:bookmarkStart w:id="64" w:name="_Toc51763381"/>
      <w:bookmarkStart w:id="65" w:name="_Toc64448544"/>
      <w:bookmarkStart w:id="66" w:name="_Toc66289203"/>
      <w:bookmarkStart w:id="67" w:name="_Toc74154316"/>
      <w:bookmarkStart w:id="68" w:name="_Toc81383060"/>
      <w:bookmarkStart w:id="69" w:name="_Toc88657693"/>
      <w:bookmarkStart w:id="70" w:name="_Toc97910605"/>
      <w:bookmarkStart w:id="71" w:name="_Toc99038244"/>
      <w:bookmarkStart w:id="72" w:name="_Toc99730505"/>
      <w:bookmarkStart w:id="73" w:name="_Toc105510624"/>
      <w:bookmarkStart w:id="74" w:name="_Toc105927156"/>
      <w:bookmarkStart w:id="75" w:name="_Toc106109696"/>
      <w:bookmarkStart w:id="76" w:name="_Toc113835133"/>
      <w:bookmarkStart w:id="77" w:name="_Toc120123976"/>
      <w:bookmarkStart w:id="78" w:name="_Toc146226243"/>
      <w:r w:rsidRPr="00EA5FA7">
        <w:t>8.3.3.2</w:t>
      </w:r>
      <w:r w:rsidRPr="00EA5FA7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1528A72" w14:textId="77777777" w:rsidR="0017404A" w:rsidRPr="00EA5FA7" w:rsidRDefault="0017404A" w:rsidP="0017404A">
      <w:pPr>
        <w:pStyle w:val="TH"/>
      </w:pPr>
      <w:r>
        <w:rPr>
          <w:noProof/>
        </w:rPr>
        <w:drawing>
          <wp:inline distT="0" distB="0" distL="0" distR="0" wp14:anchorId="45AAF8C1" wp14:editId="4B15D0EA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61E5E" w14:textId="77777777" w:rsidR="0017404A" w:rsidRPr="00EA5FA7" w:rsidRDefault="0017404A" w:rsidP="0017404A">
      <w:pPr>
        <w:pStyle w:val="TF"/>
        <w:rPr>
          <w:rFonts w:eastAsia="MS Mincho"/>
        </w:rPr>
      </w:pPr>
      <w:r w:rsidRPr="00EA5FA7">
        <w:t xml:space="preserve">Figure 8.3.3.2-1: UE Context Release (gNB-CU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817C5A8" w14:textId="77777777" w:rsidR="0017404A" w:rsidRPr="00EA5FA7" w:rsidRDefault="0017404A" w:rsidP="0017404A">
      <w:r w:rsidRPr="00EA5FA7">
        <w:t xml:space="preserve">The gNB-CU initiates the procedure by sending the UE CONTEXT RELEASE COMMAND message to the gNB-DU. </w:t>
      </w:r>
    </w:p>
    <w:p w14:paraId="630678C6" w14:textId="77777777" w:rsidR="0017404A" w:rsidRPr="00EA5FA7" w:rsidRDefault="0017404A" w:rsidP="0017404A">
      <w:r w:rsidRPr="00EA5FA7">
        <w:t>Upon reception of the UE CONTEXT RELEASE COMMAND message, the gNB-DU shall release all related signalling and user data transport resources and reply with the UE CONTEXT RELEASE COMPLETE message.</w:t>
      </w:r>
      <w:r w:rsidRPr="00C23C86">
        <w:t xml:space="preserve"> If the </w:t>
      </w:r>
      <w:r w:rsidRPr="00C23C86">
        <w:rPr>
          <w:i/>
        </w:rPr>
        <w:t xml:space="preserve">CG-SDT Kept Indicator </w:t>
      </w:r>
      <w:r w:rsidRPr="00C23C86"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 w:rsidRPr="00C23C86">
        <w:rPr>
          <w:rFonts w:hint="eastAsia"/>
          <w:lang w:val="en-US"/>
        </w:rPr>
        <w:t>-U</w:t>
      </w:r>
      <w:r w:rsidRPr="00C23C86">
        <w:t xml:space="preserve"> connections associated with the SDT bearers while releasing the UE context.</w:t>
      </w:r>
    </w:p>
    <w:p w14:paraId="0A542D5B" w14:textId="77777777" w:rsidR="0017404A" w:rsidRPr="00EA5FA7" w:rsidRDefault="0017404A" w:rsidP="0017404A">
      <w:r w:rsidRPr="00EA5FA7">
        <w:t xml:space="preserve">If the </w:t>
      </w:r>
      <w:r w:rsidRPr="00EA5FA7">
        <w:rPr>
          <w:i/>
        </w:rPr>
        <w:t>old gNB-DU UE F1AP ID</w:t>
      </w:r>
      <w:r w:rsidRPr="00EA5FA7">
        <w:t xml:space="preserve"> IE is included in the UE CONTEXT RELEASE COMMAND message, the gNB-DU shall additionally release the UE context associated with the old gNB-DU UE F1AP ID.</w:t>
      </w:r>
    </w:p>
    <w:p w14:paraId="5A5CC556" w14:textId="77777777" w:rsidR="0017404A" w:rsidRPr="00EA5FA7" w:rsidRDefault="0017404A" w:rsidP="0017404A">
      <w:r w:rsidRPr="00EA5FA7">
        <w:t xml:space="preserve">If the UE CONTEXT RELEASE COMMAND message contains the </w:t>
      </w:r>
      <w:r w:rsidRPr="00EA5FA7">
        <w:rPr>
          <w:i/>
        </w:rPr>
        <w:t>RRC-Container IE</w:t>
      </w:r>
      <w:r w:rsidRPr="00EA5FA7">
        <w:t xml:space="preserve">, the gNB-DU shall send the RRC container to the UE via the SRB indicated by the </w:t>
      </w:r>
      <w:r w:rsidRPr="00EA5FA7">
        <w:rPr>
          <w:i/>
        </w:rPr>
        <w:t>SRB ID</w:t>
      </w:r>
      <w:r w:rsidRPr="00EA5FA7">
        <w:t xml:space="preserve"> IE.</w:t>
      </w:r>
    </w:p>
    <w:p w14:paraId="340B66CF" w14:textId="77777777" w:rsidR="0017404A" w:rsidRDefault="0017404A" w:rsidP="0017404A">
      <w:r w:rsidRPr="00EA5FA7">
        <w:rPr>
          <w:lang w:eastAsia="zh-CN"/>
        </w:rPr>
        <w:t xml:space="preserve">If the UE CONTEXT RELEASE COMMAND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  <w:r w:rsidRPr="00246C50">
        <w:t xml:space="preserve"> </w:t>
      </w:r>
    </w:p>
    <w:p w14:paraId="3473E2A0" w14:textId="77777777" w:rsidR="0017404A" w:rsidRPr="00EA5FA7" w:rsidRDefault="0017404A" w:rsidP="0017404A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RELEASE </w:t>
      </w:r>
      <w:r>
        <w:t>COMMAND message, the gNB-DU shall consider that the gNB-CU is cancelling only the conditional handover 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077811">
        <w:t xml:space="preserve"> </w:t>
      </w:r>
      <w:r>
        <w:t>or c</w:t>
      </w:r>
      <w:r>
        <w:rPr>
          <w:noProof/>
        </w:rPr>
        <w:t xml:space="preserve">onditional </w:t>
      </w:r>
      <w:r>
        <w:t xml:space="preserve">PSCell change associated to the cells identified by the included NR 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t xml:space="preserve">UE-associated signaling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BD34CD">
        <w:rPr>
          <w:i/>
        </w:rPr>
        <w:t>gNB-CU UE F1AP ID</w:t>
      </w:r>
      <w:r>
        <w:rPr>
          <w:iCs/>
        </w:rPr>
        <w:t xml:space="preserve"> IE and the </w:t>
      </w:r>
      <w:r w:rsidRPr="00BD34CD">
        <w:rPr>
          <w:i/>
        </w:rPr>
        <w:t>gNB-DU UE F1AP ID</w:t>
      </w:r>
      <w:r>
        <w:rPr>
          <w:iCs/>
        </w:rPr>
        <w:t xml:space="preserve"> IE</w:t>
      </w:r>
      <w:r w:rsidRPr="001C6FD2">
        <w:t>.</w:t>
      </w:r>
    </w:p>
    <w:p w14:paraId="5CC9DC48" w14:textId="77777777" w:rsidR="0017404A" w:rsidRPr="00B13E7E" w:rsidRDefault="0017404A" w:rsidP="0017404A">
      <w:pPr>
        <w:pStyle w:val="FirstChange"/>
        <w:jc w:val="left"/>
        <w:rPr>
          <w:color w:val="000000"/>
          <w:highlight w:val="yellow"/>
        </w:rPr>
      </w:pPr>
      <w:r w:rsidRPr="00B13E7E">
        <w:rPr>
          <w:color w:val="000000"/>
        </w:rPr>
        <w:t xml:space="preserve">If the </w:t>
      </w:r>
      <w:r w:rsidRPr="00B13E7E">
        <w:rPr>
          <w:i/>
          <w:color w:val="000000"/>
        </w:rPr>
        <w:t xml:space="preserve">Positioning Context Reservation </w:t>
      </w:r>
      <w:r>
        <w:rPr>
          <w:i/>
          <w:color w:val="000000"/>
        </w:rPr>
        <w:t>Indication</w:t>
      </w:r>
      <w:r w:rsidRPr="00B13E7E"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47148CEC" w14:textId="77777777" w:rsidR="0017404A" w:rsidRPr="00EA5FA7" w:rsidRDefault="0017404A" w:rsidP="0017404A">
      <w:pPr>
        <w:rPr>
          <w:b/>
        </w:rPr>
      </w:pPr>
      <w:r w:rsidRPr="00EA5FA7">
        <w:rPr>
          <w:b/>
        </w:rPr>
        <w:t>Interactions with UE Context Setup procedure:</w:t>
      </w:r>
    </w:p>
    <w:p w14:paraId="7A6F209C" w14:textId="77777777" w:rsidR="0017404A" w:rsidRPr="00EA5FA7" w:rsidRDefault="0017404A" w:rsidP="0017404A">
      <w:r w:rsidRPr="00EA5FA7"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1442E993" w14:textId="77777777" w:rsidR="0017404A" w:rsidRPr="00EA5FA7" w:rsidRDefault="0017404A" w:rsidP="0017404A">
      <w:pPr>
        <w:pStyle w:val="Heading4"/>
      </w:pPr>
      <w:bookmarkStart w:id="79" w:name="_Toc20955785"/>
      <w:bookmarkStart w:id="80" w:name="_Toc29892879"/>
      <w:bookmarkStart w:id="81" w:name="_Toc36556816"/>
      <w:bookmarkStart w:id="82" w:name="_Toc45832202"/>
      <w:bookmarkStart w:id="83" w:name="_Toc51763382"/>
      <w:bookmarkStart w:id="84" w:name="_Toc64448545"/>
      <w:bookmarkStart w:id="85" w:name="_Toc66289204"/>
      <w:bookmarkStart w:id="86" w:name="_Toc74154317"/>
      <w:bookmarkStart w:id="87" w:name="_Toc81383061"/>
      <w:bookmarkStart w:id="88" w:name="_Toc88657694"/>
      <w:bookmarkStart w:id="89" w:name="_Toc97910606"/>
      <w:bookmarkStart w:id="90" w:name="_Toc99038245"/>
      <w:bookmarkStart w:id="91" w:name="_Toc99730506"/>
      <w:bookmarkStart w:id="92" w:name="_Toc105510625"/>
      <w:bookmarkStart w:id="93" w:name="_Toc105927157"/>
      <w:bookmarkStart w:id="94" w:name="_Toc106109697"/>
      <w:bookmarkStart w:id="95" w:name="_Toc113835134"/>
      <w:bookmarkStart w:id="96" w:name="_Toc120123977"/>
      <w:bookmarkStart w:id="97" w:name="_Toc146226244"/>
      <w:r w:rsidRPr="00EA5FA7">
        <w:t>8.3.3.4</w:t>
      </w:r>
      <w:r w:rsidRPr="00EA5FA7">
        <w:tab/>
        <w:t>Abnormal Conditions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0329497" w14:textId="273942CF" w:rsidR="0017404A" w:rsidRPr="00E95275" w:rsidRDefault="0017404A" w:rsidP="00E95275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836674">
        <w:t xml:space="preserve">UE CONTEXT RELEASE </w:t>
      </w:r>
      <w:r>
        <w:t xml:space="preserve">COMMAND message </w:t>
      </w:r>
      <w:r>
        <w:rPr>
          <w:lang w:eastAsia="zh-CN"/>
        </w:rPr>
        <w:t xml:space="preserve">were not prepared using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</w:rPr>
        <w:t xml:space="preserve">UE-associated </w:t>
      </w:r>
      <w:r>
        <w:t xml:space="preserve">signalling </w:t>
      </w:r>
      <w:r w:rsidRPr="00BD34CD">
        <w:rPr>
          <w:rFonts w:hint="eastAsia"/>
        </w:rPr>
        <w:t>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sectPr w:rsidR="0017404A" w:rsidRPr="00E95275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99EE" w14:textId="77777777" w:rsidR="00D62F0B" w:rsidRDefault="00D62F0B">
      <w:r>
        <w:separator/>
      </w:r>
    </w:p>
  </w:endnote>
  <w:endnote w:type="continuationSeparator" w:id="0">
    <w:p w14:paraId="0A513CDC" w14:textId="77777777" w:rsidR="00D62F0B" w:rsidRDefault="00D62F0B">
      <w:r>
        <w:continuationSeparator/>
      </w:r>
    </w:p>
  </w:endnote>
  <w:endnote w:type="continuationNotice" w:id="1">
    <w:p w14:paraId="1C56D121" w14:textId="77777777" w:rsidR="00D62F0B" w:rsidRDefault="00D62F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15A2F" w14:textId="77777777" w:rsidR="00D62F0B" w:rsidRDefault="00D62F0B">
      <w:r>
        <w:separator/>
      </w:r>
    </w:p>
  </w:footnote>
  <w:footnote w:type="continuationSeparator" w:id="0">
    <w:p w14:paraId="4F0E938B" w14:textId="77777777" w:rsidR="00D62F0B" w:rsidRDefault="00D62F0B">
      <w:r>
        <w:continuationSeparator/>
      </w:r>
    </w:p>
  </w:footnote>
  <w:footnote w:type="continuationNotice" w:id="1">
    <w:p w14:paraId="7AFF54EF" w14:textId="77777777" w:rsidR="00D62F0B" w:rsidRDefault="00D62F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BFE10A9"/>
    <w:multiLevelType w:val="hybridMultilevel"/>
    <w:tmpl w:val="92AAFD80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222A9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E0C0D1C2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87F72"/>
    <w:multiLevelType w:val="hybridMultilevel"/>
    <w:tmpl w:val="A570251A"/>
    <w:lvl w:ilvl="0" w:tplc="08AAAC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D3309D6"/>
    <w:multiLevelType w:val="hybridMultilevel"/>
    <w:tmpl w:val="7F7C1F18"/>
    <w:lvl w:ilvl="0" w:tplc="F2B0CB30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5707B"/>
    <w:multiLevelType w:val="hybridMultilevel"/>
    <w:tmpl w:val="1CA67BF0"/>
    <w:lvl w:ilvl="0" w:tplc="940E4C98">
      <w:start w:val="1"/>
      <w:numFmt w:val="decimal"/>
      <w:lvlText w:val="Proposal %1"/>
      <w:lvlJc w:val="left"/>
      <w:pPr>
        <w:ind w:left="720" w:hanging="360"/>
      </w:pPr>
      <w:rPr>
        <w:rFonts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22527696">
    <w:abstractNumId w:val="10"/>
  </w:num>
  <w:num w:numId="2" w16cid:durableId="644243012">
    <w:abstractNumId w:val="0"/>
  </w:num>
  <w:num w:numId="3" w16cid:durableId="1412433847">
    <w:abstractNumId w:val="11"/>
  </w:num>
  <w:num w:numId="4" w16cid:durableId="1414742790">
    <w:abstractNumId w:val="12"/>
  </w:num>
  <w:num w:numId="5" w16cid:durableId="188758312">
    <w:abstractNumId w:val="14"/>
  </w:num>
  <w:num w:numId="6" w16cid:durableId="2094158059">
    <w:abstractNumId w:val="5"/>
  </w:num>
  <w:num w:numId="7" w16cid:durableId="1894661006">
    <w:abstractNumId w:val="6"/>
  </w:num>
  <w:num w:numId="8" w16cid:durableId="1732729380">
    <w:abstractNumId w:val="2"/>
  </w:num>
  <w:num w:numId="9" w16cid:durableId="865141938">
    <w:abstractNumId w:val="19"/>
  </w:num>
  <w:num w:numId="10" w16cid:durableId="889658315">
    <w:abstractNumId w:val="7"/>
  </w:num>
  <w:num w:numId="11" w16cid:durableId="771631571">
    <w:abstractNumId w:val="16"/>
  </w:num>
  <w:num w:numId="12" w16cid:durableId="407508486">
    <w:abstractNumId w:val="17"/>
  </w:num>
  <w:num w:numId="13" w16cid:durableId="203369805">
    <w:abstractNumId w:val="18"/>
  </w:num>
  <w:num w:numId="14" w16cid:durableId="1521893242">
    <w:abstractNumId w:val="15"/>
  </w:num>
  <w:num w:numId="15" w16cid:durableId="2076660446">
    <w:abstractNumId w:val="9"/>
  </w:num>
  <w:num w:numId="16" w16cid:durableId="1520312544">
    <w:abstractNumId w:val="20"/>
  </w:num>
  <w:num w:numId="17" w16cid:durableId="1970671515">
    <w:abstractNumId w:val="8"/>
  </w:num>
  <w:num w:numId="18" w16cid:durableId="1688291010">
    <w:abstractNumId w:val="4"/>
  </w:num>
  <w:num w:numId="19" w16cid:durableId="1444881023">
    <w:abstractNumId w:val="3"/>
  </w:num>
  <w:num w:numId="20" w16cid:durableId="1884705984">
    <w:abstractNumId w:val="13"/>
  </w:num>
  <w:num w:numId="21" w16cid:durableId="966666888">
    <w:abstractNumId w:val="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1A6"/>
    <w:rsid w:val="000006E1"/>
    <w:rsid w:val="00000FAE"/>
    <w:rsid w:val="0000107D"/>
    <w:rsid w:val="00001452"/>
    <w:rsid w:val="000014C9"/>
    <w:rsid w:val="00001DA8"/>
    <w:rsid w:val="00002026"/>
    <w:rsid w:val="000023B8"/>
    <w:rsid w:val="00002A37"/>
    <w:rsid w:val="000039F9"/>
    <w:rsid w:val="000052C3"/>
    <w:rsid w:val="0000557B"/>
    <w:rsid w:val="0000564C"/>
    <w:rsid w:val="0000609F"/>
    <w:rsid w:val="00006446"/>
    <w:rsid w:val="00006896"/>
    <w:rsid w:val="00006A7C"/>
    <w:rsid w:val="00006FB1"/>
    <w:rsid w:val="00007CDC"/>
    <w:rsid w:val="000106FA"/>
    <w:rsid w:val="00010D2D"/>
    <w:rsid w:val="00010DCD"/>
    <w:rsid w:val="00011B28"/>
    <w:rsid w:val="0001373B"/>
    <w:rsid w:val="00015000"/>
    <w:rsid w:val="0001548F"/>
    <w:rsid w:val="0001552B"/>
    <w:rsid w:val="00015530"/>
    <w:rsid w:val="00015BA0"/>
    <w:rsid w:val="00015D15"/>
    <w:rsid w:val="00016285"/>
    <w:rsid w:val="000166AF"/>
    <w:rsid w:val="000170F0"/>
    <w:rsid w:val="00017188"/>
    <w:rsid w:val="00017479"/>
    <w:rsid w:val="00017C7E"/>
    <w:rsid w:val="000217F0"/>
    <w:rsid w:val="000238DA"/>
    <w:rsid w:val="00024D4D"/>
    <w:rsid w:val="00024D61"/>
    <w:rsid w:val="00024E72"/>
    <w:rsid w:val="0002564D"/>
    <w:rsid w:val="00025ECA"/>
    <w:rsid w:val="00026263"/>
    <w:rsid w:val="0002677F"/>
    <w:rsid w:val="00026EC0"/>
    <w:rsid w:val="00027015"/>
    <w:rsid w:val="000274CE"/>
    <w:rsid w:val="000313D8"/>
    <w:rsid w:val="0003153F"/>
    <w:rsid w:val="000325B8"/>
    <w:rsid w:val="0003357D"/>
    <w:rsid w:val="00033994"/>
    <w:rsid w:val="00034C15"/>
    <w:rsid w:val="00034C70"/>
    <w:rsid w:val="00036225"/>
    <w:rsid w:val="00036BA1"/>
    <w:rsid w:val="0004001C"/>
    <w:rsid w:val="000401F0"/>
    <w:rsid w:val="000404D2"/>
    <w:rsid w:val="00040570"/>
    <w:rsid w:val="00040CCE"/>
    <w:rsid w:val="000422E2"/>
    <w:rsid w:val="00042ACC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16A0"/>
    <w:rsid w:val="000525ED"/>
    <w:rsid w:val="000529BB"/>
    <w:rsid w:val="00052A07"/>
    <w:rsid w:val="00052B85"/>
    <w:rsid w:val="0005304A"/>
    <w:rsid w:val="000534E3"/>
    <w:rsid w:val="00054373"/>
    <w:rsid w:val="0005606A"/>
    <w:rsid w:val="000566D5"/>
    <w:rsid w:val="00057117"/>
    <w:rsid w:val="000601C3"/>
    <w:rsid w:val="000608DB"/>
    <w:rsid w:val="000616E7"/>
    <w:rsid w:val="000626DC"/>
    <w:rsid w:val="00063AB9"/>
    <w:rsid w:val="00063B65"/>
    <w:rsid w:val="00063EDA"/>
    <w:rsid w:val="0006487E"/>
    <w:rsid w:val="00064A42"/>
    <w:rsid w:val="00065898"/>
    <w:rsid w:val="00065B59"/>
    <w:rsid w:val="00065E1A"/>
    <w:rsid w:val="0006690D"/>
    <w:rsid w:val="00066B3A"/>
    <w:rsid w:val="0006791E"/>
    <w:rsid w:val="00070151"/>
    <w:rsid w:val="000709B4"/>
    <w:rsid w:val="00072CF6"/>
    <w:rsid w:val="00073C12"/>
    <w:rsid w:val="0007569A"/>
    <w:rsid w:val="000771E7"/>
    <w:rsid w:val="0007783D"/>
    <w:rsid w:val="00077973"/>
    <w:rsid w:val="00077E5F"/>
    <w:rsid w:val="0008036A"/>
    <w:rsid w:val="00081330"/>
    <w:rsid w:val="00081AE6"/>
    <w:rsid w:val="00081EE5"/>
    <w:rsid w:val="00083599"/>
    <w:rsid w:val="00084317"/>
    <w:rsid w:val="000855EB"/>
    <w:rsid w:val="00085B52"/>
    <w:rsid w:val="000866F2"/>
    <w:rsid w:val="0008692C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6F1"/>
    <w:rsid w:val="00094A56"/>
    <w:rsid w:val="00094E09"/>
    <w:rsid w:val="00095013"/>
    <w:rsid w:val="0009510F"/>
    <w:rsid w:val="00095D16"/>
    <w:rsid w:val="000A054E"/>
    <w:rsid w:val="000A06CA"/>
    <w:rsid w:val="000A1526"/>
    <w:rsid w:val="000A189C"/>
    <w:rsid w:val="000A1B7B"/>
    <w:rsid w:val="000A27F1"/>
    <w:rsid w:val="000A296D"/>
    <w:rsid w:val="000A2BB6"/>
    <w:rsid w:val="000A36B4"/>
    <w:rsid w:val="000A3F11"/>
    <w:rsid w:val="000A402D"/>
    <w:rsid w:val="000A45C9"/>
    <w:rsid w:val="000A4E71"/>
    <w:rsid w:val="000A559C"/>
    <w:rsid w:val="000A56F2"/>
    <w:rsid w:val="000A669F"/>
    <w:rsid w:val="000B09E9"/>
    <w:rsid w:val="000B2719"/>
    <w:rsid w:val="000B3A8F"/>
    <w:rsid w:val="000B3C1C"/>
    <w:rsid w:val="000B4063"/>
    <w:rsid w:val="000B479A"/>
    <w:rsid w:val="000B4AB9"/>
    <w:rsid w:val="000B58C3"/>
    <w:rsid w:val="000B5C00"/>
    <w:rsid w:val="000B601F"/>
    <w:rsid w:val="000B61E9"/>
    <w:rsid w:val="000B66AF"/>
    <w:rsid w:val="000B6D65"/>
    <w:rsid w:val="000B7055"/>
    <w:rsid w:val="000B71A9"/>
    <w:rsid w:val="000B7235"/>
    <w:rsid w:val="000C05B2"/>
    <w:rsid w:val="000C0905"/>
    <w:rsid w:val="000C1482"/>
    <w:rsid w:val="000C165A"/>
    <w:rsid w:val="000C2946"/>
    <w:rsid w:val="000C2CAB"/>
    <w:rsid w:val="000C2E19"/>
    <w:rsid w:val="000C34AD"/>
    <w:rsid w:val="000C361C"/>
    <w:rsid w:val="000C3FB8"/>
    <w:rsid w:val="000C5187"/>
    <w:rsid w:val="000C5447"/>
    <w:rsid w:val="000C5A16"/>
    <w:rsid w:val="000C6755"/>
    <w:rsid w:val="000C6BBC"/>
    <w:rsid w:val="000D008A"/>
    <w:rsid w:val="000D0D07"/>
    <w:rsid w:val="000D1E13"/>
    <w:rsid w:val="000D2BEE"/>
    <w:rsid w:val="000D2CEB"/>
    <w:rsid w:val="000D2D1D"/>
    <w:rsid w:val="000D408F"/>
    <w:rsid w:val="000D431C"/>
    <w:rsid w:val="000D4797"/>
    <w:rsid w:val="000D4C8C"/>
    <w:rsid w:val="000D5A38"/>
    <w:rsid w:val="000D5A63"/>
    <w:rsid w:val="000D60A3"/>
    <w:rsid w:val="000D7232"/>
    <w:rsid w:val="000D7FEE"/>
    <w:rsid w:val="000E0527"/>
    <w:rsid w:val="000E1E92"/>
    <w:rsid w:val="000E20B6"/>
    <w:rsid w:val="000E2103"/>
    <w:rsid w:val="000E22B9"/>
    <w:rsid w:val="000E234D"/>
    <w:rsid w:val="000E263C"/>
    <w:rsid w:val="000E2D98"/>
    <w:rsid w:val="000E2D9A"/>
    <w:rsid w:val="000E3397"/>
    <w:rsid w:val="000E408E"/>
    <w:rsid w:val="000E46F8"/>
    <w:rsid w:val="000E5BDE"/>
    <w:rsid w:val="000E5F45"/>
    <w:rsid w:val="000E64E1"/>
    <w:rsid w:val="000E7051"/>
    <w:rsid w:val="000E7299"/>
    <w:rsid w:val="000E776D"/>
    <w:rsid w:val="000E794D"/>
    <w:rsid w:val="000E7D02"/>
    <w:rsid w:val="000F06D6"/>
    <w:rsid w:val="000F0AB9"/>
    <w:rsid w:val="000F0EB1"/>
    <w:rsid w:val="000F0FE0"/>
    <w:rsid w:val="000F1106"/>
    <w:rsid w:val="000F12A1"/>
    <w:rsid w:val="000F1A8E"/>
    <w:rsid w:val="000F27C7"/>
    <w:rsid w:val="000F2894"/>
    <w:rsid w:val="000F2D09"/>
    <w:rsid w:val="000F324C"/>
    <w:rsid w:val="000F3705"/>
    <w:rsid w:val="000F3BE9"/>
    <w:rsid w:val="000F3F6C"/>
    <w:rsid w:val="000F47C3"/>
    <w:rsid w:val="000F57CE"/>
    <w:rsid w:val="000F60E1"/>
    <w:rsid w:val="000F6111"/>
    <w:rsid w:val="000F6316"/>
    <w:rsid w:val="000F668C"/>
    <w:rsid w:val="000F6DF3"/>
    <w:rsid w:val="001005FF"/>
    <w:rsid w:val="00100CF6"/>
    <w:rsid w:val="0010121A"/>
    <w:rsid w:val="00103B50"/>
    <w:rsid w:val="00103D05"/>
    <w:rsid w:val="00103F29"/>
    <w:rsid w:val="00104E2E"/>
    <w:rsid w:val="00104E8A"/>
    <w:rsid w:val="00104F04"/>
    <w:rsid w:val="001056D1"/>
    <w:rsid w:val="00105FE2"/>
    <w:rsid w:val="001062FB"/>
    <w:rsid w:val="00106309"/>
    <w:rsid w:val="001063E6"/>
    <w:rsid w:val="00106B54"/>
    <w:rsid w:val="00107215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47F"/>
    <w:rsid w:val="00112A0A"/>
    <w:rsid w:val="0011307C"/>
    <w:rsid w:val="00113237"/>
    <w:rsid w:val="00113426"/>
    <w:rsid w:val="00113CF4"/>
    <w:rsid w:val="00113ECF"/>
    <w:rsid w:val="00114D27"/>
    <w:rsid w:val="001153EA"/>
    <w:rsid w:val="00115643"/>
    <w:rsid w:val="00115C03"/>
    <w:rsid w:val="00116063"/>
    <w:rsid w:val="00116765"/>
    <w:rsid w:val="00116B43"/>
    <w:rsid w:val="00116D3D"/>
    <w:rsid w:val="001172F5"/>
    <w:rsid w:val="00117709"/>
    <w:rsid w:val="00120325"/>
    <w:rsid w:val="001213BB"/>
    <w:rsid w:val="001219F5"/>
    <w:rsid w:val="00121A20"/>
    <w:rsid w:val="0012377F"/>
    <w:rsid w:val="00123EBD"/>
    <w:rsid w:val="00124314"/>
    <w:rsid w:val="00124A27"/>
    <w:rsid w:val="001251B9"/>
    <w:rsid w:val="00125783"/>
    <w:rsid w:val="00125910"/>
    <w:rsid w:val="00126141"/>
    <w:rsid w:val="00126299"/>
    <w:rsid w:val="00126B4A"/>
    <w:rsid w:val="0012785C"/>
    <w:rsid w:val="00127923"/>
    <w:rsid w:val="00127FDF"/>
    <w:rsid w:val="0013026F"/>
    <w:rsid w:val="0013098F"/>
    <w:rsid w:val="0013240B"/>
    <w:rsid w:val="00132F13"/>
    <w:rsid w:val="00132FD0"/>
    <w:rsid w:val="001337BA"/>
    <w:rsid w:val="001344C0"/>
    <w:rsid w:val="001346FA"/>
    <w:rsid w:val="00135252"/>
    <w:rsid w:val="001353D2"/>
    <w:rsid w:val="00135CAC"/>
    <w:rsid w:val="001360C1"/>
    <w:rsid w:val="00136968"/>
    <w:rsid w:val="00136C1D"/>
    <w:rsid w:val="00136F8E"/>
    <w:rsid w:val="00137AB5"/>
    <w:rsid w:val="00137F0B"/>
    <w:rsid w:val="00140072"/>
    <w:rsid w:val="00140323"/>
    <w:rsid w:val="00140980"/>
    <w:rsid w:val="00143088"/>
    <w:rsid w:val="001435FA"/>
    <w:rsid w:val="00143F9E"/>
    <w:rsid w:val="00144916"/>
    <w:rsid w:val="00144988"/>
    <w:rsid w:val="00144F60"/>
    <w:rsid w:val="00145802"/>
    <w:rsid w:val="001464B7"/>
    <w:rsid w:val="001477F1"/>
    <w:rsid w:val="0015025D"/>
    <w:rsid w:val="001507BB"/>
    <w:rsid w:val="0015137B"/>
    <w:rsid w:val="00151728"/>
    <w:rsid w:val="00151B08"/>
    <w:rsid w:val="00151D59"/>
    <w:rsid w:val="00151E23"/>
    <w:rsid w:val="001526E0"/>
    <w:rsid w:val="00152737"/>
    <w:rsid w:val="00152EAF"/>
    <w:rsid w:val="00152FDB"/>
    <w:rsid w:val="001531AC"/>
    <w:rsid w:val="00154073"/>
    <w:rsid w:val="001551B1"/>
    <w:rsid w:val="001551B5"/>
    <w:rsid w:val="00156387"/>
    <w:rsid w:val="00156773"/>
    <w:rsid w:val="00157548"/>
    <w:rsid w:val="00157A87"/>
    <w:rsid w:val="00157BDA"/>
    <w:rsid w:val="00160D9C"/>
    <w:rsid w:val="00161012"/>
    <w:rsid w:val="001612FE"/>
    <w:rsid w:val="0016143B"/>
    <w:rsid w:val="001622DE"/>
    <w:rsid w:val="00162A24"/>
    <w:rsid w:val="0016394D"/>
    <w:rsid w:val="001646F8"/>
    <w:rsid w:val="001659C1"/>
    <w:rsid w:val="00165AFB"/>
    <w:rsid w:val="00165B29"/>
    <w:rsid w:val="001661FA"/>
    <w:rsid w:val="0016716A"/>
    <w:rsid w:val="00167402"/>
    <w:rsid w:val="00167993"/>
    <w:rsid w:val="001702BB"/>
    <w:rsid w:val="0017079E"/>
    <w:rsid w:val="00170C15"/>
    <w:rsid w:val="00170C1A"/>
    <w:rsid w:val="00170CD5"/>
    <w:rsid w:val="00170EC9"/>
    <w:rsid w:val="00171527"/>
    <w:rsid w:val="00171ACD"/>
    <w:rsid w:val="00172540"/>
    <w:rsid w:val="001736FC"/>
    <w:rsid w:val="00173A8E"/>
    <w:rsid w:val="00173B5A"/>
    <w:rsid w:val="0017404A"/>
    <w:rsid w:val="0017502C"/>
    <w:rsid w:val="00175916"/>
    <w:rsid w:val="00175C9A"/>
    <w:rsid w:val="001761D7"/>
    <w:rsid w:val="00176468"/>
    <w:rsid w:val="0018011E"/>
    <w:rsid w:val="0018061F"/>
    <w:rsid w:val="001807AB"/>
    <w:rsid w:val="00180946"/>
    <w:rsid w:val="0018143F"/>
    <w:rsid w:val="001818F4"/>
    <w:rsid w:val="00181CD7"/>
    <w:rsid w:val="00181FF8"/>
    <w:rsid w:val="00182064"/>
    <w:rsid w:val="00183B9C"/>
    <w:rsid w:val="0018473A"/>
    <w:rsid w:val="001855B0"/>
    <w:rsid w:val="001857D2"/>
    <w:rsid w:val="0018610D"/>
    <w:rsid w:val="001865D5"/>
    <w:rsid w:val="00186726"/>
    <w:rsid w:val="0018711E"/>
    <w:rsid w:val="001907DE"/>
    <w:rsid w:val="00190A44"/>
    <w:rsid w:val="00190AC1"/>
    <w:rsid w:val="00192912"/>
    <w:rsid w:val="0019341A"/>
    <w:rsid w:val="00193490"/>
    <w:rsid w:val="00193A52"/>
    <w:rsid w:val="0019446A"/>
    <w:rsid w:val="00195A0D"/>
    <w:rsid w:val="00195E88"/>
    <w:rsid w:val="00195F53"/>
    <w:rsid w:val="00196749"/>
    <w:rsid w:val="00196C76"/>
    <w:rsid w:val="00197604"/>
    <w:rsid w:val="00197709"/>
    <w:rsid w:val="00197DF9"/>
    <w:rsid w:val="001A01CE"/>
    <w:rsid w:val="001A1987"/>
    <w:rsid w:val="001A2564"/>
    <w:rsid w:val="001A264E"/>
    <w:rsid w:val="001A3A9B"/>
    <w:rsid w:val="001A3F5C"/>
    <w:rsid w:val="001A41D7"/>
    <w:rsid w:val="001A4AE4"/>
    <w:rsid w:val="001A6173"/>
    <w:rsid w:val="001A6215"/>
    <w:rsid w:val="001A6943"/>
    <w:rsid w:val="001A6CBA"/>
    <w:rsid w:val="001A6E09"/>
    <w:rsid w:val="001A7087"/>
    <w:rsid w:val="001A7814"/>
    <w:rsid w:val="001A7B56"/>
    <w:rsid w:val="001B0D97"/>
    <w:rsid w:val="001B13FD"/>
    <w:rsid w:val="001B39AF"/>
    <w:rsid w:val="001B461F"/>
    <w:rsid w:val="001B48B4"/>
    <w:rsid w:val="001B5672"/>
    <w:rsid w:val="001B5A5D"/>
    <w:rsid w:val="001B65DC"/>
    <w:rsid w:val="001B6EE2"/>
    <w:rsid w:val="001C0358"/>
    <w:rsid w:val="001C0368"/>
    <w:rsid w:val="001C04D5"/>
    <w:rsid w:val="001C17CF"/>
    <w:rsid w:val="001C1CE5"/>
    <w:rsid w:val="001C342D"/>
    <w:rsid w:val="001C347A"/>
    <w:rsid w:val="001C3AFC"/>
    <w:rsid w:val="001C3D2A"/>
    <w:rsid w:val="001C4231"/>
    <w:rsid w:val="001C4D33"/>
    <w:rsid w:val="001C4FCA"/>
    <w:rsid w:val="001C7EA0"/>
    <w:rsid w:val="001D0BB2"/>
    <w:rsid w:val="001D1818"/>
    <w:rsid w:val="001D19B9"/>
    <w:rsid w:val="001D19CB"/>
    <w:rsid w:val="001D1CED"/>
    <w:rsid w:val="001D206F"/>
    <w:rsid w:val="001D28CD"/>
    <w:rsid w:val="001D2DC6"/>
    <w:rsid w:val="001D4589"/>
    <w:rsid w:val="001D467D"/>
    <w:rsid w:val="001D4B81"/>
    <w:rsid w:val="001D51BA"/>
    <w:rsid w:val="001D53E7"/>
    <w:rsid w:val="001D56CE"/>
    <w:rsid w:val="001D5D5F"/>
    <w:rsid w:val="001D6342"/>
    <w:rsid w:val="001D6352"/>
    <w:rsid w:val="001D64F2"/>
    <w:rsid w:val="001D6523"/>
    <w:rsid w:val="001D66B1"/>
    <w:rsid w:val="001D66E4"/>
    <w:rsid w:val="001D672F"/>
    <w:rsid w:val="001D681C"/>
    <w:rsid w:val="001D6D53"/>
    <w:rsid w:val="001D73B3"/>
    <w:rsid w:val="001E01F2"/>
    <w:rsid w:val="001E17D0"/>
    <w:rsid w:val="001E1F2D"/>
    <w:rsid w:val="001E236A"/>
    <w:rsid w:val="001E28B8"/>
    <w:rsid w:val="001E507E"/>
    <w:rsid w:val="001E5202"/>
    <w:rsid w:val="001E57E3"/>
    <w:rsid w:val="001E58E2"/>
    <w:rsid w:val="001E592A"/>
    <w:rsid w:val="001E6DE0"/>
    <w:rsid w:val="001E7AED"/>
    <w:rsid w:val="001F0550"/>
    <w:rsid w:val="001F055B"/>
    <w:rsid w:val="001F0870"/>
    <w:rsid w:val="001F099A"/>
    <w:rsid w:val="001F0F74"/>
    <w:rsid w:val="001F123D"/>
    <w:rsid w:val="001F2492"/>
    <w:rsid w:val="001F3190"/>
    <w:rsid w:val="001F3916"/>
    <w:rsid w:val="001F3C1F"/>
    <w:rsid w:val="001F45C6"/>
    <w:rsid w:val="001F4F54"/>
    <w:rsid w:val="001F53C0"/>
    <w:rsid w:val="001F54C5"/>
    <w:rsid w:val="001F662C"/>
    <w:rsid w:val="001F7074"/>
    <w:rsid w:val="001F7818"/>
    <w:rsid w:val="001F7B7F"/>
    <w:rsid w:val="001F7C9D"/>
    <w:rsid w:val="00200490"/>
    <w:rsid w:val="00200816"/>
    <w:rsid w:val="00200C91"/>
    <w:rsid w:val="00201E52"/>
    <w:rsid w:val="00201F3A"/>
    <w:rsid w:val="00201F4B"/>
    <w:rsid w:val="0020337E"/>
    <w:rsid w:val="0020395A"/>
    <w:rsid w:val="00203D20"/>
    <w:rsid w:val="00203F96"/>
    <w:rsid w:val="0020404B"/>
    <w:rsid w:val="00204E18"/>
    <w:rsid w:val="002052D9"/>
    <w:rsid w:val="00205589"/>
    <w:rsid w:val="00205803"/>
    <w:rsid w:val="002069B2"/>
    <w:rsid w:val="00206E77"/>
    <w:rsid w:val="002077C2"/>
    <w:rsid w:val="00207FA3"/>
    <w:rsid w:val="002102FD"/>
    <w:rsid w:val="002103AE"/>
    <w:rsid w:val="002105FD"/>
    <w:rsid w:val="00210C59"/>
    <w:rsid w:val="002122E9"/>
    <w:rsid w:val="00214496"/>
    <w:rsid w:val="00214DA8"/>
    <w:rsid w:val="00215423"/>
    <w:rsid w:val="002158FA"/>
    <w:rsid w:val="00217F42"/>
    <w:rsid w:val="00220210"/>
    <w:rsid w:val="00220568"/>
    <w:rsid w:val="00220600"/>
    <w:rsid w:val="002210A2"/>
    <w:rsid w:val="00221144"/>
    <w:rsid w:val="00222470"/>
    <w:rsid w:val="002224DB"/>
    <w:rsid w:val="00223FCB"/>
    <w:rsid w:val="00223FE3"/>
    <w:rsid w:val="0022499C"/>
    <w:rsid w:val="00224F87"/>
    <w:rsid w:val="002252C3"/>
    <w:rsid w:val="00225C54"/>
    <w:rsid w:val="00225C74"/>
    <w:rsid w:val="00226096"/>
    <w:rsid w:val="0022708D"/>
    <w:rsid w:val="002271C9"/>
    <w:rsid w:val="0022786F"/>
    <w:rsid w:val="00230765"/>
    <w:rsid w:val="0023099C"/>
    <w:rsid w:val="00230D18"/>
    <w:rsid w:val="0023139D"/>
    <w:rsid w:val="002315CB"/>
    <w:rsid w:val="002319E4"/>
    <w:rsid w:val="002320C1"/>
    <w:rsid w:val="00233870"/>
    <w:rsid w:val="00235632"/>
    <w:rsid w:val="00235872"/>
    <w:rsid w:val="00235C3F"/>
    <w:rsid w:val="002366AC"/>
    <w:rsid w:val="0023750E"/>
    <w:rsid w:val="002412AC"/>
    <w:rsid w:val="0024154D"/>
    <w:rsid w:val="00241559"/>
    <w:rsid w:val="00242777"/>
    <w:rsid w:val="00242E75"/>
    <w:rsid w:val="00242E8C"/>
    <w:rsid w:val="0024315C"/>
    <w:rsid w:val="002435B3"/>
    <w:rsid w:val="002440AA"/>
    <w:rsid w:val="002446E3"/>
    <w:rsid w:val="0024479B"/>
    <w:rsid w:val="0024511C"/>
    <w:rsid w:val="002455E7"/>
    <w:rsid w:val="002457F1"/>
    <w:rsid w:val="002458EB"/>
    <w:rsid w:val="00245FAD"/>
    <w:rsid w:val="00246819"/>
    <w:rsid w:val="002476E2"/>
    <w:rsid w:val="0024780C"/>
    <w:rsid w:val="00247A8D"/>
    <w:rsid w:val="00247A9B"/>
    <w:rsid w:val="00247CA8"/>
    <w:rsid w:val="002500C8"/>
    <w:rsid w:val="00250246"/>
    <w:rsid w:val="00252861"/>
    <w:rsid w:val="0025295F"/>
    <w:rsid w:val="00252BE4"/>
    <w:rsid w:val="00252F04"/>
    <w:rsid w:val="0025320D"/>
    <w:rsid w:val="00253986"/>
    <w:rsid w:val="002542DA"/>
    <w:rsid w:val="002546C5"/>
    <w:rsid w:val="00255924"/>
    <w:rsid w:val="00256335"/>
    <w:rsid w:val="0025688A"/>
    <w:rsid w:val="002570A8"/>
    <w:rsid w:val="00257543"/>
    <w:rsid w:val="00260849"/>
    <w:rsid w:val="002614B2"/>
    <w:rsid w:val="00261671"/>
    <w:rsid w:val="002617E7"/>
    <w:rsid w:val="002618EE"/>
    <w:rsid w:val="00262B3B"/>
    <w:rsid w:val="00262B9D"/>
    <w:rsid w:val="00264228"/>
    <w:rsid w:val="00264334"/>
    <w:rsid w:val="002646E5"/>
    <w:rsid w:val="0026473E"/>
    <w:rsid w:val="00265868"/>
    <w:rsid w:val="00266214"/>
    <w:rsid w:val="002662E1"/>
    <w:rsid w:val="00266754"/>
    <w:rsid w:val="002672CB"/>
    <w:rsid w:val="00267503"/>
    <w:rsid w:val="00267763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087"/>
    <w:rsid w:val="002759E7"/>
    <w:rsid w:val="00275DFE"/>
    <w:rsid w:val="00275EFB"/>
    <w:rsid w:val="00275FC7"/>
    <w:rsid w:val="002801F5"/>
    <w:rsid w:val="002805F5"/>
    <w:rsid w:val="00280751"/>
    <w:rsid w:val="00280846"/>
    <w:rsid w:val="0028280A"/>
    <w:rsid w:val="002830A6"/>
    <w:rsid w:val="0028371C"/>
    <w:rsid w:val="002837E7"/>
    <w:rsid w:val="0028412A"/>
    <w:rsid w:val="00284582"/>
    <w:rsid w:val="0028499C"/>
    <w:rsid w:val="0028513F"/>
    <w:rsid w:val="00285439"/>
    <w:rsid w:val="0028562E"/>
    <w:rsid w:val="00286964"/>
    <w:rsid w:val="00286ACD"/>
    <w:rsid w:val="00286D70"/>
    <w:rsid w:val="00287838"/>
    <w:rsid w:val="002906E0"/>
    <w:rsid w:val="002907B5"/>
    <w:rsid w:val="00290AE4"/>
    <w:rsid w:val="00290AF4"/>
    <w:rsid w:val="00290E03"/>
    <w:rsid w:val="00291368"/>
    <w:rsid w:val="002913A5"/>
    <w:rsid w:val="00292957"/>
    <w:rsid w:val="00292AC5"/>
    <w:rsid w:val="00292EB7"/>
    <w:rsid w:val="002932FB"/>
    <w:rsid w:val="0029343A"/>
    <w:rsid w:val="00294F0C"/>
    <w:rsid w:val="00296227"/>
    <w:rsid w:val="002967C5"/>
    <w:rsid w:val="00296F44"/>
    <w:rsid w:val="0029777D"/>
    <w:rsid w:val="002A055E"/>
    <w:rsid w:val="002A0D0B"/>
    <w:rsid w:val="002A185F"/>
    <w:rsid w:val="002A1C9E"/>
    <w:rsid w:val="002A1D4E"/>
    <w:rsid w:val="002A2869"/>
    <w:rsid w:val="002A3531"/>
    <w:rsid w:val="002A3E0D"/>
    <w:rsid w:val="002A4F5D"/>
    <w:rsid w:val="002A698A"/>
    <w:rsid w:val="002A6C12"/>
    <w:rsid w:val="002A75A5"/>
    <w:rsid w:val="002B0171"/>
    <w:rsid w:val="002B0652"/>
    <w:rsid w:val="002B0821"/>
    <w:rsid w:val="002B1A08"/>
    <w:rsid w:val="002B1AD7"/>
    <w:rsid w:val="002B23C0"/>
    <w:rsid w:val="002B24D6"/>
    <w:rsid w:val="002B2FE6"/>
    <w:rsid w:val="002B39EE"/>
    <w:rsid w:val="002B3D69"/>
    <w:rsid w:val="002B3FFB"/>
    <w:rsid w:val="002B4959"/>
    <w:rsid w:val="002B551A"/>
    <w:rsid w:val="002B566B"/>
    <w:rsid w:val="002B5724"/>
    <w:rsid w:val="002B5E13"/>
    <w:rsid w:val="002B71CC"/>
    <w:rsid w:val="002B754C"/>
    <w:rsid w:val="002C12F9"/>
    <w:rsid w:val="002C14C4"/>
    <w:rsid w:val="002C22F4"/>
    <w:rsid w:val="002C3A11"/>
    <w:rsid w:val="002C41E6"/>
    <w:rsid w:val="002C5286"/>
    <w:rsid w:val="002C567D"/>
    <w:rsid w:val="002C586A"/>
    <w:rsid w:val="002C5CA4"/>
    <w:rsid w:val="002D0401"/>
    <w:rsid w:val="002D071A"/>
    <w:rsid w:val="002D091E"/>
    <w:rsid w:val="002D0DE9"/>
    <w:rsid w:val="002D15C1"/>
    <w:rsid w:val="002D16CB"/>
    <w:rsid w:val="002D2944"/>
    <w:rsid w:val="002D2EC1"/>
    <w:rsid w:val="002D30A5"/>
    <w:rsid w:val="002D34B2"/>
    <w:rsid w:val="002D3D0C"/>
    <w:rsid w:val="002D43F6"/>
    <w:rsid w:val="002D48B0"/>
    <w:rsid w:val="002D54D4"/>
    <w:rsid w:val="002D5B37"/>
    <w:rsid w:val="002D6EEB"/>
    <w:rsid w:val="002D7459"/>
    <w:rsid w:val="002D7637"/>
    <w:rsid w:val="002D7D36"/>
    <w:rsid w:val="002E08FB"/>
    <w:rsid w:val="002E0A55"/>
    <w:rsid w:val="002E0E1B"/>
    <w:rsid w:val="002E15E2"/>
    <w:rsid w:val="002E17F2"/>
    <w:rsid w:val="002E26DC"/>
    <w:rsid w:val="002E298F"/>
    <w:rsid w:val="002E31BF"/>
    <w:rsid w:val="002E5123"/>
    <w:rsid w:val="002E56F6"/>
    <w:rsid w:val="002E6F21"/>
    <w:rsid w:val="002E7065"/>
    <w:rsid w:val="002E7BA8"/>
    <w:rsid w:val="002E7CAE"/>
    <w:rsid w:val="002F04D6"/>
    <w:rsid w:val="002F0C77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7B2"/>
    <w:rsid w:val="00300AA2"/>
    <w:rsid w:val="00301CE6"/>
    <w:rsid w:val="0030256B"/>
    <w:rsid w:val="0030398D"/>
    <w:rsid w:val="00303F04"/>
    <w:rsid w:val="003041F5"/>
    <w:rsid w:val="003047C0"/>
    <w:rsid w:val="0030501F"/>
    <w:rsid w:val="00306764"/>
    <w:rsid w:val="00306A02"/>
    <w:rsid w:val="00306C00"/>
    <w:rsid w:val="00307361"/>
    <w:rsid w:val="00307BA1"/>
    <w:rsid w:val="0031018D"/>
    <w:rsid w:val="003109F6"/>
    <w:rsid w:val="00310CAE"/>
    <w:rsid w:val="00310CBC"/>
    <w:rsid w:val="00311296"/>
    <w:rsid w:val="0031133C"/>
    <w:rsid w:val="00311702"/>
    <w:rsid w:val="00311E82"/>
    <w:rsid w:val="00312339"/>
    <w:rsid w:val="00312795"/>
    <w:rsid w:val="00312A13"/>
    <w:rsid w:val="003130C1"/>
    <w:rsid w:val="003137E7"/>
    <w:rsid w:val="00313B19"/>
    <w:rsid w:val="00313B36"/>
    <w:rsid w:val="00313F8F"/>
    <w:rsid w:val="00313FD6"/>
    <w:rsid w:val="003143BD"/>
    <w:rsid w:val="00314B64"/>
    <w:rsid w:val="00314C56"/>
    <w:rsid w:val="0031501E"/>
    <w:rsid w:val="00315363"/>
    <w:rsid w:val="003167E0"/>
    <w:rsid w:val="003169C6"/>
    <w:rsid w:val="0031743B"/>
    <w:rsid w:val="00317DE3"/>
    <w:rsid w:val="003203ED"/>
    <w:rsid w:val="003217D3"/>
    <w:rsid w:val="00321DB6"/>
    <w:rsid w:val="00322262"/>
    <w:rsid w:val="00322C9F"/>
    <w:rsid w:val="00323077"/>
    <w:rsid w:val="003237EC"/>
    <w:rsid w:val="00323E31"/>
    <w:rsid w:val="00324D23"/>
    <w:rsid w:val="00324E5C"/>
    <w:rsid w:val="00326452"/>
    <w:rsid w:val="00326D0F"/>
    <w:rsid w:val="003305DA"/>
    <w:rsid w:val="00330C40"/>
    <w:rsid w:val="00330FF9"/>
    <w:rsid w:val="0033108B"/>
    <w:rsid w:val="003312EE"/>
    <w:rsid w:val="00331496"/>
    <w:rsid w:val="00331751"/>
    <w:rsid w:val="003336E4"/>
    <w:rsid w:val="00333B33"/>
    <w:rsid w:val="00334579"/>
    <w:rsid w:val="0033487B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369"/>
    <w:rsid w:val="00343BDA"/>
    <w:rsid w:val="00343F46"/>
    <w:rsid w:val="0034421E"/>
    <w:rsid w:val="003453FC"/>
    <w:rsid w:val="0034565E"/>
    <w:rsid w:val="0034601D"/>
    <w:rsid w:val="00346097"/>
    <w:rsid w:val="003465BF"/>
    <w:rsid w:val="00346D19"/>
    <w:rsid w:val="00346DB5"/>
    <w:rsid w:val="003477B1"/>
    <w:rsid w:val="00347B39"/>
    <w:rsid w:val="0035122B"/>
    <w:rsid w:val="003519E3"/>
    <w:rsid w:val="00352E95"/>
    <w:rsid w:val="003530B6"/>
    <w:rsid w:val="0035310E"/>
    <w:rsid w:val="00353369"/>
    <w:rsid w:val="0035380E"/>
    <w:rsid w:val="00354BBC"/>
    <w:rsid w:val="00356E34"/>
    <w:rsid w:val="00357039"/>
    <w:rsid w:val="00357217"/>
    <w:rsid w:val="00357380"/>
    <w:rsid w:val="00357FA0"/>
    <w:rsid w:val="003602D9"/>
    <w:rsid w:val="003604CE"/>
    <w:rsid w:val="00360511"/>
    <w:rsid w:val="0036299B"/>
    <w:rsid w:val="00362D13"/>
    <w:rsid w:val="00362D1A"/>
    <w:rsid w:val="00363B0E"/>
    <w:rsid w:val="00364536"/>
    <w:rsid w:val="00364B44"/>
    <w:rsid w:val="00365038"/>
    <w:rsid w:val="00365775"/>
    <w:rsid w:val="00365B38"/>
    <w:rsid w:val="003663C4"/>
    <w:rsid w:val="0036737E"/>
    <w:rsid w:val="00367431"/>
    <w:rsid w:val="0037067A"/>
    <w:rsid w:val="00370930"/>
    <w:rsid w:val="00370E47"/>
    <w:rsid w:val="0037123A"/>
    <w:rsid w:val="00371500"/>
    <w:rsid w:val="00371514"/>
    <w:rsid w:val="003716B1"/>
    <w:rsid w:val="00371B4E"/>
    <w:rsid w:val="00372853"/>
    <w:rsid w:val="003742AC"/>
    <w:rsid w:val="003751D7"/>
    <w:rsid w:val="0037539F"/>
    <w:rsid w:val="00375408"/>
    <w:rsid w:val="00376165"/>
    <w:rsid w:val="00376D63"/>
    <w:rsid w:val="003772A5"/>
    <w:rsid w:val="00377701"/>
    <w:rsid w:val="00377CE1"/>
    <w:rsid w:val="00380C7C"/>
    <w:rsid w:val="00380D25"/>
    <w:rsid w:val="00381515"/>
    <w:rsid w:val="00382023"/>
    <w:rsid w:val="00382196"/>
    <w:rsid w:val="003823DF"/>
    <w:rsid w:val="0038376A"/>
    <w:rsid w:val="00383C3F"/>
    <w:rsid w:val="0038480E"/>
    <w:rsid w:val="00384F47"/>
    <w:rsid w:val="00385B3C"/>
    <w:rsid w:val="00385BAA"/>
    <w:rsid w:val="00385BF0"/>
    <w:rsid w:val="00385DB4"/>
    <w:rsid w:val="00386A51"/>
    <w:rsid w:val="00387909"/>
    <w:rsid w:val="003900D5"/>
    <w:rsid w:val="003901D3"/>
    <w:rsid w:val="003909FB"/>
    <w:rsid w:val="00391125"/>
    <w:rsid w:val="003918A6"/>
    <w:rsid w:val="003918ED"/>
    <w:rsid w:val="00392756"/>
    <w:rsid w:val="00392A94"/>
    <w:rsid w:val="00392BE3"/>
    <w:rsid w:val="003939FF"/>
    <w:rsid w:val="00393A8F"/>
    <w:rsid w:val="00393C99"/>
    <w:rsid w:val="00393E4F"/>
    <w:rsid w:val="00394E20"/>
    <w:rsid w:val="003954C2"/>
    <w:rsid w:val="00396744"/>
    <w:rsid w:val="00397345"/>
    <w:rsid w:val="003A0693"/>
    <w:rsid w:val="003A0A1A"/>
    <w:rsid w:val="003A15F3"/>
    <w:rsid w:val="003A1A76"/>
    <w:rsid w:val="003A1BDA"/>
    <w:rsid w:val="003A2223"/>
    <w:rsid w:val="003A2524"/>
    <w:rsid w:val="003A2A0F"/>
    <w:rsid w:val="003A2D3F"/>
    <w:rsid w:val="003A38ED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438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3BCF"/>
    <w:rsid w:val="003B4379"/>
    <w:rsid w:val="003B52DC"/>
    <w:rsid w:val="003B538A"/>
    <w:rsid w:val="003B5EC3"/>
    <w:rsid w:val="003B64BB"/>
    <w:rsid w:val="003B6965"/>
    <w:rsid w:val="003B6F34"/>
    <w:rsid w:val="003B7161"/>
    <w:rsid w:val="003B7933"/>
    <w:rsid w:val="003B7C46"/>
    <w:rsid w:val="003B7F70"/>
    <w:rsid w:val="003B7FE5"/>
    <w:rsid w:val="003C07E7"/>
    <w:rsid w:val="003C11C8"/>
    <w:rsid w:val="003C1F41"/>
    <w:rsid w:val="003C2223"/>
    <w:rsid w:val="003C24DF"/>
    <w:rsid w:val="003C2702"/>
    <w:rsid w:val="003C2A0A"/>
    <w:rsid w:val="003C2F5A"/>
    <w:rsid w:val="003C4135"/>
    <w:rsid w:val="003C496B"/>
    <w:rsid w:val="003C514E"/>
    <w:rsid w:val="003C5B11"/>
    <w:rsid w:val="003C5F4C"/>
    <w:rsid w:val="003C654E"/>
    <w:rsid w:val="003C6BA8"/>
    <w:rsid w:val="003C7033"/>
    <w:rsid w:val="003C7101"/>
    <w:rsid w:val="003C71C2"/>
    <w:rsid w:val="003C76BE"/>
    <w:rsid w:val="003C7806"/>
    <w:rsid w:val="003C798D"/>
    <w:rsid w:val="003D09CC"/>
    <w:rsid w:val="003D0D94"/>
    <w:rsid w:val="003D0FAA"/>
    <w:rsid w:val="003D109F"/>
    <w:rsid w:val="003D1736"/>
    <w:rsid w:val="003D19CF"/>
    <w:rsid w:val="003D1AE2"/>
    <w:rsid w:val="003D2478"/>
    <w:rsid w:val="003D268E"/>
    <w:rsid w:val="003D2A9A"/>
    <w:rsid w:val="003D31A5"/>
    <w:rsid w:val="003D3C45"/>
    <w:rsid w:val="003D59A5"/>
    <w:rsid w:val="003D59DA"/>
    <w:rsid w:val="003D5B1F"/>
    <w:rsid w:val="003D70A0"/>
    <w:rsid w:val="003D7A9E"/>
    <w:rsid w:val="003E02BD"/>
    <w:rsid w:val="003E1221"/>
    <w:rsid w:val="003E15FA"/>
    <w:rsid w:val="003E19F2"/>
    <w:rsid w:val="003E1DB2"/>
    <w:rsid w:val="003E24B1"/>
    <w:rsid w:val="003E24ED"/>
    <w:rsid w:val="003E3359"/>
    <w:rsid w:val="003E3BEE"/>
    <w:rsid w:val="003E3E66"/>
    <w:rsid w:val="003E424D"/>
    <w:rsid w:val="003E454B"/>
    <w:rsid w:val="003E55E4"/>
    <w:rsid w:val="003E59C8"/>
    <w:rsid w:val="003E5AC8"/>
    <w:rsid w:val="003E6D21"/>
    <w:rsid w:val="003E74E3"/>
    <w:rsid w:val="003E7A36"/>
    <w:rsid w:val="003F05C7"/>
    <w:rsid w:val="003F05FA"/>
    <w:rsid w:val="003F071B"/>
    <w:rsid w:val="003F081D"/>
    <w:rsid w:val="003F0A04"/>
    <w:rsid w:val="003F102B"/>
    <w:rsid w:val="003F1EBA"/>
    <w:rsid w:val="003F24E4"/>
    <w:rsid w:val="003F2C0C"/>
    <w:rsid w:val="003F2CD4"/>
    <w:rsid w:val="003F5695"/>
    <w:rsid w:val="003F6BBE"/>
    <w:rsid w:val="003F6F2F"/>
    <w:rsid w:val="003F763B"/>
    <w:rsid w:val="003F79B5"/>
    <w:rsid w:val="004000E8"/>
    <w:rsid w:val="004004EB"/>
    <w:rsid w:val="00401AD9"/>
    <w:rsid w:val="004020B8"/>
    <w:rsid w:val="00402C5A"/>
    <w:rsid w:val="00402E2B"/>
    <w:rsid w:val="004036FE"/>
    <w:rsid w:val="00403876"/>
    <w:rsid w:val="00404EA8"/>
    <w:rsid w:val="0040512B"/>
    <w:rsid w:val="004051DB"/>
    <w:rsid w:val="0040556B"/>
    <w:rsid w:val="00405CA5"/>
    <w:rsid w:val="0040632B"/>
    <w:rsid w:val="004065EA"/>
    <w:rsid w:val="004066CA"/>
    <w:rsid w:val="0040770F"/>
    <w:rsid w:val="00407974"/>
    <w:rsid w:val="00407CD3"/>
    <w:rsid w:val="00410134"/>
    <w:rsid w:val="00410B72"/>
    <w:rsid w:val="00410F18"/>
    <w:rsid w:val="00411753"/>
    <w:rsid w:val="00411AEE"/>
    <w:rsid w:val="00411DE5"/>
    <w:rsid w:val="0041263E"/>
    <w:rsid w:val="00413014"/>
    <w:rsid w:val="00413AAC"/>
    <w:rsid w:val="00413E92"/>
    <w:rsid w:val="00414357"/>
    <w:rsid w:val="00415950"/>
    <w:rsid w:val="00415C06"/>
    <w:rsid w:val="00415F6A"/>
    <w:rsid w:val="004160AE"/>
    <w:rsid w:val="004162D5"/>
    <w:rsid w:val="00416EC6"/>
    <w:rsid w:val="00416FC0"/>
    <w:rsid w:val="004176B5"/>
    <w:rsid w:val="00417AB7"/>
    <w:rsid w:val="00417CC3"/>
    <w:rsid w:val="00417E42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276"/>
    <w:rsid w:val="004266D0"/>
    <w:rsid w:val="004269E9"/>
    <w:rsid w:val="00426D07"/>
    <w:rsid w:val="00427248"/>
    <w:rsid w:val="00427C83"/>
    <w:rsid w:val="00430309"/>
    <w:rsid w:val="00430CC5"/>
    <w:rsid w:val="00430DFB"/>
    <w:rsid w:val="004311D8"/>
    <w:rsid w:val="00431244"/>
    <w:rsid w:val="004317F4"/>
    <w:rsid w:val="00433E10"/>
    <w:rsid w:val="00434773"/>
    <w:rsid w:val="00434FDB"/>
    <w:rsid w:val="00435672"/>
    <w:rsid w:val="00435F1D"/>
    <w:rsid w:val="004364DF"/>
    <w:rsid w:val="00437447"/>
    <w:rsid w:val="00437767"/>
    <w:rsid w:val="004378F8"/>
    <w:rsid w:val="0044076B"/>
    <w:rsid w:val="00440CC5"/>
    <w:rsid w:val="00440D5C"/>
    <w:rsid w:val="00441A92"/>
    <w:rsid w:val="00441D83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CC2"/>
    <w:rsid w:val="00451E55"/>
    <w:rsid w:val="00451F4D"/>
    <w:rsid w:val="00452CAC"/>
    <w:rsid w:val="00452D90"/>
    <w:rsid w:val="00455A89"/>
    <w:rsid w:val="004563B7"/>
    <w:rsid w:val="00457565"/>
    <w:rsid w:val="00457AB8"/>
    <w:rsid w:val="00457B71"/>
    <w:rsid w:val="00460337"/>
    <w:rsid w:val="0046092D"/>
    <w:rsid w:val="00461979"/>
    <w:rsid w:val="0046296D"/>
    <w:rsid w:val="00462B1E"/>
    <w:rsid w:val="00462F8D"/>
    <w:rsid w:val="00463490"/>
    <w:rsid w:val="004639E2"/>
    <w:rsid w:val="0046419D"/>
    <w:rsid w:val="004643FE"/>
    <w:rsid w:val="00464D7B"/>
    <w:rsid w:val="00465DCF"/>
    <w:rsid w:val="004669E2"/>
    <w:rsid w:val="00467EF6"/>
    <w:rsid w:val="004700CB"/>
    <w:rsid w:val="00470346"/>
    <w:rsid w:val="00470712"/>
    <w:rsid w:val="00470C31"/>
    <w:rsid w:val="00471DE0"/>
    <w:rsid w:val="004725F8"/>
    <w:rsid w:val="004726A4"/>
    <w:rsid w:val="004734D0"/>
    <w:rsid w:val="00473D2B"/>
    <w:rsid w:val="00474292"/>
    <w:rsid w:val="0047556B"/>
    <w:rsid w:val="004769EB"/>
    <w:rsid w:val="00476F2B"/>
    <w:rsid w:val="004775A9"/>
    <w:rsid w:val="0047770F"/>
    <w:rsid w:val="00477768"/>
    <w:rsid w:val="0048007D"/>
    <w:rsid w:val="004806B4"/>
    <w:rsid w:val="00481515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2090"/>
    <w:rsid w:val="00492790"/>
    <w:rsid w:val="00492BC5"/>
    <w:rsid w:val="00494D00"/>
    <w:rsid w:val="00494ECD"/>
    <w:rsid w:val="00494EF7"/>
    <w:rsid w:val="00495EF3"/>
    <w:rsid w:val="00496265"/>
    <w:rsid w:val="004964F1"/>
    <w:rsid w:val="00496997"/>
    <w:rsid w:val="00496BDB"/>
    <w:rsid w:val="00496D52"/>
    <w:rsid w:val="004973DB"/>
    <w:rsid w:val="00497422"/>
    <w:rsid w:val="004A07FD"/>
    <w:rsid w:val="004A13A6"/>
    <w:rsid w:val="004A15D3"/>
    <w:rsid w:val="004A16BC"/>
    <w:rsid w:val="004A2B94"/>
    <w:rsid w:val="004A3D5E"/>
    <w:rsid w:val="004A4ABB"/>
    <w:rsid w:val="004A540C"/>
    <w:rsid w:val="004A5537"/>
    <w:rsid w:val="004A58E1"/>
    <w:rsid w:val="004A59E3"/>
    <w:rsid w:val="004A659E"/>
    <w:rsid w:val="004A664E"/>
    <w:rsid w:val="004A78EB"/>
    <w:rsid w:val="004B1E84"/>
    <w:rsid w:val="004B24E2"/>
    <w:rsid w:val="004B2E65"/>
    <w:rsid w:val="004B4BAA"/>
    <w:rsid w:val="004B5A56"/>
    <w:rsid w:val="004B5A9D"/>
    <w:rsid w:val="004B5E31"/>
    <w:rsid w:val="004B6A0B"/>
    <w:rsid w:val="004B6C59"/>
    <w:rsid w:val="004B6F6A"/>
    <w:rsid w:val="004B6F73"/>
    <w:rsid w:val="004B7C0C"/>
    <w:rsid w:val="004C013D"/>
    <w:rsid w:val="004C0972"/>
    <w:rsid w:val="004C0994"/>
    <w:rsid w:val="004C2558"/>
    <w:rsid w:val="004C2AF3"/>
    <w:rsid w:val="004C3166"/>
    <w:rsid w:val="004C3898"/>
    <w:rsid w:val="004C39DB"/>
    <w:rsid w:val="004C43EB"/>
    <w:rsid w:val="004C4C24"/>
    <w:rsid w:val="004C7205"/>
    <w:rsid w:val="004C72D8"/>
    <w:rsid w:val="004D0136"/>
    <w:rsid w:val="004D0290"/>
    <w:rsid w:val="004D0648"/>
    <w:rsid w:val="004D1440"/>
    <w:rsid w:val="004D146C"/>
    <w:rsid w:val="004D1BB0"/>
    <w:rsid w:val="004D259E"/>
    <w:rsid w:val="004D2FC2"/>
    <w:rsid w:val="004D3048"/>
    <w:rsid w:val="004D35D2"/>
    <w:rsid w:val="004D36B1"/>
    <w:rsid w:val="004D4764"/>
    <w:rsid w:val="004D4DC9"/>
    <w:rsid w:val="004D62BB"/>
    <w:rsid w:val="004D6AB7"/>
    <w:rsid w:val="004D7011"/>
    <w:rsid w:val="004D7EBD"/>
    <w:rsid w:val="004E072A"/>
    <w:rsid w:val="004E0886"/>
    <w:rsid w:val="004E0EBC"/>
    <w:rsid w:val="004E14A5"/>
    <w:rsid w:val="004E180B"/>
    <w:rsid w:val="004E18B5"/>
    <w:rsid w:val="004E2022"/>
    <w:rsid w:val="004E2680"/>
    <w:rsid w:val="004E28F9"/>
    <w:rsid w:val="004E29DA"/>
    <w:rsid w:val="004E3530"/>
    <w:rsid w:val="004E3A7D"/>
    <w:rsid w:val="004E3ED3"/>
    <w:rsid w:val="004E4294"/>
    <w:rsid w:val="004E462E"/>
    <w:rsid w:val="004E56DC"/>
    <w:rsid w:val="004E5992"/>
    <w:rsid w:val="004E5C34"/>
    <w:rsid w:val="004E5F66"/>
    <w:rsid w:val="004E7585"/>
    <w:rsid w:val="004E758E"/>
    <w:rsid w:val="004E76B9"/>
    <w:rsid w:val="004E76F4"/>
    <w:rsid w:val="004E7DAF"/>
    <w:rsid w:val="004F0B4E"/>
    <w:rsid w:val="004F0B6C"/>
    <w:rsid w:val="004F0C6F"/>
    <w:rsid w:val="004F2078"/>
    <w:rsid w:val="004F29F0"/>
    <w:rsid w:val="004F2C1A"/>
    <w:rsid w:val="004F2C8D"/>
    <w:rsid w:val="004F2D1F"/>
    <w:rsid w:val="004F362D"/>
    <w:rsid w:val="004F36EE"/>
    <w:rsid w:val="004F43A9"/>
    <w:rsid w:val="004F48D0"/>
    <w:rsid w:val="004F4B37"/>
    <w:rsid w:val="004F4DA3"/>
    <w:rsid w:val="004F5B42"/>
    <w:rsid w:val="004F5BFA"/>
    <w:rsid w:val="004F796D"/>
    <w:rsid w:val="004F7984"/>
    <w:rsid w:val="00500A51"/>
    <w:rsid w:val="0050114E"/>
    <w:rsid w:val="005014B5"/>
    <w:rsid w:val="00501644"/>
    <w:rsid w:val="00501F82"/>
    <w:rsid w:val="00501F9F"/>
    <w:rsid w:val="00503915"/>
    <w:rsid w:val="00504720"/>
    <w:rsid w:val="00504BD3"/>
    <w:rsid w:val="00504E22"/>
    <w:rsid w:val="0050548F"/>
    <w:rsid w:val="00505F94"/>
    <w:rsid w:val="00506002"/>
    <w:rsid w:val="005061A8"/>
    <w:rsid w:val="005062D1"/>
    <w:rsid w:val="005063E3"/>
    <w:rsid w:val="00506557"/>
    <w:rsid w:val="0050677A"/>
    <w:rsid w:val="00507192"/>
    <w:rsid w:val="0050750F"/>
    <w:rsid w:val="005108D8"/>
    <w:rsid w:val="00510A1C"/>
    <w:rsid w:val="00510B6A"/>
    <w:rsid w:val="00510F9E"/>
    <w:rsid w:val="005116F9"/>
    <w:rsid w:val="0051265C"/>
    <w:rsid w:val="00512EF9"/>
    <w:rsid w:val="00513319"/>
    <w:rsid w:val="00514638"/>
    <w:rsid w:val="0051498D"/>
    <w:rsid w:val="00515079"/>
    <w:rsid w:val="005153A7"/>
    <w:rsid w:val="0051662C"/>
    <w:rsid w:val="00516A7B"/>
    <w:rsid w:val="00516F9F"/>
    <w:rsid w:val="005171B8"/>
    <w:rsid w:val="00517DBE"/>
    <w:rsid w:val="0052063A"/>
    <w:rsid w:val="0052085F"/>
    <w:rsid w:val="00520D80"/>
    <w:rsid w:val="005215AF"/>
    <w:rsid w:val="005219CF"/>
    <w:rsid w:val="005220D9"/>
    <w:rsid w:val="005223E5"/>
    <w:rsid w:val="005229F7"/>
    <w:rsid w:val="00523744"/>
    <w:rsid w:val="00524BFB"/>
    <w:rsid w:val="00524C50"/>
    <w:rsid w:val="00525238"/>
    <w:rsid w:val="0052533E"/>
    <w:rsid w:val="00526672"/>
    <w:rsid w:val="0052667D"/>
    <w:rsid w:val="00526C18"/>
    <w:rsid w:val="00526EC8"/>
    <w:rsid w:val="005273CA"/>
    <w:rsid w:val="00527A52"/>
    <w:rsid w:val="005308BD"/>
    <w:rsid w:val="00530DFA"/>
    <w:rsid w:val="0053235C"/>
    <w:rsid w:val="00532DBC"/>
    <w:rsid w:val="005338D8"/>
    <w:rsid w:val="00533FA3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808"/>
    <w:rsid w:val="0054093B"/>
    <w:rsid w:val="00540DD8"/>
    <w:rsid w:val="00540EF4"/>
    <w:rsid w:val="00541B8D"/>
    <w:rsid w:val="00541EC3"/>
    <w:rsid w:val="005420F0"/>
    <w:rsid w:val="00543171"/>
    <w:rsid w:val="00543CDF"/>
    <w:rsid w:val="00544F62"/>
    <w:rsid w:val="00545203"/>
    <w:rsid w:val="00546970"/>
    <w:rsid w:val="00546DCC"/>
    <w:rsid w:val="005470C8"/>
    <w:rsid w:val="0054710C"/>
    <w:rsid w:val="005472AC"/>
    <w:rsid w:val="00547E4A"/>
    <w:rsid w:val="00547FB9"/>
    <w:rsid w:val="0055161F"/>
    <w:rsid w:val="00553B7D"/>
    <w:rsid w:val="00554076"/>
    <w:rsid w:val="005543BA"/>
    <w:rsid w:val="00554C93"/>
    <w:rsid w:val="00554E19"/>
    <w:rsid w:val="0055555A"/>
    <w:rsid w:val="005563EE"/>
    <w:rsid w:val="005564E6"/>
    <w:rsid w:val="0055678E"/>
    <w:rsid w:val="00556CDD"/>
    <w:rsid w:val="005577A4"/>
    <w:rsid w:val="00560524"/>
    <w:rsid w:val="00560777"/>
    <w:rsid w:val="00560786"/>
    <w:rsid w:val="0056121F"/>
    <w:rsid w:val="00561785"/>
    <w:rsid w:val="0056245E"/>
    <w:rsid w:val="00562EE0"/>
    <w:rsid w:val="005652F0"/>
    <w:rsid w:val="00565630"/>
    <w:rsid w:val="0056574E"/>
    <w:rsid w:val="005664DD"/>
    <w:rsid w:val="00566635"/>
    <w:rsid w:val="005666AE"/>
    <w:rsid w:val="00567682"/>
    <w:rsid w:val="00570E28"/>
    <w:rsid w:val="00571962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59EE"/>
    <w:rsid w:val="00575A4B"/>
    <w:rsid w:val="0057639D"/>
    <w:rsid w:val="005766E4"/>
    <w:rsid w:val="00576D5B"/>
    <w:rsid w:val="0057704B"/>
    <w:rsid w:val="00577E76"/>
    <w:rsid w:val="005800AB"/>
    <w:rsid w:val="0058033E"/>
    <w:rsid w:val="0058134D"/>
    <w:rsid w:val="00581572"/>
    <w:rsid w:val="00581E2D"/>
    <w:rsid w:val="00582809"/>
    <w:rsid w:val="00582CC3"/>
    <w:rsid w:val="005830B4"/>
    <w:rsid w:val="00583E83"/>
    <w:rsid w:val="00584160"/>
    <w:rsid w:val="0058457F"/>
    <w:rsid w:val="00585727"/>
    <w:rsid w:val="005859DB"/>
    <w:rsid w:val="0058619A"/>
    <w:rsid w:val="005861CC"/>
    <w:rsid w:val="0058687B"/>
    <w:rsid w:val="00586898"/>
    <w:rsid w:val="00586FBC"/>
    <w:rsid w:val="0058715D"/>
    <w:rsid w:val="005876DF"/>
    <w:rsid w:val="0058798C"/>
    <w:rsid w:val="005900FA"/>
    <w:rsid w:val="005902E9"/>
    <w:rsid w:val="005910EA"/>
    <w:rsid w:val="005920F3"/>
    <w:rsid w:val="00592D8B"/>
    <w:rsid w:val="00592E16"/>
    <w:rsid w:val="00592F1A"/>
    <w:rsid w:val="005931DC"/>
    <w:rsid w:val="005935A4"/>
    <w:rsid w:val="00593DAB"/>
    <w:rsid w:val="00594835"/>
    <w:rsid w:val="005948C2"/>
    <w:rsid w:val="00595354"/>
    <w:rsid w:val="00595696"/>
    <w:rsid w:val="00595817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4672"/>
    <w:rsid w:val="005A662D"/>
    <w:rsid w:val="005A6BE9"/>
    <w:rsid w:val="005A7755"/>
    <w:rsid w:val="005B02D7"/>
    <w:rsid w:val="005B1406"/>
    <w:rsid w:val="005B1409"/>
    <w:rsid w:val="005B34A3"/>
    <w:rsid w:val="005B3576"/>
    <w:rsid w:val="005B35D7"/>
    <w:rsid w:val="005B392A"/>
    <w:rsid w:val="005B3AA3"/>
    <w:rsid w:val="005B437E"/>
    <w:rsid w:val="005B49CB"/>
    <w:rsid w:val="005B5600"/>
    <w:rsid w:val="005B566B"/>
    <w:rsid w:val="005B5CA4"/>
    <w:rsid w:val="005B66C1"/>
    <w:rsid w:val="005B6F83"/>
    <w:rsid w:val="005B7000"/>
    <w:rsid w:val="005C167C"/>
    <w:rsid w:val="005C1C9E"/>
    <w:rsid w:val="005C2222"/>
    <w:rsid w:val="005C2517"/>
    <w:rsid w:val="005C3EEE"/>
    <w:rsid w:val="005C4E0D"/>
    <w:rsid w:val="005C5304"/>
    <w:rsid w:val="005C6D7B"/>
    <w:rsid w:val="005C74FB"/>
    <w:rsid w:val="005C7815"/>
    <w:rsid w:val="005D1602"/>
    <w:rsid w:val="005D2414"/>
    <w:rsid w:val="005D28EE"/>
    <w:rsid w:val="005D3AE1"/>
    <w:rsid w:val="005D42C9"/>
    <w:rsid w:val="005D4321"/>
    <w:rsid w:val="005D46FE"/>
    <w:rsid w:val="005D5453"/>
    <w:rsid w:val="005D6A79"/>
    <w:rsid w:val="005D6EF1"/>
    <w:rsid w:val="005D71E5"/>
    <w:rsid w:val="005D7974"/>
    <w:rsid w:val="005E00A2"/>
    <w:rsid w:val="005E0AAD"/>
    <w:rsid w:val="005E1520"/>
    <w:rsid w:val="005E2B92"/>
    <w:rsid w:val="005E2BC4"/>
    <w:rsid w:val="005E385F"/>
    <w:rsid w:val="005E3A6B"/>
    <w:rsid w:val="005E3F85"/>
    <w:rsid w:val="005E4A43"/>
    <w:rsid w:val="005E4DF4"/>
    <w:rsid w:val="005E4F4A"/>
    <w:rsid w:val="005E5B81"/>
    <w:rsid w:val="005E5DB1"/>
    <w:rsid w:val="005E62B2"/>
    <w:rsid w:val="005E62EF"/>
    <w:rsid w:val="005E7C96"/>
    <w:rsid w:val="005F136C"/>
    <w:rsid w:val="005F175F"/>
    <w:rsid w:val="005F2CB1"/>
    <w:rsid w:val="005F3025"/>
    <w:rsid w:val="005F31F6"/>
    <w:rsid w:val="005F399B"/>
    <w:rsid w:val="005F45C2"/>
    <w:rsid w:val="005F4938"/>
    <w:rsid w:val="005F52E2"/>
    <w:rsid w:val="005F618C"/>
    <w:rsid w:val="005F6905"/>
    <w:rsid w:val="005F6D8A"/>
    <w:rsid w:val="005F70BD"/>
    <w:rsid w:val="005F71F4"/>
    <w:rsid w:val="005F7FD9"/>
    <w:rsid w:val="006008D4"/>
    <w:rsid w:val="006009CD"/>
    <w:rsid w:val="00600D31"/>
    <w:rsid w:val="00600DCE"/>
    <w:rsid w:val="0060283C"/>
    <w:rsid w:val="006039A0"/>
    <w:rsid w:val="00604077"/>
    <w:rsid w:val="00604333"/>
    <w:rsid w:val="00604709"/>
    <w:rsid w:val="00604855"/>
    <w:rsid w:val="00604F14"/>
    <w:rsid w:val="006050C9"/>
    <w:rsid w:val="00605721"/>
    <w:rsid w:val="00605767"/>
    <w:rsid w:val="006061DC"/>
    <w:rsid w:val="00606980"/>
    <w:rsid w:val="006077E4"/>
    <w:rsid w:val="00611925"/>
    <w:rsid w:val="00611B83"/>
    <w:rsid w:val="00613257"/>
    <w:rsid w:val="00613747"/>
    <w:rsid w:val="00615763"/>
    <w:rsid w:val="00617BCF"/>
    <w:rsid w:val="006201F0"/>
    <w:rsid w:val="00620A71"/>
    <w:rsid w:val="00620D80"/>
    <w:rsid w:val="00623083"/>
    <w:rsid w:val="006234A6"/>
    <w:rsid w:val="00623B11"/>
    <w:rsid w:val="00624164"/>
    <w:rsid w:val="00624D2A"/>
    <w:rsid w:val="00624EEF"/>
    <w:rsid w:val="00625650"/>
    <w:rsid w:val="00625A9E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880"/>
    <w:rsid w:val="006359A2"/>
    <w:rsid w:val="00636398"/>
    <w:rsid w:val="006368D3"/>
    <w:rsid w:val="006370A5"/>
    <w:rsid w:val="006377EC"/>
    <w:rsid w:val="0064151F"/>
    <w:rsid w:val="00641533"/>
    <w:rsid w:val="00641BA3"/>
    <w:rsid w:val="0064208D"/>
    <w:rsid w:val="0064253A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0C1"/>
    <w:rsid w:val="0064624E"/>
    <w:rsid w:val="006462A6"/>
    <w:rsid w:val="006464AE"/>
    <w:rsid w:val="006467DA"/>
    <w:rsid w:val="00646E9D"/>
    <w:rsid w:val="00647473"/>
    <w:rsid w:val="00647B0F"/>
    <w:rsid w:val="0065080B"/>
    <w:rsid w:val="00650AB9"/>
    <w:rsid w:val="0065110C"/>
    <w:rsid w:val="00651A2B"/>
    <w:rsid w:val="006522BB"/>
    <w:rsid w:val="00652AC6"/>
    <w:rsid w:val="00652AEA"/>
    <w:rsid w:val="00652B69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2CE5"/>
    <w:rsid w:val="00663094"/>
    <w:rsid w:val="006634E6"/>
    <w:rsid w:val="00663608"/>
    <w:rsid w:val="00663AE1"/>
    <w:rsid w:val="00663EAF"/>
    <w:rsid w:val="00664C3D"/>
    <w:rsid w:val="00664F6B"/>
    <w:rsid w:val="0066530F"/>
    <w:rsid w:val="006655EE"/>
    <w:rsid w:val="00665F14"/>
    <w:rsid w:val="00666F22"/>
    <w:rsid w:val="00667BBA"/>
    <w:rsid w:val="00667EE7"/>
    <w:rsid w:val="0067033E"/>
    <w:rsid w:val="00670922"/>
    <w:rsid w:val="00670BE1"/>
    <w:rsid w:val="006711E9"/>
    <w:rsid w:val="0067218F"/>
    <w:rsid w:val="00672507"/>
    <w:rsid w:val="00673A7C"/>
    <w:rsid w:val="00673C26"/>
    <w:rsid w:val="006741F2"/>
    <w:rsid w:val="00674CC3"/>
    <w:rsid w:val="00675C72"/>
    <w:rsid w:val="006768A4"/>
    <w:rsid w:val="00676BDF"/>
    <w:rsid w:val="00676CF7"/>
    <w:rsid w:val="006771F9"/>
    <w:rsid w:val="0067757A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4A2"/>
    <w:rsid w:val="006830BD"/>
    <w:rsid w:val="00683157"/>
    <w:rsid w:val="00683BE9"/>
    <w:rsid w:val="00683ECE"/>
    <w:rsid w:val="00685058"/>
    <w:rsid w:val="00685FB1"/>
    <w:rsid w:val="00687A68"/>
    <w:rsid w:val="00687DDA"/>
    <w:rsid w:val="00690454"/>
    <w:rsid w:val="0069139B"/>
    <w:rsid w:val="00691F93"/>
    <w:rsid w:val="00691FE5"/>
    <w:rsid w:val="0069210F"/>
    <w:rsid w:val="00692F7B"/>
    <w:rsid w:val="00693147"/>
    <w:rsid w:val="00693322"/>
    <w:rsid w:val="00693A4A"/>
    <w:rsid w:val="00693AF4"/>
    <w:rsid w:val="00694D44"/>
    <w:rsid w:val="0069554B"/>
    <w:rsid w:val="00695716"/>
    <w:rsid w:val="00695763"/>
    <w:rsid w:val="00695FC2"/>
    <w:rsid w:val="00696035"/>
    <w:rsid w:val="0069616A"/>
    <w:rsid w:val="006961D6"/>
    <w:rsid w:val="006966C3"/>
    <w:rsid w:val="00696949"/>
    <w:rsid w:val="00696CB7"/>
    <w:rsid w:val="00697052"/>
    <w:rsid w:val="006978A3"/>
    <w:rsid w:val="006A0799"/>
    <w:rsid w:val="006A13A6"/>
    <w:rsid w:val="006A32A9"/>
    <w:rsid w:val="006A4601"/>
    <w:rsid w:val="006A46FB"/>
    <w:rsid w:val="006A49E9"/>
    <w:rsid w:val="006A4AF2"/>
    <w:rsid w:val="006A4E04"/>
    <w:rsid w:val="006A560A"/>
    <w:rsid w:val="006A5E28"/>
    <w:rsid w:val="006A697B"/>
    <w:rsid w:val="006A7AFF"/>
    <w:rsid w:val="006A7BFE"/>
    <w:rsid w:val="006B0262"/>
    <w:rsid w:val="006B1054"/>
    <w:rsid w:val="006B12D7"/>
    <w:rsid w:val="006B1627"/>
    <w:rsid w:val="006B1816"/>
    <w:rsid w:val="006B1B19"/>
    <w:rsid w:val="006B1EA5"/>
    <w:rsid w:val="006B2099"/>
    <w:rsid w:val="006B231F"/>
    <w:rsid w:val="006B24C8"/>
    <w:rsid w:val="006B25F2"/>
    <w:rsid w:val="006B2B3D"/>
    <w:rsid w:val="006B3E73"/>
    <w:rsid w:val="006B5073"/>
    <w:rsid w:val="006B50CF"/>
    <w:rsid w:val="006B64D2"/>
    <w:rsid w:val="006B7ADE"/>
    <w:rsid w:val="006C03B8"/>
    <w:rsid w:val="006C1E1B"/>
    <w:rsid w:val="006C1F3A"/>
    <w:rsid w:val="006C291A"/>
    <w:rsid w:val="006C2FB8"/>
    <w:rsid w:val="006C3AF9"/>
    <w:rsid w:val="006C435E"/>
    <w:rsid w:val="006C5EC9"/>
    <w:rsid w:val="006C6059"/>
    <w:rsid w:val="006C701A"/>
    <w:rsid w:val="006C7522"/>
    <w:rsid w:val="006C770F"/>
    <w:rsid w:val="006D042D"/>
    <w:rsid w:val="006D0D28"/>
    <w:rsid w:val="006D0DC0"/>
    <w:rsid w:val="006D25B6"/>
    <w:rsid w:val="006D2B50"/>
    <w:rsid w:val="006D2BB7"/>
    <w:rsid w:val="006D4065"/>
    <w:rsid w:val="006D488A"/>
    <w:rsid w:val="006D4BD4"/>
    <w:rsid w:val="006D5606"/>
    <w:rsid w:val="006D5ACD"/>
    <w:rsid w:val="006D6F08"/>
    <w:rsid w:val="006D73BE"/>
    <w:rsid w:val="006D7B9D"/>
    <w:rsid w:val="006E0177"/>
    <w:rsid w:val="006E062C"/>
    <w:rsid w:val="006E0B9C"/>
    <w:rsid w:val="006E1564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2CB"/>
    <w:rsid w:val="006E673D"/>
    <w:rsid w:val="006E74C3"/>
    <w:rsid w:val="006E7C2C"/>
    <w:rsid w:val="006E7D3B"/>
    <w:rsid w:val="006F058D"/>
    <w:rsid w:val="006F1107"/>
    <w:rsid w:val="006F1B70"/>
    <w:rsid w:val="006F2D7F"/>
    <w:rsid w:val="006F341D"/>
    <w:rsid w:val="006F3CDE"/>
    <w:rsid w:val="006F3F7B"/>
    <w:rsid w:val="006F41F2"/>
    <w:rsid w:val="006F5435"/>
    <w:rsid w:val="006F58D4"/>
    <w:rsid w:val="006F6582"/>
    <w:rsid w:val="006F75DF"/>
    <w:rsid w:val="006F7DD5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1A0"/>
    <w:rsid w:val="00705C5C"/>
    <w:rsid w:val="00706012"/>
    <w:rsid w:val="00706101"/>
    <w:rsid w:val="00706439"/>
    <w:rsid w:val="007066AD"/>
    <w:rsid w:val="00707072"/>
    <w:rsid w:val="00707D61"/>
    <w:rsid w:val="00710267"/>
    <w:rsid w:val="00710F89"/>
    <w:rsid w:val="007121FB"/>
    <w:rsid w:val="00712287"/>
    <w:rsid w:val="00712772"/>
    <w:rsid w:val="0071332E"/>
    <w:rsid w:val="0071400A"/>
    <w:rsid w:val="0071402B"/>
    <w:rsid w:val="0071415E"/>
    <w:rsid w:val="00714379"/>
    <w:rsid w:val="0071445A"/>
    <w:rsid w:val="00714886"/>
    <w:rsid w:val="007148D3"/>
    <w:rsid w:val="00714979"/>
    <w:rsid w:val="007149DC"/>
    <w:rsid w:val="00715B9A"/>
    <w:rsid w:val="00715FA7"/>
    <w:rsid w:val="0071619A"/>
    <w:rsid w:val="007161CD"/>
    <w:rsid w:val="007172DE"/>
    <w:rsid w:val="007202BE"/>
    <w:rsid w:val="007203CA"/>
    <w:rsid w:val="0072078B"/>
    <w:rsid w:val="007208E8"/>
    <w:rsid w:val="00721BED"/>
    <w:rsid w:val="00722E40"/>
    <w:rsid w:val="007241E0"/>
    <w:rsid w:val="007243AB"/>
    <w:rsid w:val="007257D0"/>
    <w:rsid w:val="00726067"/>
    <w:rsid w:val="00726883"/>
    <w:rsid w:val="00726E1D"/>
    <w:rsid w:val="00726EA6"/>
    <w:rsid w:val="00727208"/>
    <w:rsid w:val="00727680"/>
    <w:rsid w:val="00730C39"/>
    <w:rsid w:val="00731004"/>
    <w:rsid w:val="007315C9"/>
    <w:rsid w:val="0073171C"/>
    <w:rsid w:val="007319E5"/>
    <w:rsid w:val="00732558"/>
    <w:rsid w:val="00732E67"/>
    <w:rsid w:val="007346B4"/>
    <w:rsid w:val="007348B1"/>
    <w:rsid w:val="00735A72"/>
    <w:rsid w:val="00735D6A"/>
    <w:rsid w:val="00735DE2"/>
    <w:rsid w:val="007362A6"/>
    <w:rsid w:val="00736406"/>
    <w:rsid w:val="00736D7D"/>
    <w:rsid w:val="00737DA0"/>
    <w:rsid w:val="00737FFE"/>
    <w:rsid w:val="00740950"/>
    <w:rsid w:val="00740E58"/>
    <w:rsid w:val="00741155"/>
    <w:rsid w:val="007416DE"/>
    <w:rsid w:val="00743390"/>
    <w:rsid w:val="00743F60"/>
    <w:rsid w:val="007445A0"/>
    <w:rsid w:val="007445A1"/>
    <w:rsid w:val="00744831"/>
    <w:rsid w:val="0074524B"/>
    <w:rsid w:val="00745DC3"/>
    <w:rsid w:val="00746A14"/>
    <w:rsid w:val="00747D8B"/>
    <w:rsid w:val="0075098E"/>
    <w:rsid w:val="00750DAE"/>
    <w:rsid w:val="00751228"/>
    <w:rsid w:val="00751507"/>
    <w:rsid w:val="007523BC"/>
    <w:rsid w:val="00752E6A"/>
    <w:rsid w:val="00753587"/>
    <w:rsid w:val="00753CA5"/>
    <w:rsid w:val="00753D8B"/>
    <w:rsid w:val="0075536A"/>
    <w:rsid w:val="0075557D"/>
    <w:rsid w:val="007568AD"/>
    <w:rsid w:val="00756AE1"/>
    <w:rsid w:val="007571E1"/>
    <w:rsid w:val="00757A16"/>
    <w:rsid w:val="007604B2"/>
    <w:rsid w:val="00760945"/>
    <w:rsid w:val="00762E75"/>
    <w:rsid w:val="007650A2"/>
    <w:rsid w:val="00765281"/>
    <w:rsid w:val="00765358"/>
    <w:rsid w:val="00765551"/>
    <w:rsid w:val="00765895"/>
    <w:rsid w:val="0076655C"/>
    <w:rsid w:val="00766BAD"/>
    <w:rsid w:val="00766C9E"/>
    <w:rsid w:val="00767043"/>
    <w:rsid w:val="0076732B"/>
    <w:rsid w:val="00767664"/>
    <w:rsid w:val="00767F7B"/>
    <w:rsid w:val="007700CC"/>
    <w:rsid w:val="00770243"/>
    <w:rsid w:val="00770C6C"/>
    <w:rsid w:val="007727AB"/>
    <w:rsid w:val="007729A2"/>
    <w:rsid w:val="00772C66"/>
    <w:rsid w:val="00773063"/>
    <w:rsid w:val="007731C3"/>
    <w:rsid w:val="00773B0B"/>
    <w:rsid w:val="00774C07"/>
    <w:rsid w:val="007755F2"/>
    <w:rsid w:val="00775783"/>
    <w:rsid w:val="00775D6F"/>
    <w:rsid w:val="00776183"/>
    <w:rsid w:val="007761D9"/>
    <w:rsid w:val="00776971"/>
    <w:rsid w:val="00780983"/>
    <w:rsid w:val="00780A80"/>
    <w:rsid w:val="00781365"/>
    <w:rsid w:val="0078177E"/>
    <w:rsid w:val="0078304C"/>
    <w:rsid w:val="00783673"/>
    <w:rsid w:val="007840ED"/>
    <w:rsid w:val="007843B0"/>
    <w:rsid w:val="00785490"/>
    <w:rsid w:val="00785556"/>
    <w:rsid w:val="00786038"/>
    <w:rsid w:val="00786CA3"/>
    <w:rsid w:val="00786CEC"/>
    <w:rsid w:val="00786D4F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282F"/>
    <w:rsid w:val="00793CD8"/>
    <w:rsid w:val="00795C92"/>
    <w:rsid w:val="007960EB"/>
    <w:rsid w:val="00796231"/>
    <w:rsid w:val="00797C51"/>
    <w:rsid w:val="00797EEA"/>
    <w:rsid w:val="007A1CB3"/>
    <w:rsid w:val="007A2A22"/>
    <w:rsid w:val="007A306F"/>
    <w:rsid w:val="007A43A6"/>
    <w:rsid w:val="007A4499"/>
    <w:rsid w:val="007A518C"/>
    <w:rsid w:val="007A51DE"/>
    <w:rsid w:val="007A578E"/>
    <w:rsid w:val="007A58A6"/>
    <w:rsid w:val="007A5DD8"/>
    <w:rsid w:val="007A6707"/>
    <w:rsid w:val="007A6DA6"/>
    <w:rsid w:val="007A7351"/>
    <w:rsid w:val="007A79BC"/>
    <w:rsid w:val="007B05A8"/>
    <w:rsid w:val="007B0C32"/>
    <w:rsid w:val="007B132B"/>
    <w:rsid w:val="007B2675"/>
    <w:rsid w:val="007B2735"/>
    <w:rsid w:val="007B2A92"/>
    <w:rsid w:val="007B3D2D"/>
    <w:rsid w:val="007B41CA"/>
    <w:rsid w:val="007B4593"/>
    <w:rsid w:val="007B49B0"/>
    <w:rsid w:val="007B4DA6"/>
    <w:rsid w:val="007B50AE"/>
    <w:rsid w:val="007B51DF"/>
    <w:rsid w:val="007B640A"/>
    <w:rsid w:val="007B6E7A"/>
    <w:rsid w:val="007B7579"/>
    <w:rsid w:val="007C05DD"/>
    <w:rsid w:val="007C0F6E"/>
    <w:rsid w:val="007C1187"/>
    <w:rsid w:val="007C15DC"/>
    <w:rsid w:val="007C163F"/>
    <w:rsid w:val="007C1B93"/>
    <w:rsid w:val="007C29B5"/>
    <w:rsid w:val="007C37D6"/>
    <w:rsid w:val="007C3B84"/>
    <w:rsid w:val="007C3D18"/>
    <w:rsid w:val="007C3DEA"/>
    <w:rsid w:val="007C43C8"/>
    <w:rsid w:val="007C444C"/>
    <w:rsid w:val="007C4B7C"/>
    <w:rsid w:val="007C5995"/>
    <w:rsid w:val="007C5B38"/>
    <w:rsid w:val="007C60BF"/>
    <w:rsid w:val="007C6A07"/>
    <w:rsid w:val="007C7063"/>
    <w:rsid w:val="007C75A1"/>
    <w:rsid w:val="007C77A5"/>
    <w:rsid w:val="007D01D6"/>
    <w:rsid w:val="007D0289"/>
    <w:rsid w:val="007D0323"/>
    <w:rsid w:val="007D0335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6674"/>
    <w:rsid w:val="007D7526"/>
    <w:rsid w:val="007D75ED"/>
    <w:rsid w:val="007E00F0"/>
    <w:rsid w:val="007E0906"/>
    <w:rsid w:val="007E1E1C"/>
    <w:rsid w:val="007E40EA"/>
    <w:rsid w:val="007E43C9"/>
    <w:rsid w:val="007E4610"/>
    <w:rsid w:val="007E4715"/>
    <w:rsid w:val="007E4780"/>
    <w:rsid w:val="007E505B"/>
    <w:rsid w:val="007E544C"/>
    <w:rsid w:val="007E5AE8"/>
    <w:rsid w:val="007E6849"/>
    <w:rsid w:val="007E7091"/>
    <w:rsid w:val="007E72BE"/>
    <w:rsid w:val="007E7546"/>
    <w:rsid w:val="007F0D3D"/>
    <w:rsid w:val="007F1B6D"/>
    <w:rsid w:val="007F1E90"/>
    <w:rsid w:val="007F357F"/>
    <w:rsid w:val="007F374B"/>
    <w:rsid w:val="007F47B5"/>
    <w:rsid w:val="007F582A"/>
    <w:rsid w:val="007F5870"/>
    <w:rsid w:val="007F6323"/>
    <w:rsid w:val="007F7231"/>
    <w:rsid w:val="007F73D4"/>
    <w:rsid w:val="007F753D"/>
    <w:rsid w:val="007F7BC8"/>
    <w:rsid w:val="00800104"/>
    <w:rsid w:val="0080043F"/>
    <w:rsid w:val="00801412"/>
    <w:rsid w:val="00801D6E"/>
    <w:rsid w:val="00803C17"/>
    <w:rsid w:val="00803D02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279"/>
    <w:rsid w:val="00807442"/>
    <w:rsid w:val="00807786"/>
    <w:rsid w:val="008108AE"/>
    <w:rsid w:val="008114B5"/>
    <w:rsid w:val="008119BD"/>
    <w:rsid w:val="00811E0F"/>
    <w:rsid w:val="00811FCB"/>
    <w:rsid w:val="0081220E"/>
    <w:rsid w:val="008127C9"/>
    <w:rsid w:val="008128C6"/>
    <w:rsid w:val="00812F96"/>
    <w:rsid w:val="00813027"/>
    <w:rsid w:val="00813E6A"/>
    <w:rsid w:val="00814165"/>
    <w:rsid w:val="008147F5"/>
    <w:rsid w:val="00814AB4"/>
    <w:rsid w:val="008154FB"/>
    <w:rsid w:val="008158D6"/>
    <w:rsid w:val="00815DB8"/>
    <w:rsid w:val="0081696B"/>
    <w:rsid w:val="00816A1F"/>
    <w:rsid w:val="00816F88"/>
    <w:rsid w:val="00817196"/>
    <w:rsid w:val="0081782A"/>
    <w:rsid w:val="00820B25"/>
    <w:rsid w:val="0082168B"/>
    <w:rsid w:val="00821D57"/>
    <w:rsid w:val="00822898"/>
    <w:rsid w:val="00822BBF"/>
    <w:rsid w:val="00822E87"/>
    <w:rsid w:val="008235DB"/>
    <w:rsid w:val="00823685"/>
    <w:rsid w:val="00823F0A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3C"/>
    <w:rsid w:val="00831AAF"/>
    <w:rsid w:val="00831BB5"/>
    <w:rsid w:val="00832177"/>
    <w:rsid w:val="00832687"/>
    <w:rsid w:val="00835687"/>
    <w:rsid w:val="0083678B"/>
    <w:rsid w:val="00837352"/>
    <w:rsid w:val="00837670"/>
    <w:rsid w:val="008376AC"/>
    <w:rsid w:val="00841995"/>
    <w:rsid w:val="00842590"/>
    <w:rsid w:val="00842A31"/>
    <w:rsid w:val="00842CB9"/>
    <w:rsid w:val="0084323A"/>
    <w:rsid w:val="00843BB5"/>
    <w:rsid w:val="00844028"/>
    <w:rsid w:val="008443E9"/>
    <w:rsid w:val="008444E8"/>
    <w:rsid w:val="00844E80"/>
    <w:rsid w:val="00844E8C"/>
    <w:rsid w:val="00845010"/>
    <w:rsid w:val="008456A8"/>
    <w:rsid w:val="00845A23"/>
    <w:rsid w:val="0084603B"/>
    <w:rsid w:val="00846FE7"/>
    <w:rsid w:val="0084705B"/>
    <w:rsid w:val="008478B6"/>
    <w:rsid w:val="00850F16"/>
    <w:rsid w:val="008515C6"/>
    <w:rsid w:val="00853DD2"/>
    <w:rsid w:val="00853EE8"/>
    <w:rsid w:val="008548F5"/>
    <w:rsid w:val="00856911"/>
    <w:rsid w:val="008569EB"/>
    <w:rsid w:val="0086041C"/>
    <w:rsid w:val="008617C4"/>
    <w:rsid w:val="00861C39"/>
    <w:rsid w:val="00862422"/>
    <w:rsid w:val="00863AAC"/>
    <w:rsid w:val="00863D3C"/>
    <w:rsid w:val="00864F51"/>
    <w:rsid w:val="00865AD5"/>
    <w:rsid w:val="008660C6"/>
    <w:rsid w:val="00866721"/>
    <w:rsid w:val="008677FD"/>
    <w:rsid w:val="00867EDB"/>
    <w:rsid w:val="008706D4"/>
    <w:rsid w:val="00870F41"/>
    <w:rsid w:val="00870F8A"/>
    <w:rsid w:val="00871033"/>
    <w:rsid w:val="008714B2"/>
    <w:rsid w:val="008719A4"/>
    <w:rsid w:val="00871D23"/>
    <w:rsid w:val="00871D5D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5DB7"/>
    <w:rsid w:val="0087621C"/>
    <w:rsid w:val="00876775"/>
    <w:rsid w:val="008767DD"/>
    <w:rsid w:val="00876B4D"/>
    <w:rsid w:val="0087742D"/>
    <w:rsid w:val="0087788E"/>
    <w:rsid w:val="00877F18"/>
    <w:rsid w:val="00880C73"/>
    <w:rsid w:val="008810D3"/>
    <w:rsid w:val="00885901"/>
    <w:rsid w:val="00886622"/>
    <w:rsid w:val="00886B98"/>
    <w:rsid w:val="008879DD"/>
    <w:rsid w:val="00887BE7"/>
    <w:rsid w:val="00890445"/>
    <w:rsid w:val="00891188"/>
    <w:rsid w:val="00891D41"/>
    <w:rsid w:val="00892287"/>
    <w:rsid w:val="0089378F"/>
    <w:rsid w:val="008941E3"/>
    <w:rsid w:val="008947DF"/>
    <w:rsid w:val="00894A88"/>
    <w:rsid w:val="00894F91"/>
    <w:rsid w:val="00895386"/>
    <w:rsid w:val="008960CE"/>
    <w:rsid w:val="008961BB"/>
    <w:rsid w:val="00897BC9"/>
    <w:rsid w:val="00897ECD"/>
    <w:rsid w:val="008A0CF2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650C"/>
    <w:rsid w:val="008A7565"/>
    <w:rsid w:val="008A77D8"/>
    <w:rsid w:val="008A786D"/>
    <w:rsid w:val="008A7C6F"/>
    <w:rsid w:val="008B0483"/>
    <w:rsid w:val="008B0758"/>
    <w:rsid w:val="008B0BE1"/>
    <w:rsid w:val="008B120C"/>
    <w:rsid w:val="008B1ABB"/>
    <w:rsid w:val="008B2880"/>
    <w:rsid w:val="008B3710"/>
    <w:rsid w:val="008B3E10"/>
    <w:rsid w:val="008B51A0"/>
    <w:rsid w:val="008B553C"/>
    <w:rsid w:val="008B592A"/>
    <w:rsid w:val="008B594A"/>
    <w:rsid w:val="008B5F03"/>
    <w:rsid w:val="008B6421"/>
    <w:rsid w:val="008B6483"/>
    <w:rsid w:val="008B6735"/>
    <w:rsid w:val="008B67CF"/>
    <w:rsid w:val="008B6FB7"/>
    <w:rsid w:val="008B77AA"/>
    <w:rsid w:val="008B79A5"/>
    <w:rsid w:val="008B7B5C"/>
    <w:rsid w:val="008B7F07"/>
    <w:rsid w:val="008C0385"/>
    <w:rsid w:val="008C0C99"/>
    <w:rsid w:val="008C2017"/>
    <w:rsid w:val="008C2018"/>
    <w:rsid w:val="008C4958"/>
    <w:rsid w:val="008C4BAA"/>
    <w:rsid w:val="008C5A77"/>
    <w:rsid w:val="008C5BE5"/>
    <w:rsid w:val="008C5CEF"/>
    <w:rsid w:val="008C6AE8"/>
    <w:rsid w:val="008C6FC4"/>
    <w:rsid w:val="008C7573"/>
    <w:rsid w:val="008C764F"/>
    <w:rsid w:val="008D00A5"/>
    <w:rsid w:val="008D1D3D"/>
    <w:rsid w:val="008D22F8"/>
    <w:rsid w:val="008D25E2"/>
    <w:rsid w:val="008D2F8A"/>
    <w:rsid w:val="008D33C3"/>
    <w:rsid w:val="008D3462"/>
    <w:rsid w:val="008D34F1"/>
    <w:rsid w:val="008D39D8"/>
    <w:rsid w:val="008D3FA4"/>
    <w:rsid w:val="008D66EA"/>
    <w:rsid w:val="008D6D1A"/>
    <w:rsid w:val="008D78AB"/>
    <w:rsid w:val="008D7B00"/>
    <w:rsid w:val="008E065E"/>
    <w:rsid w:val="008E0927"/>
    <w:rsid w:val="008E1692"/>
    <w:rsid w:val="008E1909"/>
    <w:rsid w:val="008E1E06"/>
    <w:rsid w:val="008E24FA"/>
    <w:rsid w:val="008E2C04"/>
    <w:rsid w:val="008E2E08"/>
    <w:rsid w:val="008E3C9C"/>
    <w:rsid w:val="008E3E3E"/>
    <w:rsid w:val="008E446B"/>
    <w:rsid w:val="008E4A8A"/>
    <w:rsid w:val="008E4C09"/>
    <w:rsid w:val="008E5442"/>
    <w:rsid w:val="008E5D38"/>
    <w:rsid w:val="008E7665"/>
    <w:rsid w:val="008E784A"/>
    <w:rsid w:val="008F19D4"/>
    <w:rsid w:val="008F1EAB"/>
    <w:rsid w:val="008F33DC"/>
    <w:rsid w:val="008F35C2"/>
    <w:rsid w:val="008F3797"/>
    <w:rsid w:val="008F477F"/>
    <w:rsid w:val="008F6043"/>
    <w:rsid w:val="008F60CF"/>
    <w:rsid w:val="008F6B82"/>
    <w:rsid w:val="00901331"/>
    <w:rsid w:val="00901CE8"/>
    <w:rsid w:val="00901E74"/>
    <w:rsid w:val="00902350"/>
    <w:rsid w:val="00902A12"/>
    <w:rsid w:val="00902C50"/>
    <w:rsid w:val="00902D61"/>
    <w:rsid w:val="0090336B"/>
    <w:rsid w:val="0090361C"/>
    <w:rsid w:val="00903AF0"/>
    <w:rsid w:val="00903E04"/>
    <w:rsid w:val="009050A7"/>
    <w:rsid w:val="009050D8"/>
    <w:rsid w:val="009053AA"/>
    <w:rsid w:val="00905EA3"/>
    <w:rsid w:val="0090601B"/>
    <w:rsid w:val="0090632C"/>
    <w:rsid w:val="00906939"/>
    <w:rsid w:val="00907716"/>
    <w:rsid w:val="0090776F"/>
    <w:rsid w:val="0090791C"/>
    <w:rsid w:val="00907D43"/>
    <w:rsid w:val="00907E32"/>
    <w:rsid w:val="00910215"/>
    <w:rsid w:val="00910358"/>
    <w:rsid w:val="00910B7D"/>
    <w:rsid w:val="00910D7F"/>
    <w:rsid w:val="00911440"/>
    <w:rsid w:val="00911DFB"/>
    <w:rsid w:val="00911EC3"/>
    <w:rsid w:val="0091232E"/>
    <w:rsid w:val="0091236C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0A2"/>
    <w:rsid w:val="009172A6"/>
    <w:rsid w:val="0091754F"/>
    <w:rsid w:val="0091782A"/>
    <w:rsid w:val="00917919"/>
    <w:rsid w:val="00917CE9"/>
    <w:rsid w:val="00920BF2"/>
    <w:rsid w:val="00921B81"/>
    <w:rsid w:val="00922010"/>
    <w:rsid w:val="00922469"/>
    <w:rsid w:val="00922557"/>
    <w:rsid w:val="0092275C"/>
    <w:rsid w:val="00923082"/>
    <w:rsid w:val="00923D96"/>
    <w:rsid w:val="00923F40"/>
    <w:rsid w:val="00924FB0"/>
    <w:rsid w:val="009251F2"/>
    <w:rsid w:val="009253CF"/>
    <w:rsid w:val="00925559"/>
    <w:rsid w:val="00926B8F"/>
    <w:rsid w:val="00927103"/>
    <w:rsid w:val="00927425"/>
    <w:rsid w:val="009276C3"/>
    <w:rsid w:val="009302CB"/>
    <w:rsid w:val="00930829"/>
    <w:rsid w:val="00931142"/>
    <w:rsid w:val="009313CA"/>
    <w:rsid w:val="009313D6"/>
    <w:rsid w:val="009317CD"/>
    <w:rsid w:val="00931AF2"/>
    <w:rsid w:val="00931BD9"/>
    <w:rsid w:val="00932457"/>
    <w:rsid w:val="00933C8F"/>
    <w:rsid w:val="00933D16"/>
    <w:rsid w:val="00933EEE"/>
    <w:rsid w:val="00934624"/>
    <w:rsid w:val="00934F13"/>
    <w:rsid w:val="0093583F"/>
    <w:rsid w:val="00936323"/>
    <w:rsid w:val="009368F3"/>
    <w:rsid w:val="00937A62"/>
    <w:rsid w:val="00937AF9"/>
    <w:rsid w:val="009405D7"/>
    <w:rsid w:val="009409C5"/>
    <w:rsid w:val="009409F4"/>
    <w:rsid w:val="00941636"/>
    <w:rsid w:val="00942836"/>
    <w:rsid w:val="00942D98"/>
    <w:rsid w:val="00943742"/>
    <w:rsid w:val="00944B59"/>
    <w:rsid w:val="00945C05"/>
    <w:rsid w:val="009463AA"/>
    <w:rsid w:val="009464BD"/>
    <w:rsid w:val="00946871"/>
    <w:rsid w:val="00946945"/>
    <w:rsid w:val="00947400"/>
    <w:rsid w:val="00947713"/>
    <w:rsid w:val="0094784F"/>
    <w:rsid w:val="00947B69"/>
    <w:rsid w:val="00947C34"/>
    <w:rsid w:val="00947CCB"/>
    <w:rsid w:val="009505F8"/>
    <w:rsid w:val="00950BB3"/>
    <w:rsid w:val="00950DE7"/>
    <w:rsid w:val="009517BF"/>
    <w:rsid w:val="009521F8"/>
    <w:rsid w:val="0095244F"/>
    <w:rsid w:val="00952E5D"/>
    <w:rsid w:val="0095338B"/>
    <w:rsid w:val="00953920"/>
    <w:rsid w:val="00953D47"/>
    <w:rsid w:val="00953DAB"/>
    <w:rsid w:val="00954FE5"/>
    <w:rsid w:val="00955F0C"/>
    <w:rsid w:val="00955FD3"/>
    <w:rsid w:val="0095681E"/>
    <w:rsid w:val="00956BE0"/>
    <w:rsid w:val="00956F97"/>
    <w:rsid w:val="009572D4"/>
    <w:rsid w:val="00957D07"/>
    <w:rsid w:val="00957D4E"/>
    <w:rsid w:val="0096016B"/>
    <w:rsid w:val="00960866"/>
    <w:rsid w:val="00961112"/>
    <w:rsid w:val="00961148"/>
    <w:rsid w:val="00961185"/>
    <w:rsid w:val="00961306"/>
    <w:rsid w:val="009614F7"/>
    <w:rsid w:val="00961921"/>
    <w:rsid w:val="00961A0C"/>
    <w:rsid w:val="00961DC8"/>
    <w:rsid w:val="00962EB2"/>
    <w:rsid w:val="0096312D"/>
    <w:rsid w:val="00963199"/>
    <w:rsid w:val="00963AF4"/>
    <w:rsid w:val="00964305"/>
    <w:rsid w:val="0096430A"/>
    <w:rsid w:val="0096554B"/>
    <w:rsid w:val="0096584A"/>
    <w:rsid w:val="00965CA7"/>
    <w:rsid w:val="00965D0E"/>
    <w:rsid w:val="009663DC"/>
    <w:rsid w:val="009670A4"/>
    <w:rsid w:val="00967C2A"/>
    <w:rsid w:val="0097087D"/>
    <w:rsid w:val="00970948"/>
    <w:rsid w:val="009712DC"/>
    <w:rsid w:val="00971674"/>
    <w:rsid w:val="00971F08"/>
    <w:rsid w:val="009723FE"/>
    <w:rsid w:val="00972468"/>
    <w:rsid w:val="0097256E"/>
    <w:rsid w:val="009742FE"/>
    <w:rsid w:val="009758E1"/>
    <w:rsid w:val="00975C42"/>
    <w:rsid w:val="0097603D"/>
    <w:rsid w:val="00976949"/>
    <w:rsid w:val="00976F7A"/>
    <w:rsid w:val="0097742F"/>
    <w:rsid w:val="009775EC"/>
    <w:rsid w:val="00977C59"/>
    <w:rsid w:val="00980477"/>
    <w:rsid w:val="00980A7F"/>
    <w:rsid w:val="00981410"/>
    <w:rsid w:val="00981C80"/>
    <w:rsid w:val="00982881"/>
    <w:rsid w:val="00983C97"/>
    <w:rsid w:val="00983FCC"/>
    <w:rsid w:val="00984DE4"/>
    <w:rsid w:val="00984F5C"/>
    <w:rsid w:val="00985243"/>
    <w:rsid w:val="00985253"/>
    <w:rsid w:val="009853B3"/>
    <w:rsid w:val="00985CE2"/>
    <w:rsid w:val="00987DF4"/>
    <w:rsid w:val="0099022F"/>
    <w:rsid w:val="00990630"/>
    <w:rsid w:val="00990F2F"/>
    <w:rsid w:val="00991761"/>
    <w:rsid w:val="00992276"/>
    <w:rsid w:val="0099385F"/>
    <w:rsid w:val="009939DE"/>
    <w:rsid w:val="00994DCA"/>
    <w:rsid w:val="00995096"/>
    <w:rsid w:val="00995188"/>
    <w:rsid w:val="0099535A"/>
    <w:rsid w:val="009953E7"/>
    <w:rsid w:val="00995EB0"/>
    <w:rsid w:val="009960EC"/>
    <w:rsid w:val="009970DD"/>
    <w:rsid w:val="00997397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0E52"/>
    <w:rsid w:val="009B1588"/>
    <w:rsid w:val="009B1F30"/>
    <w:rsid w:val="009B2B40"/>
    <w:rsid w:val="009B36F9"/>
    <w:rsid w:val="009B3728"/>
    <w:rsid w:val="009B3AC2"/>
    <w:rsid w:val="009B4438"/>
    <w:rsid w:val="009B4705"/>
    <w:rsid w:val="009B4DF4"/>
    <w:rsid w:val="009B564E"/>
    <w:rsid w:val="009B570D"/>
    <w:rsid w:val="009B5C0D"/>
    <w:rsid w:val="009B6604"/>
    <w:rsid w:val="009B7B77"/>
    <w:rsid w:val="009B7E87"/>
    <w:rsid w:val="009C0169"/>
    <w:rsid w:val="009C0283"/>
    <w:rsid w:val="009C0D42"/>
    <w:rsid w:val="009C1072"/>
    <w:rsid w:val="009C14BE"/>
    <w:rsid w:val="009C1746"/>
    <w:rsid w:val="009C3170"/>
    <w:rsid w:val="009C3902"/>
    <w:rsid w:val="009C403E"/>
    <w:rsid w:val="009C483B"/>
    <w:rsid w:val="009C54FF"/>
    <w:rsid w:val="009C5A19"/>
    <w:rsid w:val="009C614D"/>
    <w:rsid w:val="009C625F"/>
    <w:rsid w:val="009C64A5"/>
    <w:rsid w:val="009C6A76"/>
    <w:rsid w:val="009C6E93"/>
    <w:rsid w:val="009C6F54"/>
    <w:rsid w:val="009D0BCD"/>
    <w:rsid w:val="009D119E"/>
    <w:rsid w:val="009D14C5"/>
    <w:rsid w:val="009D1645"/>
    <w:rsid w:val="009D23C8"/>
    <w:rsid w:val="009D2DFE"/>
    <w:rsid w:val="009D3C1D"/>
    <w:rsid w:val="009D4013"/>
    <w:rsid w:val="009D44AD"/>
    <w:rsid w:val="009D4511"/>
    <w:rsid w:val="009D454A"/>
    <w:rsid w:val="009D4A4A"/>
    <w:rsid w:val="009D4FF0"/>
    <w:rsid w:val="009D6262"/>
    <w:rsid w:val="009D703C"/>
    <w:rsid w:val="009D7173"/>
    <w:rsid w:val="009D718F"/>
    <w:rsid w:val="009D72B4"/>
    <w:rsid w:val="009D7464"/>
    <w:rsid w:val="009D7487"/>
    <w:rsid w:val="009D7AA7"/>
    <w:rsid w:val="009E068F"/>
    <w:rsid w:val="009E089C"/>
    <w:rsid w:val="009E14E0"/>
    <w:rsid w:val="009E18A7"/>
    <w:rsid w:val="009E2A41"/>
    <w:rsid w:val="009E35DB"/>
    <w:rsid w:val="009E394C"/>
    <w:rsid w:val="009E47A3"/>
    <w:rsid w:val="009E4A85"/>
    <w:rsid w:val="009E7728"/>
    <w:rsid w:val="009E77BD"/>
    <w:rsid w:val="009F08F3"/>
    <w:rsid w:val="009F1199"/>
    <w:rsid w:val="009F1359"/>
    <w:rsid w:val="009F1E00"/>
    <w:rsid w:val="009F20D0"/>
    <w:rsid w:val="009F344F"/>
    <w:rsid w:val="009F463A"/>
    <w:rsid w:val="009F4A61"/>
    <w:rsid w:val="009F5DC0"/>
    <w:rsid w:val="009F5F47"/>
    <w:rsid w:val="009F704C"/>
    <w:rsid w:val="009F70F9"/>
    <w:rsid w:val="00A00FB0"/>
    <w:rsid w:val="00A01794"/>
    <w:rsid w:val="00A018BF"/>
    <w:rsid w:val="00A01C81"/>
    <w:rsid w:val="00A01DC1"/>
    <w:rsid w:val="00A020DA"/>
    <w:rsid w:val="00A024BF"/>
    <w:rsid w:val="00A031D8"/>
    <w:rsid w:val="00A048A8"/>
    <w:rsid w:val="00A04C78"/>
    <w:rsid w:val="00A04F49"/>
    <w:rsid w:val="00A0576A"/>
    <w:rsid w:val="00A059FF"/>
    <w:rsid w:val="00A05F21"/>
    <w:rsid w:val="00A0664D"/>
    <w:rsid w:val="00A074F5"/>
    <w:rsid w:val="00A07805"/>
    <w:rsid w:val="00A10055"/>
    <w:rsid w:val="00A1020A"/>
    <w:rsid w:val="00A1064A"/>
    <w:rsid w:val="00A11393"/>
    <w:rsid w:val="00A115CF"/>
    <w:rsid w:val="00A11903"/>
    <w:rsid w:val="00A123A2"/>
    <w:rsid w:val="00A12E41"/>
    <w:rsid w:val="00A1340E"/>
    <w:rsid w:val="00A13718"/>
    <w:rsid w:val="00A13826"/>
    <w:rsid w:val="00A13B2D"/>
    <w:rsid w:val="00A13E54"/>
    <w:rsid w:val="00A1419D"/>
    <w:rsid w:val="00A14C10"/>
    <w:rsid w:val="00A1587C"/>
    <w:rsid w:val="00A16942"/>
    <w:rsid w:val="00A16D3A"/>
    <w:rsid w:val="00A16DAC"/>
    <w:rsid w:val="00A176D5"/>
    <w:rsid w:val="00A17F63"/>
    <w:rsid w:val="00A20B64"/>
    <w:rsid w:val="00A2193B"/>
    <w:rsid w:val="00A21F0D"/>
    <w:rsid w:val="00A2268A"/>
    <w:rsid w:val="00A23192"/>
    <w:rsid w:val="00A2333C"/>
    <w:rsid w:val="00A2351A"/>
    <w:rsid w:val="00A23F35"/>
    <w:rsid w:val="00A24724"/>
    <w:rsid w:val="00A25530"/>
    <w:rsid w:val="00A264A9"/>
    <w:rsid w:val="00A26873"/>
    <w:rsid w:val="00A268A0"/>
    <w:rsid w:val="00A26DCF"/>
    <w:rsid w:val="00A26F3E"/>
    <w:rsid w:val="00A27785"/>
    <w:rsid w:val="00A30187"/>
    <w:rsid w:val="00A30808"/>
    <w:rsid w:val="00A309B3"/>
    <w:rsid w:val="00A30AD8"/>
    <w:rsid w:val="00A30CB7"/>
    <w:rsid w:val="00A30CF4"/>
    <w:rsid w:val="00A312EA"/>
    <w:rsid w:val="00A31F27"/>
    <w:rsid w:val="00A322D1"/>
    <w:rsid w:val="00A341DD"/>
    <w:rsid w:val="00A3448A"/>
    <w:rsid w:val="00A3472C"/>
    <w:rsid w:val="00A34953"/>
    <w:rsid w:val="00A34B04"/>
    <w:rsid w:val="00A34F6B"/>
    <w:rsid w:val="00A36297"/>
    <w:rsid w:val="00A36519"/>
    <w:rsid w:val="00A36E0B"/>
    <w:rsid w:val="00A41AC7"/>
    <w:rsid w:val="00A41E2B"/>
    <w:rsid w:val="00A426E8"/>
    <w:rsid w:val="00A42D34"/>
    <w:rsid w:val="00A448C6"/>
    <w:rsid w:val="00A45662"/>
    <w:rsid w:val="00A45B74"/>
    <w:rsid w:val="00A47061"/>
    <w:rsid w:val="00A471A0"/>
    <w:rsid w:val="00A472C4"/>
    <w:rsid w:val="00A5028E"/>
    <w:rsid w:val="00A5208E"/>
    <w:rsid w:val="00A52E1D"/>
    <w:rsid w:val="00A52F64"/>
    <w:rsid w:val="00A54CC1"/>
    <w:rsid w:val="00A55F14"/>
    <w:rsid w:val="00A56F2F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E6C"/>
    <w:rsid w:val="00A7154D"/>
    <w:rsid w:val="00A71B99"/>
    <w:rsid w:val="00A72028"/>
    <w:rsid w:val="00A73249"/>
    <w:rsid w:val="00A739D0"/>
    <w:rsid w:val="00A73CE6"/>
    <w:rsid w:val="00A7489E"/>
    <w:rsid w:val="00A74D7D"/>
    <w:rsid w:val="00A75122"/>
    <w:rsid w:val="00A75538"/>
    <w:rsid w:val="00A75EC6"/>
    <w:rsid w:val="00A761D4"/>
    <w:rsid w:val="00A772D6"/>
    <w:rsid w:val="00A772FD"/>
    <w:rsid w:val="00A77309"/>
    <w:rsid w:val="00A77952"/>
    <w:rsid w:val="00A77EC4"/>
    <w:rsid w:val="00A80FCA"/>
    <w:rsid w:val="00A8304E"/>
    <w:rsid w:val="00A83733"/>
    <w:rsid w:val="00A84357"/>
    <w:rsid w:val="00A84376"/>
    <w:rsid w:val="00A8441E"/>
    <w:rsid w:val="00A8492A"/>
    <w:rsid w:val="00A84AA1"/>
    <w:rsid w:val="00A856AD"/>
    <w:rsid w:val="00A85975"/>
    <w:rsid w:val="00A8659B"/>
    <w:rsid w:val="00A867E2"/>
    <w:rsid w:val="00A86A18"/>
    <w:rsid w:val="00A86B84"/>
    <w:rsid w:val="00A8732F"/>
    <w:rsid w:val="00A87AB5"/>
    <w:rsid w:val="00A87AC2"/>
    <w:rsid w:val="00A87BD0"/>
    <w:rsid w:val="00A908EE"/>
    <w:rsid w:val="00A916C3"/>
    <w:rsid w:val="00A91DB3"/>
    <w:rsid w:val="00A922B1"/>
    <w:rsid w:val="00A92879"/>
    <w:rsid w:val="00A93B35"/>
    <w:rsid w:val="00A940DF"/>
    <w:rsid w:val="00A9442A"/>
    <w:rsid w:val="00A95434"/>
    <w:rsid w:val="00A9545E"/>
    <w:rsid w:val="00A96BAF"/>
    <w:rsid w:val="00A96DC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736"/>
    <w:rsid w:val="00AA7DE1"/>
    <w:rsid w:val="00AB0399"/>
    <w:rsid w:val="00AB0BC8"/>
    <w:rsid w:val="00AB0BF7"/>
    <w:rsid w:val="00AB110C"/>
    <w:rsid w:val="00AB11CA"/>
    <w:rsid w:val="00AB14D9"/>
    <w:rsid w:val="00AB2650"/>
    <w:rsid w:val="00AB2A00"/>
    <w:rsid w:val="00AB2C0E"/>
    <w:rsid w:val="00AB2F04"/>
    <w:rsid w:val="00AB3147"/>
    <w:rsid w:val="00AB3CE7"/>
    <w:rsid w:val="00AB4AB8"/>
    <w:rsid w:val="00AB5860"/>
    <w:rsid w:val="00AB5D24"/>
    <w:rsid w:val="00AB655E"/>
    <w:rsid w:val="00AB67A7"/>
    <w:rsid w:val="00AB6A5D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65A"/>
    <w:rsid w:val="00AC49FB"/>
    <w:rsid w:val="00AC5A10"/>
    <w:rsid w:val="00AC5DEC"/>
    <w:rsid w:val="00AC7211"/>
    <w:rsid w:val="00AC7CC2"/>
    <w:rsid w:val="00AD0AA3"/>
    <w:rsid w:val="00AD0B65"/>
    <w:rsid w:val="00AD10FC"/>
    <w:rsid w:val="00AD1613"/>
    <w:rsid w:val="00AD1CE4"/>
    <w:rsid w:val="00AD3793"/>
    <w:rsid w:val="00AD3F94"/>
    <w:rsid w:val="00AD496B"/>
    <w:rsid w:val="00AD4A5A"/>
    <w:rsid w:val="00AD591A"/>
    <w:rsid w:val="00AD5BC6"/>
    <w:rsid w:val="00AD5F78"/>
    <w:rsid w:val="00AD6634"/>
    <w:rsid w:val="00AE0AAE"/>
    <w:rsid w:val="00AE19AB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53AC"/>
    <w:rsid w:val="00AE5CE3"/>
    <w:rsid w:val="00AE5F36"/>
    <w:rsid w:val="00AE70D8"/>
    <w:rsid w:val="00AE7F78"/>
    <w:rsid w:val="00AE7FB3"/>
    <w:rsid w:val="00AF10F0"/>
    <w:rsid w:val="00AF116E"/>
    <w:rsid w:val="00AF17DB"/>
    <w:rsid w:val="00AF1C5D"/>
    <w:rsid w:val="00AF23FE"/>
    <w:rsid w:val="00AF2CBA"/>
    <w:rsid w:val="00AF2DD7"/>
    <w:rsid w:val="00AF370D"/>
    <w:rsid w:val="00AF3F2A"/>
    <w:rsid w:val="00AF42D7"/>
    <w:rsid w:val="00AF43B9"/>
    <w:rsid w:val="00AF44A4"/>
    <w:rsid w:val="00AF4717"/>
    <w:rsid w:val="00AF47C8"/>
    <w:rsid w:val="00AF4BB6"/>
    <w:rsid w:val="00AF4CEF"/>
    <w:rsid w:val="00AF5311"/>
    <w:rsid w:val="00AF5433"/>
    <w:rsid w:val="00AF543C"/>
    <w:rsid w:val="00B006FE"/>
    <w:rsid w:val="00B007CB"/>
    <w:rsid w:val="00B01EA6"/>
    <w:rsid w:val="00B02197"/>
    <w:rsid w:val="00B02660"/>
    <w:rsid w:val="00B02AA9"/>
    <w:rsid w:val="00B02C21"/>
    <w:rsid w:val="00B02FA3"/>
    <w:rsid w:val="00B03883"/>
    <w:rsid w:val="00B04769"/>
    <w:rsid w:val="00B04A14"/>
    <w:rsid w:val="00B05084"/>
    <w:rsid w:val="00B0526B"/>
    <w:rsid w:val="00B0596F"/>
    <w:rsid w:val="00B06C23"/>
    <w:rsid w:val="00B073B1"/>
    <w:rsid w:val="00B105E3"/>
    <w:rsid w:val="00B10852"/>
    <w:rsid w:val="00B108B5"/>
    <w:rsid w:val="00B10F83"/>
    <w:rsid w:val="00B12B8E"/>
    <w:rsid w:val="00B12D51"/>
    <w:rsid w:val="00B13700"/>
    <w:rsid w:val="00B1376F"/>
    <w:rsid w:val="00B13DBD"/>
    <w:rsid w:val="00B13E32"/>
    <w:rsid w:val="00B13F63"/>
    <w:rsid w:val="00B15696"/>
    <w:rsid w:val="00B157F9"/>
    <w:rsid w:val="00B165AC"/>
    <w:rsid w:val="00B16AF3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115"/>
    <w:rsid w:val="00B238ED"/>
    <w:rsid w:val="00B24EA3"/>
    <w:rsid w:val="00B259D9"/>
    <w:rsid w:val="00B25A2B"/>
    <w:rsid w:val="00B2763F"/>
    <w:rsid w:val="00B27AAC"/>
    <w:rsid w:val="00B27EEE"/>
    <w:rsid w:val="00B300BC"/>
    <w:rsid w:val="00B30350"/>
    <w:rsid w:val="00B3067E"/>
    <w:rsid w:val="00B30929"/>
    <w:rsid w:val="00B309D4"/>
    <w:rsid w:val="00B31546"/>
    <w:rsid w:val="00B316A3"/>
    <w:rsid w:val="00B32467"/>
    <w:rsid w:val="00B32B97"/>
    <w:rsid w:val="00B33076"/>
    <w:rsid w:val="00B348E0"/>
    <w:rsid w:val="00B353BC"/>
    <w:rsid w:val="00B3642E"/>
    <w:rsid w:val="00B36CF4"/>
    <w:rsid w:val="00B372AA"/>
    <w:rsid w:val="00B37EAC"/>
    <w:rsid w:val="00B40445"/>
    <w:rsid w:val="00B40670"/>
    <w:rsid w:val="00B409E0"/>
    <w:rsid w:val="00B40E42"/>
    <w:rsid w:val="00B415BC"/>
    <w:rsid w:val="00B41888"/>
    <w:rsid w:val="00B41CA3"/>
    <w:rsid w:val="00B41D96"/>
    <w:rsid w:val="00B41F48"/>
    <w:rsid w:val="00B425FC"/>
    <w:rsid w:val="00B43D95"/>
    <w:rsid w:val="00B4505A"/>
    <w:rsid w:val="00B458E2"/>
    <w:rsid w:val="00B458E7"/>
    <w:rsid w:val="00B45A52"/>
    <w:rsid w:val="00B46175"/>
    <w:rsid w:val="00B469D1"/>
    <w:rsid w:val="00B47E0B"/>
    <w:rsid w:val="00B50D73"/>
    <w:rsid w:val="00B51344"/>
    <w:rsid w:val="00B51596"/>
    <w:rsid w:val="00B51676"/>
    <w:rsid w:val="00B5184C"/>
    <w:rsid w:val="00B52D11"/>
    <w:rsid w:val="00B52DD6"/>
    <w:rsid w:val="00B52FE7"/>
    <w:rsid w:val="00B53128"/>
    <w:rsid w:val="00B53F57"/>
    <w:rsid w:val="00B548B7"/>
    <w:rsid w:val="00B55D37"/>
    <w:rsid w:val="00B56C21"/>
    <w:rsid w:val="00B56FE0"/>
    <w:rsid w:val="00B57206"/>
    <w:rsid w:val="00B5797C"/>
    <w:rsid w:val="00B579E4"/>
    <w:rsid w:val="00B6043A"/>
    <w:rsid w:val="00B604E6"/>
    <w:rsid w:val="00B60B85"/>
    <w:rsid w:val="00B60BCA"/>
    <w:rsid w:val="00B610DB"/>
    <w:rsid w:val="00B63C2D"/>
    <w:rsid w:val="00B63C9B"/>
    <w:rsid w:val="00B64DDB"/>
    <w:rsid w:val="00B65AAF"/>
    <w:rsid w:val="00B664C7"/>
    <w:rsid w:val="00B66763"/>
    <w:rsid w:val="00B667A7"/>
    <w:rsid w:val="00B6718D"/>
    <w:rsid w:val="00B677A8"/>
    <w:rsid w:val="00B67B79"/>
    <w:rsid w:val="00B67E21"/>
    <w:rsid w:val="00B67ED0"/>
    <w:rsid w:val="00B710E8"/>
    <w:rsid w:val="00B724A1"/>
    <w:rsid w:val="00B736F3"/>
    <w:rsid w:val="00B739F6"/>
    <w:rsid w:val="00B73FFC"/>
    <w:rsid w:val="00B7522B"/>
    <w:rsid w:val="00B77351"/>
    <w:rsid w:val="00B77490"/>
    <w:rsid w:val="00B80B01"/>
    <w:rsid w:val="00B80EB9"/>
    <w:rsid w:val="00B81A6C"/>
    <w:rsid w:val="00B833C4"/>
    <w:rsid w:val="00B8342C"/>
    <w:rsid w:val="00B84547"/>
    <w:rsid w:val="00B84C8A"/>
    <w:rsid w:val="00B8525C"/>
    <w:rsid w:val="00B85DE5"/>
    <w:rsid w:val="00B8623E"/>
    <w:rsid w:val="00B868BC"/>
    <w:rsid w:val="00B90E1C"/>
    <w:rsid w:val="00B90F73"/>
    <w:rsid w:val="00B912F1"/>
    <w:rsid w:val="00B91364"/>
    <w:rsid w:val="00B918F8"/>
    <w:rsid w:val="00B93792"/>
    <w:rsid w:val="00B93B59"/>
    <w:rsid w:val="00B9406A"/>
    <w:rsid w:val="00B94617"/>
    <w:rsid w:val="00B9579F"/>
    <w:rsid w:val="00BA19D0"/>
    <w:rsid w:val="00BA1F3F"/>
    <w:rsid w:val="00BA2280"/>
    <w:rsid w:val="00BA27BB"/>
    <w:rsid w:val="00BA2A08"/>
    <w:rsid w:val="00BA3254"/>
    <w:rsid w:val="00BA3390"/>
    <w:rsid w:val="00BA36B9"/>
    <w:rsid w:val="00BA3998"/>
    <w:rsid w:val="00BA430A"/>
    <w:rsid w:val="00BA53D5"/>
    <w:rsid w:val="00BA56D2"/>
    <w:rsid w:val="00BA6680"/>
    <w:rsid w:val="00BA6B8E"/>
    <w:rsid w:val="00BA76E0"/>
    <w:rsid w:val="00BB0723"/>
    <w:rsid w:val="00BB07D3"/>
    <w:rsid w:val="00BB0CA1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5C0"/>
    <w:rsid w:val="00BB5FE8"/>
    <w:rsid w:val="00BB697F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150"/>
    <w:rsid w:val="00BC4371"/>
    <w:rsid w:val="00BC438D"/>
    <w:rsid w:val="00BC45E4"/>
    <w:rsid w:val="00BC4D2E"/>
    <w:rsid w:val="00BC5C2D"/>
    <w:rsid w:val="00BC5F98"/>
    <w:rsid w:val="00BC695C"/>
    <w:rsid w:val="00BC6966"/>
    <w:rsid w:val="00BC75C1"/>
    <w:rsid w:val="00BD1C34"/>
    <w:rsid w:val="00BD2C20"/>
    <w:rsid w:val="00BD312C"/>
    <w:rsid w:val="00BD349E"/>
    <w:rsid w:val="00BD3858"/>
    <w:rsid w:val="00BD4307"/>
    <w:rsid w:val="00BD4349"/>
    <w:rsid w:val="00BD48AC"/>
    <w:rsid w:val="00BD5BFC"/>
    <w:rsid w:val="00BD5F1A"/>
    <w:rsid w:val="00BD66C7"/>
    <w:rsid w:val="00BD67EE"/>
    <w:rsid w:val="00BD6C55"/>
    <w:rsid w:val="00BD7892"/>
    <w:rsid w:val="00BE1234"/>
    <w:rsid w:val="00BE1708"/>
    <w:rsid w:val="00BE1B43"/>
    <w:rsid w:val="00BE2185"/>
    <w:rsid w:val="00BE233F"/>
    <w:rsid w:val="00BE2FA6"/>
    <w:rsid w:val="00BE333F"/>
    <w:rsid w:val="00BE349A"/>
    <w:rsid w:val="00BE35BE"/>
    <w:rsid w:val="00BE3DD2"/>
    <w:rsid w:val="00BE4D57"/>
    <w:rsid w:val="00BE4DF7"/>
    <w:rsid w:val="00BE56B8"/>
    <w:rsid w:val="00BE5BCE"/>
    <w:rsid w:val="00BE6254"/>
    <w:rsid w:val="00BE7406"/>
    <w:rsid w:val="00BE7603"/>
    <w:rsid w:val="00BF01A4"/>
    <w:rsid w:val="00BF049D"/>
    <w:rsid w:val="00BF0860"/>
    <w:rsid w:val="00BF1250"/>
    <w:rsid w:val="00BF1898"/>
    <w:rsid w:val="00BF22AD"/>
    <w:rsid w:val="00BF23CF"/>
    <w:rsid w:val="00BF240A"/>
    <w:rsid w:val="00BF2474"/>
    <w:rsid w:val="00BF2E12"/>
    <w:rsid w:val="00BF3279"/>
    <w:rsid w:val="00BF4750"/>
    <w:rsid w:val="00BF4C5D"/>
    <w:rsid w:val="00BF59C3"/>
    <w:rsid w:val="00BF5CC4"/>
    <w:rsid w:val="00BF6588"/>
    <w:rsid w:val="00BF6C30"/>
    <w:rsid w:val="00BF74C7"/>
    <w:rsid w:val="00BF76D0"/>
    <w:rsid w:val="00BF7DF0"/>
    <w:rsid w:val="00C015F1"/>
    <w:rsid w:val="00C01F33"/>
    <w:rsid w:val="00C02912"/>
    <w:rsid w:val="00C02CC6"/>
    <w:rsid w:val="00C02EF2"/>
    <w:rsid w:val="00C038A0"/>
    <w:rsid w:val="00C040F7"/>
    <w:rsid w:val="00C044AB"/>
    <w:rsid w:val="00C051C0"/>
    <w:rsid w:val="00C05706"/>
    <w:rsid w:val="00C05D22"/>
    <w:rsid w:val="00C07034"/>
    <w:rsid w:val="00C07377"/>
    <w:rsid w:val="00C074AA"/>
    <w:rsid w:val="00C074FF"/>
    <w:rsid w:val="00C10478"/>
    <w:rsid w:val="00C116C7"/>
    <w:rsid w:val="00C117DB"/>
    <w:rsid w:val="00C11ABC"/>
    <w:rsid w:val="00C11AC2"/>
    <w:rsid w:val="00C12107"/>
    <w:rsid w:val="00C12266"/>
    <w:rsid w:val="00C13088"/>
    <w:rsid w:val="00C137B9"/>
    <w:rsid w:val="00C13F69"/>
    <w:rsid w:val="00C1407F"/>
    <w:rsid w:val="00C14D4B"/>
    <w:rsid w:val="00C15314"/>
    <w:rsid w:val="00C1545E"/>
    <w:rsid w:val="00C154BB"/>
    <w:rsid w:val="00C15990"/>
    <w:rsid w:val="00C15A30"/>
    <w:rsid w:val="00C163A0"/>
    <w:rsid w:val="00C164FD"/>
    <w:rsid w:val="00C165AB"/>
    <w:rsid w:val="00C17680"/>
    <w:rsid w:val="00C176AC"/>
    <w:rsid w:val="00C225EC"/>
    <w:rsid w:val="00C22995"/>
    <w:rsid w:val="00C22E92"/>
    <w:rsid w:val="00C237A6"/>
    <w:rsid w:val="00C237C9"/>
    <w:rsid w:val="00C247C0"/>
    <w:rsid w:val="00C24D84"/>
    <w:rsid w:val="00C26158"/>
    <w:rsid w:val="00C268E6"/>
    <w:rsid w:val="00C279B5"/>
    <w:rsid w:val="00C27C45"/>
    <w:rsid w:val="00C30047"/>
    <w:rsid w:val="00C306E0"/>
    <w:rsid w:val="00C3284D"/>
    <w:rsid w:val="00C33261"/>
    <w:rsid w:val="00C35288"/>
    <w:rsid w:val="00C355C1"/>
    <w:rsid w:val="00C35FB3"/>
    <w:rsid w:val="00C3719D"/>
    <w:rsid w:val="00C3733B"/>
    <w:rsid w:val="00C3767B"/>
    <w:rsid w:val="00C37A57"/>
    <w:rsid w:val="00C37AAC"/>
    <w:rsid w:val="00C37CB2"/>
    <w:rsid w:val="00C37E50"/>
    <w:rsid w:val="00C37E75"/>
    <w:rsid w:val="00C404EF"/>
    <w:rsid w:val="00C40854"/>
    <w:rsid w:val="00C41C5A"/>
    <w:rsid w:val="00C42BE2"/>
    <w:rsid w:val="00C43248"/>
    <w:rsid w:val="00C44107"/>
    <w:rsid w:val="00C445CE"/>
    <w:rsid w:val="00C4572D"/>
    <w:rsid w:val="00C45FDD"/>
    <w:rsid w:val="00C46051"/>
    <w:rsid w:val="00C46398"/>
    <w:rsid w:val="00C46DE0"/>
    <w:rsid w:val="00C473A5"/>
    <w:rsid w:val="00C47431"/>
    <w:rsid w:val="00C47807"/>
    <w:rsid w:val="00C50FE9"/>
    <w:rsid w:val="00C51BFD"/>
    <w:rsid w:val="00C527B6"/>
    <w:rsid w:val="00C53149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8DD"/>
    <w:rsid w:val="00C63BD1"/>
    <w:rsid w:val="00C64672"/>
    <w:rsid w:val="00C64947"/>
    <w:rsid w:val="00C64C59"/>
    <w:rsid w:val="00C65872"/>
    <w:rsid w:val="00C66DD1"/>
    <w:rsid w:val="00C67E55"/>
    <w:rsid w:val="00C67FC6"/>
    <w:rsid w:val="00C704F1"/>
    <w:rsid w:val="00C70697"/>
    <w:rsid w:val="00C71D44"/>
    <w:rsid w:val="00C72051"/>
    <w:rsid w:val="00C72093"/>
    <w:rsid w:val="00C7277F"/>
    <w:rsid w:val="00C72EF4"/>
    <w:rsid w:val="00C72FE2"/>
    <w:rsid w:val="00C738B8"/>
    <w:rsid w:val="00C739E0"/>
    <w:rsid w:val="00C74170"/>
    <w:rsid w:val="00C74428"/>
    <w:rsid w:val="00C744FE"/>
    <w:rsid w:val="00C75D2F"/>
    <w:rsid w:val="00C76716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0699"/>
    <w:rsid w:val="00C9138B"/>
    <w:rsid w:val="00C91AB4"/>
    <w:rsid w:val="00C91B0D"/>
    <w:rsid w:val="00C92721"/>
    <w:rsid w:val="00C930E4"/>
    <w:rsid w:val="00C936A2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820"/>
    <w:rsid w:val="00CA2FEF"/>
    <w:rsid w:val="00CA3435"/>
    <w:rsid w:val="00CA53E6"/>
    <w:rsid w:val="00CA675A"/>
    <w:rsid w:val="00CA6998"/>
    <w:rsid w:val="00CA7E6C"/>
    <w:rsid w:val="00CB0C2D"/>
    <w:rsid w:val="00CB0C5A"/>
    <w:rsid w:val="00CB18D4"/>
    <w:rsid w:val="00CB1F63"/>
    <w:rsid w:val="00CB264A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B729D"/>
    <w:rsid w:val="00CC040E"/>
    <w:rsid w:val="00CC06CD"/>
    <w:rsid w:val="00CC070E"/>
    <w:rsid w:val="00CC10EF"/>
    <w:rsid w:val="00CC111F"/>
    <w:rsid w:val="00CC12E1"/>
    <w:rsid w:val="00CC2011"/>
    <w:rsid w:val="00CC2F81"/>
    <w:rsid w:val="00CC37AC"/>
    <w:rsid w:val="00CC3EA0"/>
    <w:rsid w:val="00CC4324"/>
    <w:rsid w:val="00CC4573"/>
    <w:rsid w:val="00CC4A34"/>
    <w:rsid w:val="00CC4DD9"/>
    <w:rsid w:val="00CC4E6C"/>
    <w:rsid w:val="00CC67DC"/>
    <w:rsid w:val="00CC72E9"/>
    <w:rsid w:val="00CC7B45"/>
    <w:rsid w:val="00CD0363"/>
    <w:rsid w:val="00CD0834"/>
    <w:rsid w:val="00CD0C3C"/>
    <w:rsid w:val="00CD0CC3"/>
    <w:rsid w:val="00CD0F0E"/>
    <w:rsid w:val="00CD1188"/>
    <w:rsid w:val="00CD1252"/>
    <w:rsid w:val="00CD1FDE"/>
    <w:rsid w:val="00CD2B02"/>
    <w:rsid w:val="00CD2ED1"/>
    <w:rsid w:val="00CD337B"/>
    <w:rsid w:val="00CD35EF"/>
    <w:rsid w:val="00CD418E"/>
    <w:rsid w:val="00CD45F9"/>
    <w:rsid w:val="00CD5181"/>
    <w:rsid w:val="00CD5476"/>
    <w:rsid w:val="00CD5D8B"/>
    <w:rsid w:val="00CD675B"/>
    <w:rsid w:val="00CD6A89"/>
    <w:rsid w:val="00CD78A5"/>
    <w:rsid w:val="00CE0424"/>
    <w:rsid w:val="00CE0628"/>
    <w:rsid w:val="00CE14A5"/>
    <w:rsid w:val="00CE15EF"/>
    <w:rsid w:val="00CE2560"/>
    <w:rsid w:val="00CE28CB"/>
    <w:rsid w:val="00CE2BF0"/>
    <w:rsid w:val="00CE3D4A"/>
    <w:rsid w:val="00CE4078"/>
    <w:rsid w:val="00CE4FC1"/>
    <w:rsid w:val="00CE5250"/>
    <w:rsid w:val="00CE59A9"/>
    <w:rsid w:val="00CE5E28"/>
    <w:rsid w:val="00CE5FAC"/>
    <w:rsid w:val="00CE6939"/>
    <w:rsid w:val="00CE7101"/>
    <w:rsid w:val="00CE7561"/>
    <w:rsid w:val="00CE78B9"/>
    <w:rsid w:val="00CF0C10"/>
    <w:rsid w:val="00CF1354"/>
    <w:rsid w:val="00CF2059"/>
    <w:rsid w:val="00CF31B9"/>
    <w:rsid w:val="00CF331C"/>
    <w:rsid w:val="00CF371A"/>
    <w:rsid w:val="00CF3B1F"/>
    <w:rsid w:val="00CF3BF6"/>
    <w:rsid w:val="00CF4466"/>
    <w:rsid w:val="00CF4B27"/>
    <w:rsid w:val="00CF50A8"/>
    <w:rsid w:val="00CF56A7"/>
    <w:rsid w:val="00CF5979"/>
    <w:rsid w:val="00CF6253"/>
    <w:rsid w:val="00CF625B"/>
    <w:rsid w:val="00CF6483"/>
    <w:rsid w:val="00CF687E"/>
    <w:rsid w:val="00CF6DBB"/>
    <w:rsid w:val="00CF758D"/>
    <w:rsid w:val="00D009F0"/>
    <w:rsid w:val="00D00ABD"/>
    <w:rsid w:val="00D01D42"/>
    <w:rsid w:val="00D024E8"/>
    <w:rsid w:val="00D0349B"/>
    <w:rsid w:val="00D03BBA"/>
    <w:rsid w:val="00D04C4C"/>
    <w:rsid w:val="00D0504C"/>
    <w:rsid w:val="00D05A3D"/>
    <w:rsid w:val="00D05E52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7FA"/>
    <w:rsid w:val="00D13E4E"/>
    <w:rsid w:val="00D13FA1"/>
    <w:rsid w:val="00D1479A"/>
    <w:rsid w:val="00D15B67"/>
    <w:rsid w:val="00D16235"/>
    <w:rsid w:val="00D1665A"/>
    <w:rsid w:val="00D16A89"/>
    <w:rsid w:val="00D16F26"/>
    <w:rsid w:val="00D1729D"/>
    <w:rsid w:val="00D1784D"/>
    <w:rsid w:val="00D17BDA"/>
    <w:rsid w:val="00D17DBE"/>
    <w:rsid w:val="00D202A5"/>
    <w:rsid w:val="00D2091B"/>
    <w:rsid w:val="00D219FD"/>
    <w:rsid w:val="00D22942"/>
    <w:rsid w:val="00D239A7"/>
    <w:rsid w:val="00D23F47"/>
    <w:rsid w:val="00D24489"/>
    <w:rsid w:val="00D24707"/>
    <w:rsid w:val="00D24ACA"/>
    <w:rsid w:val="00D24D53"/>
    <w:rsid w:val="00D2568A"/>
    <w:rsid w:val="00D26300"/>
    <w:rsid w:val="00D26343"/>
    <w:rsid w:val="00D26F7F"/>
    <w:rsid w:val="00D31A3B"/>
    <w:rsid w:val="00D31CD7"/>
    <w:rsid w:val="00D32140"/>
    <w:rsid w:val="00D3225B"/>
    <w:rsid w:val="00D3261F"/>
    <w:rsid w:val="00D32FFC"/>
    <w:rsid w:val="00D33162"/>
    <w:rsid w:val="00D331C2"/>
    <w:rsid w:val="00D33C22"/>
    <w:rsid w:val="00D33F03"/>
    <w:rsid w:val="00D34B62"/>
    <w:rsid w:val="00D352B3"/>
    <w:rsid w:val="00D35BDA"/>
    <w:rsid w:val="00D35C02"/>
    <w:rsid w:val="00D36CF8"/>
    <w:rsid w:val="00D36E71"/>
    <w:rsid w:val="00D37D87"/>
    <w:rsid w:val="00D40B33"/>
    <w:rsid w:val="00D40BF8"/>
    <w:rsid w:val="00D4318F"/>
    <w:rsid w:val="00D43199"/>
    <w:rsid w:val="00D433A0"/>
    <w:rsid w:val="00D438BF"/>
    <w:rsid w:val="00D43AD4"/>
    <w:rsid w:val="00D440F8"/>
    <w:rsid w:val="00D44566"/>
    <w:rsid w:val="00D44A06"/>
    <w:rsid w:val="00D46653"/>
    <w:rsid w:val="00D50917"/>
    <w:rsid w:val="00D50B85"/>
    <w:rsid w:val="00D52D86"/>
    <w:rsid w:val="00D53AA5"/>
    <w:rsid w:val="00D53F25"/>
    <w:rsid w:val="00D54556"/>
    <w:rsid w:val="00D546FF"/>
    <w:rsid w:val="00D54F6B"/>
    <w:rsid w:val="00D552C9"/>
    <w:rsid w:val="00D55AD5"/>
    <w:rsid w:val="00D5736F"/>
    <w:rsid w:val="00D57644"/>
    <w:rsid w:val="00D576CA"/>
    <w:rsid w:val="00D57C6B"/>
    <w:rsid w:val="00D6037C"/>
    <w:rsid w:val="00D60791"/>
    <w:rsid w:val="00D6129B"/>
    <w:rsid w:val="00D6158B"/>
    <w:rsid w:val="00D616F5"/>
    <w:rsid w:val="00D61AF5"/>
    <w:rsid w:val="00D62040"/>
    <w:rsid w:val="00D623FE"/>
    <w:rsid w:val="00D6278B"/>
    <w:rsid w:val="00D62F0B"/>
    <w:rsid w:val="00D644DD"/>
    <w:rsid w:val="00D652B5"/>
    <w:rsid w:val="00D65F54"/>
    <w:rsid w:val="00D66155"/>
    <w:rsid w:val="00D6683D"/>
    <w:rsid w:val="00D6712D"/>
    <w:rsid w:val="00D67AF0"/>
    <w:rsid w:val="00D70404"/>
    <w:rsid w:val="00D708B0"/>
    <w:rsid w:val="00D722F3"/>
    <w:rsid w:val="00D730B8"/>
    <w:rsid w:val="00D73138"/>
    <w:rsid w:val="00D73ECB"/>
    <w:rsid w:val="00D74F31"/>
    <w:rsid w:val="00D7630E"/>
    <w:rsid w:val="00D76ED4"/>
    <w:rsid w:val="00D77275"/>
    <w:rsid w:val="00D77B1D"/>
    <w:rsid w:val="00D8021F"/>
    <w:rsid w:val="00D80383"/>
    <w:rsid w:val="00D804B9"/>
    <w:rsid w:val="00D8089C"/>
    <w:rsid w:val="00D81C8F"/>
    <w:rsid w:val="00D823C6"/>
    <w:rsid w:val="00D82551"/>
    <w:rsid w:val="00D82BA3"/>
    <w:rsid w:val="00D8327F"/>
    <w:rsid w:val="00D84B95"/>
    <w:rsid w:val="00D84F83"/>
    <w:rsid w:val="00D86403"/>
    <w:rsid w:val="00D86CA3"/>
    <w:rsid w:val="00D871CE"/>
    <w:rsid w:val="00D90B26"/>
    <w:rsid w:val="00D91666"/>
    <w:rsid w:val="00D9196D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4BDB"/>
    <w:rsid w:val="00D96798"/>
    <w:rsid w:val="00D97217"/>
    <w:rsid w:val="00D97349"/>
    <w:rsid w:val="00D97844"/>
    <w:rsid w:val="00D978B6"/>
    <w:rsid w:val="00D97949"/>
    <w:rsid w:val="00DA0371"/>
    <w:rsid w:val="00DA305E"/>
    <w:rsid w:val="00DA457E"/>
    <w:rsid w:val="00DA45B7"/>
    <w:rsid w:val="00DA4DC4"/>
    <w:rsid w:val="00DA5417"/>
    <w:rsid w:val="00DA56E8"/>
    <w:rsid w:val="00DA64AC"/>
    <w:rsid w:val="00DA7982"/>
    <w:rsid w:val="00DB0A9F"/>
    <w:rsid w:val="00DB0BE6"/>
    <w:rsid w:val="00DB2797"/>
    <w:rsid w:val="00DB377D"/>
    <w:rsid w:val="00DB44EF"/>
    <w:rsid w:val="00DB50F1"/>
    <w:rsid w:val="00DB7911"/>
    <w:rsid w:val="00DC06A7"/>
    <w:rsid w:val="00DC08D4"/>
    <w:rsid w:val="00DC1C93"/>
    <w:rsid w:val="00DC2D36"/>
    <w:rsid w:val="00DC4BE7"/>
    <w:rsid w:val="00DC50CA"/>
    <w:rsid w:val="00DC53EF"/>
    <w:rsid w:val="00DC57A2"/>
    <w:rsid w:val="00DC6C44"/>
    <w:rsid w:val="00DC726D"/>
    <w:rsid w:val="00DC7D91"/>
    <w:rsid w:val="00DD1852"/>
    <w:rsid w:val="00DD19A2"/>
    <w:rsid w:val="00DD2038"/>
    <w:rsid w:val="00DD2B49"/>
    <w:rsid w:val="00DD3B51"/>
    <w:rsid w:val="00DD3FB5"/>
    <w:rsid w:val="00DD4718"/>
    <w:rsid w:val="00DD52A2"/>
    <w:rsid w:val="00DD589A"/>
    <w:rsid w:val="00DD5D6D"/>
    <w:rsid w:val="00DD79D4"/>
    <w:rsid w:val="00DD79DB"/>
    <w:rsid w:val="00DE071A"/>
    <w:rsid w:val="00DE1679"/>
    <w:rsid w:val="00DE2001"/>
    <w:rsid w:val="00DE342C"/>
    <w:rsid w:val="00DE54CF"/>
    <w:rsid w:val="00DE5608"/>
    <w:rsid w:val="00DE58D0"/>
    <w:rsid w:val="00DE639D"/>
    <w:rsid w:val="00DE654F"/>
    <w:rsid w:val="00DE6DB2"/>
    <w:rsid w:val="00DE7822"/>
    <w:rsid w:val="00DF0B49"/>
    <w:rsid w:val="00DF0B6E"/>
    <w:rsid w:val="00DF15E0"/>
    <w:rsid w:val="00DF1CE4"/>
    <w:rsid w:val="00DF1E44"/>
    <w:rsid w:val="00DF37A0"/>
    <w:rsid w:val="00DF4155"/>
    <w:rsid w:val="00DF4526"/>
    <w:rsid w:val="00DF4A79"/>
    <w:rsid w:val="00DF4B0B"/>
    <w:rsid w:val="00DF50CA"/>
    <w:rsid w:val="00DF6FEE"/>
    <w:rsid w:val="00DF764F"/>
    <w:rsid w:val="00E01767"/>
    <w:rsid w:val="00E01BE0"/>
    <w:rsid w:val="00E01FE2"/>
    <w:rsid w:val="00E04532"/>
    <w:rsid w:val="00E0482E"/>
    <w:rsid w:val="00E05063"/>
    <w:rsid w:val="00E051BA"/>
    <w:rsid w:val="00E052BA"/>
    <w:rsid w:val="00E0651D"/>
    <w:rsid w:val="00E06C07"/>
    <w:rsid w:val="00E1030C"/>
    <w:rsid w:val="00E110E7"/>
    <w:rsid w:val="00E11434"/>
    <w:rsid w:val="00E11B20"/>
    <w:rsid w:val="00E12186"/>
    <w:rsid w:val="00E149B2"/>
    <w:rsid w:val="00E14C11"/>
    <w:rsid w:val="00E15F17"/>
    <w:rsid w:val="00E16693"/>
    <w:rsid w:val="00E16883"/>
    <w:rsid w:val="00E1732B"/>
    <w:rsid w:val="00E173F3"/>
    <w:rsid w:val="00E17FA2"/>
    <w:rsid w:val="00E205F5"/>
    <w:rsid w:val="00E20C86"/>
    <w:rsid w:val="00E21317"/>
    <w:rsid w:val="00E21BDB"/>
    <w:rsid w:val="00E21BEC"/>
    <w:rsid w:val="00E21F37"/>
    <w:rsid w:val="00E22330"/>
    <w:rsid w:val="00E22723"/>
    <w:rsid w:val="00E238C4"/>
    <w:rsid w:val="00E23A4C"/>
    <w:rsid w:val="00E23AB4"/>
    <w:rsid w:val="00E23ECB"/>
    <w:rsid w:val="00E25D62"/>
    <w:rsid w:val="00E267B5"/>
    <w:rsid w:val="00E26D85"/>
    <w:rsid w:val="00E300F3"/>
    <w:rsid w:val="00E30B5A"/>
    <w:rsid w:val="00E3123D"/>
    <w:rsid w:val="00E31461"/>
    <w:rsid w:val="00E31D43"/>
    <w:rsid w:val="00E32608"/>
    <w:rsid w:val="00E330C1"/>
    <w:rsid w:val="00E33317"/>
    <w:rsid w:val="00E3367F"/>
    <w:rsid w:val="00E33977"/>
    <w:rsid w:val="00E34188"/>
    <w:rsid w:val="00E34298"/>
    <w:rsid w:val="00E34B38"/>
    <w:rsid w:val="00E34B6E"/>
    <w:rsid w:val="00E35559"/>
    <w:rsid w:val="00E36A7E"/>
    <w:rsid w:val="00E3723A"/>
    <w:rsid w:val="00E37860"/>
    <w:rsid w:val="00E37A2D"/>
    <w:rsid w:val="00E37BCB"/>
    <w:rsid w:val="00E37DEC"/>
    <w:rsid w:val="00E40684"/>
    <w:rsid w:val="00E4224E"/>
    <w:rsid w:val="00E4247A"/>
    <w:rsid w:val="00E42769"/>
    <w:rsid w:val="00E42FB3"/>
    <w:rsid w:val="00E446F1"/>
    <w:rsid w:val="00E44776"/>
    <w:rsid w:val="00E44BED"/>
    <w:rsid w:val="00E44E50"/>
    <w:rsid w:val="00E45E24"/>
    <w:rsid w:val="00E46886"/>
    <w:rsid w:val="00E46E10"/>
    <w:rsid w:val="00E4703E"/>
    <w:rsid w:val="00E473A8"/>
    <w:rsid w:val="00E47AEF"/>
    <w:rsid w:val="00E47DAC"/>
    <w:rsid w:val="00E502A7"/>
    <w:rsid w:val="00E502F4"/>
    <w:rsid w:val="00E503FE"/>
    <w:rsid w:val="00E51446"/>
    <w:rsid w:val="00E51C8D"/>
    <w:rsid w:val="00E52EA5"/>
    <w:rsid w:val="00E53B75"/>
    <w:rsid w:val="00E54E3B"/>
    <w:rsid w:val="00E55D51"/>
    <w:rsid w:val="00E56225"/>
    <w:rsid w:val="00E56BB9"/>
    <w:rsid w:val="00E56D03"/>
    <w:rsid w:val="00E57565"/>
    <w:rsid w:val="00E575AE"/>
    <w:rsid w:val="00E57CC3"/>
    <w:rsid w:val="00E6042F"/>
    <w:rsid w:val="00E60C38"/>
    <w:rsid w:val="00E60D33"/>
    <w:rsid w:val="00E626D5"/>
    <w:rsid w:val="00E62BE1"/>
    <w:rsid w:val="00E63838"/>
    <w:rsid w:val="00E638F3"/>
    <w:rsid w:val="00E63990"/>
    <w:rsid w:val="00E6426F"/>
    <w:rsid w:val="00E64434"/>
    <w:rsid w:val="00E64D6E"/>
    <w:rsid w:val="00E656C6"/>
    <w:rsid w:val="00E6665B"/>
    <w:rsid w:val="00E67C51"/>
    <w:rsid w:val="00E67DDA"/>
    <w:rsid w:val="00E67F76"/>
    <w:rsid w:val="00E70A6F"/>
    <w:rsid w:val="00E70C4B"/>
    <w:rsid w:val="00E71236"/>
    <w:rsid w:val="00E712C5"/>
    <w:rsid w:val="00E72663"/>
    <w:rsid w:val="00E72998"/>
    <w:rsid w:val="00E72EFC"/>
    <w:rsid w:val="00E745E4"/>
    <w:rsid w:val="00E74B15"/>
    <w:rsid w:val="00E758EC"/>
    <w:rsid w:val="00E75C3C"/>
    <w:rsid w:val="00E75E6B"/>
    <w:rsid w:val="00E765AD"/>
    <w:rsid w:val="00E77728"/>
    <w:rsid w:val="00E77765"/>
    <w:rsid w:val="00E777D7"/>
    <w:rsid w:val="00E77B28"/>
    <w:rsid w:val="00E812CC"/>
    <w:rsid w:val="00E81E83"/>
    <w:rsid w:val="00E8234C"/>
    <w:rsid w:val="00E8260F"/>
    <w:rsid w:val="00E826EE"/>
    <w:rsid w:val="00E82DF5"/>
    <w:rsid w:val="00E8341C"/>
    <w:rsid w:val="00E8388F"/>
    <w:rsid w:val="00E83AA9"/>
    <w:rsid w:val="00E845CB"/>
    <w:rsid w:val="00E846CC"/>
    <w:rsid w:val="00E8471C"/>
    <w:rsid w:val="00E85295"/>
    <w:rsid w:val="00E85928"/>
    <w:rsid w:val="00E85ECE"/>
    <w:rsid w:val="00E8695A"/>
    <w:rsid w:val="00E87822"/>
    <w:rsid w:val="00E90395"/>
    <w:rsid w:val="00E90686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5275"/>
    <w:rsid w:val="00E95587"/>
    <w:rsid w:val="00E96351"/>
    <w:rsid w:val="00E9684B"/>
    <w:rsid w:val="00EA018C"/>
    <w:rsid w:val="00EA0A0A"/>
    <w:rsid w:val="00EA1D4A"/>
    <w:rsid w:val="00EA215E"/>
    <w:rsid w:val="00EA2557"/>
    <w:rsid w:val="00EA2977"/>
    <w:rsid w:val="00EA4B1F"/>
    <w:rsid w:val="00EA4BF4"/>
    <w:rsid w:val="00EA4DA4"/>
    <w:rsid w:val="00EA51CE"/>
    <w:rsid w:val="00EA528D"/>
    <w:rsid w:val="00EA57F2"/>
    <w:rsid w:val="00EA679F"/>
    <w:rsid w:val="00EA6935"/>
    <w:rsid w:val="00EA6ABF"/>
    <w:rsid w:val="00EA7794"/>
    <w:rsid w:val="00EA7A41"/>
    <w:rsid w:val="00EA7C82"/>
    <w:rsid w:val="00EB077B"/>
    <w:rsid w:val="00EB1074"/>
    <w:rsid w:val="00EB1D0D"/>
    <w:rsid w:val="00EB1F23"/>
    <w:rsid w:val="00EB3290"/>
    <w:rsid w:val="00EB4439"/>
    <w:rsid w:val="00EB470B"/>
    <w:rsid w:val="00EB4EA2"/>
    <w:rsid w:val="00EB5935"/>
    <w:rsid w:val="00EB5968"/>
    <w:rsid w:val="00EB7763"/>
    <w:rsid w:val="00EB7A47"/>
    <w:rsid w:val="00EB7AED"/>
    <w:rsid w:val="00EC01EE"/>
    <w:rsid w:val="00EC07D0"/>
    <w:rsid w:val="00EC0CF5"/>
    <w:rsid w:val="00EC0FFA"/>
    <w:rsid w:val="00EC146B"/>
    <w:rsid w:val="00EC1509"/>
    <w:rsid w:val="00EC17BF"/>
    <w:rsid w:val="00EC24D5"/>
    <w:rsid w:val="00EC26CA"/>
    <w:rsid w:val="00EC27C6"/>
    <w:rsid w:val="00EC2A35"/>
    <w:rsid w:val="00EC2E03"/>
    <w:rsid w:val="00EC4207"/>
    <w:rsid w:val="00EC42EC"/>
    <w:rsid w:val="00EC446F"/>
    <w:rsid w:val="00EC44D6"/>
    <w:rsid w:val="00EC51B0"/>
    <w:rsid w:val="00EC5278"/>
    <w:rsid w:val="00EC5653"/>
    <w:rsid w:val="00EC6C00"/>
    <w:rsid w:val="00EC71CE"/>
    <w:rsid w:val="00ED1006"/>
    <w:rsid w:val="00ED22FB"/>
    <w:rsid w:val="00ED23FE"/>
    <w:rsid w:val="00ED2498"/>
    <w:rsid w:val="00ED2DCA"/>
    <w:rsid w:val="00ED38AA"/>
    <w:rsid w:val="00ED39FC"/>
    <w:rsid w:val="00ED3DFE"/>
    <w:rsid w:val="00ED4418"/>
    <w:rsid w:val="00ED5F13"/>
    <w:rsid w:val="00ED696F"/>
    <w:rsid w:val="00ED6DED"/>
    <w:rsid w:val="00ED7038"/>
    <w:rsid w:val="00ED7128"/>
    <w:rsid w:val="00ED735B"/>
    <w:rsid w:val="00ED7A7E"/>
    <w:rsid w:val="00EE035F"/>
    <w:rsid w:val="00EE0406"/>
    <w:rsid w:val="00EE06F1"/>
    <w:rsid w:val="00EE0DD6"/>
    <w:rsid w:val="00EE1310"/>
    <w:rsid w:val="00EE1F18"/>
    <w:rsid w:val="00EE3B7C"/>
    <w:rsid w:val="00EE4B51"/>
    <w:rsid w:val="00EE4B5D"/>
    <w:rsid w:val="00EE4B80"/>
    <w:rsid w:val="00EE4EC9"/>
    <w:rsid w:val="00EE5384"/>
    <w:rsid w:val="00EE5F49"/>
    <w:rsid w:val="00EE619E"/>
    <w:rsid w:val="00EF0A26"/>
    <w:rsid w:val="00EF18FE"/>
    <w:rsid w:val="00EF1D18"/>
    <w:rsid w:val="00EF243E"/>
    <w:rsid w:val="00EF2F40"/>
    <w:rsid w:val="00EF461E"/>
    <w:rsid w:val="00EF46D4"/>
    <w:rsid w:val="00EF5081"/>
    <w:rsid w:val="00EF50B8"/>
    <w:rsid w:val="00EF53C6"/>
    <w:rsid w:val="00EF5787"/>
    <w:rsid w:val="00EF5CCD"/>
    <w:rsid w:val="00EF60D0"/>
    <w:rsid w:val="00EF6234"/>
    <w:rsid w:val="00F00613"/>
    <w:rsid w:val="00F007B8"/>
    <w:rsid w:val="00F00C4F"/>
    <w:rsid w:val="00F026D7"/>
    <w:rsid w:val="00F03335"/>
    <w:rsid w:val="00F036F5"/>
    <w:rsid w:val="00F041F4"/>
    <w:rsid w:val="00F04295"/>
    <w:rsid w:val="00F04ACF"/>
    <w:rsid w:val="00F0528D"/>
    <w:rsid w:val="00F05A82"/>
    <w:rsid w:val="00F06C67"/>
    <w:rsid w:val="00F06C8D"/>
    <w:rsid w:val="00F06DFD"/>
    <w:rsid w:val="00F071D1"/>
    <w:rsid w:val="00F07533"/>
    <w:rsid w:val="00F0757C"/>
    <w:rsid w:val="00F07BE3"/>
    <w:rsid w:val="00F07D20"/>
    <w:rsid w:val="00F10389"/>
    <w:rsid w:val="00F10629"/>
    <w:rsid w:val="00F11BE2"/>
    <w:rsid w:val="00F11FA7"/>
    <w:rsid w:val="00F11FEC"/>
    <w:rsid w:val="00F1530B"/>
    <w:rsid w:val="00F158D7"/>
    <w:rsid w:val="00F15E36"/>
    <w:rsid w:val="00F15FA5"/>
    <w:rsid w:val="00F162D9"/>
    <w:rsid w:val="00F16467"/>
    <w:rsid w:val="00F209B7"/>
    <w:rsid w:val="00F20F5C"/>
    <w:rsid w:val="00F2242D"/>
    <w:rsid w:val="00F2376F"/>
    <w:rsid w:val="00F242B1"/>
    <w:rsid w:val="00F243D8"/>
    <w:rsid w:val="00F24CF1"/>
    <w:rsid w:val="00F26E7E"/>
    <w:rsid w:val="00F27445"/>
    <w:rsid w:val="00F30828"/>
    <w:rsid w:val="00F313D6"/>
    <w:rsid w:val="00F315DA"/>
    <w:rsid w:val="00F341C7"/>
    <w:rsid w:val="00F35299"/>
    <w:rsid w:val="00F36266"/>
    <w:rsid w:val="00F37613"/>
    <w:rsid w:val="00F3779C"/>
    <w:rsid w:val="00F4039C"/>
    <w:rsid w:val="00F407DA"/>
    <w:rsid w:val="00F40F0C"/>
    <w:rsid w:val="00F413AF"/>
    <w:rsid w:val="00F42A4F"/>
    <w:rsid w:val="00F4358B"/>
    <w:rsid w:val="00F436A9"/>
    <w:rsid w:val="00F43E4F"/>
    <w:rsid w:val="00F44BA2"/>
    <w:rsid w:val="00F45273"/>
    <w:rsid w:val="00F47505"/>
    <w:rsid w:val="00F4766C"/>
    <w:rsid w:val="00F47A68"/>
    <w:rsid w:val="00F50323"/>
    <w:rsid w:val="00F5060E"/>
    <w:rsid w:val="00F507D0"/>
    <w:rsid w:val="00F507D1"/>
    <w:rsid w:val="00F50E31"/>
    <w:rsid w:val="00F512BB"/>
    <w:rsid w:val="00F516B8"/>
    <w:rsid w:val="00F519CE"/>
    <w:rsid w:val="00F51ADA"/>
    <w:rsid w:val="00F530E4"/>
    <w:rsid w:val="00F53D4E"/>
    <w:rsid w:val="00F54468"/>
    <w:rsid w:val="00F5507D"/>
    <w:rsid w:val="00F56079"/>
    <w:rsid w:val="00F56610"/>
    <w:rsid w:val="00F56E0B"/>
    <w:rsid w:val="00F57CB2"/>
    <w:rsid w:val="00F60203"/>
    <w:rsid w:val="00F607C5"/>
    <w:rsid w:val="00F60DEA"/>
    <w:rsid w:val="00F6104E"/>
    <w:rsid w:val="00F610BD"/>
    <w:rsid w:val="00F612A7"/>
    <w:rsid w:val="00F61FBC"/>
    <w:rsid w:val="00F62C70"/>
    <w:rsid w:val="00F6302A"/>
    <w:rsid w:val="00F63950"/>
    <w:rsid w:val="00F6447D"/>
    <w:rsid w:val="00F649A4"/>
    <w:rsid w:val="00F64C2B"/>
    <w:rsid w:val="00F651BE"/>
    <w:rsid w:val="00F65847"/>
    <w:rsid w:val="00F6595C"/>
    <w:rsid w:val="00F65AC1"/>
    <w:rsid w:val="00F65B7F"/>
    <w:rsid w:val="00F66BE0"/>
    <w:rsid w:val="00F676D0"/>
    <w:rsid w:val="00F677C5"/>
    <w:rsid w:val="00F6786E"/>
    <w:rsid w:val="00F67AF9"/>
    <w:rsid w:val="00F67C0B"/>
    <w:rsid w:val="00F67F53"/>
    <w:rsid w:val="00F703BE"/>
    <w:rsid w:val="00F70525"/>
    <w:rsid w:val="00F70996"/>
    <w:rsid w:val="00F71F69"/>
    <w:rsid w:val="00F72B72"/>
    <w:rsid w:val="00F7437D"/>
    <w:rsid w:val="00F744C9"/>
    <w:rsid w:val="00F74912"/>
    <w:rsid w:val="00F74BB9"/>
    <w:rsid w:val="00F75582"/>
    <w:rsid w:val="00F756B5"/>
    <w:rsid w:val="00F765C2"/>
    <w:rsid w:val="00F76EFA"/>
    <w:rsid w:val="00F77921"/>
    <w:rsid w:val="00F77C77"/>
    <w:rsid w:val="00F804BE"/>
    <w:rsid w:val="00F8071D"/>
    <w:rsid w:val="00F817CE"/>
    <w:rsid w:val="00F82319"/>
    <w:rsid w:val="00F82F87"/>
    <w:rsid w:val="00F83812"/>
    <w:rsid w:val="00F83CF8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9F7"/>
    <w:rsid w:val="00F90F81"/>
    <w:rsid w:val="00F90F8D"/>
    <w:rsid w:val="00F9176F"/>
    <w:rsid w:val="00F91F30"/>
    <w:rsid w:val="00F920E9"/>
    <w:rsid w:val="00F92782"/>
    <w:rsid w:val="00F93AA9"/>
    <w:rsid w:val="00F94012"/>
    <w:rsid w:val="00F94700"/>
    <w:rsid w:val="00F94D9C"/>
    <w:rsid w:val="00F96476"/>
    <w:rsid w:val="00F96985"/>
    <w:rsid w:val="00F96EF2"/>
    <w:rsid w:val="00F97838"/>
    <w:rsid w:val="00FA0907"/>
    <w:rsid w:val="00FA0F84"/>
    <w:rsid w:val="00FA22BE"/>
    <w:rsid w:val="00FA2646"/>
    <w:rsid w:val="00FA2BB3"/>
    <w:rsid w:val="00FA3240"/>
    <w:rsid w:val="00FA34BF"/>
    <w:rsid w:val="00FA3FF9"/>
    <w:rsid w:val="00FA42BC"/>
    <w:rsid w:val="00FA44EF"/>
    <w:rsid w:val="00FA4C77"/>
    <w:rsid w:val="00FA612D"/>
    <w:rsid w:val="00FA6581"/>
    <w:rsid w:val="00FA7E1B"/>
    <w:rsid w:val="00FB0379"/>
    <w:rsid w:val="00FB254A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5EBD"/>
    <w:rsid w:val="00FC6B68"/>
    <w:rsid w:val="00FC72F0"/>
    <w:rsid w:val="00FC7429"/>
    <w:rsid w:val="00FC7CAA"/>
    <w:rsid w:val="00FD07F6"/>
    <w:rsid w:val="00FD09D5"/>
    <w:rsid w:val="00FD0E96"/>
    <w:rsid w:val="00FD1780"/>
    <w:rsid w:val="00FD1941"/>
    <w:rsid w:val="00FD1EC8"/>
    <w:rsid w:val="00FD47ED"/>
    <w:rsid w:val="00FD4E5B"/>
    <w:rsid w:val="00FD5D37"/>
    <w:rsid w:val="00FD6296"/>
    <w:rsid w:val="00FD731D"/>
    <w:rsid w:val="00FD74DB"/>
    <w:rsid w:val="00FD7660"/>
    <w:rsid w:val="00FD7746"/>
    <w:rsid w:val="00FD7D5C"/>
    <w:rsid w:val="00FE020C"/>
    <w:rsid w:val="00FE0655"/>
    <w:rsid w:val="00FE0C22"/>
    <w:rsid w:val="00FE1D83"/>
    <w:rsid w:val="00FE1EC1"/>
    <w:rsid w:val="00FE1EC3"/>
    <w:rsid w:val="00FE2365"/>
    <w:rsid w:val="00FE2459"/>
    <w:rsid w:val="00FE37D7"/>
    <w:rsid w:val="00FE3C1E"/>
    <w:rsid w:val="00FE4591"/>
    <w:rsid w:val="00FE4781"/>
    <w:rsid w:val="00FE4C7B"/>
    <w:rsid w:val="00FE4C9A"/>
    <w:rsid w:val="00FE5F19"/>
    <w:rsid w:val="00FE6382"/>
    <w:rsid w:val="00FE7336"/>
    <w:rsid w:val="00FE787C"/>
    <w:rsid w:val="00FE7A6F"/>
    <w:rsid w:val="00FE7BDD"/>
    <w:rsid w:val="00FF0E4A"/>
    <w:rsid w:val="00FF14E1"/>
    <w:rsid w:val="00FF179E"/>
    <w:rsid w:val="00FF17D2"/>
    <w:rsid w:val="00FF35A0"/>
    <w:rsid w:val="00FF3FD9"/>
    <w:rsid w:val="00FF4079"/>
    <w:rsid w:val="00FF45A5"/>
    <w:rsid w:val="00FF5247"/>
    <w:rsid w:val="00FF5893"/>
    <w:rsid w:val="00FF5A2B"/>
    <w:rsid w:val="00FF5B9B"/>
    <w:rsid w:val="00FF5C91"/>
    <w:rsid w:val="00FF5E74"/>
    <w:rsid w:val="00FF5F02"/>
    <w:rsid w:val="00FF7722"/>
    <w:rsid w:val="00FF7AC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26EE5D26-B29D-4C0D-B524-1B93672CD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1"/>
      </w:numPr>
    </w:pPr>
  </w:style>
  <w:style w:type="paragraph" w:styleId="ListNumber">
    <w:name w:val="List Number"/>
    <w:basedOn w:val="List"/>
    <w:qFormat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6"/>
      </w:numPr>
    </w:pPr>
  </w:style>
  <w:style w:type="paragraph" w:styleId="ListBullet">
    <w:name w:val="List Bullet"/>
    <w:basedOn w:val="List"/>
    <w:qFormat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8"/>
      </w:numPr>
    </w:pPr>
  </w:style>
  <w:style w:type="paragraph" w:styleId="ListBullet5">
    <w:name w:val="List Bullet 5"/>
    <w:basedOn w:val="ListBullet4"/>
    <w:qFormat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iPriority w:val="9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2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104E2E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104E2E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104E2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04E2E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104E2E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104E2E"/>
    <w:rPr>
      <w:rFonts w:ascii="Arial" w:eastAsia="Times New Roman" w:hAnsi="Arial"/>
      <w:b/>
      <w:lang w:eastAsia="ko-KR"/>
    </w:rPr>
  </w:style>
  <w:style w:type="paragraph" w:customStyle="1" w:styleId="ListParagraph3">
    <w:name w:val="List Paragraph3"/>
    <w:basedOn w:val="Normal"/>
    <w:rsid w:val="0051498D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FirstChange">
    <w:name w:val="First Change"/>
    <w:basedOn w:val="Normal"/>
    <w:qFormat/>
    <w:rsid w:val="0017404A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B75541-F692-4A9C-B9B1-027F80230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1125</TotalTime>
  <Pages>4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9257</CharactersWithSpaces>
  <SharedDoc>false</SharedDoc>
  <HLinks>
    <vt:vector size="30" baseType="variant">
      <vt:variant>
        <vt:i4>1245242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_Toc146657810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_Toc146657809</vt:lpwstr>
      </vt:variant>
      <vt:variant>
        <vt:i4>1179706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_Toc146657808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_Toc146657807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_Toc146657716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1081</cp:revision>
  <cp:lastPrinted>2020-10-23T10:47:00Z</cp:lastPrinted>
  <dcterms:created xsi:type="dcterms:W3CDTF">2022-09-20T03:05:00Z</dcterms:created>
  <dcterms:modified xsi:type="dcterms:W3CDTF">2023-09-29T06:10:00Z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