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C3CAD" w14:textId="255D6B66" w:rsidR="00B440D0" w:rsidRPr="00253BD1" w:rsidRDefault="00B440D0" w:rsidP="00B440D0">
      <w:pPr>
        <w:pStyle w:val="CRCoverPage"/>
        <w:tabs>
          <w:tab w:val="right" w:pos="9639"/>
        </w:tabs>
        <w:spacing w:after="0"/>
        <w:rPr>
          <w:b/>
          <w:sz w:val="28"/>
          <w:szCs w:val="28"/>
        </w:rPr>
      </w:pPr>
      <w:bookmarkStart w:id="0" w:name="_Hlk527628066"/>
      <w:bookmarkStart w:id="1" w:name="_Hlk70966980"/>
      <w:r>
        <w:rPr>
          <w:b/>
          <w:noProof/>
          <w:sz w:val="24"/>
          <w:szCs w:val="28"/>
        </w:rPr>
        <w:t>3GPP TSG-RAN WG3 Meeting #121-bis</w:t>
      </w:r>
      <w:r>
        <w:rPr>
          <w:b/>
          <w:i/>
          <w:noProof/>
          <w:sz w:val="24"/>
          <w:szCs w:val="28"/>
        </w:rPr>
        <w:tab/>
      </w:r>
      <w:r w:rsidRPr="00253BD1">
        <w:rPr>
          <w:b/>
          <w:sz w:val="28"/>
          <w:szCs w:val="28"/>
        </w:rPr>
        <w:t>R3-23</w:t>
      </w:r>
      <w:r w:rsidR="00647156">
        <w:rPr>
          <w:b/>
          <w:sz w:val="28"/>
          <w:szCs w:val="28"/>
        </w:rPr>
        <w:t>5268</w:t>
      </w:r>
    </w:p>
    <w:p w14:paraId="6800B168" w14:textId="77777777" w:rsidR="00B440D0" w:rsidRDefault="00B440D0" w:rsidP="00B440D0">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79533B9D" w14:textId="2F8B2E19" w:rsidR="00E44BED" w:rsidRDefault="00E44BED" w:rsidP="00E44BED">
      <w:pPr>
        <w:pStyle w:val="a"/>
        <w:rPr>
          <w:lang w:eastAsia="ja-JP"/>
        </w:rPr>
      </w:pPr>
      <w:r>
        <w:t>Agenda Item:</w:t>
      </w:r>
      <w:r>
        <w:tab/>
      </w:r>
      <w:r w:rsidR="00AD0B65">
        <w:t>14.3</w:t>
      </w:r>
    </w:p>
    <w:p w14:paraId="0922DEB7" w14:textId="3FFEFB58" w:rsidR="00E44BED" w:rsidRDefault="00E44BED" w:rsidP="00E44BED">
      <w:pPr>
        <w:pStyle w:val="a"/>
        <w:ind w:left="1985" w:hanging="1985"/>
      </w:pPr>
      <w:r w:rsidDel="001A35DB">
        <w:t>Source:</w:t>
      </w:r>
      <w:r w:rsidDel="001A35DB">
        <w:tab/>
        <w:t>Ericsson</w:t>
      </w:r>
    </w:p>
    <w:p w14:paraId="19C6BC85" w14:textId="69A8DA89" w:rsidR="00E44BED" w:rsidRPr="00B50379" w:rsidRDefault="00E44BED" w:rsidP="00E44BED">
      <w:pPr>
        <w:pStyle w:val="a"/>
        <w:ind w:left="1985" w:hanging="1985"/>
        <w:rPr>
          <w:lang w:eastAsia="ja-JP"/>
        </w:rPr>
      </w:pPr>
      <w:r>
        <w:t>T</w:t>
      </w:r>
      <w:r w:rsidRPr="00B50379">
        <w:t>itle:</w:t>
      </w:r>
      <w:r w:rsidRPr="00B50379">
        <w:tab/>
      </w:r>
      <w:r w:rsidR="0038105A">
        <w:t>(</w:t>
      </w:r>
      <w:r w:rsidR="0038105A" w:rsidRPr="0038105A">
        <w:t xml:space="preserve">TP </w:t>
      </w:r>
      <w:r w:rsidR="00A55394">
        <w:t>to</w:t>
      </w:r>
      <w:r w:rsidR="00FB254F">
        <w:t xml:space="preserve"> TS</w:t>
      </w:r>
      <w:r w:rsidR="0038105A" w:rsidRPr="0038105A">
        <w:t xml:space="preserve"> </w:t>
      </w:r>
      <w:r w:rsidR="001C5173">
        <w:t>38.423</w:t>
      </w:r>
      <w:r w:rsidR="00A55394">
        <w:t xml:space="preserve"> BL CR</w:t>
      </w:r>
      <w:r w:rsidR="0038105A" w:rsidRPr="0038105A">
        <w:t xml:space="preserve">) </w:t>
      </w:r>
      <w:r w:rsidR="00CE2E3C">
        <w:t xml:space="preserve">CHO with </w:t>
      </w:r>
      <w:r w:rsidR="00027723">
        <w:t>candidate</w:t>
      </w:r>
      <w:r w:rsidR="00CE2E3C">
        <w:t xml:space="preserve"> SCG(s)</w:t>
      </w:r>
    </w:p>
    <w:p w14:paraId="783AE9F8" w14:textId="77777777" w:rsidR="00E44BED" w:rsidRDefault="00E44BED" w:rsidP="00E44BED">
      <w:pPr>
        <w:pStyle w:val="a"/>
        <w:rPr>
          <w:lang w:eastAsia="ja-JP"/>
        </w:rPr>
      </w:pPr>
      <w:r>
        <w:t>Document for:</w:t>
      </w:r>
      <w:r>
        <w:tab/>
        <w:t>Approval</w:t>
      </w:r>
    </w:p>
    <w:p w14:paraId="33198997" w14:textId="77777777" w:rsidR="0017477B" w:rsidRPr="009F463A" w:rsidRDefault="0017477B" w:rsidP="0017477B">
      <w:pPr>
        <w:pStyle w:val="Heading1"/>
        <w:rPr>
          <w:lang w:val="en-US"/>
        </w:rPr>
      </w:pPr>
      <w:r w:rsidRPr="009F463A">
        <w:rPr>
          <w:lang w:val="en-US"/>
        </w:rPr>
        <w:t>1</w:t>
      </w:r>
      <w:r w:rsidRPr="009F463A">
        <w:rPr>
          <w:lang w:val="en-US"/>
        </w:rPr>
        <w:tab/>
        <w:t>Introduction</w:t>
      </w:r>
    </w:p>
    <w:p w14:paraId="75C046CF" w14:textId="4B752A53" w:rsidR="0017477B" w:rsidRDefault="0017477B" w:rsidP="0017477B">
      <w:pPr>
        <w:rPr>
          <w:bCs/>
        </w:rPr>
      </w:pPr>
      <w:r>
        <w:rPr>
          <w:bCs/>
        </w:rPr>
        <w:t>At the RAN3#1</w:t>
      </w:r>
      <w:r w:rsidR="00A67827">
        <w:rPr>
          <w:bCs/>
        </w:rPr>
        <w:t>20</w:t>
      </w:r>
      <w:r>
        <w:rPr>
          <w:bCs/>
        </w:rPr>
        <w:t xml:space="preserve"> meeting, </w:t>
      </w:r>
      <w:r w:rsidR="00354FFE">
        <w:rPr>
          <w:bCs/>
        </w:rPr>
        <w:t>t</w:t>
      </w:r>
      <w:r w:rsidR="00354FFE" w:rsidRPr="00354FFE">
        <w:rPr>
          <w:bCs/>
        </w:rPr>
        <w:t>he group has come to certain agreements and has additionally outlined the remaining unresolved issues</w:t>
      </w:r>
      <w:r w:rsidR="00F67AF8">
        <w:rPr>
          <w:bCs/>
        </w:rPr>
        <w:t>.</w:t>
      </w:r>
    </w:p>
    <w:p w14:paraId="39A5324C" w14:textId="77777777" w:rsidR="000F23A0" w:rsidRPr="00297B6F" w:rsidRDefault="000F23A0" w:rsidP="000F23A0">
      <w:pPr>
        <w:widowControl w:val="0"/>
        <w:ind w:left="567"/>
        <w:rPr>
          <w:rFonts w:ascii="Calibri" w:hAnsi="Calibri" w:cs="Calibri"/>
          <w:i/>
          <w:iCs/>
          <w:color w:val="00B050"/>
          <w:kern w:val="2"/>
          <w:sz w:val="16"/>
          <w:szCs w:val="16"/>
          <w:lang w:eastAsia="en-US"/>
        </w:rPr>
      </w:pPr>
      <w:r w:rsidRPr="00297B6F">
        <w:rPr>
          <w:rFonts w:ascii="Calibri" w:hAnsi="Calibri" w:cs="Calibri"/>
          <w:i/>
          <w:iCs/>
          <w:color w:val="00B050"/>
          <w:kern w:val="2"/>
          <w:sz w:val="16"/>
          <w:szCs w:val="16"/>
          <w:lang w:eastAsia="en-US"/>
        </w:rPr>
        <w:t xml:space="preserve">Including existing RRC Config Indication IE in </w:t>
      </w:r>
      <w:proofErr w:type="spellStart"/>
      <w:r w:rsidRPr="00297B6F">
        <w:rPr>
          <w:rFonts w:ascii="Calibri" w:hAnsi="Calibri" w:cs="Calibri"/>
          <w:i/>
          <w:iCs/>
          <w:color w:val="00B050"/>
          <w:kern w:val="2"/>
          <w:sz w:val="16"/>
          <w:szCs w:val="16"/>
          <w:lang w:eastAsia="en-US"/>
        </w:rPr>
        <w:t>XnAP</w:t>
      </w:r>
      <w:proofErr w:type="spellEnd"/>
      <w:r w:rsidRPr="00297B6F">
        <w:rPr>
          <w:rFonts w:ascii="Calibri" w:hAnsi="Calibri" w:cs="Calibri"/>
          <w:i/>
          <w:iCs/>
          <w:color w:val="00B050"/>
          <w:kern w:val="2"/>
          <w:sz w:val="16"/>
          <w:szCs w:val="16"/>
          <w:lang w:eastAsia="en-US"/>
        </w:rPr>
        <w:t xml:space="preserve"> HANDOVER REQUEST ACKNOWLEDGE message.</w:t>
      </w:r>
    </w:p>
    <w:p w14:paraId="11875492" w14:textId="77777777" w:rsidR="000F23A0" w:rsidRPr="00297B6F" w:rsidRDefault="000F23A0" w:rsidP="000F23A0">
      <w:pPr>
        <w:ind w:left="567"/>
        <w:rPr>
          <w:rFonts w:ascii="Calibri" w:hAnsi="Calibri" w:cs="Calibri"/>
          <w:i/>
          <w:iCs/>
          <w:color w:val="00B050"/>
          <w:kern w:val="2"/>
          <w:sz w:val="16"/>
          <w:szCs w:val="16"/>
          <w:lang w:eastAsia="en-US"/>
        </w:rPr>
      </w:pPr>
      <w:r w:rsidRPr="00297B6F">
        <w:rPr>
          <w:rFonts w:ascii="Calibri" w:hAnsi="Calibri" w:cs="Calibri"/>
          <w:i/>
          <w:iCs/>
          <w:color w:val="00B050"/>
          <w:kern w:val="2"/>
          <w:sz w:val="16"/>
          <w:szCs w:val="16"/>
          <w:lang w:eastAsia="en-US"/>
        </w:rPr>
        <w:t xml:space="preserve">For CHO with multiple SCGs among different T-SNs, include list of info of multiple SCGs in Handover Request Ack message, e.g., PDU Session admission results, data forwarding addresses and list of prepared </w:t>
      </w:r>
      <w:proofErr w:type="spellStart"/>
      <w:r w:rsidRPr="00297B6F">
        <w:rPr>
          <w:rFonts w:ascii="Calibri" w:hAnsi="Calibri" w:cs="Calibri"/>
          <w:i/>
          <w:iCs/>
          <w:color w:val="00B050"/>
          <w:kern w:val="2"/>
          <w:sz w:val="16"/>
          <w:szCs w:val="16"/>
          <w:lang w:eastAsia="en-US"/>
        </w:rPr>
        <w:t>PSCells</w:t>
      </w:r>
      <w:proofErr w:type="spellEnd"/>
      <w:r w:rsidRPr="00297B6F">
        <w:rPr>
          <w:rFonts w:ascii="Calibri" w:hAnsi="Calibri" w:cs="Calibri"/>
          <w:i/>
          <w:iCs/>
          <w:color w:val="00B050"/>
          <w:kern w:val="2"/>
          <w:sz w:val="16"/>
          <w:szCs w:val="16"/>
          <w:lang w:eastAsia="en-US"/>
        </w:rPr>
        <w:t xml:space="preserve"> for each prepared T-SN. This agreement can be revisited after RAN2 agreement.</w:t>
      </w:r>
    </w:p>
    <w:p w14:paraId="0FC4190B" w14:textId="77777777" w:rsidR="000F23A0" w:rsidRPr="00297B6F" w:rsidRDefault="000F23A0" w:rsidP="000F23A0">
      <w:pPr>
        <w:ind w:left="567"/>
        <w:rPr>
          <w:rFonts w:ascii="Calibri" w:hAnsi="Calibri" w:cs="Calibri"/>
          <w:i/>
          <w:iCs/>
          <w:color w:val="00B050"/>
          <w:kern w:val="2"/>
          <w:sz w:val="16"/>
          <w:szCs w:val="16"/>
          <w:lang w:eastAsia="en-US"/>
        </w:rPr>
      </w:pPr>
      <w:r w:rsidRPr="00297B6F">
        <w:rPr>
          <w:rFonts w:ascii="Calibri" w:hAnsi="Calibri" w:cs="Calibri"/>
          <w:i/>
          <w:iCs/>
          <w:color w:val="00B050"/>
          <w:kern w:val="2"/>
          <w:sz w:val="16"/>
          <w:szCs w:val="16"/>
          <w:lang w:eastAsia="en-US"/>
        </w:rPr>
        <w:t xml:space="preserve">The initiating node provides “maximum number of Conditional reconfigurations to prepare” in Rel-17, “(maximum) number of Conditional reconfigurations to prepare” could be indicated by the </w:t>
      </w:r>
    </w:p>
    <w:p w14:paraId="710170B8" w14:textId="77777777" w:rsidR="000F23A0" w:rsidRPr="00297B6F" w:rsidRDefault="000F23A0" w:rsidP="005D07C7">
      <w:pPr>
        <w:pStyle w:val="ListParagraph3"/>
        <w:numPr>
          <w:ilvl w:val="1"/>
          <w:numId w:val="15"/>
        </w:numPr>
        <w:overflowPunct w:val="0"/>
        <w:autoSpaceDE w:val="0"/>
        <w:autoSpaceDN w:val="0"/>
        <w:adjustRightInd w:val="0"/>
        <w:spacing w:after="120"/>
        <w:ind w:left="1647"/>
        <w:contextualSpacing w:val="0"/>
        <w:textAlignment w:val="baseline"/>
        <w:rPr>
          <w:rFonts w:ascii="Calibri" w:hAnsi="Calibri" w:cs="Calibri"/>
          <w:i/>
          <w:iCs/>
          <w:color w:val="00B050"/>
          <w:kern w:val="2"/>
          <w:sz w:val="16"/>
          <w:szCs w:val="16"/>
          <w:lang w:eastAsia="en-US"/>
        </w:rPr>
      </w:pPr>
      <w:r w:rsidRPr="00297B6F">
        <w:rPr>
          <w:rFonts w:ascii="Calibri" w:hAnsi="Calibri" w:cs="Calibri"/>
          <w:i/>
          <w:iCs/>
          <w:color w:val="00B050"/>
          <w:kern w:val="2"/>
          <w:sz w:val="16"/>
          <w:szCs w:val="16"/>
          <w:lang w:eastAsia="en-US"/>
        </w:rPr>
        <w:t xml:space="preserve">S-MN to T-MN within the Handover Request message, </w:t>
      </w:r>
    </w:p>
    <w:p w14:paraId="5F4E25BF" w14:textId="77777777" w:rsidR="000F23A0" w:rsidRPr="00297B6F" w:rsidRDefault="000F23A0" w:rsidP="005D07C7">
      <w:pPr>
        <w:pStyle w:val="ListParagraph3"/>
        <w:numPr>
          <w:ilvl w:val="1"/>
          <w:numId w:val="15"/>
        </w:numPr>
        <w:overflowPunct w:val="0"/>
        <w:autoSpaceDE w:val="0"/>
        <w:autoSpaceDN w:val="0"/>
        <w:adjustRightInd w:val="0"/>
        <w:spacing w:after="120"/>
        <w:ind w:left="1647"/>
        <w:contextualSpacing w:val="0"/>
        <w:textAlignment w:val="baseline"/>
        <w:rPr>
          <w:rFonts w:ascii="Calibri" w:hAnsi="Calibri" w:cs="Calibri"/>
          <w:i/>
          <w:iCs/>
          <w:color w:val="00B050"/>
          <w:kern w:val="2"/>
          <w:sz w:val="16"/>
          <w:szCs w:val="16"/>
          <w:lang w:eastAsia="en-US"/>
        </w:rPr>
      </w:pPr>
      <w:r w:rsidRPr="00297B6F">
        <w:rPr>
          <w:rFonts w:ascii="Calibri" w:hAnsi="Calibri" w:cs="Calibri"/>
          <w:i/>
          <w:iCs/>
          <w:color w:val="00B050"/>
          <w:kern w:val="2"/>
          <w:sz w:val="16"/>
          <w:szCs w:val="16"/>
          <w:lang w:eastAsia="en-US"/>
        </w:rPr>
        <w:t xml:space="preserve">T-MN to T-SN within the SN Addition Request message. The existing IE “max num of </w:t>
      </w:r>
      <w:proofErr w:type="spellStart"/>
      <w:r w:rsidRPr="00297B6F">
        <w:rPr>
          <w:rFonts w:ascii="Calibri" w:hAnsi="Calibri" w:cs="Calibri"/>
          <w:i/>
          <w:iCs/>
          <w:color w:val="00B050"/>
          <w:kern w:val="2"/>
          <w:sz w:val="16"/>
          <w:szCs w:val="16"/>
          <w:lang w:eastAsia="en-US"/>
        </w:rPr>
        <w:t>PSCells</w:t>
      </w:r>
      <w:proofErr w:type="spellEnd"/>
      <w:r w:rsidRPr="00297B6F">
        <w:rPr>
          <w:rFonts w:ascii="Calibri" w:hAnsi="Calibri" w:cs="Calibri"/>
          <w:i/>
          <w:iCs/>
          <w:color w:val="00B050"/>
          <w:kern w:val="2"/>
          <w:sz w:val="16"/>
          <w:szCs w:val="16"/>
          <w:lang w:eastAsia="en-US"/>
        </w:rPr>
        <w:t xml:space="preserve"> to prepare” may be enough. </w:t>
      </w:r>
    </w:p>
    <w:p w14:paraId="540B0799" w14:textId="77777777" w:rsidR="000F23A0" w:rsidRPr="00297B6F" w:rsidRDefault="000F23A0" w:rsidP="000F23A0">
      <w:pPr>
        <w:widowControl w:val="0"/>
        <w:ind w:left="567"/>
        <w:rPr>
          <w:rFonts w:ascii="Calibri" w:hAnsi="Calibri" w:cs="Calibri"/>
          <w:i/>
          <w:iCs/>
          <w:color w:val="00B050"/>
          <w:kern w:val="2"/>
          <w:sz w:val="16"/>
          <w:szCs w:val="16"/>
          <w:lang w:eastAsia="en-US"/>
        </w:rPr>
      </w:pPr>
      <w:r w:rsidRPr="00297B6F">
        <w:rPr>
          <w:rFonts w:ascii="Calibri" w:hAnsi="Calibri" w:cs="Calibri"/>
          <w:i/>
          <w:iCs/>
          <w:color w:val="00B050"/>
          <w:kern w:val="2"/>
          <w:sz w:val="16"/>
          <w:szCs w:val="16"/>
          <w:lang w:eastAsia="en-US"/>
        </w:rPr>
        <w:t>The PDU session admission result in Handover Request Acknowledge message is per T-</w:t>
      </w:r>
      <w:r w:rsidRPr="00297B6F">
        <w:rPr>
          <w:rFonts w:ascii="Calibri" w:hAnsi="Calibri" w:cs="Calibri" w:hint="eastAsia"/>
          <w:i/>
          <w:iCs/>
          <w:color w:val="00B050"/>
          <w:kern w:val="2"/>
          <w:sz w:val="16"/>
          <w:szCs w:val="16"/>
          <w:lang w:eastAsia="en-US"/>
        </w:rPr>
        <w:t>SN</w:t>
      </w:r>
      <w:r w:rsidRPr="00297B6F">
        <w:rPr>
          <w:rFonts w:ascii="Calibri" w:hAnsi="Calibri" w:cs="Calibri"/>
          <w:i/>
          <w:iCs/>
          <w:color w:val="00B050"/>
          <w:kern w:val="2"/>
          <w:sz w:val="16"/>
          <w:szCs w:val="16"/>
          <w:lang w:eastAsia="en-US"/>
        </w:rPr>
        <w:t>.</w:t>
      </w:r>
    </w:p>
    <w:p w14:paraId="462F520C" w14:textId="77777777" w:rsidR="000F23A0" w:rsidRPr="00297B6F" w:rsidRDefault="000F23A0" w:rsidP="000F23A0">
      <w:pPr>
        <w:ind w:left="567"/>
        <w:rPr>
          <w:rFonts w:ascii="Calibri" w:hAnsi="Calibri" w:cs="Calibri"/>
          <w:i/>
          <w:iCs/>
          <w:color w:val="00B050"/>
          <w:kern w:val="2"/>
          <w:sz w:val="16"/>
          <w:szCs w:val="16"/>
          <w:lang w:eastAsia="en-US"/>
        </w:rPr>
      </w:pPr>
      <w:r w:rsidRPr="00297B6F">
        <w:rPr>
          <w:rFonts w:ascii="Calibri" w:hAnsi="Calibri" w:cs="Calibri"/>
          <w:i/>
          <w:iCs/>
          <w:color w:val="00B050"/>
          <w:kern w:val="2"/>
          <w:sz w:val="16"/>
          <w:szCs w:val="16"/>
          <w:lang w:eastAsia="en-US"/>
        </w:rPr>
        <w:t xml:space="preserve">The </w:t>
      </w:r>
      <w:r w:rsidRPr="00297B6F">
        <w:rPr>
          <w:rFonts w:ascii="Calibri" w:hAnsi="Calibri" w:cs="Calibri" w:hint="eastAsia"/>
          <w:i/>
          <w:iCs/>
          <w:color w:val="00B050"/>
          <w:kern w:val="2"/>
          <w:sz w:val="16"/>
          <w:szCs w:val="16"/>
          <w:lang w:eastAsia="en-US"/>
        </w:rPr>
        <w:t>T</w:t>
      </w:r>
      <w:r w:rsidRPr="00297B6F">
        <w:rPr>
          <w:rFonts w:ascii="Calibri" w:hAnsi="Calibri" w:cs="Calibri"/>
          <w:i/>
          <w:iCs/>
          <w:color w:val="00B050"/>
          <w:kern w:val="2"/>
          <w:sz w:val="16"/>
          <w:szCs w:val="16"/>
          <w:lang w:eastAsia="en-US"/>
        </w:rPr>
        <w:t>unnel granularity in Handover Request Acknowledge message is per T-</w:t>
      </w:r>
      <w:r w:rsidRPr="00297B6F">
        <w:rPr>
          <w:rFonts w:ascii="Calibri" w:hAnsi="Calibri" w:cs="Calibri" w:hint="eastAsia"/>
          <w:i/>
          <w:iCs/>
          <w:color w:val="00B050"/>
          <w:kern w:val="2"/>
          <w:sz w:val="16"/>
          <w:szCs w:val="16"/>
          <w:lang w:eastAsia="en-US"/>
        </w:rPr>
        <w:t>SN</w:t>
      </w:r>
      <w:r w:rsidRPr="00297B6F">
        <w:rPr>
          <w:rFonts w:ascii="Calibri" w:hAnsi="Calibri" w:cs="Calibri"/>
          <w:i/>
          <w:iCs/>
          <w:color w:val="00B050"/>
          <w:kern w:val="2"/>
          <w:sz w:val="16"/>
          <w:szCs w:val="16"/>
          <w:lang w:eastAsia="en-US"/>
        </w:rPr>
        <w:t>.</w:t>
      </w:r>
    </w:p>
    <w:p w14:paraId="206B6B8E" w14:textId="77777777" w:rsidR="000F23A0" w:rsidRPr="00297B6F" w:rsidRDefault="000F23A0" w:rsidP="000F23A0">
      <w:pPr>
        <w:ind w:left="567"/>
        <w:rPr>
          <w:rFonts w:ascii="Calibri" w:hAnsi="Calibri" w:cs="Calibri"/>
          <w:i/>
          <w:iCs/>
          <w:color w:val="00B050"/>
          <w:kern w:val="2"/>
          <w:sz w:val="16"/>
          <w:szCs w:val="16"/>
          <w:lang w:eastAsia="en-US"/>
        </w:rPr>
      </w:pPr>
      <w:r w:rsidRPr="00297B6F">
        <w:rPr>
          <w:rFonts w:ascii="Calibri" w:hAnsi="Calibri" w:cs="Calibri"/>
          <w:i/>
          <w:iCs/>
          <w:color w:val="00B050"/>
          <w:kern w:val="2"/>
          <w:sz w:val="16"/>
          <w:szCs w:val="16"/>
          <w:lang w:eastAsia="en-US"/>
        </w:rPr>
        <w:t xml:space="preserve">Enhancement of Handover SUCCESS message considering early data forwarding, to inform S-SN which </w:t>
      </w:r>
      <w:proofErr w:type="spellStart"/>
      <w:r w:rsidRPr="00297B6F">
        <w:rPr>
          <w:rFonts w:ascii="Calibri" w:hAnsi="Calibri" w:cs="Calibri"/>
          <w:i/>
          <w:iCs/>
          <w:color w:val="00B050"/>
          <w:kern w:val="2"/>
          <w:sz w:val="16"/>
          <w:szCs w:val="16"/>
          <w:lang w:eastAsia="en-US"/>
        </w:rPr>
        <w:t>PSCells</w:t>
      </w:r>
      <w:proofErr w:type="spellEnd"/>
      <w:r w:rsidRPr="00297B6F">
        <w:rPr>
          <w:rFonts w:ascii="Calibri" w:hAnsi="Calibri" w:cs="Calibri"/>
          <w:i/>
          <w:iCs/>
          <w:color w:val="00B050"/>
          <w:kern w:val="2"/>
          <w:sz w:val="16"/>
          <w:szCs w:val="16"/>
          <w:lang w:eastAsia="en-US"/>
        </w:rPr>
        <w:t xml:space="preserve">/T-SN in the HO </w:t>
      </w:r>
      <w:proofErr w:type="spellStart"/>
      <w:r w:rsidRPr="00297B6F">
        <w:rPr>
          <w:rFonts w:ascii="Calibri" w:hAnsi="Calibri" w:cs="Calibri"/>
          <w:i/>
          <w:iCs/>
          <w:color w:val="00B050"/>
          <w:kern w:val="2"/>
          <w:sz w:val="16"/>
          <w:szCs w:val="16"/>
          <w:lang w:eastAsia="en-US"/>
        </w:rPr>
        <w:t>Req</w:t>
      </w:r>
      <w:proofErr w:type="spellEnd"/>
      <w:r w:rsidRPr="00297B6F">
        <w:rPr>
          <w:rFonts w:ascii="Calibri" w:hAnsi="Calibri" w:cs="Calibri"/>
          <w:i/>
          <w:iCs/>
          <w:color w:val="00B050"/>
          <w:kern w:val="2"/>
          <w:sz w:val="16"/>
          <w:szCs w:val="16"/>
          <w:lang w:eastAsia="en-US"/>
        </w:rPr>
        <w:t xml:space="preserve"> ACK is selected in the HO </w:t>
      </w:r>
      <w:proofErr w:type="spellStart"/>
      <w:r w:rsidRPr="00297B6F">
        <w:rPr>
          <w:rFonts w:ascii="Calibri" w:hAnsi="Calibri" w:cs="Calibri"/>
          <w:i/>
          <w:iCs/>
          <w:color w:val="00B050"/>
          <w:kern w:val="2"/>
          <w:sz w:val="16"/>
          <w:szCs w:val="16"/>
          <w:lang w:eastAsia="en-US"/>
        </w:rPr>
        <w:t>Req</w:t>
      </w:r>
      <w:proofErr w:type="spellEnd"/>
      <w:r w:rsidRPr="00297B6F">
        <w:rPr>
          <w:rFonts w:ascii="Calibri" w:hAnsi="Calibri" w:cs="Calibri"/>
          <w:i/>
          <w:iCs/>
          <w:color w:val="00B050"/>
          <w:kern w:val="2"/>
          <w:sz w:val="16"/>
          <w:szCs w:val="16"/>
          <w:lang w:eastAsia="en-US"/>
        </w:rPr>
        <w:t xml:space="preserve"> ACK message. T-SN ID could be enough.</w:t>
      </w:r>
    </w:p>
    <w:p w14:paraId="5409EE37" w14:textId="77777777" w:rsidR="000F23A0" w:rsidRPr="00297B6F" w:rsidRDefault="000F23A0" w:rsidP="000F23A0">
      <w:pPr>
        <w:ind w:left="567"/>
        <w:rPr>
          <w:rFonts w:ascii="Calibri" w:hAnsi="Calibri" w:cs="Calibri"/>
          <w:i/>
          <w:iCs/>
          <w:color w:val="00B050"/>
          <w:kern w:val="2"/>
          <w:sz w:val="16"/>
          <w:szCs w:val="16"/>
          <w:lang w:eastAsia="en-US"/>
        </w:rPr>
      </w:pPr>
      <w:r w:rsidRPr="00297B6F">
        <w:rPr>
          <w:rFonts w:ascii="Calibri" w:hAnsi="Calibri" w:cs="Calibri"/>
          <w:i/>
          <w:iCs/>
          <w:color w:val="00B050"/>
          <w:kern w:val="2"/>
          <w:sz w:val="16"/>
          <w:szCs w:val="16"/>
          <w:lang w:eastAsia="en-US"/>
        </w:rPr>
        <w:t xml:space="preserve">The target MN needs to know the direct path availability of S-SN&lt;-&gt; T-SN(existing IE) and that of S-MN&lt;-&gt;T-SN(new IE or codepoint) in order to have correct </w:t>
      </w:r>
      <w:proofErr w:type="spellStart"/>
      <w:r w:rsidRPr="00297B6F">
        <w:rPr>
          <w:rFonts w:ascii="Calibri" w:hAnsi="Calibri" w:cs="Calibri"/>
          <w:i/>
          <w:iCs/>
          <w:color w:val="00B050"/>
          <w:kern w:val="2"/>
          <w:sz w:val="16"/>
          <w:szCs w:val="16"/>
          <w:lang w:eastAsia="en-US"/>
        </w:rPr>
        <w:t>behavior</w:t>
      </w:r>
      <w:proofErr w:type="spellEnd"/>
      <w:r w:rsidRPr="00297B6F">
        <w:rPr>
          <w:rFonts w:ascii="Calibri" w:hAnsi="Calibri" w:cs="Calibri"/>
          <w:i/>
          <w:iCs/>
          <w:color w:val="00B050"/>
          <w:kern w:val="2"/>
          <w:sz w:val="16"/>
          <w:szCs w:val="16"/>
          <w:lang w:eastAsia="en-US"/>
        </w:rPr>
        <w:t xml:space="preserve"> for data forwarding handling.</w:t>
      </w:r>
    </w:p>
    <w:p w14:paraId="1C04A6B3" w14:textId="77777777" w:rsidR="000F23A0" w:rsidRPr="00297B6F" w:rsidRDefault="000F23A0" w:rsidP="000F23A0">
      <w:pPr>
        <w:ind w:left="567"/>
        <w:rPr>
          <w:rFonts w:ascii="Calibri" w:hAnsi="Calibri" w:cs="Calibri"/>
          <w:i/>
          <w:iCs/>
          <w:color w:val="00B050"/>
          <w:kern w:val="2"/>
          <w:sz w:val="16"/>
          <w:szCs w:val="16"/>
          <w:lang w:eastAsia="en-US"/>
        </w:rPr>
      </w:pPr>
      <w:r w:rsidRPr="00297B6F">
        <w:rPr>
          <w:rFonts w:ascii="Calibri" w:hAnsi="Calibri" w:cs="Calibri"/>
          <w:i/>
          <w:iCs/>
          <w:color w:val="00B050"/>
          <w:kern w:val="2"/>
          <w:sz w:val="16"/>
          <w:szCs w:val="16"/>
          <w:lang w:eastAsia="en-US"/>
        </w:rPr>
        <w:t>The target MN needs to know whether a bearer is S-SN terminated or S-MN terminated (the target MN knows this from the RRC container).</w:t>
      </w:r>
    </w:p>
    <w:p w14:paraId="797BD806" w14:textId="77777777" w:rsidR="000F23A0" w:rsidRDefault="000F23A0" w:rsidP="000F23A0">
      <w:pPr>
        <w:ind w:left="567"/>
        <w:rPr>
          <w:rFonts w:ascii="Calibri" w:hAnsi="Calibri" w:cs="Calibri"/>
          <w:i/>
          <w:iCs/>
          <w:color w:val="00B050"/>
          <w:kern w:val="2"/>
          <w:sz w:val="16"/>
          <w:szCs w:val="16"/>
          <w:lang w:eastAsia="en-US"/>
        </w:rPr>
      </w:pPr>
      <w:r w:rsidRPr="00297B6F">
        <w:rPr>
          <w:rFonts w:ascii="Calibri" w:hAnsi="Calibri" w:cs="Calibri"/>
          <w:i/>
          <w:iCs/>
          <w:color w:val="00B050"/>
          <w:kern w:val="2"/>
          <w:sz w:val="16"/>
          <w:szCs w:val="16"/>
          <w:lang w:eastAsia="en-US"/>
        </w:rPr>
        <w:t xml:space="preserve">Introduce a new IE or a new codepoint </w:t>
      </w:r>
      <w:r w:rsidRPr="00297B6F">
        <w:rPr>
          <w:rFonts w:ascii="Calibri" w:hAnsi="Calibri" w:cs="Calibri" w:hint="eastAsia"/>
          <w:i/>
          <w:iCs/>
          <w:color w:val="00B050"/>
          <w:kern w:val="2"/>
          <w:sz w:val="16"/>
          <w:szCs w:val="16"/>
          <w:lang w:eastAsia="en-US"/>
        </w:rPr>
        <w:t>in</w:t>
      </w:r>
      <w:r w:rsidRPr="00297B6F">
        <w:rPr>
          <w:rFonts w:ascii="Calibri" w:hAnsi="Calibri" w:cs="Calibri"/>
          <w:i/>
          <w:iCs/>
          <w:color w:val="00B050"/>
          <w:kern w:val="2"/>
          <w:sz w:val="16"/>
          <w:szCs w:val="16"/>
          <w:lang w:eastAsia="en-US"/>
        </w:rPr>
        <w:t xml:space="preserve"> SN Additional Request ACK to indicate to the target MN about the direct path availability between target SN and source MN.</w:t>
      </w:r>
    </w:p>
    <w:p w14:paraId="2BD84DF5" w14:textId="113A79F4" w:rsidR="00A67827" w:rsidRPr="00995C2E" w:rsidRDefault="000F23A0" w:rsidP="000F23A0">
      <w:pPr>
        <w:ind w:left="567"/>
        <w:rPr>
          <w:rFonts w:ascii="Calibri" w:hAnsi="Calibri" w:cs="Calibri"/>
          <w:b/>
          <w:bCs/>
          <w:color w:val="008000"/>
          <w:sz w:val="18"/>
        </w:rPr>
      </w:pPr>
      <w:r>
        <w:rPr>
          <w:rFonts w:ascii="Calibri" w:eastAsia="DengXian" w:hAnsi="Calibri" w:cs="Calibri" w:hint="eastAsia"/>
          <w:i/>
          <w:color w:val="FF0000"/>
          <w:sz w:val="16"/>
          <w:szCs w:val="16"/>
        </w:rPr>
        <w:t>W</w:t>
      </w:r>
      <w:r>
        <w:rPr>
          <w:rFonts w:ascii="Calibri" w:eastAsia="DengXian" w:hAnsi="Calibri" w:cs="Calibri"/>
          <w:i/>
          <w:color w:val="FF0000"/>
          <w:sz w:val="16"/>
          <w:szCs w:val="16"/>
        </w:rPr>
        <w:t>ork on stage2 and stage3 details</w:t>
      </w:r>
    </w:p>
    <w:p w14:paraId="5B387AD9" w14:textId="5854F3F4" w:rsidR="0017477B" w:rsidRDefault="0017477B" w:rsidP="0017477B">
      <w:pPr>
        <w:rPr>
          <w:bCs/>
        </w:rPr>
      </w:pPr>
      <w:r w:rsidRPr="00A12031">
        <w:rPr>
          <w:bCs/>
        </w:rPr>
        <w:t xml:space="preserve">This paper </w:t>
      </w:r>
      <w:r w:rsidR="008604FA">
        <w:rPr>
          <w:bCs/>
        </w:rPr>
        <w:t>extends</w:t>
      </w:r>
      <w:r w:rsidRPr="00A12031">
        <w:rPr>
          <w:bCs/>
        </w:rPr>
        <w:t xml:space="preserve"> our analysis.</w:t>
      </w:r>
    </w:p>
    <w:p w14:paraId="20CDB71E" w14:textId="77777777" w:rsidR="0017477B" w:rsidRPr="00CE0424" w:rsidRDefault="0017477B" w:rsidP="0017477B">
      <w:pPr>
        <w:pStyle w:val="Heading1"/>
      </w:pPr>
      <w:r>
        <w:t>2</w:t>
      </w:r>
      <w:r>
        <w:tab/>
      </w:r>
      <w:r w:rsidRPr="00CE0424">
        <w:t>Discussion</w:t>
      </w:r>
    </w:p>
    <w:p w14:paraId="6794BFEB" w14:textId="7CE61584" w:rsidR="00434002" w:rsidRDefault="003D518F" w:rsidP="003D518F">
      <w:pPr>
        <w:pStyle w:val="Heading2"/>
      </w:pPr>
      <w:r>
        <w:t>2.</w:t>
      </w:r>
      <w:r w:rsidR="00C94724">
        <w:t>1</w:t>
      </w:r>
      <w:r>
        <w:tab/>
      </w:r>
      <w:r w:rsidR="00434002">
        <w:t>CHO with multiple SCGs</w:t>
      </w:r>
    </w:p>
    <w:p w14:paraId="7E532A80" w14:textId="2AF65F1C" w:rsidR="000C309E" w:rsidRDefault="000C309E" w:rsidP="003A65AF">
      <w:r w:rsidRPr="000C309E">
        <w:t>To facilitate CHO with multiple SCGs across various target SNs, there are still unresolved matters, as detailed below.</w:t>
      </w:r>
    </w:p>
    <w:p w14:paraId="722EC108" w14:textId="40E8F80E" w:rsidR="00CF463E" w:rsidRDefault="00245155" w:rsidP="003A65AF">
      <w:r>
        <w:t xml:space="preserve">In </w:t>
      </w:r>
      <w:r w:rsidR="001C70F8">
        <w:t xml:space="preserve">the HANDOVER REQUEST ACKNOWLEDGE message </w:t>
      </w:r>
      <w:r w:rsidR="00E272FE">
        <w:t xml:space="preserve">as </w:t>
      </w:r>
      <w:r w:rsidR="00673ED5">
        <w:t>it appears in</w:t>
      </w:r>
      <w:r w:rsidR="00E272FE">
        <w:t xml:space="preserve"> the</w:t>
      </w:r>
      <w:r w:rsidR="001C70F8">
        <w:t xml:space="preserve"> </w:t>
      </w:r>
      <w:r>
        <w:t>current BL CR</w:t>
      </w:r>
      <w:r w:rsidR="00CF463E">
        <w:t xml:space="preserve">, </w:t>
      </w:r>
      <w:r w:rsidR="00B0246A">
        <w:t xml:space="preserve">two RRC containers are defined with FFS. One of them is </w:t>
      </w:r>
      <w:r w:rsidR="00CF463E">
        <w:t xml:space="preserve">pointing to the HANDOVERCOMMAND message and </w:t>
      </w:r>
      <w:r w:rsidR="00E920D5">
        <w:t xml:space="preserve">the other one is for </w:t>
      </w:r>
      <w:r w:rsidR="009B405E">
        <w:t xml:space="preserve">the associated </w:t>
      </w:r>
      <w:r w:rsidR="00CF463E">
        <w:t>execution conditions</w:t>
      </w:r>
      <w:r w:rsidR="00366683">
        <w:t xml:space="preserve"> as shown below.</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3E29C9" w:rsidRPr="00C21414" w14:paraId="6280AD7F"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79D6AD96" w14:textId="77777777" w:rsidR="003E29C9" w:rsidRPr="00C21414" w:rsidRDefault="003E29C9" w:rsidP="007617A4">
            <w:pPr>
              <w:pStyle w:val="TAL"/>
              <w:rPr>
                <w:lang w:eastAsia="ja-JP"/>
              </w:rPr>
            </w:pPr>
            <w:r w:rsidRPr="00C21414">
              <w:rPr>
                <w:rFonts w:eastAsia="Batang"/>
                <w:b/>
              </w:rPr>
              <w:lastRenderedPageBreak/>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3BCE5FC2" w14:textId="77777777" w:rsidR="003E29C9" w:rsidRPr="00C21414" w:rsidRDefault="003E29C9"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73C7083"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4B54607" w14:textId="77777777" w:rsidR="003E29C9" w:rsidRPr="00C21414" w:rsidRDefault="003E29C9" w:rsidP="007617A4">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194C5EBA"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1DAB36E" w14:textId="77777777" w:rsidR="003E29C9" w:rsidRPr="00C21414" w:rsidRDefault="003E29C9" w:rsidP="007617A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E223CBB" w14:textId="77777777" w:rsidR="003E29C9" w:rsidRPr="00C21414" w:rsidRDefault="003E29C9" w:rsidP="007617A4">
            <w:pPr>
              <w:pStyle w:val="TAC"/>
            </w:pPr>
            <w:r w:rsidRPr="00C21414">
              <w:t>reject</w:t>
            </w:r>
          </w:p>
        </w:tc>
      </w:tr>
      <w:tr w:rsidR="003E29C9" w:rsidRPr="00C21414" w14:paraId="31B1234B"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7D8CB9A0" w14:textId="77777777" w:rsidR="003E29C9" w:rsidRPr="00C21414" w:rsidRDefault="003E29C9" w:rsidP="007617A4">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1ABA1CD3" w14:textId="77777777" w:rsidR="003E29C9" w:rsidRPr="00C21414" w:rsidRDefault="003E29C9" w:rsidP="007617A4">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70F07B21"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B08ED5" w14:textId="77777777" w:rsidR="003E29C9" w:rsidRPr="00C21414" w:rsidRDefault="003E29C9" w:rsidP="007617A4">
            <w:pPr>
              <w:pStyle w:val="TAL"/>
              <w:rPr>
                <w:lang w:eastAsia="ko-KR"/>
              </w:rPr>
            </w:pPr>
            <w:r w:rsidRPr="00C21414">
              <w:t>Target Cell Global ID</w:t>
            </w:r>
          </w:p>
          <w:p w14:paraId="14646629" w14:textId="77777777" w:rsidR="003E29C9" w:rsidRPr="00C21414" w:rsidRDefault="003E29C9" w:rsidP="007617A4">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6AAFF222" w14:textId="77777777" w:rsidR="003E29C9" w:rsidRPr="00C21414" w:rsidRDefault="003E29C9" w:rsidP="007617A4">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7AE8E7E0" w14:textId="77777777" w:rsidR="003E29C9" w:rsidRPr="00C21414" w:rsidRDefault="003E29C9" w:rsidP="007617A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14814C" w14:textId="77777777" w:rsidR="003E29C9" w:rsidRPr="00C21414" w:rsidRDefault="003E29C9" w:rsidP="007617A4">
            <w:pPr>
              <w:pStyle w:val="TAC"/>
            </w:pPr>
          </w:p>
        </w:tc>
      </w:tr>
      <w:tr w:rsidR="003E29C9" w:rsidRPr="00C21414" w14:paraId="3EF09DCD"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73A3B030" w14:textId="77777777" w:rsidR="003E29C9" w:rsidRPr="00C21414" w:rsidRDefault="003E29C9" w:rsidP="007617A4">
            <w:pPr>
              <w:pStyle w:val="TAL"/>
              <w:ind w:left="113"/>
              <w:rPr>
                <w:lang w:eastAsia="ja-JP"/>
              </w:rPr>
            </w:pPr>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69AB0743" w14:textId="77777777" w:rsidR="003E29C9" w:rsidRPr="00C21414" w:rsidRDefault="003E29C9"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1428FD9"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9550FF" w14:textId="77777777" w:rsidR="003E29C9" w:rsidRPr="00C21414" w:rsidRDefault="003E29C9" w:rsidP="007617A4">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68512651"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C37EFE9" w14:textId="77777777" w:rsidR="003E29C9" w:rsidRPr="00C21414" w:rsidRDefault="003E29C9" w:rsidP="007617A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FB6222" w14:textId="77777777" w:rsidR="003E29C9" w:rsidRPr="00C21414" w:rsidRDefault="003E29C9" w:rsidP="007617A4">
            <w:pPr>
              <w:pStyle w:val="TAC"/>
            </w:pPr>
          </w:p>
        </w:tc>
      </w:tr>
      <w:tr w:rsidR="003E29C9" w:rsidRPr="00C21414" w14:paraId="02EC39BC" w14:textId="77777777" w:rsidTr="007617A4">
        <w:tc>
          <w:tcPr>
            <w:tcW w:w="2578" w:type="dxa"/>
            <w:tcBorders>
              <w:top w:val="single" w:sz="4" w:space="0" w:color="auto"/>
              <w:left w:val="single" w:sz="4" w:space="0" w:color="auto"/>
              <w:bottom w:val="single" w:sz="4" w:space="0" w:color="auto"/>
              <w:right w:val="single" w:sz="4" w:space="0" w:color="auto"/>
            </w:tcBorders>
          </w:tcPr>
          <w:p w14:paraId="2FE28715" w14:textId="77777777" w:rsidR="003E29C9" w:rsidRPr="003277E3" w:rsidRDefault="003E29C9" w:rsidP="007617A4">
            <w:pPr>
              <w:pStyle w:val="TAL"/>
              <w:ind w:left="113"/>
              <w:rPr>
                <w:rFonts w:eastAsia="Batang"/>
                <w:b/>
                <w:bCs/>
              </w:rPr>
            </w:pPr>
            <w:ins w:id="2"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206500A8" w14:textId="77777777" w:rsidR="003E29C9" w:rsidRPr="00C21414" w:rsidRDefault="003E29C9" w:rsidP="007617A4">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5DD6E035" w14:textId="77777777" w:rsidR="003E29C9" w:rsidRPr="003277E3" w:rsidRDefault="003E29C9" w:rsidP="007617A4">
            <w:pPr>
              <w:pStyle w:val="TAL"/>
              <w:rPr>
                <w:i/>
                <w:iCs/>
                <w:szCs w:val="18"/>
                <w:lang w:eastAsia="ja-JP"/>
              </w:rPr>
            </w:pPr>
            <w:ins w:id="3"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7642D6B" w14:textId="77777777" w:rsidR="003E29C9" w:rsidRPr="00C21414" w:rsidRDefault="003E29C9" w:rsidP="007617A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92F2561"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20B9ED55" w14:textId="77777777" w:rsidR="003E29C9" w:rsidRPr="00C21414" w:rsidRDefault="003E29C9" w:rsidP="007617A4">
            <w:pPr>
              <w:pStyle w:val="TAC"/>
              <w:rPr>
                <w:lang w:eastAsia="ja-JP"/>
              </w:rPr>
            </w:pPr>
            <w:ins w:id="4"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7D2895C" w14:textId="77777777" w:rsidR="003E29C9" w:rsidRPr="00C21414" w:rsidRDefault="003E29C9" w:rsidP="007617A4">
            <w:pPr>
              <w:pStyle w:val="TAC"/>
            </w:pPr>
            <w:ins w:id="5" w:author="Author" w:date="2023-09-15T17:48:00Z">
              <w:r>
                <w:t>FFS</w:t>
              </w:r>
            </w:ins>
          </w:p>
        </w:tc>
      </w:tr>
      <w:tr w:rsidR="003E29C9" w:rsidRPr="00C21414" w14:paraId="55B722C2" w14:textId="77777777" w:rsidTr="007617A4">
        <w:tc>
          <w:tcPr>
            <w:tcW w:w="2578" w:type="dxa"/>
            <w:tcBorders>
              <w:top w:val="single" w:sz="4" w:space="0" w:color="auto"/>
              <w:left w:val="single" w:sz="4" w:space="0" w:color="auto"/>
              <w:bottom w:val="single" w:sz="4" w:space="0" w:color="auto"/>
              <w:right w:val="single" w:sz="4" w:space="0" w:color="auto"/>
            </w:tcBorders>
          </w:tcPr>
          <w:p w14:paraId="3B6F9453" w14:textId="77777777" w:rsidR="003E29C9" w:rsidRPr="00C21414" w:rsidRDefault="003E29C9" w:rsidP="007617A4">
            <w:pPr>
              <w:pStyle w:val="TAL"/>
              <w:keepNext w:val="0"/>
              <w:keepLines w:val="0"/>
              <w:widowControl w:val="0"/>
              <w:ind w:left="224"/>
              <w:rPr>
                <w:rFonts w:eastAsia="Batang"/>
                <w:lang w:eastAsia="ja-JP"/>
              </w:rPr>
            </w:pPr>
            <w:ins w:id="6" w:author="Author" w:date="2023-09-15T17:48:00Z">
              <w:r w:rsidRPr="009D6F0C">
                <w:rPr>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429A0261" w14:textId="77777777" w:rsidR="003E29C9" w:rsidRPr="00C21414" w:rsidRDefault="003E29C9" w:rsidP="007617A4">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295A25FF" w14:textId="77777777" w:rsidR="003E29C9" w:rsidRPr="003277E3" w:rsidRDefault="003E29C9" w:rsidP="007617A4">
            <w:pPr>
              <w:pStyle w:val="TAL"/>
              <w:rPr>
                <w:i/>
                <w:iCs/>
                <w:szCs w:val="18"/>
                <w:lang w:eastAsia="ja-JP"/>
              </w:rPr>
            </w:pPr>
            <w:ins w:id="7" w:author="Author" w:date="2023-09-15T17:48:00Z">
              <w:r w:rsidRPr="003277E3">
                <w:rPr>
                  <w:i/>
                  <w:iCs/>
                  <w:lang w:eastAsia="ja-JP"/>
                </w:rPr>
                <w:t>1 .. &lt;</w:t>
              </w:r>
              <w:proofErr w:type="spellStart"/>
              <w:r w:rsidRPr="003277E3">
                <w:rPr>
                  <w:i/>
                  <w:iCs/>
                  <w:lang w:eastAsia="ja-JP"/>
                </w:rPr>
                <w:t>maxnoofTargetSNs</w:t>
              </w:r>
              <w:proofErr w:type="spellEnd"/>
              <w:r w:rsidRPr="003277E3">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02706A8D" w14:textId="77777777" w:rsidR="003E29C9" w:rsidRPr="00C21414" w:rsidRDefault="003E29C9" w:rsidP="007617A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DB45E91"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7B9CB51E" w14:textId="77777777" w:rsidR="003E29C9" w:rsidRPr="00C21414" w:rsidRDefault="003E29C9" w:rsidP="007617A4">
            <w:pPr>
              <w:pStyle w:val="TAC"/>
              <w:rPr>
                <w:lang w:eastAsia="ja-JP"/>
              </w:rPr>
            </w:pPr>
            <w:ins w:id="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5DD4BF0" w14:textId="77777777" w:rsidR="003E29C9" w:rsidRPr="00C21414" w:rsidRDefault="003E29C9" w:rsidP="007617A4">
            <w:pPr>
              <w:pStyle w:val="TAC"/>
            </w:pPr>
          </w:p>
        </w:tc>
      </w:tr>
      <w:tr w:rsidR="003E29C9" w:rsidRPr="00C21414" w14:paraId="7E4CBF19" w14:textId="77777777" w:rsidTr="007617A4">
        <w:tc>
          <w:tcPr>
            <w:tcW w:w="2578" w:type="dxa"/>
            <w:tcBorders>
              <w:top w:val="single" w:sz="4" w:space="0" w:color="auto"/>
              <w:left w:val="single" w:sz="4" w:space="0" w:color="auto"/>
              <w:bottom w:val="single" w:sz="4" w:space="0" w:color="auto"/>
              <w:right w:val="single" w:sz="4" w:space="0" w:color="auto"/>
            </w:tcBorders>
          </w:tcPr>
          <w:p w14:paraId="6DBD4DE2" w14:textId="77777777" w:rsidR="003E29C9" w:rsidRPr="00893D8B" w:rsidRDefault="003E29C9" w:rsidP="007617A4">
            <w:pPr>
              <w:pStyle w:val="TAL"/>
              <w:keepNext w:val="0"/>
              <w:keepLines w:val="0"/>
              <w:widowControl w:val="0"/>
              <w:ind w:left="340"/>
              <w:rPr>
                <w:rFonts w:eastAsia="Batang"/>
                <w:bCs/>
                <w:lang w:eastAsia="ja-JP"/>
              </w:rPr>
            </w:pPr>
            <w:ins w:id="9" w:author="Author" w:date="2023-09-15T17:48:00Z">
              <w:r w:rsidRPr="009D6F0C">
                <w:rPr>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1261B60A" w14:textId="77777777" w:rsidR="003E29C9" w:rsidRPr="00C21414" w:rsidRDefault="003E29C9" w:rsidP="007617A4">
            <w:pPr>
              <w:pStyle w:val="TAL"/>
              <w:rPr>
                <w:lang w:eastAsia="ja-JP"/>
              </w:rPr>
            </w:pPr>
            <w:ins w:id="10"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9915681" w14:textId="77777777" w:rsidR="003E29C9" w:rsidRPr="003277E3" w:rsidRDefault="003E29C9" w:rsidP="007617A4">
            <w:pPr>
              <w:pStyle w:val="TAL"/>
              <w:rPr>
                <w:i/>
                <w:iCs/>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7B06788" w14:textId="77777777" w:rsidR="003E29C9" w:rsidRPr="00C21414" w:rsidRDefault="003E29C9" w:rsidP="007617A4">
            <w:pPr>
              <w:pStyle w:val="TAL"/>
              <w:rPr>
                <w:ins w:id="11" w:author="Author" w:date="2023-09-15T17:48:00Z"/>
                <w:snapToGrid w:val="0"/>
                <w:lang w:eastAsia="ko-KR"/>
              </w:rPr>
            </w:pPr>
            <w:ins w:id="12" w:author="Author" w:date="2023-09-15T17:48:00Z">
              <w:r w:rsidRPr="00C21414">
                <w:rPr>
                  <w:snapToGrid w:val="0"/>
                  <w:lang w:eastAsia="ko-KR"/>
                </w:rPr>
                <w:t>Global NG-RAN Node ID</w:t>
              </w:r>
            </w:ins>
          </w:p>
          <w:p w14:paraId="7580AFFC" w14:textId="77777777" w:rsidR="003E29C9" w:rsidRPr="00C21414" w:rsidRDefault="003E29C9" w:rsidP="007617A4">
            <w:pPr>
              <w:pStyle w:val="TAL"/>
              <w:rPr>
                <w:lang w:eastAsia="ja-JP"/>
              </w:rPr>
            </w:pPr>
            <w:ins w:id="13"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64EC3FBF"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56565D20" w14:textId="77777777" w:rsidR="003E29C9" w:rsidRPr="00C21414" w:rsidRDefault="003E29C9" w:rsidP="007617A4">
            <w:pPr>
              <w:pStyle w:val="TAC"/>
              <w:rPr>
                <w:lang w:eastAsia="ja-JP"/>
              </w:rPr>
            </w:pPr>
            <w:ins w:id="14"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A3F6D31" w14:textId="77777777" w:rsidR="003E29C9" w:rsidRPr="00C21414" w:rsidRDefault="003E29C9" w:rsidP="007617A4">
            <w:pPr>
              <w:pStyle w:val="TAC"/>
            </w:pPr>
          </w:p>
        </w:tc>
      </w:tr>
      <w:tr w:rsidR="003E29C9" w:rsidRPr="00C21414" w14:paraId="4E72642A" w14:textId="77777777" w:rsidTr="007617A4">
        <w:tc>
          <w:tcPr>
            <w:tcW w:w="2578" w:type="dxa"/>
            <w:tcBorders>
              <w:top w:val="single" w:sz="4" w:space="0" w:color="auto"/>
              <w:left w:val="single" w:sz="4" w:space="0" w:color="auto"/>
              <w:bottom w:val="single" w:sz="4" w:space="0" w:color="auto"/>
              <w:right w:val="single" w:sz="4" w:space="0" w:color="auto"/>
            </w:tcBorders>
          </w:tcPr>
          <w:p w14:paraId="614C1B2A" w14:textId="77777777" w:rsidR="003E29C9" w:rsidRPr="00C21414" w:rsidRDefault="003E29C9" w:rsidP="007617A4">
            <w:pPr>
              <w:pStyle w:val="TAL"/>
              <w:keepNext w:val="0"/>
              <w:keepLines w:val="0"/>
              <w:widowControl w:val="0"/>
              <w:ind w:left="340"/>
              <w:rPr>
                <w:rFonts w:eastAsia="Times New Roman" w:cs="Arial"/>
                <w:szCs w:val="18"/>
                <w:lang w:eastAsia="ko-KR"/>
              </w:rPr>
            </w:pPr>
            <w:ins w:id="15" w:author="Author" w:date="2023-09-15T17:48:00Z">
              <w:r w:rsidRPr="009D6F0C">
                <w:rPr>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3FBB087A" w14:textId="77777777" w:rsidR="003E29C9" w:rsidRPr="00C21414" w:rsidRDefault="003E29C9" w:rsidP="007617A4">
            <w:pPr>
              <w:pStyle w:val="TAL"/>
              <w:rPr>
                <w:snapToGrid w:val="0"/>
                <w:lang w:eastAsia="ko-KR"/>
              </w:rPr>
            </w:pPr>
            <w:ins w:id="16"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5411195" w14:textId="77777777" w:rsidR="003E29C9" w:rsidRPr="003277E3" w:rsidRDefault="003E29C9" w:rsidP="007617A4">
            <w:pPr>
              <w:pStyle w:val="TAL"/>
              <w:rPr>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2C4C2BC4" w14:textId="77777777" w:rsidR="003E29C9" w:rsidRPr="00C21414" w:rsidRDefault="003E29C9" w:rsidP="007617A4">
            <w:pPr>
              <w:pStyle w:val="TAL"/>
              <w:rPr>
                <w:snapToGrid w:val="0"/>
                <w:lang w:eastAsia="ko-KR"/>
              </w:rPr>
            </w:pPr>
            <w:ins w:id="17"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0137BF3F"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52B07A79" w14:textId="77777777" w:rsidR="003E29C9" w:rsidRPr="00C21414" w:rsidRDefault="003E29C9" w:rsidP="007617A4">
            <w:pPr>
              <w:pStyle w:val="TAC"/>
              <w:rPr>
                <w:lang w:eastAsia="ja-JP"/>
              </w:rPr>
            </w:pPr>
            <w:ins w:id="1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75762B3" w14:textId="77777777" w:rsidR="003E29C9" w:rsidRPr="00C21414" w:rsidRDefault="003E29C9" w:rsidP="007617A4">
            <w:pPr>
              <w:pStyle w:val="TAC"/>
            </w:pPr>
          </w:p>
        </w:tc>
      </w:tr>
      <w:tr w:rsidR="003E29C9" w:rsidRPr="00C21414" w14:paraId="2635E35F" w14:textId="77777777" w:rsidTr="007617A4">
        <w:tc>
          <w:tcPr>
            <w:tcW w:w="2578" w:type="dxa"/>
            <w:tcBorders>
              <w:top w:val="single" w:sz="4" w:space="0" w:color="auto"/>
              <w:left w:val="single" w:sz="4" w:space="0" w:color="auto"/>
              <w:bottom w:val="single" w:sz="4" w:space="0" w:color="auto"/>
              <w:right w:val="single" w:sz="4" w:space="0" w:color="auto"/>
            </w:tcBorders>
          </w:tcPr>
          <w:p w14:paraId="157971C2" w14:textId="77777777" w:rsidR="003E29C9" w:rsidRPr="00C21414" w:rsidRDefault="003E29C9" w:rsidP="007617A4">
            <w:pPr>
              <w:pStyle w:val="TAL"/>
              <w:keepNext w:val="0"/>
              <w:keepLines w:val="0"/>
              <w:widowControl w:val="0"/>
              <w:ind w:left="340"/>
              <w:rPr>
                <w:rFonts w:eastAsia="Batang"/>
                <w:b/>
                <w:bCs/>
                <w:lang w:eastAsia="ja-JP"/>
              </w:rPr>
            </w:pPr>
            <w:ins w:id="19" w:author="Author" w:date="2023-09-15T17:48:00Z">
              <w:r w:rsidRPr="009D6F0C">
                <w:rPr>
                  <w:b/>
                  <w:lang w:eastAsia="ja-JP"/>
                </w:rPr>
                <w:t xml:space="preserve">&gt;&gt;&gt;Candidate </w:t>
              </w:r>
              <w:proofErr w:type="spellStart"/>
              <w:r w:rsidRPr="009D6F0C">
                <w:rPr>
                  <w:b/>
                  <w:lang w:eastAsia="ja-JP"/>
                </w:rPr>
                <w:t>PSCell</w:t>
              </w:r>
              <w:proofErr w:type="spellEnd"/>
              <w:r w:rsidRPr="009D6F0C">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6F0DD26D" w14:textId="77777777" w:rsidR="003E29C9" w:rsidRPr="00C21414" w:rsidRDefault="003E29C9" w:rsidP="007617A4">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004E8D39" w14:textId="77777777" w:rsidR="003E29C9" w:rsidRPr="003277E3" w:rsidRDefault="003E29C9" w:rsidP="007617A4">
            <w:pPr>
              <w:pStyle w:val="TAL"/>
              <w:rPr>
                <w:i/>
                <w:iCs/>
                <w:szCs w:val="18"/>
                <w:lang w:eastAsia="ja-JP"/>
              </w:rPr>
            </w:pPr>
            <w:ins w:id="20"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608C6D4A" w14:textId="77777777" w:rsidR="003E29C9" w:rsidRPr="00C21414" w:rsidRDefault="003E29C9" w:rsidP="007617A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649A8D3"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52DE4898" w14:textId="77777777" w:rsidR="003E29C9" w:rsidRPr="00C21414" w:rsidRDefault="003E29C9" w:rsidP="007617A4">
            <w:pPr>
              <w:pStyle w:val="TAC"/>
              <w:rPr>
                <w:lang w:eastAsia="ja-JP"/>
              </w:rPr>
            </w:pPr>
            <w:ins w:id="2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493D3EC" w14:textId="77777777" w:rsidR="003E29C9" w:rsidRPr="00C21414" w:rsidRDefault="003E29C9" w:rsidP="007617A4">
            <w:pPr>
              <w:pStyle w:val="TAC"/>
            </w:pPr>
          </w:p>
        </w:tc>
      </w:tr>
      <w:tr w:rsidR="003E29C9" w:rsidRPr="00C21414" w14:paraId="77727CD7" w14:textId="77777777" w:rsidTr="007617A4">
        <w:tc>
          <w:tcPr>
            <w:tcW w:w="2578" w:type="dxa"/>
            <w:tcBorders>
              <w:top w:val="single" w:sz="4" w:space="0" w:color="auto"/>
              <w:left w:val="single" w:sz="4" w:space="0" w:color="auto"/>
              <w:bottom w:val="single" w:sz="4" w:space="0" w:color="auto"/>
              <w:right w:val="single" w:sz="4" w:space="0" w:color="auto"/>
            </w:tcBorders>
          </w:tcPr>
          <w:p w14:paraId="7C6076CB" w14:textId="77777777" w:rsidR="003E29C9" w:rsidRPr="00045A72" w:rsidRDefault="003E29C9" w:rsidP="007617A4">
            <w:pPr>
              <w:pStyle w:val="TAL"/>
              <w:keepNext w:val="0"/>
              <w:keepLines w:val="0"/>
              <w:widowControl w:val="0"/>
              <w:ind w:left="454"/>
              <w:rPr>
                <w:rFonts w:eastAsia="Batang"/>
                <w:b/>
              </w:rPr>
            </w:pPr>
            <w:ins w:id="22" w:author="Author" w:date="2023-09-15T17:48:00Z">
              <w:r w:rsidRPr="009D6F0C">
                <w:rPr>
                  <w:b/>
                  <w:lang w:eastAsia="ja-JP"/>
                </w:rPr>
                <w:t xml:space="preserve">&gt;&gt;&gt;&gt;Candidate </w:t>
              </w:r>
              <w:proofErr w:type="spellStart"/>
              <w:r w:rsidRPr="009D6F0C">
                <w:rPr>
                  <w:b/>
                  <w:lang w:eastAsia="ja-JP"/>
                </w:rPr>
                <w:t>PSCell</w:t>
              </w:r>
              <w:proofErr w:type="spellEnd"/>
              <w:r w:rsidRPr="009D6F0C">
                <w:rPr>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1BBA4E4C" w14:textId="77777777" w:rsidR="003E29C9" w:rsidRPr="00C21414" w:rsidRDefault="003E29C9" w:rsidP="007617A4">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555A7986" w14:textId="77777777" w:rsidR="003E29C9" w:rsidRPr="003277E3" w:rsidRDefault="003E29C9" w:rsidP="007617A4">
            <w:pPr>
              <w:pStyle w:val="TAL"/>
              <w:rPr>
                <w:i/>
                <w:iCs/>
                <w:szCs w:val="18"/>
                <w:lang w:eastAsia="ja-JP"/>
              </w:rPr>
            </w:pPr>
            <w:ins w:id="23" w:author="Author" w:date="2023-09-15T17:48:00Z">
              <w:r w:rsidRPr="003277E3">
                <w:rPr>
                  <w:i/>
                  <w:iCs/>
                  <w:szCs w:val="18"/>
                  <w:lang w:eastAsia="ja-JP"/>
                </w:rPr>
                <w:t>1 .. &lt;</w:t>
              </w:r>
              <w:proofErr w:type="spellStart"/>
              <w:r w:rsidRPr="003277E3">
                <w:rPr>
                  <w:i/>
                  <w:iCs/>
                  <w:szCs w:val="18"/>
                  <w:lang w:eastAsia="ja-JP"/>
                </w:rPr>
                <w:t>maxnoofPSCellCandidate</w:t>
              </w:r>
              <w:proofErr w:type="spellEnd"/>
              <w:r w:rsidRPr="003277E3">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0AF4E133" w14:textId="77777777" w:rsidR="003E29C9" w:rsidRPr="00C21414" w:rsidRDefault="003E29C9" w:rsidP="007617A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F701AFF"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3AC88EB1" w14:textId="77777777" w:rsidR="003E29C9" w:rsidRPr="00C21414" w:rsidRDefault="003E29C9" w:rsidP="007617A4">
            <w:pPr>
              <w:pStyle w:val="TAC"/>
              <w:rPr>
                <w:lang w:eastAsia="ja-JP"/>
              </w:rPr>
            </w:pPr>
            <w:ins w:id="24"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16DEEA" w14:textId="77777777" w:rsidR="003E29C9" w:rsidRPr="00C21414" w:rsidRDefault="003E29C9" w:rsidP="007617A4">
            <w:pPr>
              <w:pStyle w:val="TAC"/>
            </w:pPr>
          </w:p>
        </w:tc>
      </w:tr>
      <w:tr w:rsidR="003E29C9" w:rsidRPr="00C21414" w14:paraId="3AF8234F" w14:textId="77777777" w:rsidTr="007617A4">
        <w:tc>
          <w:tcPr>
            <w:tcW w:w="2578" w:type="dxa"/>
            <w:tcBorders>
              <w:top w:val="single" w:sz="4" w:space="0" w:color="auto"/>
              <w:left w:val="single" w:sz="4" w:space="0" w:color="auto"/>
              <w:bottom w:val="single" w:sz="4" w:space="0" w:color="auto"/>
              <w:right w:val="single" w:sz="4" w:space="0" w:color="auto"/>
            </w:tcBorders>
          </w:tcPr>
          <w:p w14:paraId="7E2C2908" w14:textId="77777777" w:rsidR="003E29C9" w:rsidRPr="00C21414" w:rsidRDefault="003E29C9" w:rsidP="007617A4">
            <w:pPr>
              <w:pStyle w:val="TAL"/>
              <w:keepNext w:val="0"/>
              <w:keepLines w:val="0"/>
              <w:widowControl w:val="0"/>
              <w:ind w:left="680"/>
              <w:rPr>
                <w:rFonts w:eastAsia="Batang"/>
              </w:rPr>
            </w:pPr>
            <w:ins w:id="25" w:author="Author" w:date="2023-09-15T17:48:00Z">
              <w:r w:rsidRPr="006349A8">
                <w:rPr>
                  <w:bCs/>
                  <w:lang w:eastAsia="ja-JP"/>
                </w:rPr>
                <w:t>&gt;&gt;&gt;&gt;&gt;</w:t>
              </w:r>
              <w:proofErr w:type="spellStart"/>
              <w:r w:rsidRPr="006349A8">
                <w:rPr>
                  <w:bCs/>
                  <w:lang w:eastAsia="ja-JP"/>
                </w:rPr>
                <w:t>PSCell</w:t>
              </w:r>
              <w:proofErr w:type="spellEnd"/>
              <w:r w:rsidRPr="006349A8">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F2F0B84" w14:textId="77777777" w:rsidR="003E29C9" w:rsidRPr="00C21414" w:rsidRDefault="003E29C9" w:rsidP="007617A4">
            <w:pPr>
              <w:pStyle w:val="TAL"/>
              <w:rPr>
                <w:rFonts w:cs="Arial"/>
                <w:lang w:eastAsia="ja-JP"/>
              </w:rPr>
            </w:pPr>
            <w:ins w:id="26"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AD9D1A5"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14C892D" w14:textId="77777777" w:rsidR="003E29C9" w:rsidRPr="00C21414" w:rsidRDefault="003E29C9" w:rsidP="007617A4">
            <w:pPr>
              <w:pStyle w:val="TAL"/>
              <w:rPr>
                <w:rFonts w:cs="Arial"/>
                <w:lang w:eastAsia="ja-JP"/>
              </w:rPr>
            </w:pPr>
            <w:ins w:id="27"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10373BD9"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31FFA5A9" w14:textId="77777777" w:rsidR="003E29C9" w:rsidRPr="00C21414" w:rsidRDefault="003E29C9" w:rsidP="007617A4">
            <w:pPr>
              <w:pStyle w:val="TAC"/>
              <w:rPr>
                <w:lang w:eastAsia="ja-JP"/>
              </w:rPr>
            </w:pPr>
            <w:ins w:id="2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7831638" w14:textId="77777777" w:rsidR="003E29C9" w:rsidRPr="00C21414" w:rsidRDefault="003E29C9" w:rsidP="007617A4">
            <w:pPr>
              <w:pStyle w:val="TAC"/>
            </w:pPr>
          </w:p>
        </w:tc>
      </w:tr>
      <w:tr w:rsidR="003E29C9" w:rsidRPr="00C21414" w14:paraId="12E84929" w14:textId="77777777" w:rsidTr="007617A4">
        <w:tc>
          <w:tcPr>
            <w:tcW w:w="2578" w:type="dxa"/>
            <w:tcBorders>
              <w:top w:val="single" w:sz="4" w:space="0" w:color="auto"/>
              <w:left w:val="single" w:sz="4" w:space="0" w:color="auto"/>
              <w:bottom w:val="single" w:sz="4" w:space="0" w:color="auto"/>
              <w:right w:val="single" w:sz="4" w:space="0" w:color="auto"/>
            </w:tcBorders>
          </w:tcPr>
          <w:p w14:paraId="5C6F53AE" w14:textId="77777777" w:rsidR="003E29C9" w:rsidRPr="00C21414" w:rsidRDefault="003E29C9" w:rsidP="007617A4">
            <w:pPr>
              <w:pStyle w:val="TAL"/>
              <w:keepNext w:val="0"/>
              <w:keepLines w:val="0"/>
              <w:widowControl w:val="0"/>
              <w:ind w:left="680"/>
              <w:rPr>
                <w:rFonts w:eastAsia="Batang"/>
              </w:rPr>
            </w:pPr>
            <w:ins w:id="29" w:author="Author" w:date="2023-09-15T17:48: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5EA2D14" w14:textId="77777777" w:rsidR="003E29C9" w:rsidRPr="00C21414" w:rsidRDefault="003E29C9" w:rsidP="007617A4">
            <w:pPr>
              <w:pStyle w:val="TAL"/>
              <w:rPr>
                <w:rFonts w:cs="Arial"/>
                <w:lang w:eastAsia="ja-JP"/>
              </w:rPr>
            </w:pPr>
            <w:ins w:id="30"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3D01D32"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1FD0B91" w14:textId="77777777" w:rsidR="003E29C9" w:rsidRPr="00C21414" w:rsidRDefault="003E29C9" w:rsidP="007617A4">
            <w:pPr>
              <w:pStyle w:val="TAL"/>
              <w:rPr>
                <w:ins w:id="31" w:author="Author" w:date="2023-09-15T17:48:00Z"/>
                <w:lang w:eastAsia="ja-JP"/>
              </w:rPr>
            </w:pPr>
            <w:ins w:id="32" w:author="Author" w:date="2023-09-15T17:48:00Z">
              <w:r w:rsidRPr="00C21414">
                <w:rPr>
                  <w:lang w:eastAsia="ja-JP"/>
                </w:rPr>
                <w:t>OCTET STRING</w:t>
              </w:r>
            </w:ins>
          </w:p>
          <w:p w14:paraId="33B16BA7" w14:textId="77777777" w:rsidR="003E29C9" w:rsidRPr="00C21414" w:rsidRDefault="003E29C9" w:rsidP="007617A4">
            <w:pPr>
              <w:pStyle w:val="TAL"/>
              <w:rPr>
                <w:rFonts w:cs="Arial"/>
                <w:lang w:eastAsia="ja-JP"/>
              </w:rPr>
            </w:pPr>
            <w:ins w:id="33"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87BC56D" w14:textId="77777777" w:rsidR="003E29C9" w:rsidRPr="00C21414" w:rsidRDefault="003E29C9" w:rsidP="007617A4">
            <w:pPr>
              <w:pStyle w:val="TAL"/>
              <w:rPr>
                <w:lang w:eastAsia="zh-CN"/>
              </w:rPr>
            </w:pPr>
            <w:ins w:id="34" w:author="Author" w:date="2023-09-15T17:48:00Z">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7F51C5AE" w14:textId="77777777" w:rsidR="003E29C9" w:rsidRPr="00C21414" w:rsidRDefault="003E29C9" w:rsidP="007617A4">
            <w:pPr>
              <w:pStyle w:val="TAC"/>
              <w:rPr>
                <w:lang w:eastAsia="ja-JP"/>
              </w:rPr>
            </w:pPr>
            <w:ins w:id="35"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19914E" w14:textId="77777777" w:rsidR="003E29C9" w:rsidRPr="00C21414" w:rsidRDefault="003E29C9" w:rsidP="007617A4">
            <w:pPr>
              <w:pStyle w:val="TAC"/>
            </w:pPr>
          </w:p>
        </w:tc>
      </w:tr>
      <w:tr w:rsidR="003E29C9" w:rsidRPr="00C21414" w14:paraId="72B5F604" w14:textId="77777777" w:rsidTr="007617A4">
        <w:tc>
          <w:tcPr>
            <w:tcW w:w="2578" w:type="dxa"/>
            <w:tcBorders>
              <w:top w:val="single" w:sz="4" w:space="0" w:color="auto"/>
              <w:left w:val="single" w:sz="4" w:space="0" w:color="auto"/>
              <w:bottom w:val="single" w:sz="4" w:space="0" w:color="auto"/>
              <w:right w:val="single" w:sz="4" w:space="0" w:color="auto"/>
            </w:tcBorders>
          </w:tcPr>
          <w:p w14:paraId="744B6C0E" w14:textId="77777777" w:rsidR="003E29C9" w:rsidRPr="00C21414" w:rsidRDefault="003E29C9" w:rsidP="007617A4">
            <w:pPr>
              <w:pStyle w:val="TAL"/>
              <w:keepNext w:val="0"/>
              <w:keepLines w:val="0"/>
              <w:widowControl w:val="0"/>
              <w:ind w:left="680"/>
              <w:rPr>
                <w:rFonts w:eastAsia="Batang"/>
              </w:rPr>
            </w:pPr>
            <w:ins w:id="36" w:author="Author" w:date="2023-09-15T17:48:00Z">
              <w:r w:rsidRPr="00E232DB">
                <w:rPr>
                  <w:bCs/>
                  <w:lang w:eastAsia="ja-JP"/>
                </w:rPr>
                <w:t>&gt;&gt;&gt;&gt;&gt;</w:t>
              </w:r>
              <w:r w:rsidRPr="009D6F0C">
                <w:rPr>
                  <w:bCs/>
                  <w:lang w:eastAsia="ja-JP"/>
                </w:rPr>
                <w:t>E</w:t>
              </w:r>
              <w:r w:rsidRPr="00E232DB">
                <w:rPr>
                  <w:bCs/>
                  <w:lang w:eastAsia="ja-JP"/>
                </w:rPr>
                <w:t xml:space="preserve">xecution </w:t>
              </w:r>
              <w:r w:rsidRPr="009D6F0C">
                <w:rPr>
                  <w:bCs/>
                  <w:lang w:eastAsia="ja-JP"/>
                </w:rPr>
                <w:t>C</w:t>
              </w:r>
              <w:r w:rsidRPr="00E232DB">
                <w:rPr>
                  <w:bCs/>
                  <w:lang w:eastAsia="ja-JP"/>
                </w:rPr>
                <w:t xml:space="preserve">ondition </w:t>
              </w:r>
              <w:r w:rsidRPr="009D6F0C">
                <w:rPr>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0C7D3DD7" w14:textId="77777777" w:rsidR="003E29C9" w:rsidRPr="00C21414" w:rsidRDefault="003E29C9" w:rsidP="007617A4">
            <w:pPr>
              <w:pStyle w:val="TAL"/>
              <w:rPr>
                <w:rFonts w:cs="Arial"/>
                <w:lang w:eastAsia="ja-JP"/>
              </w:rPr>
            </w:pPr>
            <w:ins w:id="37"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3BBA1209"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52AE32" w14:textId="77777777" w:rsidR="003E29C9" w:rsidRPr="00C21414" w:rsidRDefault="003E29C9" w:rsidP="007617A4">
            <w:pPr>
              <w:pStyle w:val="TAL"/>
              <w:rPr>
                <w:rFonts w:cs="Arial"/>
                <w:lang w:eastAsia="ja-JP"/>
              </w:rPr>
            </w:pPr>
            <w:ins w:id="38"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AF1A695"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639063B0" w14:textId="77777777" w:rsidR="003E29C9" w:rsidRPr="00C21414" w:rsidRDefault="003E29C9" w:rsidP="007617A4">
            <w:pPr>
              <w:pStyle w:val="TAC"/>
              <w:rPr>
                <w:lang w:eastAsia="ja-JP"/>
              </w:rPr>
            </w:pPr>
            <w:ins w:id="39"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54D54AB" w14:textId="77777777" w:rsidR="003E29C9" w:rsidRPr="00C21414" w:rsidRDefault="003E29C9" w:rsidP="007617A4">
            <w:pPr>
              <w:pStyle w:val="TAC"/>
            </w:pPr>
          </w:p>
        </w:tc>
      </w:tr>
    </w:tbl>
    <w:p w14:paraId="5F101C3B" w14:textId="77777777" w:rsidR="00943A5F" w:rsidRDefault="00943A5F" w:rsidP="003A65AF"/>
    <w:p w14:paraId="02B196F3" w14:textId="1EC3F80F" w:rsidR="003A65AF" w:rsidRDefault="003A65AF" w:rsidP="003A65AF">
      <w:r w:rsidRPr="00E53C87">
        <w:t>When the target MN provides</w:t>
      </w:r>
      <w:r>
        <w:t xml:space="preserve"> multiple</w:t>
      </w:r>
      <w:r w:rsidRPr="00E53C87">
        <w:t xml:space="preserve"> CHO configurations with candidate SCGs</w:t>
      </w:r>
      <w:r>
        <w:t xml:space="preserve"> to the source MN, multiple Handover </w:t>
      </w:r>
      <w:r w:rsidRPr="00E53C87">
        <w:t xml:space="preserve">Command messages for each candidate </w:t>
      </w:r>
      <w:proofErr w:type="spellStart"/>
      <w:r w:rsidRPr="00E53C87">
        <w:t>PSCell</w:t>
      </w:r>
      <w:proofErr w:type="spellEnd"/>
      <w:r w:rsidRPr="00E53C87">
        <w:t>/SCG with parameters for associated CPA/CPC execution conditions as well as one configuration for CHO only (i.e. without any associated CPA/CPC execution conditions)</w:t>
      </w:r>
      <w:r>
        <w:t xml:space="preserve"> should be sent within the HANDOVER REQUEST ACKNOWLEDGE message</w:t>
      </w:r>
      <w:r w:rsidRPr="00E53C87">
        <w:t>.</w:t>
      </w:r>
      <w:r>
        <w:t xml:space="preserve"> </w:t>
      </w:r>
    </w:p>
    <w:p w14:paraId="71F8AC16" w14:textId="6B941EBD" w:rsidR="003A65AF" w:rsidRDefault="003A65AF" w:rsidP="003A65AF">
      <w:r>
        <w:t xml:space="preserve">By including additional containers for </w:t>
      </w:r>
      <w:proofErr w:type="spellStart"/>
      <w:r>
        <w:t>HandoverCommand</w:t>
      </w:r>
      <w:proofErr w:type="spellEnd"/>
      <w:r>
        <w:t xml:space="preserve"> messages in the </w:t>
      </w:r>
      <w:proofErr w:type="spellStart"/>
      <w:r>
        <w:t>XnAP</w:t>
      </w:r>
      <w:proofErr w:type="spellEnd"/>
      <w:r>
        <w:t xml:space="preserve"> Handover Request Acknowledge message, where the new containers are for candidate </w:t>
      </w:r>
      <w:proofErr w:type="spellStart"/>
      <w:r>
        <w:t>PSCells</w:t>
      </w:r>
      <w:proofErr w:type="spellEnd"/>
      <w:r>
        <w:t xml:space="preserve"> and the existing container for a </w:t>
      </w:r>
      <w:proofErr w:type="spellStart"/>
      <w:r>
        <w:t>HandoverCommand</w:t>
      </w:r>
      <w:proofErr w:type="spellEnd"/>
      <w:r>
        <w:t xml:space="preserve"> message in the same message needs to be included without a candidate </w:t>
      </w:r>
      <w:proofErr w:type="spellStart"/>
      <w:r>
        <w:t>PSCell</w:t>
      </w:r>
      <w:proofErr w:type="spellEnd"/>
      <w:r>
        <w:t xml:space="preserve">, it </w:t>
      </w:r>
      <w:r w:rsidR="00CF463E">
        <w:t xml:space="preserve">would be beneficial </w:t>
      </w:r>
      <w:r>
        <w:t xml:space="preserve">to provide configurations for only CHO configurations with associated CPA/CPC execution. This </w:t>
      </w:r>
      <w:r w:rsidR="00CF463E">
        <w:t>would enable</w:t>
      </w:r>
      <w:r>
        <w:t xml:space="preserve"> that the candidate target MN provides configurations that all are associated to CPA/CPC conditions, which would be useful in some scenarios, e.g. where the HO is only to be performed together with a </w:t>
      </w:r>
      <w:proofErr w:type="spellStart"/>
      <w:r>
        <w:t>PSCell</w:t>
      </w:r>
      <w:proofErr w:type="spellEnd"/>
      <w:r>
        <w:t xml:space="preserve"> addition or change.</w:t>
      </w:r>
    </w:p>
    <w:p w14:paraId="1E5775A1" w14:textId="2ADE2EBD" w:rsidR="007A3F6F" w:rsidRDefault="00CF463E" w:rsidP="006030B3">
      <w:pPr>
        <w:pStyle w:val="Observation"/>
        <w:ind w:left="1701" w:hanging="1701"/>
      </w:pPr>
      <w:bookmarkStart w:id="40" w:name="_Toc146866192"/>
      <w:r>
        <w:t xml:space="preserve">There are </w:t>
      </w:r>
      <w:r w:rsidR="00ED5257">
        <w:t>different ways</w:t>
      </w:r>
      <w:r>
        <w:t xml:space="preserve"> to </w:t>
      </w:r>
      <w:r w:rsidR="00ED5257">
        <w:t>design the IEs for</w:t>
      </w:r>
      <w:r>
        <w:t xml:space="preserve"> provision of multiple CHO configurations from the target MN to the source MN, </w:t>
      </w:r>
      <w:r w:rsidR="00080CAC">
        <w:t>e.g</w:t>
      </w:r>
      <w:r>
        <w:t xml:space="preserve">., the </w:t>
      </w:r>
      <w:proofErr w:type="spellStart"/>
      <w:r>
        <w:t>HandoverCommand</w:t>
      </w:r>
      <w:proofErr w:type="spellEnd"/>
      <w:r>
        <w:t xml:space="preserve"> message </w:t>
      </w:r>
      <w:r w:rsidR="00080CAC">
        <w:t xml:space="preserve">can include </w:t>
      </w:r>
      <w:r w:rsidR="009A503C">
        <w:t xml:space="preserve">the execution conditions </w:t>
      </w:r>
      <w:r w:rsidR="00AA4BF9">
        <w:t>or</w:t>
      </w:r>
      <w:r w:rsidR="009A503C">
        <w:t xml:space="preserve"> exclude them as a separate container</w:t>
      </w:r>
      <w:r>
        <w:t>.</w:t>
      </w:r>
      <w:bookmarkEnd w:id="40"/>
    </w:p>
    <w:p w14:paraId="063AB258" w14:textId="351BA7D8" w:rsidR="006030B3" w:rsidRDefault="006030B3" w:rsidP="007A3F6F">
      <w:r>
        <w:t xml:space="preserve">The most straightforward approach would involve including the execution conditions within the Handover Command message. This way, only one container per </w:t>
      </w:r>
      <w:proofErr w:type="spellStart"/>
      <w:r>
        <w:t>PSCell</w:t>
      </w:r>
      <w:proofErr w:type="spellEnd"/>
      <w:r>
        <w:t xml:space="preserve"> is required when designing the </w:t>
      </w:r>
      <w:proofErr w:type="spellStart"/>
      <w:r>
        <w:t>XnAP</w:t>
      </w:r>
      <w:proofErr w:type="spellEnd"/>
      <w:r>
        <w:t xml:space="preserve"> structure.</w:t>
      </w:r>
      <w:r w:rsidR="003C78F5">
        <w:t xml:space="preserve"> The proposed changes are captured in the Annex TP.</w:t>
      </w:r>
      <w:r w:rsidR="00A9613A">
        <w:t xml:space="preserve"> An example is provid</w:t>
      </w:r>
      <w:r w:rsidR="005365C9">
        <w:t>ed below.</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A9613A" w:rsidRPr="00C21414" w14:paraId="66B49904" w14:textId="77777777" w:rsidTr="007617A4">
        <w:tc>
          <w:tcPr>
            <w:tcW w:w="2578" w:type="dxa"/>
            <w:tcBorders>
              <w:top w:val="single" w:sz="4" w:space="0" w:color="auto"/>
              <w:left w:val="single" w:sz="4" w:space="0" w:color="auto"/>
              <w:bottom w:val="single" w:sz="4" w:space="0" w:color="auto"/>
              <w:right w:val="single" w:sz="4" w:space="0" w:color="auto"/>
            </w:tcBorders>
          </w:tcPr>
          <w:p w14:paraId="6D816980" w14:textId="77777777" w:rsidR="00A9613A" w:rsidRPr="00C21414" w:rsidRDefault="00A9613A" w:rsidP="007617A4">
            <w:pPr>
              <w:pStyle w:val="TAL"/>
              <w:keepNext w:val="0"/>
              <w:keepLines w:val="0"/>
              <w:widowControl w:val="0"/>
              <w:ind w:left="680"/>
              <w:rPr>
                <w:rFonts w:eastAsia="Batang"/>
              </w:rPr>
            </w:pPr>
            <w:ins w:id="41" w:author="Author" w:date="2023-09-15T17:48: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18B950EF" w14:textId="77777777" w:rsidR="00A9613A" w:rsidRPr="00C21414" w:rsidRDefault="00A9613A" w:rsidP="007617A4">
            <w:pPr>
              <w:pStyle w:val="TAL"/>
              <w:rPr>
                <w:rFonts w:cs="Arial"/>
                <w:lang w:eastAsia="ja-JP"/>
              </w:rPr>
            </w:pPr>
            <w:ins w:id="42"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86296DA" w14:textId="77777777" w:rsidR="00A9613A" w:rsidRPr="00C21414" w:rsidRDefault="00A9613A"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41DB40" w14:textId="77777777" w:rsidR="00A9613A" w:rsidRPr="00C21414" w:rsidRDefault="00A9613A" w:rsidP="007617A4">
            <w:pPr>
              <w:pStyle w:val="TAL"/>
              <w:rPr>
                <w:ins w:id="43" w:author="Author" w:date="2023-09-15T17:48:00Z"/>
                <w:lang w:eastAsia="ja-JP"/>
              </w:rPr>
            </w:pPr>
            <w:ins w:id="44" w:author="Author" w:date="2023-09-15T17:48:00Z">
              <w:r w:rsidRPr="00C21414">
                <w:rPr>
                  <w:lang w:eastAsia="ja-JP"/>
                </w:rPr>
                <w:t>OCTET STRING</w:t>
              </w:r>
            </w:ins>
          </w:p>
          <w:p w14:paraId="0E84E69E" w14:textId="06739351" w:rsidR="00A9613A" w:rsidRPr="00C21414" w:rsidRDefault="00A9613A" w:rsidP="007617A4">
            <w:pPr>
              <w:pStyle w:val="TAL"/>
              <w:rPr>
                <w:rFonts w:cs="Arial"/>
                <w:lang w:eastAsia="ja-JP"/>
              </w:rPr>
            </w:pPr>
            <w:ins w:id="45" w:author="Author" w:date="2023-09-15T17:48:00Z">
              <w:del w:id="46" w:author="Ericsson" w:date="2023-09-28T11:20:00Z">
                <w:r w:rsidRPr="00C21414" w:rsidDel="0062427F">
                  <w:rPr>
                    <w:rFonts w:hint="eastAsia"/>
                    <w:highlight w:val="yellow"/>
                  </w:rPr>
                  <w:delText>F</w:delText>
                </w:r>
                <w:r w:rsidRPr="00C21414" w:rsidDel="0062427F">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1B8FF000" w14:textId="77777777" w:rsidR="00A9613A" w:rsidRPr="00C21414" w:rsidRDefault="00A9613A" w:rsidP="007617A4">
            <w:pPr>
              <w:pStyle w:val="TAL"/>
              <w:rPr>
                <w:lang w:eastAsia="zh-CN"/>
              </w:rPr>
            </w:pPr>
            <w:ins w:id="47" w:author="Author" w:date="2023-09-15T17:48:00Z">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7BF6F71B" w14:textId="77777777" w:rsidR="00A9613A" w:rsidRPr="00C21414" w:rsidRDefault="00A9613A" w:rsidP="007617A4">
            <w:pPr>
              <w:pStyle w:val="TAC"/>
              <w:rPr>
                <w:lang w:eastAsia="ja-JP"/>
              </w:rPr>
            </w:pPr>
            <w:ins w:id="4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C72AF1C" w14:textId="77777777" w:rsidR="00A9613A" w:rsidRPr="00C21414" w:rsidRDefault="00A9613A" w:rsidP="007617A4">
            <w:pPr>
              <w:pStyle w:val="TAC"/>
            </w:pPr>
          </w:p>
        </w:tc>
      </w:tr>
      <w:tr w:rsidR="00A9613A" w:rsidRPr="00C21414" w:rsidDel="004E711F" w14:paraId="73D07D7B" w14:textId="022B2240" w:rsidTr="007617A4">
        <w:trPr>
          <w:del w:id="49" w:author="Ericsson" w:date="2023-09-28T11:19:00Z"/>
        </w:trPr>
        <w:tc>
          <w:tcPr>
            <w:tcW w:w="2578" w:type="dxa"/>
            <w:tcBorders>
              <w:top w:val="single" w:sz="4" w:space="0" w:color="auto"/>
              <w:left w:val="single" w:sz="4" w:space="0" w:color="auto"/>
              <w:bottom w:val="single" w:sz="4" w:space="0" w:color="auto"/>
              <w:right w:val="single" w:sz="4" w:space="0" w:color="auto"/>
            </w:tcBorders>
          </w:tcPr>
          <w:p w14:paraId="395F121C" w14:textId="482CF3BE" w:rsidR="00A9613A" w:rsidRPr="00C21414" w:rsidDel="004E711F" w:rsidRDefault="00A9613A" w:rsidP="007617A4">
            <w:pPr>
              <w:pStyle w:val="TAL"/>
              <w:keepNext w:val="0"/>
              <w:keepLines w:val="0"/>
              <w:widowControl w:val="0"/>
              <w:ind w:left="680"/>
              <w:rPr>
                <w:del w:id="50" w:author="Ericsson" w:date="2023-09-28T11:19:00Z"/>
                <w:rFonts w:eastAsia="Batang"/>
              </w:rPr>
            </w:pPr>
            <w:ins w:id="51" w:author="Author" w:date="2023-09-15T17:48:00Z">
              <w:del w:id="52" w:author="Ericsson" w:date="2023-09-28T11:19:00Z">
                <w:r w:rsidRPr="00E232DB" w:rsidDel="004E711F">
                  <w:rPr>
                    <w:bCs/>
                    <w:lang w:eastAsia="ja-JP"/>
                  </w:rPr>
                  <w:lastRenderedPageBreak/>
                  <w:delText>&gt;&gt;&gt;&gt;&gt;</w:delText>
                </w:r>
                <w:r w:rsidRPr="009D6F0C" w:rsidDel="004E711F">
                  <w:rPr>
                    <w:bCs/>
                    <w:lang w:eastAsia="ja-JP"/>
                  </w:rPr>
                  <w:delText>E</w:delText>
                </w:r>
                <w:r w:rsidRPr="00E232DB" w:rsidDel="004E711F">
                  <w:rPr>
                    <w:bCs/>
                    <w:lang w:eastAsia="ja-JP"/>
                  </w:rPr>
                  <w:delText xml:space="preserve">xecution </w:delText>
                </w:r>
                <w:r w:rsidRPr="009D6F0C" w:rsidDel="004E711F">
                  <w:rPr>
                    <w:bCs/>
                    <w:lang w:eastAsia="ja-JP"/>
                  </w:rPr>
                  <w:delText>C</w:delText>
                </w:r>
                <w:r w:rsidRPr="00E232DB" w:rsidDel="004E711F">
                  <w:rPr>
                    <w:bCs/>
                    <w:lang w:eastAsia="ja-JP"/>
                  </w:rPr>
                  <w:delText xml:space="preserve">ondition </w:delText>
                </w:r>
                <w:r w:rsidRPr="009D6F0C" w:rsidDel="004E711F">
                  <w:rPr>
                    <w:bCs/>
                    <w:lang w:eastAsia="ja-JP"/>
                  </w:rPr>
                  <w:delText>Information</w:delText>
                </w:r>
              </w:del>
            </w:ins>
          </w:p>
        </w:tc>
        <w:tc>
          <w:tcPr>
            <w:tcW w:w="1104" w:type="dxa"/>
            <w:tcBorders>
              <w:top w:val="single" w:sz="4" w:space="0" w:color="auto"/>
              <w:left w:val="single" w:sz="4" w:space="0" w:color="auto"/>
              <w:bottom w:val="single" w:sz="4" w:space="0" w:color="auto"/>
              <w:right w:val="single" w:sz="4" w:space="0" w:color="auto"/>
            </w:tcBorders>
          </w:tcPr>
          <w:p w14:paraId="0F4685FB" w14:textId="406DE338" w:rsidR="00A9613A" w:rsidRPr="00C21414" w:rsidDel="004E711F" w:rsidRDefault="00A9613A" w:rsidP="007617A4">
            <w:pPr>
              <w:pStyle w:val="TAL"/>
              <w:rPr>
                <w:del w:id="53" w:author="Ericsson" w:date="2023-09-28T11:19:00Z"/>
                <w:rFonts w:cs="Arial"/>
                <w:lang w:eastAsia="ja-JP"/>
              </w:rPr>
            </w:pPr>
            <w:ins w:id="54" w:author="Author" w:date="2023-09-15T17:48:00Z">
              <w:del w:id="55" w:author="Ericsson" w:date="2023-09-28T11:19:00Z">
                <w:r w:rsidRPr="00C21414" w:rsidDel="004E711F">
                  <w:delText>O</w:delText>
                </w:r>
              </w:del>
            </w:ins>
          </w:p>
        </w:tc>
        <w:tc>
          <w:tcPr>
            <w:tcW w:w="1022" w:type="dxa"/>
            <w:tcBorders>
              <w:top w:val="single" w:sz="4" w:space="0" w:color="auto"/>
              <w:left w:val="single" w:sz="4" w:space="0" w:color="auto"/>
              <w:bottom w:val="single" w:sz="4" w:space="0" w:color="auto"/>
              <w:right w:val="single" w:sz="4" w:space="0" w:color="auto"/>
            </w:tcBorders>
          </w:tcPr>
          <w:p w14:paraId="1F8E9E71" w14:textId="52B2B9FA" w:rsidR="00A9613A" w:rsidRPr="00C21414" w:rsidDel="004E711F" w:rsidRDefault="00A9613A" w:rsidP="007617A4">
            <w:pPr>
              <w:pStyle w:val="TAL"/>
              <w:rPr>
                <w:del w:id="56" w:author="Ericsson" w:date="2023-09-28T11:19: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D6107A1" w14:textId="6E088A7E" w:rsidR="00A9613A" w:rsidRPr="00C21414" w:rsidDel="004E711F" w:rsidRDefault="00A9613A" w:rsidP="007617A4">
            <w:pPr>
              <w:pStyle w:val="TAL"/>
              <w:rPr>
                <w:del w:id="57" w:author="Ericsson" w:date="2023-09-28T11:19:00Z"/>
                <w:rFonts w:cs="Arial"/>
                <w:lang w:eastAsia="ja-JP"/>
              </w:rPr>
            </w:pPr>
            <w:ins w:id="58" w:author="Author" w:date="2023-09-15T17:48:00Z">
              <w:del w:id="59" w:author="Ericsson" w:date="2023-09-28T11:19:00Z">
                <w:r w:rsidRPr="00C21414" w:rsidDel="004E711F">
                  <w:rPr>
                    <w:rFonts w:hint="eastAsia"/>
                    <w:highlight w:val="yellow"/>
                  </w:rPr>
                  <w:delText>F</w:delText>
                </w:r>
                <w:r w:rsidRPr="00C21414" w:rsidDel="004E711F">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4E6E7644" w14:textId="58B5FAAF" w:rsidR="00A9613A" w:rsidRPr="00C21414" w:rsidDel="004E711F" w:rsidRDefault="00A9613A" w:rsidP="007617A4">
            <w:pPr>
              <w:pStyle w:val="TAL"/>
              <w:rPr>
                <w:del w:id="60" w:author="Ericsson" w:date="2023-09-28T11:19:00Z"/>
                <w:lang w:eastAsia="zh-CN"/>
              </w:rPr>
            </w:pPr>
          </w:p>
        </w:tc>
        <w:tc>
          <w:tcPr>
            <w:tcW w:w="1105" w:type="dxa"/>
            <w:tcBorders>
              <w:top w:val="single" w:sz="4" w:space="0" w:color="auto"/>
              <w:left w:val="single" w:sz="4" w:space="0" w:color="auto"/>
              <w:bottom w:val="single" w:sz="4" w:space="0" w:color="auto"/>
              <w:right w:val="single" w:sz="4" w:space="0" w:color="auto"/>
            </w:tcBorders>
          </w:tcPr>
          <w:p w14:paraId="7EBBF32E" w14:textId="4D1AD397" w:rsidR="00A9613A" w:rsidRPr="00C21414" w:rsidDel="004E711F" w:rsidRDefault="00A9613A" w:rsidP="007617A4">
            <w:pPr>
              <w:pStyle w:val="TAC"/>
              <w:rPr>
                <w:del w:id="61" w:author="Ericsson" w:date="2023-09-28T11:19:00Z"/>
                <w:lang w:eastAsia="ja-JP"/>
              </w:rPr>
            </w:pPr>
            <w:ins w:id="62" w:author="Author" w:date="2023-09-15T17:48:00Z">
              <w:del w:id="63" w:author="Ericsson" w:date="2023-09-28T11:19:00Z">
                <w:r w:rsidRPr="00C21414" w:rsidDel="004E711F">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0B6D1BCF" w14:textId="1934303C" w:rsidR="00A9613A" w:rsidRPr="00C21414" w:rsidDel="004E711F" w:rsidRDefault="00A9613A" w:rsidP="007617A4">
            <w:pPr>
              <w:pStyle w:val="TAC"/>
              <w:rPr>
                <w:del w:id="64" w:author="Ericsson" w:date="2023-09-28T11:19:00Z"/>
              </w:rPr>
            </w:pPr>
          </w:p>
        </w:tc>
      </w:tr>
    </w:tbl>
    <w:p w14:paraId="7C698789" w14:textId="77777777" w:rsidR="00A9613A" w:rsidRDefault="00A9613A" w:rsidP="007A3F6F"/>
    <w:p w14:paraId="53B672C7" w14:textId="12A59245" w:rsidR="001A0747" w:rsidRDefault="001A0747" w:rsidP="00CF463E">
      <w:pPr>
        <w:pStyle w:val="Proposal"/>
        <w:ind w:left="1701" w:hanging="1701"/>
        <w:rPr>
          <w:rStyle w:val="ui-provider"/>
        </w:rPr>
      </w:pPr>
      <w:bookmarkStart w:id="65" w:name="_Toc146866194"/>
      <w:r w:rsidRPr="001A0747">
        <w:rPr>
          <w:rStyle w:val="ui-provider"/>
        </w:rPr>
        <w:t xml:space="preserve">The target MN sends the CPA/CPC execution conditions information within the Handover Command message for each </w:t>
      </w:r>
      <w:proofErr w:type="spellStart"/>
      <w:r w:rsidRPr="001A0747">
        <w:rPr>
          <w:rStyle w:val="ui-provider"/>
        </w:rPr>
        <w:t>PSCell</w:t>
      </w:r>
      <w:proofErr w:type="spellEnd"/>
      <w:r w:rsidRPr="001A0747">
        <w:rPr>
          <w:rStyle w:val="ui-provider"/>
        </w:rPr>
        <w:t xml:space="preserve"> in the HANDOVER REQUEST ACKNOWLEDGE message, which relies on RAN2’s progress.</w:t>
      </w:r>
      <w:bookmarkEnd w:id="65"/>
    </w:p>
    <w:p w14:paraId="1423FBB3" w14:textId="77777777" w:rsidR="00346687" w:rsidRDefault="00346687" w:rsidP="00431B1C"/>
    <w:p w14:paraId="60EC29FF" w14:textId="09DD9183" w:rsidR="00E34214" w:rsidRPr="00431B1C" w:rsidRDefault="00E34214" w:rsidP="00431B1C">
      <w:r w:rsidRPr="00B0668B">
        <w:t xml:space="preserve">Another issue to address is the possibility of the target MN </w:t>
      </w:r>
      <w:r>
        <w:t>modifying/releasing</w:t>
      </w:r>
      <w:r w:rsidRPr="00B0668B">
        <w:t xml:space="preserve"> one of the CHO configurations associated with a </w:t>
      </w:r>
      <w:proofErr w:type="spellStart"/>
      <w:r w:rsidRPr="00B0668B">
        <w:t>PCell</w:t>
      </w:r>
      <w:proofErr w:type="spellEnd"/>
      <w:r w:rsidRPr="00B0668B">
        <w:t xml:space="preserve">. This change could involve switching from one candidate </w:t>
      </w:r>
      <w:proofErr w:type="spellStart"/>
      <w:r w:rsidRPr="00B0668B">
        <w:t>PSCell</w:t>
      </w:r>
      <w:proofErr w:type="spellEnd"/>
      <w:r w:rsidRPr="00B0668B">
        <w:t xml:space="preserve"> to another, introducing a new CHO configuration, or releasing an existing one. To communicate such modifications from the target MN to the source MN, a straightforward approach is to repurpose an existing </w:t>
      </w:r>
      <w:proofErr w:type="spellStart"/>
      <w:r w:rsidRPr="00B0668B">
        <w:t>XnAP</w:t>
      </w:r>
      <w:proofErr w:type="spellEnd"/>
      <w:r w:rsidRPr="00B0668B">
        <w:t xml:space="preserve"> message, like CONDITIONAL HANDOVER CANCEL. This message can be used to initiate the release of any of the multiple CHO configurations, including the CHO-only configuration for the candidate target </w:t>
      </w:r>
      <w:proofErr w:type="spellStart"/>
      <w:r w:rsidRPr="00B0668B">
        <w:t>PCell</w:t>
      </w:r>
      <w:proofErr w:type="spellEnd"/>
      <w:r w:rsidRPr="00B0668B">
        <w:t xml:space="preserve">. Additionally, it can trigger modifications to any existing CHO configurations or the addition of a new CHO configuration for the same </w:t>
      </w:r>
      <w:proofErr w:type="spellStart"/>
      <w:r w:rsidRPr="00B0668B">
        <w:t>PCell</w:t>
      </w:r>
      <w:proofErr w:type="spellEnd"/>
      <w:r w:rsidRPr="00B0668B">
        <w:t>.</w:t>
      </w:r>
      <w:r>
        <w:t xml:space="preserve"> Furthermore, if one or more of the CHO configurations are released, the </w:t>
      </w:r>
      <w:proofErr w:type="spellStart"/>
      <w:r>
        <w:t>PSCell</w:t>
      </w:r>
      <w:proofErr w:type="spellEnd"/>
      <w:r>
        <w:t xml:space="preserve"> information should also be included.</w:t>
      </w:r>
    </w:p>
    <w:p w14:paraId="2FBB807D" w14:textId="5E5100D0" w:rsidR="00A60221" w:rsidRDefault="005C4F89" w:rsidP="00C94724">
      <w:pPr>
        <w:pStyle w:val="Proposal"/>
        <w:ind w:left="1701" w:hanging="1701"/>
      </w:pPr>
      <w:bookmarkStart w:id="66" w:name="_Toc146866195"/>
      <w:r>
        <w:t>Enhance</w:t>
      </w:r>
      <w:r w:rsidR="00ED4E39">
        <w:t xml:space="preserve"> the CONDITIONAL HANDOVER CANCEL message to release/modify any of the conditional configurations by adding </w:t>
      </w:r>
      <w:r w:rsidR="00ED57B4">
        <w:t xml:space="preserve">a new </w:t>
      </w:r>
      <w:r w:rsidR="00ED4E39">
        <w:t>cause value</w:t>
      </w:r>
      <w:r w:rsidR="00ED57B4">
        <w:t>, also the</w:t>
      </w:r>
      <w:r w:rsidR="001F0369">
        <w:t xml:space="preserve"> </w:t>
      </w:r>
      <w:proofErr w:type="spellStart"/>
      <w:r w:rsidR="001F0369">
        <w:t>PSCell</w:t>
      </w:r>
      <w:proofErr w:type="spellEnd"/>
      <w:r w:rsidR="001F0369">
        <w:t xml:space="preserve"> ID information</w:t>
      </w:r>
      <w:r w:rsidR="00ED4E39">
        <w:t>.</w:t>
      </w:r>
      <w:bookmarkEnd w:id="66"/>
    </w:p>
    <w:p w14:paraId="2186A4BA" w14:textId="77777777" w:rsidR="00764BCD" w:rsidRDefault="00764BCD" w:rsidP="00764BCD">
      <w:pPr>
        <w:pStyle w:val="Proposal"/>
        <w:numPr>
          <w:ilvl w:val="0"/>
          <w:numId w:val="0"/>
        </w:numPr>
        <w:ind w:left="1304" w:hanging="1304"/>
      </w:pPr>
    </w:p>
    <w:p w14:paraId="16520049" w14:textId="28B15EA6" w:rsidR="00C94724" w:rsidRDefault="00C94724" w:rsidP="00C94724">
      <w:pPr>
        <w:pStyle w:val="Heading2"/>
      </w:pPr>
      <w:r>
        <w:t>2.2</w:t>
      </w:r>
      <w:r>
        <w:tab/>
        <w:t xml:space="preserve">Avoid unnecessary </w:t>
      </w:r>
      <w:proofErr w:type="spellStart"/>
      <w:r>
        <w:t>signaling</w:t>
      </w:r>
      <w:proofErr w:type="spellEnd"/>
      <w:r>
        <w:t xml:space="preserve"> exchange</w:t>
      </w:r>
    </w:p>
    <w:p w14:paraId="62E1BC1F" w14:textId="77777777" w:rsidR="00C94724" w:rsidRPr="005300C0" w:rsidRDefault="00C94724" w:rsidP="00C94724">
      <w:r w:rsidRPr="005300C0">
        <w:t xml:space="preserve">As being captured in </w:t>
      </w:r>
      <w:proofErr w:type="spellStart"/>
      <w:r w:rsidRPr="005300C0">
        <w:t>SoD</w:t>
      </w:r>
      <w:proofErr w:type="spellEnd"/>
      <w:r w:rsidRPr="005300C0">
        <w:t>, currently the T-MN knows if the T-SN (if there is DC configured at the target side) has prepared full or delta config.</w:t>
      </w:r>
      <w:r>
        <w:t xml:space="preserve"> And</w:t>
      </w:r>
      <w:r w:rsidRPr="005300C0">
        <w:t xml:space="preserve"> RAN3 </w:t>
      </w:r>
      <w:r>
        <w:t>acknowledges</w:t>
      </w:r>
      <w:r w:rsidRPr="005300C0">
        <w:t xml:space="preserve"> that when the S-MN knows that all prepared T-MNs use full configuration, any changes on the source side do not concern the target side.</w:t>
      </w:r>
      <w:r>
        <w:t xml:space="preserve"> </w:t>
      </w:r>
    </w:p>
    <w:p w14:paraId="08FAD5AB" w14:textId="77777777" w:rsidR="00C94724" w:rsidRPr="00AA194B" w:rsidRDefault="00C94724" w:rsidP="00C94724">
      <w:pPr>
        <w:spacing w:after="0"/>
        <w:jc w:val="both"/>
        <w:rPr>
          <w:bCs/>
        </w:rPr>
      </w:pPr>
      <w:r w:rsidRPr="005300C0">
        <w:rPr>
          <w:bCs/>
        </w:rPr>
        <w:t xml:space="preserve">The remaining issue would be </w:t>
      </w:r>
      <w:r>
        <w:rPr>
          <w:bCs/>
        </w:rPr>
        <w:t xml:space="preserve">still valid </w:t>
      </w:r>
      <w:r w:rsidRPr="005300C0">
        <w:rPr>
          <w:bCs/>
        </w:rPr>
        <w:t xml:space="preserve">when delta configuration is applied. In short, when CHO is configured with CPC or MR-DC, it </w:t>
      </w:r>
      <w:r>
        <w:rPr>
          <w:bCs/>
        </w:rPr>
        <w:t>is</w:t>
      </w:r>
      <w:r w:rsidRPr="005300C0">
        <w:rPr>
          <w:bCs/>
        </w:rPr>
        <w:t xml:space="preserve"> unclear whether a reconfiguration initiated by the source SN will impact the target SCG configuration. Current standards dictate that the new configuration should be blindly forwarded from the MN to the target SN, potentially causing unnecessary delays. Thus enhancements would be </w:t>
      </w:r>
      <w:r>
        <w:rPr>
          <w:bCs/>
        </w:rPr>
        <w:t>necessary</w:t>
      </w:r>
      <w:r w:rsidRPr="005300C0">
        <w:rPr>
          <w:bCs/>
        </w:rPr>
        <w:t>, as being proposed before</w:t>
      </w:r>
      <w:r>
        <w:rPr>
          <w:bCs/>
        </w:rPr>
        <w:t>, together with the indicator of full/delta configurations in the target side.</w:t>
      </w:r>
    </w:p>
    <w:p w14:paraId="19E3C3E3" w14:textId="77777777" w:rsidR="00C94724" w:rsidRPr="00D34DD1" w:rsidRDefault="00C94724" w:rsidP="00C94724">
      <w:pPr>
        <w:spacing w:after="0"/>
        <w:jc w:val="both"/>
        <w:rPr>
          <w:bCs/>
          <w:highlight w:val="lightGray"/>
        </w:rPr>
      </w:pPr>
    </w:p>
    <w:p w14:paraId="51DE88DF" w14:textId="77777777" w:rsidR="00C94724" w:rsidRPr="00AA194B" w:rsidRDefault="00C94724" w:rsidP="00C94724">
      <w:pPr>
        <w:spacing w:after="0"/>
        <w:jc w:val="both"/>
        <w:rPr>
          <w:bCs/>
        </w:rPr>
      </w:pPr>
      <w:r w:rsidRPr="00AA194B">
        <w:rPr>
          <w:bCs/>
        </w:rPr>
        <w:t>The following figure depicts an example.</w:t>
      </w:r>
    </w:p>
    <w:p w14:paraId="6135AFB2" w14:textId="77777777" w:rsidR="00C94724" w:rsidRPr="00D34DD1" w:rsidRDefault="00C94724" w:rsidP="00C94724">
      <w:pPr>
        <w:rPr>
          <w:highlight w:val="lightGray"/>
        </w:rPr>
      </w:pPr>
    </w:p>
    <w:p w14:paraId="63A233F3" w14:textId="77777777" w:rsidR="00C94724" w:rsidRPr="00D34DD1" w:rsidRDefault="00C94724" w:rsidP="00C94724">
      <w:pPr>
        <w:jc w:val="center"/>
        <w:rPr>
          <w:highlight w:val="lightGray"/>
        </w:rPr>
      </w:pPr>
      <w:r w:rsidRPr="00AA194B">
        <w:rPr>
          <w:noProof/>
        </w:rPr>
        <w:lastRenderedPageBreak/>
        <w:drawing>
          <wp:inline distT="0" distB="0" distL="0" distR="0" wp14:anchorId="7B6F46EF" wp14:editId="770135A9">
            <wp:extent cx="4370832" cy="4583120"/>
            <wp:effectExtent l="0" t="0" r="0" b="1905"/>
            <wp:docPr id="1089091905" name="Picture 108909190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091905" name="Picture 1089091905" descr="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9011" cy="4602182"/>
                    </a:xfrm>
                    <a:prstGeom prst="rect">
                      <a:avLst/>
                    </a:prstGeom>
                    <a:noFill/>
                  </pic:spPr>
                </pic:pic>
              </a:graphicData>
            </a:graphic>
          </wp:inline>
        </w:drawing>
      </w:r>
    </w:p>
    <w:p w14:paraId="60AFEDE2" w14:textId="5AACD75C" w:rsidR="00C94724" w:rsidRPr="00AA194B" w:rsidRDefault="00C94724" w:rsidP="00C94724">
      <w:pPr>
        <w:overflowPunct/>
        <w:spacing w:after="0"/>
        <w:jc w:val="center"/>
        <w:textAlignment w:val="auto"/>
      </w:pPr>
      <w:r w:rsidRPr="00AA194B">
        <w:t xml:space="preserve">Figure </w:t>
      </w:r>
      <w:r w:rsidR="00DD5340">
        <w:rPr>
          <w:lang w:val="en-US"/>
        </w:rPr>
        <w:t>1</w:t>
      </w:r>
      <w:r w:rsidRPr="00AA194B">
        <w:t xml:space="preserve">. Example </w:t>
      </w:r>
      <w:proofErr w:type="spellStart"/>
      <w:r w:rsidRPr="00AA194B">
        <w:t>signalings</w:t>
      </w:r>
      <w:proofErr w:type="spellEnd"/>
      <w:r w:rsidRPr="00AA194B">
        <w:t xml:space="preserve"> for SN reconfigurations</w:t>
      </w:r>
    </w:p>
    <w:p w14:paraId="5845D390" w14:textId="77777777" w:rsidR="00C94724" w:rsidRDefault="00C94724" w:rsidP="00C94724">
      <w:pPr>
        <w:rPr>
          <w:highlight w:val="lightGray"/>
        </w:rPr>
      </w:pPr>
    </w:p>
    <w:p w14:paraId="09D21AB3" w14:textId="77777777" w:rsidR="00C94724" w:rsidRDefault="00C94724" w:rsidP="00C94724">
      <w:r w:rsidRPr="008F100A">
        <w:t>Thus, the solution would include the followings:</w:t>
      </w:r>
    </w:p>
    <w:p w14:paraId="5C570145" w14:textId="77777777" w:rsidR="00C94724" w:rsidRPr="004961FC" w:rsidRDefault="00C94724" w:rsidP="005D07C7">
      <w:pPr>
        <w:pStyle w:val="ListParagraph"/>
        <w:numPr>
          <w:ilvl w:val="0"/>
          <w:numId w:val="14"/>
        </w:numPr>
        <w:rPr>
          <w:rFonts w:ascii="Times New Roman" w:hAnsi="Times New Roman"/>
          <w:sz w:val="20"/>
          <w:szCs w:val="20"/>
        </w:rPr>
      </w:pPr>
      <w:r w:rsidRPr="004961FC">
        <w:rPr>
          <w:rFonts w:ascii="Times New Roman" w:hAnsi="Times New Roman"/>
          <w:sz w:val="20"/>
          <w:szCs w:val="20"/>
        </w:rPr>
        <w:t xml:space="preserve">Enhance the HANDOVER REQUEST ACKNOWLEDGE message by having </w:t>
      </w:r>
      <w:r w:rsidRPr="004961FC">
        <w:rPr>
          <w:rFonts w:ascii="Times New Roman" w:hAnsi="Times New Roman"/>
          <w:sz w:val="20"/>
          <w:szCs w:val="20"/>
          <w:lang w:val="en-US"/>
        </w:rPr>
        <w:t>one</w:t>
      </w:r>
      <w:r w:rsidRPr="004961FC">
        <w:rPr>
          <w:rFonts w:ascii="Times New Roman" w:hAnsi="Times New Roman"/>
          <w:sz w:val="20"/>
          <w:szCs w:val="20"/>
        </w:rPr>
        <w:t xml:space="preserve"> indicator to tell source MN whether delta configuration is </w:t>
      </w:r>
      <w:r>
        <w:rPr>
          <w:rFonts w:ascii="Times New Roman" w:hAnsi="Times New Roman"/>
          <w:sz w:val="20"/>
          <w:szCs w:val="20"/>
          <w:lang w:val="en-US"/>
        </w:rPr>
        <w:t>applied</w:t>
      </w:r>
      <w:r w:rsidRPr="004961FC">
        <w:rPr>
          <w:rFonts w:ascii="Times New Roman" w:hAnsi="Times New Roman"/>
          <w:sz w:val="20"/>
          <w:szCs w:val="20"/>
        </w:rPr>
        <w:t xml:space="preserve"> in the target SN.</w:t>
      </w:r>
    </w:p>
    <w:p w14:paraId="10D88F68" w14:textId="77777777" w:rsidR="00C94724" w:rsidRPr="004961FC" w:rsidRDefault="00C94724" w:rsidP="005D07C7">
      <w:pPr>
        <w:pStyle w:val="ListParagraph"/>
        <w:numPr>
          <w:ilvl w:val="0"/>
          <w:numId w:val="14"/>
        </w:numPr>
        <w:rPr>
          <w:rFonts w:ascii="Times New Roman" w:hAnsi="Times New Roman"/>
          <w:sz w:val="20"/>
          <w:szCs w:val="20"/>
        </w:rPr>
      </w:pPr>
      <w:r w:rsidRPr="004961FC">
        <w:rPr>
          <w:rFonts w:ascii="Times New Roman" w:hAnsi="Times New Roman"/>
          <w:sz w:val="20"/>
          <w:szCs w:val="20"/>
          <w:lang w:val="en-US"/>
        </w:rPr>
        <w:t>Enhance the S-NODE MODIFICATION REQUEST message by including the above indicator from the source MN to the source SN.</w:t>
      </w:r>
    </w:p>
    <w:p w14:paraId="5F024C5D" w14:textId="77777777" w:rsidR="00C94724" w:rsidRPr="004961FC" w:rsidRDefault="00C94724" w:rsidP="005D07C7">
      <w:pPr>
        <w:pStyle w:val="ListParagraph"/>
        <w:numPr>
          <w:ilvl w:val="0"/>
          <w:numId w:val="14"/>
        </w:numPr>
        <w:rPr>
          <w:rFonts w:ascii="Times New Roman" w:hAnsi="Times New Roman"/>
          <w:sz w:val="20"/>
          <w:szCs w:val="20"/>
        </w:rPr>
      </w:pPr>
      <w:r w:rsidRPr="004961FC">
        <w:rPr>
          <w:rFonts w:ascii="Times New Roman" w:hAnsi="Times New Roman"/>
          <w:sz w:val="20"/>
          <w:szCs w:val="20"/>
          <w:lang w:val="en-US"/>
        </w:rPr>
        <w:t xml:space="preserve">Enhance the S-NODE MODIFICATION REQUIRED message by including one indicator for the source SN to inform whether </w:t>
      </w:r>
      <w:proofErr w:type="spellStart"/>
      <w:r w:rsidRPr="004961FC">
        <w:rPr>
          <w:rFonts w:ascii="Times New Roman" w:hAnsi="Times New Roman"/>
          <w:sz w:val="20"/>
          <w:szCs w:val="20"/>
          <w:lang w:val="en-US"/>
        </w:rPr>
        <w:t>measConfig</w:t>
      </w:r>
      <w:proofErr w:type="spellEnd"/>
      <w:r w:rsidRPr="004961FC">
        <w:rPr>
          <w:rFonts w:ascii="Times New Roman" w:hAnsi="Times New Roman"/>
          <w:sz w:val="20"/>
          <w:szCs w:val="20"/>
          <w:lang w:val="en-US"/>
        </w:rPr>
        <w:t xml:space="preserve"> is updated for the target SN</w:t>
      </w:r>
      <w:r>
        <w:rPr>
          <w:rFonts w:ascii="Times New Roman" w:hAnsi="Times New Roman"/>
          <w:sz w:val="20"/>
          <w:szCs w:val="20"/>
          <w:lang w:val="en-US"/>
        </w:rPr>
        <w:t xml:space="preserve"> once delta configuration is applied</w:t>
      </w:r>
      <w:r w:rsidRPr="004961FC">
        <w:rPr>
          <w:rFonts w:ascii="Times New Roman" w:hAnsi="Times New Roman"/>
          <w:sz w:val="20"/>
          <w:szCs w:val="20"/>
          <w:lang w:val="en-US"/>
        </w:rPr>
        <w:t>.</w:t>
      </w:r>
    </w:p>
    <w:p w14:paraId="26C5120B" w14:textId="77777777" w:rsidR="00FC0194" w:rsidRDefault="00FC0194" w:rsidP="00FC0194"/>
    <w:p w14:paraId="7B570D2E" w14:textId="5B4BC338" w:rsidR="00FC0194" w:rsidRPr="00FC0194" w:rsidRDefault="00C579CA" w:rsidP="00C94724">
      <w:pPr>
        <w:overflowPunct/>
        <w:spacing w:after="0"/>
        <w:textAlignment w:val="auto"/>
        <w:rPr>
          <w:bCs/>
        </w:rPr>
      </w:pPr>
      <w:r w:rsidRPr="00C579CA">
        <w:t xml:space="preserve">In our previous meeting, we reached an agreement that involves incorporating the existing RRC Config Indication IE into the </w:t>
      </w:r>
      <w:proofErr w:type="spellStart"/>
      <w:r w:rsidRPr="00C579CA">
        <w:t>XnAP</w:t>
      </w:r>
      <w:proofErr w:type="spellEnd"/>
      <w:r w:rsidRPr="00C579CA">
        <w:t xml:space="preserve"> HANDOVER REQUEST ACKNOWLEDGE message.</w:t>
      </w:r>
      <w:r>
        <w:t xml:space="preserve"> </w:t>
      </w:r>
      <w:r w:rsidR="002E4D93" w:rsidRPr="002E4D93">
        <w:rPr>
          <w:bCs/>
        </w:rPr>
        <w:t>Therefore, this should also be represented in the BL CR.</w:t>
      </w:r>
    </w:p>
    <w:p w14:paraId="2969548B" w14:textId="77777777" w:rsidR="00FC0194" w:rsidRPr="00D34DD1" w:rsidRDefault="00FC0194" w:rsidP="00C94724">
      <w:pPr>
        <w:overflowPunct/>
        <w:spacing w:after="0"/>
        <w:textAlignment w:val="auto"/>
        <w:rPr>
          <w:bCs/>
          <w:highlight w:val="lightGray"/>
        </w:rPr>
      </w:pPr>
    </w:p>
    <w:p w14:paraId="7173852F" w14:textId="384A146B" w:rsidR="00C94724" w:rsidRDefault="00C94724" w:rsidP="00C94724">
      <w:pPr>
        <w:pStyle w:val="Proposal"/>
        <w:ind w:left="1701" w:hanging="1701"/>
      </w:pPr>
      <w:bookmarkStart w:id="67" w:name="_Toc131104348"/>
      <w:bookmarkStart w:id="68" w:name="_Toc146866196"/>
      <w:r>
        <w:t>To</w:t>
      </w:r>
      <w:r w:rsidR="007229B3">
        <w:t xml:space="preserve"> </w:t>
      </w:r>
      <w:r>
        <w:t xml:space="preserve">avoid unnecessary </w:t>
      </w:r>
      <w:proofErr w:type="spellStart"/>
      <w:r>
        <w:t>signaling</w:t>
      </w:r>
      <w:proofErr w:type="spellEnd"/>
      <w:r>
        <w:t xml:space="preserve"> exchange, it is proposed to</w:t>
      </w:r>
      <w:bookmarkEnd w:id="68"/>
    </w:p>
    <w:p w14:paraId="77C9547B" w14:textId="1342094A" w:rsidR="00C94724" w:rsidRDefault="00C94724" w:rsidP="00C94724">
      <w:pPr>
        <w:pStyle w:val="Proposal"/>
        <w:numPr>
          <w:ilvl w:val="2"/>
          <w:numId w:val="2"/>
        </w:numPr>
      </w:pPr>
      <w:bookmarkStart w:id="69" w:name="_Toc146866197"/>
      <w:r>
        <w:t xml:space="preserve">Add the </w:t>
      </w:r>
      <w:r w:rsidRPr="00114952">
        <w:rPr>
          <w:i/>
          <w:iCs/>
        </w:rPr>
        <w:t>RRC Config Indication</w:t>
      </w:r>
      <w:r>
        <w:t xml:space="preserve"> IE </w:t>
      </w:r>
      <w:r w:rsidR="00AA5119">
        <w:t xml:space="preserve">also </w:t>
      </w:r>
      <w:r>
        <w:t>to the S-NODE MODIFICATION REQUEST message to indicate that full or delta configuration is applied at the target side</w:t>
      </w:r>
      <w:r w:rsidRPr="00CB32F1">
        <w:t>.</w:t>
      </w:r>
      <w:bookmarkEnd w:id="69"/>
    </w:p>
    <w:p w14:paraId="01BAEEFE" w14:textId="77777777" w:rsidR="00C94724" w:rsidRDefault="00C94724" w:rsidP="00C94724">
      <w:pPr>
        <w:pStyle w:val="Proposal"/>
        <w:numPr>
          <w:ilvl w:val="2"/>
          <w:numId w:val="2"/>
        </w:numPr>
      </w:pPr>
      <w:bookmarkStart w:id="70" w:name="_Toc146866198"/>
      <w:r>
        <w:t>Add one indicator to the S-NODE MODIFICATION REQUIRED message to indicate whether the source SCG reconfiguration has impact on the target SCG or not once the delta configuration is applied</w:t>
      </w:r>
      <w:r w:rsidRPr="00CB32F1">
        <w:t>.</w:t>
      </w:r>
      <w:bookmarkEnd w:id="67"/>
      <w:bookmarkEnd w:id="70"/>
    </w:p>
    <w:p w14:paraId="4B4AF97D" w14:textId="77777777" w:rsidR="00C94724" w:rsidRPr="00C94724" w:rsidRDefault="00C94724" w:rsidP="00C94724"/>
    <w:p w14:paraId="2672CFBB" w14:textId="169A19F3" w:rsidR="006D7574" w:rsidRDefault="00C94724" w:rsidP="003D518F">
      <w:pPr>
        <w:pStyle w:val="Heading2"/>
      </w:pPr>
      <w:r>
        <w:lastRenderedPageBreak/>
        <w:t>2.3</w:t>
      </w:r>
      <w:r>
        <w:tab/>
      </w:r>
      <w:r w:rsidR="00340410">
        <w:t xml:space="preserve">Direct </w:t>
      </w:r>
      <w:r w:rsidR="006D7574">
        <w:t>Data forwarding</w:t>
      </w:r>
    </w:p>
    <w:p w14:paraId="2A97F398" w14:textId="4E576548" w:rsidR="00E74948" w:rsidRDefault="00CF23A1" w:rsidP="00E74948">
      <w:bookmarkStart w:id="71" w:name="_Toc131720803"/>
      <w:r>
        <w:t>RAN3 has moved forward on the direct data forwarding in this WI, i.e., make sure that the target MN is aware of the direct path availability between the source MN and the target SN. Ongoing work is about whether to introduce a new IE or a new codepoint to support the above.</w:t>
      </w:r>
      <w:r w:rsidR="00A80061">
        <w:t xml:space="preserve"> </w:t>
      </w:r>
      <w:r w:rsidR="00E74948">
        <w:t xml:space="preserve">The current working assumption only applies to Conditional Handover, which </w:t>
      </w:r>
      <w:r w:rsidR="00CC3C69">
        <w:t>would</w:t>
      </w:r>
      <w:r w:rsidR="00E74948">
        <w:t xml:space="preserve"> impose limitations on </w:t>
      </w:r>
      <w:r w:rsidR="00851F41">
        <w:t>normal</w:t>
      </w:r>
      <w:r w:rsidR="00E74948">
        <w:t xml:space="preserve"> handovers </w:t>
      </w:r>
      <w:r w:rsidR="00CA1826">
        <w:t>during DC</w:t>
      </w:r>
      <w:r w:rsidR="00E74948">
        <w:t>.</w:t>
      </w:r>
    </w:p>
    <w:p w14:paraId="153D5340" w14:textId="2D492375" w:rsidR="00F91287" w:rsidRDefault="00F91287" w:rsidP="00F91287">
      <w:r>
        <w:t>In general for DC</w:t>
      </w:r>
      <w:r w:rsidRPr="002A73BB">
        <w:t xml:space="preserve">, </w:t>
      </w:r>
      <w:r w:rsidR="002A27BB">
        <w:t>some</w:t>
      </w:r>
      <w:r w:rsidRPr="002A73BB">
        <w:t xml:space="preserve"> </w:t>
      </w:r>
      <w:r>
        <w:t>DRBs</w:t>
      </w:r>
      <w:r w:rsidRPr="002A73BB">
        <w:t xml:space="preserve"> can be managed by the source </w:t>
      </w:r>
      <w:r>
        <w:t>SN</w:t>
      </w:r>
      <w:r w:rsidRPr="002A73BB">
        <w:t xml:space="preserve">, while others are handled by the source </w:t>
      </w:r>
      <w:r>
        <w:t>MN</w:t>
      </w:r>
      <w:r w:rsidRPr="002A73BB">
        <w:t xml:space="preserve">. During handover, </w:t>
      </w:r>
      <w:r w:rsidR="00726C22">
        <w:t>some</w:t>
      </w:r>
      <w:r w:rsidRPr="002A73BB">
        <w:t xml:space="preserve"> DRBs may switch to the target side, where the target </w:t>
      </w:r>
      <w:r>
        <w:t>SN</w:t>
      </w:r>
      <w:r w:rsidRPr="002A73BB">
        <w:t xml:space="preserve"> takes over the ones previously served by the source </w:t>
      </w:r>
      <w:r>
        <w:t>MN</w:t>
      </w:r>
      <w:r w:rsidRPr="002A73BB">
        <w:t>, and vice versa. The decision about whether direct data forwarding is possible is ultimately made by the target node.</w:t>
      </w:r>
    </w:p>
    <w:p w14:paraId="6CAF68BB" w14:textId="3F545B5F" w:rsidR="00F91287" w:rsidRDefault="00F91287" w:rsidP="00F91287">
      <w:r w:rsidRPr="000101F8">
        <w:t xml:space="preserve">Currently the target </w:t>
      </w:r>
      <w:r w:rsidR="00213C26">
        <w:t>NG-RAN node</w:t>
      </w:r>
      <w:r w:rsidRPr="000101F8">
        <w:t xml:space="preserve"> does not know whether connectivity is given from the source nodes in order to enable direct data forwarding on a per DRB basis because it cannot know whether the PDCP entity is hosted by the source SN or source MN because currently </w:t>
      </w:r>
      <w:proofErr w:type="spellStart"/>
      <w:r w:rsidRPr="000101F8">
        <w:t>XnAP</w:t>
      </w:r>
      <w:proofErr w:type="spellEnd"/>
      <w:r w:rsidRPr="000101F8">
        <w:t xml:space="preserve"> does not indicate for which node (source SN or MN) the “Direct Forwarding Path Availability” information provided in the S-NODE ADDITION/MODIFICATION REQUEST ACKNOWLEDGE message is meant for. One thing was missing is the PDCP entity in the source MN/SN in the handover procedure when forwarding the availability IE. There are multiple MNs and SNs (as in rel-18 CHO), the direct data forwarding would be complicated.</w:t>
      </w:r>
    </w:p>
    <w:p w14:paraId="2051CDC3" w14:textId="07B4AA0A" w:rsidR="00F91287" w:rsidRDefault="00F91287" w:rsidP="00F91287">
      <w:r>
        <w:t xml:space="preserve">There was proposal by introducing the availability of direct data forwarding path per node basis during </w:t>
      </w:r>
      <w:r w:rsidR="00D308E7">
        <w:t xml:space="preserve">conditional </w:t>
      </w:r>
      <w:r>
        <w:t>handover procedure, however</w:t>
      </w:r>
      <w:r w:rsidRPr="00A15F5D">
        <w:t xml:space="preserve"> the proposed solution is not sufficient</w:t>
      </w:r>
      <w:r>
        <w:t xml:space="preserve"> as it does not take into account MR-DC configurations at source and target side, where the target node hosting the PDCP entity for a DRB may change, either from SN on the source side to the MN on the target side or from the target MN to the target SN. It can also not be assumed in general that the SN has the same transport network connectivity as the MN</w:t>
      </w:r>
      <w:r w:rsidRPr="00A15F5D">
        <w:t>.</w:t>
      </w:r>
    </w:p>
    <w:p w14:paraId="269D07B8" w14:textId="43D5065A" w:rsidR="00743E1B" w:rsidRDefault="00B3702B" w:rsidP="00CB6AD0">
      <w:r w:rsidRPr="00B3702B">
        <w:t xml:space="preserve">Hence, a comprehensive solution </w:t>
      </w:r>
      <w:r w:rsidR="008D2614">
        <w:t>needs to</w:t>
      </w:r>
      <w:r w:rsidRPr="00B3702B">
        <w:t xml:space="preserve"> be considered when addressing direct data transmission during NR-DC to NR-DC handovers in heterogeneous deployment scenarios. It's important to evaluate the following scenarios</w:t>
      </w:r>
      <w:r w:rsidR="00F91287">
        <w:t xml:space="preserve"> as depicted below</w:t>
      </w:r>
      <w:r w:rsidRPr="00B3702B">
        <w:t>.</w:t>
      </w:r>
    </w:p>
    <w:p w14:paraId="3307C5BF" w14:textId="5D4D530D" w:rsidR="002A63F8" w:rsidRDefault="002A63F8" w:rsidP="002A63F8">
      <w:pPr>
        <w:jc w:val="center"/>
      </w:pPr>
      <w:r>
        <w:rPr>
          <w:noProof/>
        </w:rPr>
        <w:drawing>
          <wp:inline distT="0" distB="0" distL="0" distR="0" wp14:anchorId="7A78108E" wp14:editId="307F9DF2">
            <wp:extent cx="4723821" cy="2094865"/>
            <wp:effectExtent l="0" t="0" r="635" b="635"/>
            <wp:docPr id="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8144" cy="2114521"/>
                    </a:xfrm>
                    <a:prstGeom prst="rect">
                      <a:avLst/>
                    </a:prstGeom>
                    <a:noFill/>
                  </pic:spPr>
                </pic:pic>
              </a:graphicData>
            </a:graphic>
          </wp:inline>
        </w:drawing>
      </w:r>
    </w:p>
    <w:p w14:paraId="33CEDC88" w14:textId="0A4915A4" w:rsidR="00DD5340" w:rsidRPr="00DD5340" w:rsidRDefault="00DD5340" w:rsidP="00DD5340">
      <w:pPr>
        <w:overflowPunct/>
        <w:spacing w:after="0"/>
        <w:jc w:val="center"/>
        <w:textAlignment w:val="auto"/>
        <w:rPr>
          <w:lang w:val="en-US"/>
        </w:rPr>
      </w:pPr>
      <w:r w:rsidRPr="00AA194B">
        <w:t xml:space="preserve">Figure </w:t>
      </w:r>
      <w:r>
        <w:rPr>
          <w:lang w:val="en-US"/>
        </w:rPr>
        <w:t>2</w:t>
      </w:r>
      <w:r w:rsidRPr="00AA194B">
        <w:t xml:space="preserve">. </w:t>
      </w:r>
      <w:r>
        <w:rPr>
          <w:lang w:val="en-US"/>
        </w:rPr>
        <w:t>Scenarios for the support of direct data forwarding</w:t>
      </w:r>
      <w:r w:rsidR="00D83D72">
        <w:rPr>
          <w:lang w:val="en-US"/>
        </w:rPr>
        <w:t xml:space="preserve"> during DC handover</w:t>
      </w:r>
    </w:p>
    <w:p w14:paraId="5F8742A7" w14:textId="77777777" w:rsidR="00421114" w:rsidRDefault="00421114" w:rsidP="00DD5340">
      <w:pPr>
        <w:jc w:val="center"/>
      </w:pPr>
    </w:p>
    <w:p w14:paraId="399F8341" w14:textId="5F5974B6" w:rsidR="00BC2C94" w:rsidRPr="00BC2C94" w:rsidRDefault="00CC198B" w:rsidP="00BC2C94">
      <w:pPr>
        <w:pStyle w:val="Observation"/>
        <w:ind w:left="1701" w:hanging="1701"/>
      </w:pPr>
      <w:bookmarkStart w:id="72" w:name="_Toc146866193"/>
      <w:bookmarkEnd w:id="71"/>
      <w:r>
        <w:t>I</w:t>
      </w:r>
      <w:r w:rsidRPr="00BC2C94">
        <w:t xml:space="preserve">t is imperative to take into account the scenarios mentioned above </w:t>
      </w:r>
      <w:r w:rsidR="00BC2C94" w:rsidRPr="00BC2C94">
        <w:t xml:space="preserve">for direct data forwarding during </w:t>
      </w:r>
      <w:r w:rsidR="00682CD4">
        <w:t>normal NR-DC to NR-</w:t>
      </w:r>
      <w:r w:rsidR="00BC2C94" w:rsidRPr="00BC2C94">
        <w:t>DC handover</w:t>
      </w:r>
      <w:r w:rsidR="00BC2C94">
        <w:t>.</w:t>
      </w:r>
      <w:bookmarkEnd w:id="72"/>
    </w:p>
    <w:p w14:paraId="7CB9169F" w14:textId="0D4E385F" w:rsidR="00CD227B" w:rsidRDefault="00CD227B" w:rsidP="00CD227B">
      <w:r>
        <w:t>It would be necessary to</w:t>
      </w:r>
      <w:r w:rsidRPr="00A15F5D">
        <w:t xml:space="preserve"> provide </w:t>
      </w:r>
      <w:r>
        <w:t xml:space="preserve">at handover </w:t>
      </w:r>
      <w:r w:rsidRPr="00A15F5D">
        <w:t>to the target MN information on a per DRB basis</w:t>
      </w:r>
      <w:r w:rsidR="001615F7">
        <w:t xml:space="preserve"> or per PDU session basis,</w:t>
      </w:r>
      <w:r>
        <w:t xml:space="preserve"> the source Transport Layer address at the source node of the source node that hosts the PDCP entity of</w:t>
      </w:r>
      <w:r w:rsidRPr="00A15F5D">
        <w:t xml:space="preserve"> the DRB</w:t>
      </w:r>
      <w:r>
        <w:t>, which may be either the MN or the SN at the source side</w:t>
      </w:r>
      <w:r w:rsidRPr="00A15F5D">
        <w:t xml:space="preserve">. </w:t>
      </w:r>
      <w:r>
        <w:t>O</w:t>
      </w:r>
      <w:r w:rsidRPr="00A15F5D">
        <w:t>n the target side, the MN, if it decides to perform DC</w:t>
      </w:r>
      <w:r>
        <w:t xml:space="preserve"> so that the a compatible DRB configuration (with respect to QoS flows mapped to that DRB) is configured at the target side with the PDCP entity for that DRB being hosted by the target SB</w:t>
      </w:r>
      <w:r w:rsidRPr="00A15F5D">
        <w:t xml:space="preserve">, </w:t>
      </w:r>
      <w:r>
        <w:t xml:space="preserve">relays the information received from the source MN related to such DRB </w:t>
      </w:r>
      <w:r w:rsidRPr="00A15F5D">
        <w:t>to the target SN.</w:t>
      </w:r>
    </w:p>
    <w:p w14:paraId="7A836043" w14:textId="59DD1790" w:rsidR="00E06519" w:rsidRDefault="00E06519" w:rsidP="00E06519">
      <w:pPr>
        <w:overflowPunct/>
        <w:spacing w:after="0"/>
        <w:textAlignment w:val="auto"/>
      </w:pPr>
    </w:p>
    <w:p w14:paraId="641C426B" w14:textId="6CF6E87D" w:rsidR="00307053" w:rsidRDefault="00BF0302" w:rsidP="007617A4">
      <w:pPr>
        <w:pStyle w:val="Proposal"/>
        <w:ind w:left="1701" w:hanging="1701"/>
      </w:pPr>
      <w:bookmarkStart w:id="73" w:name="_Toc146866199"/>
      <w:r>
        <w:t>S</w:t>
      </w:r>
      <w:r w:rsidR="005F2F1F">
        <w:t>upport</w:t>
      </w:r>
      <w:r w:rsidR="001615F7">
        <w:t xml:space="preserve"> direct data forwarding on a per PDU session and per DRB basis</w:t>
      </w:r>
      <w:r w:rsidR="00071828">
        <w:t xml:space="preserve"> during </w:t>
      </w:r>
      <w:r w:rsidR="003C24F9">
        <w:t xml:space="preserve">NR-DC to NR-DC </w:t>
      </w:r>
      <w:r w:rsidR="00071828">
        <w:t>handover,</w:t>
      </w:r>
      <w:r w:rsidR="001615F7">
        <w:t xml:space="preserve"> as a </w:t>
      </w:r>
      <w:r w:rsidR="00071828">
        <w:t>complete</w:t>
      </w:r>
      <w:r w:rsidR="001615F7">
        <w:t xml:space="preserve"> </w:t>
      </w:r>
      <w:r w:rsidR="00071828">
        <w:t>solution</w:t>
      </w:r>
      <w:r w:rsidR="001615F7">
        <w:t>.</w:t>
      </w:r>
      <w:bookmarkEnd w:id="73"/>
    </w:p>
    <w:p w14:paraId="3158F86B" w14:textId="3607843D" w:rsidR="00723E42" w:rsidRDefault="005F2F1F" w:rsidP="00132B8C">
      <w:pPr>
        <w:pStyle w:val="Proposal"/>
        <w:ind w:left="1701" w:hanging="1701"/>
      </w:pPr>
      <w:bookmarkStart w:id="74" w:name="_Toc146866200"/>
      <w:r>
        <w:t>In</w:t>
      </w:r>
      <w:r w:rsidR="00BF0302">
        <w:t>t</w:t>
      </w:r>
      <w:r>
        <w:t xml:space="preserve">roduce the direct data path availability IEs for PDU session level and DRB level data forwarding to </w:t>
      </w:r>
      <w:proofErr w:type="spellStart"/>
      <w:r>
        <w:t>XnAP</w:t>
      </w:r>
      <w:proofErr w:type="spellEnd"/>
      <w:r w:rsidR="00FD4C35" w:rsidRPr="00FD4C35">
        <w:t>.</w:t>
      </w:r>
      <w:bookmarkEnd w:id="74"/>
    </w:p>
    <w:p w14:paraId="36D77857" w14:textId="6D3CF2B5" w:rsidR="0020707B" w:rsidRDefault="004671C0" w:rsidP="00D5293A">
      <w:r>
        <w:lastRenderedPageBreak/>
        <w:t>Corresponding changes are provided in the Annex.</w:t>
      </w:r>
    </w:p>
    <w:p w14:paraId="23BD68D6" w14:textId="78E1EBCA" w:rsidR="00C01F33" w:rsidRPr="00CE0424" w:rsidRDefault="001E59DA" w:rsidP="00CE0424">
      <w:pPr>
        <w:pStyle w:val="Heading1"/>
      </w:pPr>
      <w:bookmarkStart w:id="75" w:name="_Toc110368140"/>
      <w:bookmarkStart w:id="76" w:name="_Toc110368156"/>
      <w:bookmarkStart w:id="77" w:name="_Toc110368141"/>
      <w:bookmarkStart w:id="78" w:name="_Toc110368157"/>
      <w:bookmarkStart w:id="79" w:name="_Toc110368142"/>
      <w:bookmarkStart w:id="80" w:name="_Toc110368158"/>
      <w:bookmarkStart w:id="81" w:name="_Toc110368143"/>
      <w:bookmarkStart w:id="82" w:name="_Toc110368159"/>
      <w:bookmarkEnd w:id="75"/>
      <w:bookmarkEnd w:id="76"/>
      <w:bookmarkEnd w:id="77"/>
      <w:bookmarkEnd w:id="78"/>
      <w:bookmarkEnd w:id="79"/>
      <w:bookmarkEnd w:id="80"/>
      <w:bookmarkEnd w:id="81"/>
      <w:bookmarkEnd w:id="82"/>
      <w:r>
        <w:t>3</w:t>
      </w:r>
      <w:r>
        <w:tab/>
      </w:r>
      <w:r w:rsidR="00C01F33" w:rsidRPr="00CE0424">
        <w:t>Conclusion</w:t>
      </w:r>
    </w:p>
    <w:p w14:paraId="724068A6" w14:textId="77777777" w:rsidR="00565186" w:rsidRPr="00DE7822" w:rsidRDefault="00565186" w:rsidP="00565186">
      <w:pPr>
        <w:rPr>
          <w:bCs/>
        </w:rPr>
      </w:pPr>
      <w:r w:rsidRPr="00DE7822">
        <w:rPr>
          <w:bCs/>
        </w:rPr>
        <w:t xml:space="preserve">In the previous sections we made the following observation: </w:t>
      </w:r>
    </w:p>
    <w:p w14:paraId="60A8A098" w14:textId="77777777" w:rsidR="003139DC" w:rsidRDefault="0056518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866192" w:history="1">
        <w:r w:rsidR="003139DC" w:rsidRPr="001A3ED3">
          <w:rPr>
            <w:rStyle w:val="Hyperlink"/>
            <w:noProof/>
          </w:rPr>
          <w:t>Observation 1</w:t>
        </w:r>
        <w:r w:rsidR="003139DC">
          <w:rPr>
            <w:rFonts w:asciiTheme="minorHAnsi" w:eastAsiaTheme="minorEastAsia" w:hAnsiTheme="minorHAnsi" w:cstheme="minorBidi"/>
            <w:b w:val="0"/>
            <w:noProof/>
            <w:kern w:val="2"/>
            <w:sz w:val="24"/>
            <w:szCs w:val="24"/>
            <w:lang w:val="en-SE"/>
            <w14:ligatures w14:val="standardContextual"/>
          </w:rPr>
          <w:tab/>
        </w:r>
        <w:r w:rsidR="003139DC" w:rsidRPr="001A3ED3">
          <w:rPr>
            <w:rStyle w:val="Hyperlink"/>
            <w:noProof/>
          </w:rPr>
          <w:t>There are different ways to design the IEs for provision of multiple CHO configurations from the target MN to the source MN, e.g., the HandoverCommand message can include the execution conditions or exclude them as a separate container.</w:t>
        </w:r>
      </w:hyperlink>
    </w:p>
    <w:p w14:paraId="4025CED8" w14:textId="77777777" w:rsidR="003139DC" w:rsidRDefault="003139D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193" w:history="1">
        <w:r w:rsidRPr="001A3ED3">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1A3ED3">
          <w:rPr>
            <w:rStyle w:val="Hyperlink"/>
            <w:noProof/>
          </w:rPr>
          <w:t>It is imperative to take into account the scenarios mentioned above for direct data forwarding during normal NR-DC to NR-DC handover.</w:t>
        </w:r>
      </w:hyperlink>
    </w:p>
    <w:p w14:paraId="494772ED" w14:textId="057D1654" w:rsidR="006E1C82" w:rsidRPr="008C5CEF" w:rsidRDefault="00565186" w:rsidP="00565186">
      <w:pPr>
        <w:rPr>
          <w:bCs/>
        </w:rPr>
      </w:pPr>
      <w:r>
        <w:rPr>
          <w:b/>
          <w:bCs/>
        </w:rPr>
        <w:fldChar w:fldCharType="end"/>
      </w:r>
      <w:r w:rsidR="0069139B" w:rsidRPr="008C5CEF">
        <w:rPr>
          <w:bCs/>
        </w:rPr>
        <w:t>In this paper we propose:</w:t>
      </w:r>
    </w:p>
    <w:bookmarkStart w:id="83" w:name="_In-sequence_SDU_delivery"/>
    <w:bookmarkEnd w:id="83"/>
    <w:p w14:paraId="3677A09F" w14:textId="77777777" w:rsidR="003139DC"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66194" w:history="1">
        <w:r w:rsidR="003139DC" w:rsidRPr="008E2D4F">
          <w:rPr>
            <w:rStyle w:val="Hyperlink"/>
            <w:noProof/>
          </w:rPr>
          <w:t>Proposal 1</w:t>
        </w:r>
        <w:r w:rsidR="003139DC">
          <w:rPr>
            <w:rFonts w:asciiTheme="minorHAnsi" w:eastAsiaTheme="minorEastAsia" w:hAnsiTheme="minorHAnsi" w:cstheme="minorBidi"/>
            <w:b w:val="0"/>
            <w:noProof/>
            <w:kern w:val="2"/>
            <w:sz w:val="24"/>
            <w:szCs w:val="24"/>
            <w:lang w:val="en-SE"/>
            <w14:ligatures w14:val="standardContextual"/>
          </w:rPr>
          <w:tab/>
        </w:r>
        <w:r w:rsidR="003139DC" w:rsidRPr="008E2D4F">
          <w:rPr>
            <w:rStyle w:val="Hyperlink"/>
            <w:noProof/>
          </w:rPr>
          <w:t>The target MN sends the CPA/CPC execution conditions information within the Handover Command message for each PSCell in the HANDOVER REQUEST ACKNOWLEDGE message, which relies on RAN2’s progress.</w:t>
        </w:r>
      </w:hyperlink>
    </w:p>
    <w:p w14:paraId="2659B89F" w14:textId="77777777" w:rsidR="003139DC" w:rsidRDefault="003139D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195" w:history="1">
        <w:r w:rsidRPr="008E2D4F">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8E2D4F">
          <w:rPr>
            <w:rStyle w:val="Hyperlink"/>
            <w:noProof/>
          </w:rPr>
          <w:t>Enhance the CONDITIONAL HANDOVER CANCEL message to release/modify any of the conditional configurations by adding a new cause value, also the PSCell ID information.</w:t>
        </w:r>
      </w:hyperlink>
    </w:p>
    <w:p w14:paraId="5B0C82D4" w14:textId="77777777" w:rsidR="003139DC" w:rsidRDefault="003139D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196" w:history="1">
        <w:r w:rsidRPr="008E2D4F">
          <w:rPr>
            <w:rStyle w:val="Hyperlink"/>
            <w:noProof/>
          </w:rPr>
          <w:t>Proposal 3</w:t>
        </w:r>
        <w:r>
          <w:rPr>
            <w:rFonts w:asciiTheme="minorHAnsi" w:eastAsiaTheme="minorEastAsia" w:hAnsiTheme="minorHAnsi" w:cstheme="minorBidi"/>
            <w:b w:val="0"/>
            <w:noProof/>
            <w:kern w:val="2"/>
            <w:sz w:val="24"/>
            <w:szCs w:val="24"/>
            <w:lang w:val="en-SE"/>
            <w14:ligatures w14:val="standardContextual"/>
          </w:rPr>
          <w:tab/>
        </w:r>
        <w:r w:rsidRPr="008E2D4F">
          <w:rPr>
            <w:rStyle w:val="Hyperlink"/>
            <w:noProof/>
          </w:rPr>
          <w:t>To avoid unnecessary signaling exchange, it is proposed to</w:t>
        </w:r>
      </w:hyperlink>
    </w:p>
    <w:p w14:paraId="0A03DB68" w14:textId="77777777" w:rsidR="003139DC" w:rsidRDefault="003139D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197" w:history="1">
        <w:r w:rsidRPr="008E2D4F">
          <w:rPr>
            <w:rStyle w:val="Hyperlink"/>
            <w:noProof/>
          </w:rPr>
          <w:t>i.</w:t>
        </w:r>
        <w:r>
          <w:rPr>
            <w:rFonts w:asciiTheme="minorHAnsi" w:eastAsiaTheme="minorEastAsia" w:hAnsiTheme="minorHAnsi" w:cstheme="minorBidi"/>
            <w:b w:val="0"/>
            <w:noProof/>
            <w:kern w:val="2"/>
            <w:sz w:val="24"/>
            <w:szCs w:val="24"/>
            <w:lang w:val="en-SE"/>
            <w14:ligatures w14:val="standardContextual"/>
          </w:rPr>
          <w:tab/>
        </w:r>
        <w:r w:rsidRPr="008E2D4F">
          <w:rPr>
            <w:rStyle w:val="Hyperlink"/>
            <w:noProof/>
          </w:rPr>
          <w:t xml:space="preserve">Add the </w:t>
        </w:r>
        <w:r w:rsidRPr="008E2D4F">
          <w:rPr>
            <w:rStyle w:val="Hyperlink"/>
            <w:i/>
            <w:iCs/>
            <w:noProof/>
          </w:rPr>
          <w:t>RRC Config Indication</w:t>
        </w:r>
        <w:r w:rsidRPr="008E2D4F">
          <w:rPr>
            <w:rStyle w:val="Hyperlink"/>
            <w:noProof/>
          </w:rPr>
          <w:t xml:space="preserve"> IE also to the S-NODE MODIFICATION REQUEST message to indicate that full or delta configuration is applied at the target side.</w:t>
        </w:r>
      </w:hyperlink>
    </w:p>
    <w:p w14:paraId="5104D6D5" w14:textId="77777777" w:rsidR="003139DC" w:rsidRDefault="003139D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198" w:history="1">
        <w:r w:rsidRPr="008E2D4F">
          <w:rPr>
            <w:rStyle w:val="Hyperlink"/>
            <w:noProof/>
          </w:rPr>
          <w:t>ii.</w:t>
        </w:r>
        <w:r>
          <w:rPr>
            <w:rFonts w:asciiTheme="minorHAnsi" w:eastAsiaTheme="minorEastAsia" w:hAnsiTheme="minorHAnsi" w:cstheme="minorBidi"/>
            <w:b w:val="0"/>
            <w:noProof/>
            <w:kern w:val="2"/>
            <w:sz w:val="24"/>
            <w:szCs w:val="24"/>
            <w:lang w:val="en-SE"/>
            <w14:ligatures w14:val="standardContextual"/>
          </w:rPr>
          <w:tab/>
        </w:r>
        <w:r w:rsidRPr="008E2D4F">
          <w:rPr>
            <w:rStyle w:val="Hyperlink"/>
            <w:noProof/>
          </w:rPr>
          <w:t>Add one indicator to the S-NODE MODIFICATION REQUIRED message to indicate whether the source SCG reconfiguration has impact on the target SCG or not once the delta configuration is applied.</w:t>
        </w:r>
      </w:hyperlink>
    </w:p>
    <w:p w14:paraId="41B2901B" w14:textId="77777777" w:rsidR="003139DC" w:rsidRDefault="003139D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199" w:history="1">
        <w:r w:rsidRPr="008E2D4F">
          <w:rPr>
            <w:rStyle w:val="Hyperlink"/>
            <w:noProof/>
          </w:rPr>
          <w:t>Proposal 4</w:t>
        </w:r>
        <w:r>
          <w:rPr>
            <w:rFonts w:asciiTheme="minorHAnsi" w:eastAsiaTheme="minorEastAsia" w:hAnsiTheme="minorHAnsi" w:cstheme="minorBidi"/>
            <w:b w:val="0"/>
            <w:noProof/>
            <w:kern w:val="2"/>
            <w:sz w:val="24"/>
            <w:szCs w:val="24"/>
            <w:lang w:val="en-SE"/>
            <w14:ligatures w14:val="standardContextual"/>
          </w:rPr>
          <w:tab/>
        </w:r>
        <w:r w:rsidRPr="008E2D4F">
          <w:rPr>
            <w:rStyle w:val="Hyperlink"/>
            <w:noProof/>
          </w:rPr>
          <w:t>Support direct data forwarding on a per PDU session and per DRB basis during NR-DC to NR-DC handover, as a complete solution.</w:t>
        </w:r>
      </w:hyperlink>
    </w:p>
    <w:p w14:paraId="7A4F36C5" w14:textId="77777777" w:rsidR="003139DC" w:rsidRDefault="003139D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200" w:history="1">
        <w:r w:rsidRPr="008E2D4F">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8E2D4F">
          <w:rPr>
            <w:rStyle w:val="Hyperlink"/>
            <w:noProof/>
          </w:rPr>
          <w:t>Introduce the direct data path availability IEs for PDU session level and DRB level data forwarding to XnAP.</w:t>
        </w:r>
      </w:hyperlink>
    </w:p>
    <w:p w14:paraId="555F807E" w14:textId="4BF51109" w:rsidR="00C01F33" w:rsidRPr="006A4E04" w:rsidRDefault="006E1C82" w:rsidP="006A4E04">
      <w:pPr>
        <w:pStyle w:val="BodyText"/>
        <w:rPr>
          <w:b/>
          <w:bCs/>
        </w:rPr>
      </w:pPr>
      <w:r>
        <w:rPr>
          <w:b/>
          <w:bCs/>
          <w:lang w:val="en-US"/>
        </w:rPr>
        <w:fldChar w:fldCharType="end"/>
      </w:r>
    </w:p>
    <w:p w14:paraId="4BD14594" w14:textId="1478EB54" w:rsidR="00F507D1" w:rsidRPr="00CE0424" w:rsidRDefault="00E41AEB" w:rsidP="00E41AEB">
      <w:pPr>
        <w:pStyle w:val="Heading1"/>
      </w:pPr>
      <w:r>
        <w:t>4</w:t>
      </w:r>
      <w:r>
        <w:tab/>
      </w:r>
      <w:r w:rsidR="00F507D1" w:rsidRPr="00CE0424">
        <w:t>References</w:t>
      </w:r>
    </w:p>
    <w:p w14:paraId="0AF5D83E" w14:textId="082C10E3" w:rsidR="00F72996" w:rsidRPr="003B39C0" w:rsidRDefault="0071332E" w:rsidP="003B39C0">
      <w:pPr>
        <w:pStyle w:val="Reference"/>
        <w:overflowPunct/>
        <w:autoSpaceDE/>
        <w:autoSpaceDN/>
        <w:adjustRightInd/>
        <w:spacing w:after="0"/>
        <w:textAlignment w:val="auto"/>
        <w:rPr>
          <w:rFonts w:ascii="Times New Roman" w:hAnsi="Times New Roman"/>
        </w:rPr>
      </w:pPr>
      <w:r w:rsidRPr="00751265">
        <w:rPr>
          <w:rFonts w:ascii="Times New Roman" w:hAnsi="Times New Roman"/>
        </w:rPr>
        <w:t>R</w:t>
      </w:r>
      <w:r w:rsidR="008607B4">
        <w:rPr>
          <w:rFonts w:ascii="Times New Roman" w:hAnsi="Times New Roman"/>
        </w:rPr>
        <w:t>3-23</w:t>
      </w:r>
      <w:r w:rsidR="003B39C0">
        <w:rPr>
          <w:rFonts w:ascii="Times New Roman" w:hAnsi="Times New Roman"/>
        </w:rPr>
        <w:t>4575</w:t>
      </w:r>
      <w:r w:rsidR="008607B4">
        <w:rPr>
          <w:rFonts w:ascii="Times New Roman" w:hAnsi="Times New Roman"/>
        </w:rPr>
        <w:t xml:space="preserve">, </w:t>
      </w:r>
      <w:r w:rsidR="003B39C0" w:rsidRPr="003B39C0">
        <w:rPr>
          <w:rFonts w:ascii="Times New Roman" w:hAnsi="Times New Roman"/>
        </w:rPr>
        <w:t xml:space="preserve">Summary of Offline Discussion on CB: # </w:t>
      </w:r>
      <w:proofErr w:type="spellStart"/>
      <w:r w:rsidR="003B39C0" w:rsidRPr="003B39C0">
        <w:rPr>
          <w:rFonts w:ascii="Times New Roman" w:hAnsi="Times New Roman"/>
        </w:rPr>
        <w:t>MobilityEhn_CHO</w:t>
      </w:r>
      <w:proofErr w:type="spellEnd"/>
      <w:r w:rsidR="003B39C0">
        <w:rPr>
          <w:rFonts w:ascii="Times New Roman" w:hAnsi="Times New Roman"/>
        </w:rPr>
        <w:t>, Samsung</w:t>
      </w:r>
      <w:r w:rsidR="008607B4" w:rsidRPr="003B39C0">
        <w:rPr>
          <w:rFonts w:ascii="Times New Roman" w:hAnsi="Times New Roman"/>
        </w:rPr>
        <w:t xml:space="preserve"> (moderator)</w:t>
      </w:r>
    </w:p>
    <w:p w14:paraId="5C905727" w14:textId="77777777" w:rsidR="00EB738E" w:rsidRDefault="00EB738E" w:rsidP="00132B8C">
      <w:pPr>
        <w:pStyle w:val="Reference"/>
        <w:numPr>
          <w:ilvl w:val="0"/>
          <w:numId w:val="0"/>
        </w:numPr>
        <w:overflowPunct/>
        <w:autoSpaceDE/>
        <w:autoSpaceDN/>
        <w:adjustRightInd/>
        <w:spacing w:after="0"/>
        <w:textAlignment w:val="auto"/>
        <w:rPr>
          <w:rFonts w:ascii="Times New Roman" w:hAnsi="Times New Roman"/>
        </w:rPr>
      </w:pPr>
    </w:p>
    <w:p w14:paraId="749B0470" w14:textId="4AB7E361" w:rsidR="00EB738E" w:rsidRPr="00CE0424" w:rsidRDefault="00EB738E" w:rsidP="00EB738E">
      <w:pPr>
        <w:pStyle w:val="Heading1"/>
      </w:pPr>
      <w:r>
        <w:t>5</w:t>
      </w:r>
      <w:r>
        <w:tab/>
        <w:t>Annex</w:t>
      </w:r>
      <w:r w:rsidR="00CC51CB">
        <w:t xml:space="preserve"> A</w:t>
      </w:r>
    </w:p>
    <w:p w14:paraId="003477EE" w14:textId="7920E473" w:rsidR="004A6732" w:rsidRPr="003E1036" w:rsidRDefault="004471C8" w:rsidP="002540CF">
      <w:pPr>
        <w:tabs>
          <w:tab w:val="left" w:pos="3119"/>
        </w:tabs>
        <w:spacing w:after="120"/>
        <w:ind w:left="2268" w:hanging="2268"/>
        <w:rPr>
          <w:bCs/>
          <w:sz w:val="28"/>
          <w:szCs w:val="28"/>
          <w:u w:val="single"/>
          <w:lang w:val="en-US" w:eastAsia="zh-CN"/>
        </w:rPr>
      </w:pPr>
      <w:r w:rsidRPr="00305F9C">
        <w:rPr>
          <w:bCs/>
          <w:sz w:val="28"/>
          <w:szCs w:val="28"/>
          <w:u w:val="single"/>
          <w:lang w:eastAsia="zh-CN"/>
        </w:rPr>
        <w:t>TP to BL CR for TS 3</w:t>
      </w:r>
      <w:r w:rsidR="00D918EB">
        <w:rPr>
          <w:bCs/>
          <w:sz w:val="28"/>
          <w:szCs w:val="28"/>
          <w:u w:val="single"/>
          <w:lang w:eastAsia="zh-CN"/>
        </w:rPr>
        <w:t>8.423</w:t>
      </w:r>
      <w:r w:rsidRPr="00305F9C">
        <w:rPr>
          <w:bCs/>
          <w:sz w:val="28"/>
          <w:szCs w:val="28"/>
          <w:u w:val="single"/>
          <w:lang w:eastAsia="zh-CN"/>
        </w:rPr>
        <w:t>:</w:t>
      </w:r>
    </w:p>
    <w:p w14:paraId="63BF94EF" w14:textId="015E84A3" w:rsidR="004471C8" w:rsidRDefault="004471C8" w:rsidP="002540CF">
      <w:pPr>
        <w:tabs>
          <w:tab w:val="left" w:pos="3119"/>
        </w:tabs>
        <w:spacing w:after="120"/>
        <w:ind w:left="2268" w:hanging="2268"/>
        <w:rPr>
          <w:bCs/>
          <w:lang w:eastAsia="zh-CN"/>
        </w:rPr>
      </w:pPr>
    </w:p>
    <w:p w14:paraId="7D0C5574" w14:textId="77777777" w:rsidR="00D542D4" w:rsidRPr="00C21414" w:rsidRDefault="00D542D4" w:rsidP="00D542D4">
      <w:pPr>
        <w:pStyle w:val="Heading3"/>
      </w:pPr>
      <w:r w:rsidRPr="00C21414">
        <w:t>8.2.1</w:t>
      </w:r>
      <w:r w:rsidRPr="00C21414">
        <w:tab/>
        <w:t>Handover Preparation</w:t>
      </w:r>
    </w:p>
    <w:p w14:paraId="5D3743DE" w14:textId="77777777" w:rsidR="00D542D4" w:rsidRPr="00C21414" w:rsidRDefault="00D542D4" w:rsidP="00D542D4">
      <w:pPr>
        <w:pStyle w:val="Heading4"/>
      </w:pPr>
      <w:r w:rsidRPr="00C21414">
        <w:t>8.2.1.1</w:t>
      </w:r>
      <w:r w:rsidRPr="00C21414">
        <w:tab/>
        <w:t>General</w:t>
      </w:r>
    </w:p>
    <w:p w14:paraId="2C3377BD" w14:textId="77777777" w:rsidR="00D542D4" w:rsidRPr="00C21414" w:rsidRDefault="00D542D4" w:rsidP="00D542D4">
      <w:r w:rsidRPr="00C21414">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D854A34" w14:textId="77777777" w:rsidR="00D542D4" w:rsidRPr="00C21414" w:rsidRDefault="00D542D4" w:rsidP="00D542D4">
      <w:r w:rsidRPr="00C21414">
        <w:t xml:space="preserve">The procedure uses </w:t>
      </w:r>
      <w:r w:rsidRPr="00C21414">
        <w:rPr>
          <w:lang w:eastAsia="zh-CN"/>
        </w:rPr>
        <w:t>UE-associated signalling</w:t>
      </w:r>
      <w:r w:rsidRPr="00C21414">
        <w:t>.</w:t>
      </w:r>
    </w:p>
    <w:p w14:paraId="0D7C7DBE" w14:textId="77777777" w:rsidR="00D542D4" w:rsidRPr="00C21414" w:rsidRDefault="00D542D4" w:rsidP="00D542D4">
      <w:pPr>
        <w:pStyle w:val="Heading4"/>
      </w:pPr>
      <w:r w:rsidRPr="00C21414">
        <w:lastRenderedPageBreak/>
        <w:t>8.2.1.2</w:t>
      </w:r>
      <w:r w:rsidRPr="00C21414">
        <w:tab/>
        <w:t>Successful Operation</w:t>
      </w:r>
    </w:p>
    <w:p w14:paraId="7BF0951F" w14:textId="5709CB5E" w:rsidR="00D542D4" w:rsidRPr="00C21414" w:rsidRDefault="00DA4735" w:rsidP="00D542D4">
      <w:pPr>
        <w:pStyle w:val="TH"/>
      </w:pPr>
      <w:r w:rsidRPr="00C21414">
        <w:rPr>
          <w:noProof/>
        </w:rPr>
        <w:object w:dxaOrig="6840" w:dyaOrig="2520" w14:anchorId="23315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341.45pt;height:125.45pt;mso-width-percent:0;mso-height-percent:0;mso-width-percent:0;mso-height-percent:0" o:ole="">
            <v:imagedata r:id="rId13" o:title=""/>
          </v:shape>
          <o:OLEObject Type="Embed" ProgID="Visio.Drawing.15" ShapeID="_x0000_i1033" DrawAspect="Content" ObjectID="_1757486733" r:id="rId14"/>
        </w:object>
      </w:r>
    </w:p>
    <w:p w14:paraId="5795C1D1" w14:textId="77777777" w:rsidR="00D542D4" w:rsidRPr="00C21414" w:rsidRDefault="00D542D4" w:rsidP="00D542D4">
      <w:pPr>
        <w:pStyle w:val="TF"/>
      </w:pPr>
      <w:r w:rsidRPr="00C21414">
        <w:t>Figure 8.2.1.2-1: Handover Preparation, successful operation</w:t>
      </w:r>
    </w:p>
    <w:p w14:paraId="27395CFF" w14:textId="77777777" w:rsidR="00D542D4" w:rsidRPr="00C21414" w:rsidRDefault="00D542D4" w:rsidP="00D542D4">
      <w:r w:rsidRPr="00C21414">
        <w:t xml:space="preserve">The source NG-RAN node initiates the procedure by sending the HANDOVER REQUEST message to the target NG-RAN node. When the source NG-RAN node sends the HANDOVER REQUEST message, it shall start the timer </w:t>
      </w:r>
      <w:proofErr w:type="spellStart"/>
      <w:r w:rsidRPr="00C21414">
        <w:t>TXn</w:t>
      </w:r>
      <w:r w:rsidRPr="00C21414">
        <w:rPr>
          <w:vertAlign w:val="subscript"/>
        </w:rPr>
        <w:t>RELOCprep</w:t>
      </w:r>
      <w:proofErr w:type="spellEnd"/>
      <w:r w:rsidRPr="00C21414">
        <w:rPr>
          <w:vertAlign w:val="subscript"/>
        </w:rPr>
        <w:t>.</w:t>
      </w:r>
    </w:p>
    <w:p w14:paraId="5EB175F5" w14:textId="77777777" w:rsidR="00D542D4" w:rsidRPr="00C21414" w:rsidRDefault="00D542D4" w:rsidP="00D542D4">
      <w:r w:rsidRPr="00C21414">
        <w:t xml:space="preserve">If the </w:t>
      </w:r>
      <w:r w:rsidRPr="00C21414">
        <w:rPr>
          <w:i/>
        </w:rPr>
        <w:t xml:space="preserve">Conditional Handover Information Request </w:t>
      </w:r>
      <w:r w:rsidRPr="00C21414">
        <w:t xml:space="preserve">IE is contained in the HANDOVER REQUEST message, the target NG-RAN node shall consider that the request concerns a conditional handover and shall include the </w:t>
      </w:r>
      <w:r w:rsidRPr="00C21414">
        <w:rPr>
          <w:i/>
          <w:iCs/>
        </w:rPr>
        <w:t>Conditional Handover Information</w:t>
      </w:r>
      <w:r w:rsidRPr="00C21414">
        <w:t xml:space="preserve"> </w:t>
      </w:r>
      <w:r w:rsidRPr="00C21414">
        <w:rPr>
          <w:i/>
          <w:iCs/>
        </w:rPr>
        <w:t>Acknowledge</w:t>
      </w:r>
      <w:r w:rsidRPr="00C21414">
        <w:t xml:space="preserve"> IE in the HANDOVER REQUEST ACKNOWLEDGE message.</w:t>
      </w:r>
    </w:p>
    <w:p w14:paraId="5907113E" w14:textId="77777777" w:rsidR="00D542D4" w:rsidRPr="00C21414" w:rsidRDefault="00D542D4" w:rsidP="00D542D4">
      <w:r w:rsidRPr="00C21414">
        <w:t xml:space="preserve">If the </w:t>
      </w:r>
      <w:r w:rsidRPr="00C21414">
        <w:rPr>
          <w:i/>
          <w:iCs/>
        </w:rPr>
        <w:t xml:space="preserve">Target NG-RAN node UE </w:t>
      </w:r>
      <w:proofErr w:type="spellStart"/>
      <w:r w:rsidRPr="00C21414">
        <w:rPr>
          <w:i/>
          <w:iCs/>
        </w:rPr>
        <w:t>XnAP</w:t>
      </w:r>
      <w:proofErr w:type="spellEnd"/>
      <w:r w:rsidRPr="00C21414">
        <w:rPr>
          <w:i/>
          <w:iCs/>
        </w:rPr>
        <w:t xml:space="preserve"> ID</w:t>
      </w:r>
      <w:r w:rsidRPr="00C21414">
        <w:t xml:space="preserve"> IE is contained in the </w:t>
      </w:r>
      <w:r w:rsidRPr="00C21414">
        <w:rPr>
          <w:i/>
        </w:rPr>
        <w:t xml:space="preserve">Conditional Handover Information Request </w:t>
      </w:r>
      <w:r w:rsidRPr="00C21414">
        <w:t xml:space="preserve">IE included in the HANDOVER REQUEST message, then the target NG-RAN node shall remove the existing prepared conditional HO identified by the </w:t>
      </w:r>
      <w:r w:rsidRPr="00C21414">
        <w:rPr>
          <w:i/>
          <w:iCs/>
        </w:rPr>
        <w:t xml:space="preserve">Target NG-RAN node UE </w:t>
      </w:r>
      <w:proofErr w:type="spellStart"/>
      <w:r w:rsidRPr="00C21414">
        <w:rPr>
          <w:i/>
          <w:iCs/>
        </w:rPr>
        <w:t>XnAP</w:t>
      </w:r>
      <w:proofErr w:type="spellEnd"/>
      <w:r w:rsidRPr="00C21414">
        <w:rPr>
          <w:i/>
          <w:iCs/>
        </w:rPr>
        <w:t xml:space="preserve"> ID</w:t>
      </w:r>
      <w:r w:rsidRPr="00C21414">
        <w:t xml:space="preserve"> IE and the </w:t>
      </w:r>
      <w:r w:rsidRPr="00C21414">
        <w:rPr>
          <w:i/>
        </w:rPr>
        <w:t>Target Cell Global ID</w:t>
      </w:r>
      <w:r w:rsidRPr="00C21414">
        <w:t xml:space="preserve"> IE. It is up to the implementation of the target NG-RAN node when to remove the HO information.</w:t>
      </w:r>
    </w:p>
    <w:p w14:paraId="7F2D5E2C" w14:textId="77777777" w:rsidR="00D542D4" w:rsidRPr="00C21414" w:rsidRDefault="00D542D4" w:rsidP="00D542D4">
      <w:r w:rsidRPr="00C21414">
        <w:t xml:space="preserve">Upon reception of the HANDOVER REQUEST ACKNOWLEDGE </w:t>
      </w:r>
      <w:r w:rsidRPr="00C21414">
        <w:rPr>
          <w:rFonts w:eastAsia="MS Mincho"/>
        </w:rPr>
        <w:t xml:space="preserve">message, </w:t>
      </w:r>
      <w:r w:rsidRPr="00C21414">
        <w:t xml:space="preserve">the source NG-RAN node shall stop the timer </w:t>
      </w:r>
      <w:proofErr w:type="spellStart"/>
      <w:r w:rsidRPr="00C21414">
        <w:t>TXn</w:t>
      </w:r>
      <w:r w:rsidRPr="00C21414">
        <w:rPr>
          <w:vertAlign w:val="subscript"/>
        </w:rPr>
        <w:t>RELOCprep</w:t>
      </w:r>
      <w:proofErr w:type="spellEnd"/>
      <w:r w:rsidRPr="00C21414">
        <w:t xml:space="preserve"> and terminate the Handover Preparation procedure. If the procedure was initiated for an immediate handover, the source NG-RAN node shall start the timer </w:t>
      </w:r>
      <w:proofErr w:type="spellStart"/>
      <w:r w:rsidRPr="00C21414">
        <w:t>TXn</w:t>
      </w:r>
      <w:r w:rsidRPr="00C21414">
        <w:rPr>
          <w:vertAlign w:val="subscript"/>
        </w:rPr>
        <w:t>RELOCoverall</w:t>
      </w:r>
      <w:proofErr w:type="spellEnd"/>
      <w:r w:rsidRPr="00C21414">
        <w:t xml:space="preserve">. The source NG-RAN node is then defined to have a Prepared Handover for that </w:t>
      </w:r>
      <w:proofErr w:type="spellStart"/>
      <w:r w:rsidRPr="00C21414">
        <w:t>Xn</w:t>
      </w:r>
      <w:proofErr w:type="spellEnd"/>
      <w:r w:rsidRPr="00C21414">
        <w:t xml:space="preserve"> UE-associated signalling.</w:t>
      </w:r>
    </w:p>
    <w:p w14:paraId="0A82B859" w14:textId="77777777" w:rsidR="00D542D4" w:rsidRPr="00C21414" w:rsidRDefault="00D542D4" w:rsidP="00D542D4">
      <w:pPr>
        <w:rPr>
          <w:lang w:eastAsia="zh-CN"/>
        </w:rPr>
      </w:pPr>
      <w:r w:rsidRPr="00C21414">
        <w:rPr>
          <w:rFonts w:hint="eastAsia"/>
          <w:lang w:eastAsia="zh-CN"/>
        </w:rPr>
        <w:t>For each</w:t>
      </w:r>
      <w:r w:rsidRPr="00C21414">
        <w:t xml:space="preserve"> </w:t>
      </w:r>
      <w:r w:rsidRPr="00C21414">
        <w:rPr>
          <w:rFonts w:hint="eastAsia"/>
          <w:i/>
          <w:lang w:eastAsia="zh-CN"/>
        </w:rPr>
        <w:t>E-RAB ID</w:t>
      </w:r>
      <w:r w:rsidRPr="00C21414">
        <w:rPr>
          <w:rFonts w:eastAsia="Batang"/>
        </w:rPr>
        <w:t xml:space="preserve"> </w:t>
      </w:r>
      <w:r w:rsidRPr="00C21414">
        <w:rPr>
          <w:rFonts w:hint="eastAsia"/>
          <w:lang w:eastAsia="zh-CN"/>
        </w:rPr>
        <w:t xml:space="preserve">IE </w:t>
      </w:r>
      <w:r w:rsidRPr="00C21414">
        <w:rPr>
          <w:rFonts w:eastAsia="Batang"/>
        </w:rPr>
        <w:t xml:space="preserve">included </w:t>
      </w:r>
      <w:r w:rsidRPr="00C21414">
        <w:rPr>
          <w:rFonts w:hint="eastAsia"/>
          <w:lang w:eastAsia="zh-CN"/>
        </w:rPr>
        <w:t>in</w:t>
      </w:r>
      <w:r w:rsidRPr="00C21414">
        <w:rPr>
          <w:lang w:eastAsia="zh-CN"/>
        </w:rPr>
        <w:t xml:space="preserve"> the</w:t>
      </w:r>
      <w:r w:rsidRPr="00C21414">
        <w:rPr>
          <w:rFonts w:hint="eastAsia"/>
          <w:lang w:eastAsia="zh-CN"/>
        </w:rPr>
        <w:t xml:space="preserve"> </w:t>
      </w:r>
      <w:r w:rsidRPr="00C21414">
        <w:rPr>
          <w:rFonts w:hint="eastAsia"/>
          <w:i/>
          <w:lang w:eastAsia="zh-CN"/>
        </w:rPr>
        <w:t>Qo</w:t>
      </w:r>
      <w:r w:rsidRPr="00C21414">
        <w:rPr>
          <w:i/>
          <w:lang w:eastAsia="zh-CN"/>
        </w:rPr>
        <w:t>S</w:t>
      </w:r>
      <w:r w:rsidRPr="00C21414">
        <w:rPr>
          <w:rFonts w:hint="eastAsia"/>
          <w:i/>
          <w:lang w:eastAsia="zh-CN"/>
        </w:rPr>
        <w:t xml:space="preserve"> Flow </w:t>
      </w:r>
      <w:r w:rsidRPr="00C21414">
        <w:rPr>
          <w:i/>
          <w:lang w:eastAsia="zh-CN"/>
        </w:rPr>
        <w:t xml:space="preserve">To Be Setup </w:t>
      </w:r>
      <w:r w:rsidRPr="00C21414">
        <w:rPr>
          <w:rFonts w:hint="eastAsia"/>
          <w:i/>
          <w:lang w:eastAsia="zh-CN"/>
        </w:rPr>
        <w:t>List</w:t>
      </w:r>
      <w:r w:rsidRPr="00C21414">
        <w:rPr>
          <w:rFonts w:eastAsia="Batang"/>
        </w:rPr>
        <w:t xml:space="preserve"> </w:t>
      </w:r>
      <w:r w:rsidRPr="00C21414">
        <w:rPr>
          <w:rFonts w:hint="eastAsia"/>
          <w:lang w:eastAsia="zh-CN"/>
        </w:rPr>
        <w:t xml:space="preserve">IE </w:t>
      </w:r>
      <w:r w:rsidRPr="00C21414">
        <w:rPr>
          <w:rFonts w:eastAsia="Batang"/>
        </w:rPr>
        <w:t xml:space="preserve">in the </w:t>
      </w:r>
      <w:r w:rsidRPr="00C21414">
        <w:t>HANDOVER REQUEST message</w:t>
      </w:r>
      <w:r w:rsidRPr="00C21414">
        <w:rPr>
          <w:lang w:eastAsia="zh-CN"/>
        </w:rPr>
        <w:t>, the target</w:t>
      </w:r>
      <w:r w:rsidRPr="00C21414">
        <w:t xml:space="preserve"> NG-RAN node</w:t>
      </w:r>
      <w:r w:rsidRPr="00C21414">
        <w:rPr>
          <w:lang w:eastAsia="zh-CN"/>
        </w:rPr>
        <w:t xml:space="preserve"> shall</w:t>
      </w:r>
      <w:r w:rsidRPr="00C21414">
        <w:rPr>
          <w:rFonts w:hint="eastAsia"/>
          <w:lang w:eastAsia="zh-CN"/>
        </w:rPr>
        <w:t>, if supported,</w:t>
      </w:r>
      <w:r w:rsidRPr="00C21414">
        <w:t xml:space="preserve"> store the content of the IE in the UE context and use it </w:t>
      </w:r>
      <w:r w:rsidRPr="00C21414">
        <w:rPr>
          <w:rFonts w:hint="eastAsia"/>
          <w:lang w:eastAsia="zh-CN"/>
        </w:rPr>
        <w:t>for subsequent inter-system handover</w:t>
      </w:r>
      <w:r w:rsidRPr="00C21414">
        <w:t>.</w:t>
      </w:r>
    </w:p>
    <w:p w14:paraId="53E6D345" w14:textId="77777777" w:rsidR="00D542D4" w:rsidRPr="00C21414" w:rsidRDefault="00D542D4" w:rsidP="00D542D4">
      <w:r w:rsidRPr="00C21414">
        <w:t xml:space="preserve">If the </w:t>
      </w:r>
      <w:r w:rsidRPr="00C21414">
        <w:rPr>
          <w:i/>
        </w:rPr>
        <w:t>Masked IMEISV</w:t>
      </w:r>
      <w:r w:rsidRPr="00C21414">
        <w:t xml:space="preserve"> IE is contained in the HANDOVER REQUEST message the target NG-RAN node shall, if supported, use it to determine the characteristics of the UE for subsequent handling.</w:t>
      </w:r>
    </w:p>
    <w:p w14:paraId="5943ECF6" w14:textId="77777777" w:rsidR="00D542D4" w:rsidRPr="00C21414" w:rsidRDefault="00D542D4" w:rsidP="00D542D4">
      <w:r w:rsidRPr="00C21414">
        <w:t xml:space="preserve">At reception of the HANDOVER REQUEST message the target NG-RAN node shall prepare the configuration of the AS security relation between the UE and the target NG-RAN node by using the information in the </w:t>
      </w:r>
      <w:r w:rsidRPr="00C21414">
        <w:rPr>
          <w:i/>
        </w:rPr>
        <w:t>UE Security Capabilities</w:t>
      </w:r>
      <w:r w:rsidRPr="00C21414">
        <w:t xml:space="preserve"> IE and the </w:t>
      </w:r>
      <w:r w:rsidRPr="00C21414">
        <w:rPr>
          <w:i/>
        </w:rPr>
        <w:t>AS Security Information</w:t>
      </w:r>
      <w:r w:rsidRPr="00C21414">
        <w:t xml:space="preserve"> IE in the </w:t>
      </w:r>
      <w:r w:rsidRPr="00C21414">
        <w:rPr>
          <w:i/>
        </w:rPr>
        <w:t>UE Context Information</w:t>
      </w:r>
      <w:r w:rsidRPr="00C21414">
        <w:t xml:space="preserve"> IE, as specified in TS 33.501 [28].</w:t>
      </w:r>
    </w:p>
    <w:p w14:paraId="1DE66C9D" w14:textId="77777777" w:rsidR="00D542D4" w:rsidRPr="00C21414" w:rsidRDefault="00D542D4" w:rsidP="00D542D4">
      <w:r w:rsidRPr="00C21414">
        <w:t xml:space="preserve">Upon reception of the </w:t>
      </w:r>
      <w:r w:rsidRPr="00C21414">
        <w:rPr>
          <w:i/>
          <w:iCs/>
          <w:lang w:eastAsia="zh-CN"/>
        </w:rPr>
        <w:t xml:space="preserve">PDU Session Resource Setup List </w:t>
      </w:r>
      <w:r w:rsidRPr="00C21414">
        <w:t xml:space="preserve">IE, contained in the HANDOVER REQUEST message, the target NG-RAN node shall behave the same as specified in TS 38.413 [5] for the PDU Session Resource Setup procedure. </w:t>
      </w:r>
      <w:r w:rsidRPr="00C21414">
        <w:rPr>
          <w:snapToGrid w:val="0"/>
        </w:rPr>
        <w:t xml:space="preserve">The </w:t>
      </w:r>
      <w:r w:rsidRPr="00C21414">
        <w:t>target NG-RAN node</w:t>
      </w:r>
      <w:r w:rsidRPr="00C21414">
        <w:rPr>
          <w:snapToGrid w:val="0"/>
        </w:rPr>
        <w:t xml:space="preserve"> shall </w:t>
      </w:r>
      <w:r w:rsidRPr="00C21414">
        <w:t xml:space="preserve">report in the </w:t>
      </w:r>
      <w:r w:rsidRPr="00C21414">
        <w:rPr>
          <w:lang w:eastAsia="zh-CN"/>
        </w:rPr>
        <w:t>HANDOVER REQUEST ACKNOWLEDGE</w:t>
      </w:r>
      <w:r w:rsidRPr="00C21414">
        <w:t xml:space="preserve"> message the successful establishment of the result for all the requested PDU session resources</w:t>
      </w:r>
      <w:r w:rsidRPr="00C21414">
        <w:rPr>
          <w:snapToGrid w:val="0"/>
        </w:rPr>
        <w:t xml:space="preserve">. </w:t>
      </w:r>
      <w:r w:rsidRPr="00C21414">
        <w:t xml:space="preserve">When the target NG-RAN node reports the unsuccessful establishment of </w:t>
      </w:r>
      <w:r w:rsidRPr="00C21414">
        <w:rPr>
          <w:rFonts w:eastAsia="MS Mincho"/>
        </w:rPr>
        <w:t>a PDU session resource,</w:t>
      </w:r>
      <w:r w:rsidRPr="00C21414">
        <w:t xml:space="preserve"> the cause value should be precise enough to enable the source NG-RAN node to know the reason for the unsuccessful establishment.</w:t>
      </w:r>
    </w:p>
    <w:p w14:paraId="2BE1954F" w14:textId="77777777" w:rsidR="00D542D4" w:rsidRPr="00C21414" w:rsidRDefault="00D542D4" w:rsidP="00D542D4">
      <w:r w:rsidRPr="00C21414">
        <w:t xml:space="preserve">For each PDU session if the </w:t>
      </w:r>
      <w:r w:rsidRPr="00C21414">
        <w:rPr>
          <w:i/>
        </w:rPr>
        <w:t>PDU Session Aggregate Maximum Bit Rate</w:t>
      </w:r>
      <w:r w:rsidRPr="00C21414">
        <w:t xml:space="preserve"> IE is included in the </w:t>
      </w:r>
      <w:r w:rsidRPr="00C21414">
        <w:rPr>
          <w:i/>
        </w:rPr>
        <w:t xml:space="preserve">PDU Session Resources To Be Setup List </w:t>
      </w:r>
      <w:r w:rsidRPr="00C21414">
        <w:t xml:space="preserve">IE contained in the HANDOVER REQUEST message, the target NG-RAN node shall </w:t>
      </w:r>
      <w:r w:rsidRPr="00C21414">
        <w:rPr>
          <w:lang w:eastAsia="zh-CN"/>
        </w:rPr>
        <w:t xml:space="preserve">store </w:t>
      </w:r>
      <w:r w:rsidRPr="00C21414">
        <w:t xml:space="preserve">the </w:t>
      </w:r>
      <w:r w:rsidRPr="00C21414">
        <w:rPr>
          <w:lang w:eastAsia="zh-CN"/>
        </w:rPr>
        <w:t>received</w:t>
      </w:r>
      <w:r w:rsidRPr="00C21414">
        <w:t xml:space="preserve"> PDU Session Aggregate Maximum Bit Rate in the UE context and use it when enforcing traffic policing for Non-GBR QoS flows </w:t>
      </w:r>
      <w:r w:rsidRPr="00C21414">
        <w:rPr>
          <w:rFonts w:hint="eastAsia"/>
          <w:lang w:eastAsia="zh-CN"/>
        </w:rPr>
        <w:t>for the concerned</w:t>
      </w:r>
      <w:r w:rsidRPr="00C21414">
        <w:t xml:space="preserve"> </w:t>
      </w:r>
      <w:r w:rsidRPr="00C21414">
        <w:rPr>
          <w:rFonts w:hint="eastAsia"/>
          <w:lang w:eastAsia="zh-CN"/>
        </w:rPr>
        <w:t>UE as specified in TS 23.501</w:t>
      </w:r>
      <w:r w:rsidRPr="00C21414">
        <w:rPr>
          <w:lang w:eastAsia="zh-CN"/>
        </w:rPr>
        <w:t xml:space="preserve"> </w:t>
      </w:r>
      <w:r w:rsidRPr="00C21414">
        <w:rPr>
          <w:rFonts w:hint="eastAsia"/>
          <w:lang w:eastAsia="zh-CN"/>
        </w:rPr>
        <w:t>[</w:t>
      </w:r>
      <w:r w:rsidRPr="00C21414">
        <w:rPr>
          <w:lang w:eastAsia="zh-CN"/>
        </w:rPr>
        <w:t>7].</w:t>
      </w:r>
    </w:p>
    <w:p w14:paraId="0829BC1D" w14:textId="77777777" w:rsidR="00D542D4" w:rsidRPr="00C21414" w:rsidRDefault="00D542D4" w:rsidP="00D542D4">
      <w:r w:rsidRPr="00C21414">
        <w:t xml:space="preserve">For each </w:t>
      </w:r>
      <w:r w:rsidRPr="00C21414">
        <w:rPr>
          <w:rFonts w:hint="eastAsia"/>
        </w:rPr>
        <w:t>Qo</w:t>
      </w:r>
      <w:r w:rsidRPr="00C21414">
        <w:t>S</w:t>
      </w:r>
      <w:r w:rsidRPr="00C21414">
        <w:rPr>
          <w:rFonts w:hint="eastAsia"/>
        </w:rPr>
        <w:t xml:space="preserve"> </w:t>
      </w:r>
      <w:r w:rsidRPr="00C21414">
        <w:t>f</w:t>
      </w:r>
      <w:r w:rsidRPr="00C21414">
        <w:rPr>
          <w:rFonts w:hint="eastAsia"/>
        </w:rPr>
        <w:t>low</w:t>
      </w:r>
      <w:r w:rsidRPr="00C21414">
        <w:rPr>
          <w:rFonts w:hint="eastAsia"/>
          <w:lang w:eastAsia="zh-CN"/>
        </w:rPr>
        <w:t xml:space="preserve"> </w:t>
      </w:r>
      <w:r w:rsidRPr="00C21414">
        <w:t xml:space="preserve">for which the source </w:t>
      </w:r>
      <w:r w:rsidRPr="00C21414">
        <w:rPr>
          <w:rFonts w:hint="eastAsia"/>
          <w:lang w:eastAsia="zh-CN"/>
        </w:rPr>
        <w:t>NG-RAN node</w:t>
      </w:r>
      <w:r w:rsidRPr="00C21414">
        <w:t xml:space="preserve"> proposes to perform forwarding of downlink data, the source </w:t>
      </w:r>
      <w:r w:rsidRPr="00C21414">
        <w:rPr>
          <w:rFonts w:hint="eastAsia"/>
          <w:lang w:eastAsia="zh-CN"/>
        </w:rPr>
        <w:t>NG-</w:t>
      </w:r>
      <w:r w:rsidRPr="00C21414">
        <w:rPr>
          <w:lang w:eastAsia="zh-CN"/>
        </w:rPr>
        <w:t>RAN node</w:t>
      </w:r>
      <w:r w:rsidRPr="00C21414">
        <w:t xml:space="preserve"> shall include the </w:t>
      </w:r>
      <w:r w:rsidRPr="00C21414">
        <w:rPr>
          <w:i/>
        </w:rPr>
        <w:t>DL Forwarding</w:t>
      </w:r>
      <w:r w:rsidRPr="00C21414">
        <w:t xml:space="preserve"> IE set to "DL forwarding proposed" within the </w:t>
      </w:r>
      <w:r w:rsidRPr="00C21414">
        <w:rPr>
          <w:i/>
        </w:rPr>
        <w:t>Data Forwarding and</w:t>
      </w:r>
      <w:r w:rsidRPr="00C21414">
        <w:t xml:space="preserve"> </w:t>
      </w:r>
      <w:r w:rsidRPr="00C21414">
        <w:rPr>
          <w:i/>
        </w:rPr>
        <w:t>Offloading Info from source NG-RAN node</w:t>
      </w:r>
      <w:r w:rsidRPr="00C21414">
        <w:t xml:space="preserve"> IE </w:t>
      </w:r>
      <w:r w:rsidRPr="00C21414">
        <w:rPr>
          <w:rFonts w:hint="eastAsia"/>
          <w:lang w:eastAsia="zh-CN"/>
        </w:rPr>
        <w:t>in the</w:t>
      </w:r>
      <w:r w:rsidRPr="00C21414">
        <w:rPr>
          <w:rFonts w:hint="eastAsia"/>
          <w:i/>
          <w:lang w:eastAsia="zh-CN"/>
        </w:rPr>
        <w:t xml:space="preserve"> </w:t>
      </w:r>
      <w:r w:rsidRPr="00C21414">
        <w:rPr>
          <w:i/>
        </w:rPr>
        <w:t>PDU Session Resources To Be Setup List</w:t>
      </w:r>
      <w:r w:rsidRPr="00C21414">
        <w:t xml:space="preserve"> </w:t>
      </w:r>
      <w:r w:rsidRPr="00C21414">
        <w:rPr>
          <w:rFonts w:hint="eastAsia"/>
          <w:lang w:eastAsia="zh-CN"/>
        </w:rPr>
        <w:t>IE in</w:t>
      </w:r>
      <w:r w:rsidRPr="00C21414">
        <w:t xml:space="preserve"> the HANDOVER REQUEST message. The source NG-RAN node shall include the </w:t>
      </w:r>
      <w:r w:rsidRPr="00C21414">
        <w:rPr>
          <w:i/>
          <w:iCs/>
        </w:rPr>
        <w:t xml:space="preserve">DL Forwarding </w:t>
      </w:r>
      <w:r w:rsidRPr="00C21414">
        <w:t xml:space="preserve">IE set to "DL forwarding proposed" for all the QoS flows mapped to a DRB, if it requests a DAPS handover for that DRB. </w:t>
      </w:r>
    </w:p>
    <w:p w14:paraId="442251CB" w14:textId="77777777" w:rsidR="00D542D4" w:rsidRPr="00C21414" w:rsidRDefault="00D542D4" w:rsidP="00D542D4">
      <w:r w:rsidRPr="00C21414">
        <w:lastRenderedPageBreak/>
        <w:t xml:space="preserve">For each </w:t>
      </w:r>
      <w:r w:rsidRPr="00C21414">
        <w:rPr>
          <w:rFonts w:hint="eastAsia"/>
          <w:lang w:eastAsia="zh-CN"/>
        </w:rPr>
        <w:t>PDU session</w:t>
      </w:r>
      <w:r w:rsidRPr="00C21414">
        <w:t xml:space="preserve"> for which </w:t>
      </w:r>
      <w:r w:rsidRPr="00C21414">
        <w:rPr>
          <w:rFonts w:hint="eastAsia"/>
          <w:lang w:eastAsia="zh-CN"/>
        </w:rPr>
        <w:t xml:space="preserve">the target NG-RAN node </w:t>
      </w:r>
      <w:r w:rsidRPr="00C21414">
        <w:t>decide</w:t>
      </w:r>
      <w:r w:rsidRPr="00C21414">
        <w:rPr>
          <w:rFonts w:hint="eastAsia"/>
          <w:lang w:eastAsia="zh-CN"/>
        </w:rPr>
        <w:t>s</w:t>
      </w:r>
      <w:r w:rsidRPr="00C21414">
        <w:t xml:space="preserve"> to admit</w:t>
      </w:r>
      <w:r w:rsidRPr="00C21414">
        <w:rPr>
          <w:rFonts w:hint="eastAsia"/>
          <w:lang w:eastAsia="zh-CN"/>
        </w:rPr>
        <w:t xml:space="preserve"> the data forwarding for at least one Qo</w:t>
      </w:r>
      <w:r w:rsidRPr="00C21414">
        <w:rPr>
          <w:lang w:eastAsia="zh-CN"/>
        </w:rPr>
        <w:t>S</w:t>
      </w:r>
      <w:r w:rsidRPr="00C21414">
        <w:rPr>
          <w:rFonts w:hint="eastAsia"/>
          <w:lang w:eastAsia="zh-CN"/>
        </w:rPr>
        <w:t xml:space="preserve"> flow</w:t>
      </w:r>
      <w:r w:rsidRPr="00C21414">
        <w:t xml:space="preserve">, the target </w:t>
      </w:r>
      <w:r w:rsidRPr="00C21414">
        <w:rPr>
          <w:rFonts w:hint="eastAsia"/>
          <w:lang w:eastAsia="zh-CN"/>
        </w:rPr>
        <w:t>NG-RAN node</w:t>
      </w:r>
      <w:r w:rsidRPr="00C21414">
        <w:t xml:space="preserve"> may include the </w:t>
      </w:r>
      <w:r w:rsidRPr="00C21414">
        <w:rPr>
          <w:i/>
        </w:rPr>
        <w:t>PDU Session level DL data forwarding UP TNL Information</w:t>
      </w:r>
      <w:r w:rsidRPr="00C21414">
        <w:t xml:space="preserve"> IE within the</w:t>
      </w:r>
      <w:r w:rsidRPr="00C21414">
        <w:rPr>
          <w:rFonts w:hint="eastAsia"/>
          <w:lang w:eastAsia="zh-CN"/>
        </w:rPr>
        <w:t xml:space="preserve"> </w:t>
      </w:r>
      <w:r w:rsidRPr="00C21414">
        <w:rPr>
          <w:rFonts w:eastAsia="Batang"/>
          <w:i/>
        </w:rPr>
        <w:t xml:space="preserve">Data Forwarding Info from target NG-RAN node </w:t>
      </w:r>
      <w:r w:rsidRPr="00C21414">
        <w:t xml:space="preserve">IE </w:t>
      </w:r>
      <w:r w:rsidRPr="00C21414">
        <w:rPr>
          <w:rFonts w:hint="eastAsia"/>
          <w:lang w:eastAsia="zh-CN"/>
        </w:rPr>
        <w:t xml:space="preserve">in the </w:t>
      </w:r>
      <w:r w:rsidRPr="00C21414">
        <w:rPr>
          <w:i/>
          <w:lang w:eastAsia="zh-CN"/>
        </w:rPr>
        <w:t>PDU Session Resource Admitted Info</w:t>
      </w:r>
      <w:r w:rsidRPr="00C21414">
        <w:rPr>
          <w:lang w:eastAsia="zh-CN"/>
        </w:rPr>
        <w:t xml:space="preserve"> </w:t>
      </w:r>
      <w:r w:rsidRPr="00C21414">
        <w:rPr>
          <w:rFonts w:hint="eastAsia"/>
          <w:lang w:eastAsia="zh-CN"/>
        </w:rPr>
        <w:t xml:space="preserve">IE contained in the </w:t>
      </w:r>
      <w:r w:rsidRPr="00C21414">
        <w:rPr>
          <w:i/>
          <w:lang w:eastAsia="zh-CN"/>
        </w:rPr>
        <w:t>PDU Session Resources Admitted List</w:t>
      </w:r>
      <w:r w:rsidRPr="00C21414">
        <w:rPr>
          <w:lang w:eastAsia="zh-CN"/>
        </w:rPr>
        <w:t xml:space="preserve"> </w:t>
      </w:r>
      <w:r w:rsidRPr="00C21414">
        <w:rPr>
          <w:rFonts w:hint="eastAsia"/>
          <w:lang w:eastAsia="zh-CN"/>
        </w:rPr>
        <w:t>IE in</w:t>
      </w:r>
      <w:r w:rsidRPr="00C21414">
        <w:t xml:space="preserve"> the HANDOVER REQUEST ACKNOWLEDGE message.</w:t>
      </w:r>
    </w:p>
    <w:p w14:paraId="73A8A77E" w14:textId="77777777" w:rsidR="00D542D4" w:rsidRPr="00C21414" w:rsidRDefault="00D542D4" w:rsidP="00D542D4">
      <w:r w:rsidRPr="00C21414">
        <w:t xml:space="preserve">For each QoS flow for which the source NG-RAN node has not yet received the SDAP end marker packet if QoS flow re-mapping happened before handover, the source NG-RAN node shall include the </w:t>
      </w:r>
      <w:r w:rsidRPr="00C21414">
        <w:rPr>
          <w:i/>
          <w:iCs/>
        </w:rPr>
        <w:t>UL Forwarding</w:t>
      </w:r>
      <w:r w:rsidRPr="00C21414">
        <w:t xml:space="preserve"> </w:t>
      </w:r>
      <w:r w:rsidRPr="00C21414">
        <w:rPr>
          <w:i/>
        </w:rPr>
        <w:t xml:space="preserve">Proposal </w:t>
      </w:r>
      <w:r w:rsidRPr="00C21414">
        <w:t xml:space="preserve">IE within the </w:t>
      </w:r>
      <w:r w:rsidRPr="00C21414">
        <w:rPr>
          <w:i/>
          <w:iCs/>
        </w:rPr>
        <w:t>Data Forwarding and Offloading Info from source NG-RAN node</w:t>
      </w:r>
      <w:r w:rsidRPr="00C21414">
        <w:t xml:space="preserve"> IE in the HANDOVER REQUEST message, and if the target NG-RAN node decides to admit uplink data forwarding for at least one QoS flow, </w:t>
      </w:r>
      <w:r w:rsidRPr="00C21414">
        <w:rPr>
          <w:snapToGrid w:val="0"/>
        </w:rPr>
        <w:t xml:space="preserve">the target NG-RAN node may include the </w:t>
      </w:r>
      <w:r w:rsidRPr="00C21414">
        <w:rPr>
          <w:i/>
          <w:iCs/>
          <w:snapToGrid w:val="0"/>
        </w:rPr>
        <w:t xml:space="preserve">PDU Session Level UL Data Forwarding UP TNL Information </w:t>
      </w:r>
      <w:r w:rsidRPr="00C21414">
        <w:rPr>
          <w:snapToGrid w:val="0"/>
        </w:rPr>
        <w:t xml:space="preserve">IE in the </w:t>
      </w:r>
      <w:r w:rsidRPr="00C21414">
        <w:rPr>
          <w:i/>
          <w:iCs/>
        </w:rPr>
        <w:t>Data Forwarding Info from target NG-RAN node</w:t>
      </w:r>
      <w:r w:rsidRPr="00C21414">
        <w:t xml:space="preserve"> IE in the </w:t>
      </w:r>
      <w:r w:rsidRPr="00C21414">
        <w:rPr>
          <w:i/>
          <w:iCs/>
        </w:rPr>
        <w:t>PDU Session Resources Admitted Item</w:t>
      </w:r>
      <w:r w:rsidRPr="00C21414">
        <w:t xml:space="preserve"> IE contained in the </w:t>
      </w:r>
      <w:r w:rsidRPr="00C21414">
        <w:rPr>
          <w:i/>
          <w:iCs/>
        </w:rPr>
        <w:t>PDU Session Resources Admitted List</w:t>
      </w:r>
      <w:r w:rsidRPr="00C21414">
        <w:t xml:space="preserve"> IE in the HANDOVER REQUEST ACKNOWLEDGE message to indicate that it accepts the uplink data forwarding.</w:t>
      </w:r>
    </w:p>
    <w:p w14:paraId="282E894E" w14:textId="77777777" w:rsidR="00D542D4" w:rsidRPr="00C21414" w:rsidRDefault="00D542D4" w:rsidP="00D542D4">
      <w:pPr>
        <w:rPr>
          <w:lang w:eastAsia="zh-CN"/>
        </w:rPr>
      </w:pPr>
      <w:r w:rsidRPr="00C21414">
        <w:rPr>
          <w:snapToGrid w:val="0"/>
        </w:rPr>
        <w:t xml:space="preserve">For each PDU session resource successfully setup at the </w:t>
      </w:r>
      <w:r w:rsidRPr="00C21414">
        <w:rPr>
          <w:rFonts w:hint="eastAsia"/>
          <w:snapToGrid w:val="0"/>
          <w:lang w:eastAsia="zh-CN"/>
        </w:rPr>
        <w:t xml:space="preserve">target </w:t>
      </w:r>
      <w:r w:rsidRPr="00C21414">
        <w:rPr>
          <w:snapToGrid w:val="0"/>
        </w:rPr>
        <w:t xml:space="preserve">NG-RAN, the </w:t>
      </w:r>
      <w:r w:rsidRPr="00C21414">
        <w:rPr>
          <w:rFonts w:hint="eastAsia"/>
          <w:snapToGrid w:val="0"/>
          <w:lang w:eastAsia="zh-CN"/>
        </w:rPr>
        <w:t xml:space="preserve">target </w:t>
      </w:r>
      <w:r w:rsidRPr="00C21414">
        <w:rPr>
          <w:snapToGrid w:val="0"/>
        </w:rPr>
        <w:t xml:space="preserve">NG-RAN node may allocate resources for additional </w:t>
      </w:r>
      <w:proofErr w:type="spellStart"/>
      <w:r w:rsidRPr="00C21414">
        <w:rPr>
          <w:rFonts w:hint="eastAsia"/>
          <w:snapToGrid w:val="0"/>
          <w:lang w:eastAsia="zh-CN"/>
        </w:rPr>
        <w:t>Xn</w:t>
      </w:r>
      <w:proofErr w:type="spellEnd"/>
      <w:r w:rsidRPr="00C21414">
        <w:rPr>
          <w:snapToGrid w:val="0"/>
        </w:rPr>
        <w:t>-U PDU session resource GTP-U tunnel</w:t>
      </w:r>
      <w:r w:rsidRPr="00C21414">
        <w:rPr>
          <w:rFonts w:hint="eastAsia"/>
          <w:snapToGrid w:val="0"/>
          <w:lang w:eastAsia="zh-CN"/>
        </w:rPr>
        <w:t>s</w:t>
      </w:r>
      <w:r w:rsidRPr="00C21414">
        <w:rPr>
          <w:snapToGrid w:val="0"/>
        </w:rPr>
        <w:t>, indicated in the</w:t>
      </w:r>
      <w:r w:rsidRPr="00C21414">
        <w:rPr>
          <w:rFonts w:hint="eastAsia"/>
          <w:lang w:eastAsia="zh-CN"/>
        </w:rPr>
        <w:t xml:space="preserve"> </w:t>
      </w:r>
      <w:r w:rsidRPr="00C21414">
        <w:rPr>
          <w:rFonts w:hint="eastAsia"/>
          <w:i/>
          <w:lang w:eastAsia="zh-CN"/>
        </w:rPr>
        <w:t xml:space="preserve">Secondary </w:t>
      </w:r>
      <w:r w:rsidRPr="00C21414">
        <w:rPr>
          <w:i/>
          <w:lang w:eastAsia="zh-CN"/>
        </w:rPr>
        <w:t>Data Forwarding Info from target NG-RAN node</w:t>
      </w:r>
      <w:r w:rsidRPr="00C21414">
        <w:rPr>
          <w:i/>
          <w:snapToGrid w:val="0"/>
        </w:rPr>
        <w:t xml:space="preserve"> </w:t>
      </w:r>
      <w:r w:rsidRPr="00C21414">
        <w:rPr>
          <w:rFonts w:hint="eastAsia"/>
          <w:i/>
          <w:snapToGrid w:val="0"/>
          <w:lang w:eastAsia="zh-CN"/>
        </w:rPr>
        <w:t xml:space="preserve">List </w:t>
      </w:r>
      <w:r w:rsidRPr="00C21414">
        <w:rPr>
          <w:snapToGrid w:val="0"/>
        </w:rPr>
        <w:t>IE</w:t>
      </w:r>
      <w:r w:rsidRPr="00C21414">
        <w:t>.</w:t>
      </w:r>
    </w:p>
    <w:p w14:paraId="1C564AD5" w14:textId="77777777" w:rsidR="00D542D4" w:rsidRPr="00C21414" w:rsidRDefault="00D542D4" w:rsidP="00D542D4">
      <w:r w:rsidRPr="00C21414">
        <w:t>For each PDU session in the HANDOVER REQUEST message</w:t>
      </w:r>
      <w:r w:rsidRPr="00C21414">
        <w:rPr>
          <w:lang w:eastAsia="zh-CN"/>
        </w:rPr>
        <w:t>, i</w:t>
      </w:r>
      <w:r w:rsidRPr="00C21414">
        <w:t xml:space="preserve">f the </w:t>
      </w:r>
      <w:r w:rsidRPr="00C21414">
        <w:rPr>
          <w:i/>
          <w:iCs/>
          <w:lang w:eastAsia="zh-CN"/>
        </w:rPr>
        <w:t>Alternative QoS Parameters Set List</w:t>
      </w:r>
      <w:r w:rsidRPr="00C21414">
        <w:t xml:space="preserve"> IE is included in the </w:t>
      </w:r>
      <w:r w:rsidRPr="00C21414">
        <w:rPr>
          <w:i/>
        </w:rPr>
        <w:t>GBR QoS Flow Information</w:t>
      </w:r>
      <w:r w:rsidRPr="00C21414">
        <w:t xml:space="preserve"> IE</w:t>
      </w:r>
      <w:r w:rsidRPr="00C21414">
        <w:rPr>
          <w:lang w:eastAsia="zh-CN"/>
        </w:rPr>
        <w:t xml:space="preserve"> in the </w:t>
      </w:r>
      <w:r w:rsidRPr="00C21414">
        <w:rPr>
          <w:i/>
          <w:lang w:eastAsia="zh-CN"/>
        </w:rPr>
        <w:t>PDU Session Resources To Be Setup List</w:t>
      </w:r>
      <w:r w:rsidRPr="00C21414">
        <w:rPr>
          <w:lang w:eastAsia="zh-CN"/>
        </w:rPr>
        <w:t xml:space="preserve"> IE</w:t>
      </w:r>
      <w:r w:rsidRPr="00C21414">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21414">
        <w:rPr>
          <w:lang w:eastAsia="zh-CN"/>
        </w:rPr>
        <w:t>as specified in TS 23.501 [7].</w:t>
      </w:r>
      <w:r w:rsidRPr="00C21414">
        <w:t xml:space="preserve"> In case the target NG-RAN node accepts the handover fulfilling one of the alternative QoS parameters it shall indicate the alternative QoS parameters set which it can currently fulfil in the </w:t>
      </w:r>
      <w:r w:rsidRPr="00C21414">
        <w:rPr>
          <w:i/>
        </w:rPr>
        <w:t>Current QoS Parameters Set Index</w:t>
      </w:r>
      <w:r w:rsidRPr="00C21414">
        <w:t xml:space="preserve"> IE within the </w:t>
      </w:r>
      <w:r w:rsidRPr="00C21414">
        <w:rPr>
          <w:i/>
          <w:lang w:eastAsia="zh-CN"/>
        </w:rPr>
        <w:t>PDU Session Resources Admitted List</w:t>
      </w:r>
      <w:r w:rsidRPr="00C21414">
        <w:rPr>
          <w:lang w:eastAsia="zh-CN"/>
        </w:rPr>
        <w:t xml:space="preserve"> IE of the HANDOVER REQUEST ACKNOWLEDGE</w:t>
      </w:r>
      <w:r w:rsidRPr="00C21414">
        <w:t xml:space="preserve"> message while setting the QoS parameters towards the UE according to the requested QoS parameters set</w:t>
      </w:r>
      <w:r w:rsidRPr="00C21414">
        <w:rPr>
          <w:lang w:eastAsia="zh-CN"/>
        </w:rPr>
        <w:t xml:space="preserve"> as specified in TS 23.501 [7].</w:t>
      </w:r>
    </w:p>
    <w:p w14:paraId="35818A85" w14:textId="77777777" w:rsidR="00D542D4" w:rsidRPr="00C21414" w:rsidRDefault="00D542D4" w:rsidP="00D542D4">
      <w:pPr>
        <w:rPr>
          <w:lang w:eastAsia="zh-CN"/>
        </w:rPr>
      </w:pPr>
      <w:r w:rsidRPr="00C21414">
        <w:t xml:space="preserve">For each </w:t>
      </w:r>
      <w:r w:rsidRPr="00C21414">
        <w:rPr>
          <w:rFonts w:hint="eastAsia"/>
          <w:lang w:eastAsia="zh-CN"/>
        </w:rPr>
        <w:t xml:space="preserve">DRB </w:t>
      </w:r>
      <w:r w:rsidRPr="00C21414">
        <w:t xml:space="preserve">for which the source </w:t>
      </w:r>
      <w:r w:rsidRPr="00C21414">
        <w:rPr>
          <w:rFonts w:hint="eastAsia"/>
          <w:lang w:eastAsia="zh-CN"/>
        </w:rPr>
        <w:t>NG-RAN node</w:t>
      </w:r>
      <w:r w:rsidRPr="00C21414">
        <w:t xml:space="preserve"> proposes to perform forwarding of downlink data, the source </w:t>
      </w:r>
      <w:r w:rsidRPr="00C21414">
        <w:rPr>
          <w:rFonts w:hint="eastAsia"/>
          <w:lang w:eastAsia="zh-CN"/>
        </w:rPr>
        <w:t>NG-RAN node</w:t>
      </w:r>
      <w:r w:rsidRPr="00C21414">
        <w:t xml:space="preserve"> shall include the </w:t>
      </w:r>
      <w:r w:rsidRPr="00C21414">
        <w:rPr>
          <w:rFonts w:eastAsia="Batang"/>
          <w:i/>
        </w:rPr>
        <w:t>DRB ID</w:t>
      </w:r>
      <w:r w:rsidRPr="00C21414">
        <w:t xml:space="preserve"> IE </w:t>
      </w:r>
      <w:r w:rsidRPr="00C21414">
        <w:rPr>
          <w:rFonts w:hint="eastAsia"/>
          <w:lang w:eastAsia="zh-CN"/>
        </w:rPr>
        <w:t xml:space="preserve">and the mapped </w:t>
      </w:r>
      <w:r w:rsidRPr="00C21414">
        <w:rPr>
          <w:rFonts w:hint="eastAsia"/>
          <w:i/>
          <w:lang w:eastAsia="zh-CN"/>
        </w:rPr>
        <w:t>Qo</w:t>
      </w:r>
      <w:r w:rsidRPr="00C21414">
        <w:rPr>
          <w:i/>
          <w:lang w:eastAsia="zh-CN"/>
        </w:rPr>
        <w:t>S</w:t>
      </w:r>
      <w:r w:rsidRPr="00C21414">
        <w:rPr>
          <w:rFonts w:hint="eastAsia"/>
          <w:i/>
          <w:lang w:eastAsia="zh-CN"/>
        </w:rPr>
        <w:t xml:space="preserve"> </w:t>
      </w:r>
      <w:r w:rsidRPr="00C21414">
        <w:rPr>
          <w:i/>
          <w:lang w:eastAsia="zh-CN"/>
        </w:rPr>
        <w:t>F</w:t>
      </w:r>
      <w:r w:rsidRPr="00C21414">
        <w:rPr>
          <w:rFonts w:hint="eastAsia"/>
          <w:i/>
          <w:lang w:eastAsia="zh-CN"/>
        </w:rPr>
        <w:t>low</w:t>
      </w:r>
      <w:r w:rsidRPr="00C21414">
        <w:rPr>
          <w:i/>
          <w:lang w:eastAsia="zh-CN"/>
        </w:rPr>
        <w:t>s</w:t>
      </w:r>
      <w:r w:rsidRPr="00C21414">
        <w:rPr>
          <w:rFonts w:hint="eastAsia"/>
          <w:i/>
          <w:lang w:eastAsia="zh-CN"/>
        </w:rPr>
        <w:t xml:space="preserve"> </w:t>
      </w:r>
      <w:r w:rsidRPr="00C21414">
        <w:rPr>
          <w:i/>
          <w:lang w:eastAsia="zh-CN"/>
        </w:rPr>
        <w:t>L</w:t>
      </w:r>
      <w:r w:rsidRPr="00C21414">
        <w:rPr>
          <w:rFonts w:hint="eastAsia"/>
          <w:i/>
          <w:lang w:eastAsia="zh-CN"/>
        </w:rPr>
        <w:t>ist</w:t>
      </w:r>
      <w:r w:rsidRPr="00C21414">
        <w:rPr>
          <w:rFonts w:hint="eastAsia"/>
          <w:lang w:eastAsia="zh-CN"/>
        </w:rPr>
        <w:t xml:space="preserve"> IE </w:t>
      </w:r>
      <w:r w:rsidRPr="00C21414">
        <w:t xml:space="preserve">within the </w:t>
      </w:r>
      <w:r w:rsidRPr="00C21414">
        <w:rPr>
          <w:rFonts w:eastAsia="Batang"/>
          <w:i/>
        </w:rPr>
        <w:t>Source DRB to QoS Flow Mapping List</w:t>
      </w:r>
      <w:r w:rsidRPr="00C21414">
        <w:rPr>
          <w:rFonts w:eastAsia="MS Mincho"/>
        </w:rPr>
        <w:t xml:space="preserve"> IE</w:t>
      </w:r>
      <w:r w:rsidRPr="00C21414">
        <w:t xml:space="preserve"> </w:t>
      </w:r>
      <w:r w:rsidRPr="00C21414">
        <w:rPr>
          <w:rFonts w:hint="eastAsia"/>
          <w:lang w:eastAsia="zh-CN"/>
        </w:rPr>
        <w:t xml:space="preserve">contained in the </w:t>
      </w:r>
      <w:r w:rsidRPr="00C21414">
        <w:rPr>
          <w:i/>
          <w:lang w:eastAsia="zh-CN"/>
        </w:rPr>
        <w:t>PDU Session Resources To Be Setup List</w:t>
      </w:r>
      <w:r w:rsidRPr="00C21414">
        <w:rPr>
          <w:lang w:eastAsia="zh-CN"/>
        </w:rPr>
        <w:t xml:space="preserve"> </w:t>
      </w:r>
      <w:r w:rsidRPr="00C21414">
        <w:rPr>
          <w:rFonts w:hint="eastAsia"/>
          <w:lang w:eastAsia="zh-CN"/>
        </w:rPr>
        <w:t>IE in</w:t>
      </w:r>
      <w:r w:rsidRPr="00C21414">
        <w:t xml:space="preserve"> the HANDOVER REQUEST message. The source NG-RAN node may include the </w:t>
      </w:r>
      <w:r w:rsidRPr="00C21414">
        <w:rPr>
          <w:rFonts w:eastAsia="Batang"/>
          <w:i/>
        </w:rPr>
        <w:t>QoS Flow Mapping Indication</w:t>
      </w:r>
      <w:r w:rsidRPr="00C21414">
        <w:rPr>
          <w:lang w:eastAsia="zh-CN"/>
        </w:rPr>
        <w:t xml:space="preserve"> IE in the </w:t>
      </w:r>
      <w:r w:rsidRPr="00C21414">
        <w:rPr>
          <w:rFonts w:eastAsia="Batang"/>
          <w:i/>
        </w:rPr>
        <w:t>Source DRB to QoS Flow Mapping List</w:t>
      </w:r>
      <w:r w:rsidRPr="00C21414">
        <w:rPr>
          <w:rFonts w:eastAsia="MS Mincho"/>
        </w:rPr>
        <w:t xml:space="preserve"> IE</w:t>
      </w:r>
      <w:r w:rsidRPr="00C21414">
        <w:rPr>
          <w:lang w:eastAsia="zh-CN"/>
        </w:rPr>
        <w:t xml:space="preserve"> to</w:t>
      </w:r>
      <w:r w:rsidRPr="00C21414">
        <w:t xml:space="preserve"> indicate that only the uplink or downlink QoS flow is mapped to the DRB. </w:t>
      </w:r>
      <w:r w:rsidRPr="00C21414">
        <w:rPr>
          <w:rFonts w:hint="eastAsia"/>
          <w:lang w:eastAsia="zh-CN"/>
        </w:rPr>
        <w:t xml:space="preserve">If the target NG-RAN node </w:t>
      </w:r>
      <w:r w:rsidRPr="00C21414">
        <w:rPr>
          <w:lang w:eastAsia="zh-CN"/>
        </w:rPr>
        <w:t>decides to use the same DRB configuration and to map the same QoS flows as the source NG-RAN node</w:t>
      </w:r>
      <w:r w:rsidRPr="00C21414">
        <w:rPr>
          <w:rFonts w:hint="eastAsia"/>
          <w:lang w:eastAsia="zh-CN"/>
        </w:rPr>
        <w:t>, t</w:t>
      </w:r>
      <w:r w:rsidRPr="00C21414">
        <w:t xml:space="preserve">he target </w:t>
      </w:r>
      <w:r w:rsidRPr="00C21414">
        <w:rPr>
          <w:rFonts w:hint="eastAsia"/>
          <w:lang w:eastAsia="zh-CN"/>
        </w:rPr>
        <w:t>NG-RAN node</w:t>
      </w:r>
      <w:r w:rsidRPr="00C21414">
        <w:t xml:space="preserve"> include</w:t>
      </w:r>
      <w:r w:rsidRPr="00C21414">
        <w:rPr>
          <w:rFonts w:hint="eastAsia"/>
          <w:lang w:eastAsia="zh-CN"/>
        </w:rPr>
        <w:t>s</w:t>
      </w:r>
      <w:r w:rsidRPr="00C21414">
        <w:t xml:space="preserve"> the </w:t>
      </w:r>
      <w:r w:rsidRPr="00C21414">
        <w:rPr>
          <w:i/>
        </w:rPr>
        <w:t>DL Forwarding GTP Tunnel Endpoint</w:t>
      </w:r>
      <w:r w:rsidRPr="00C21414">
        <w:t xml:space="preserve"> IE within the</w:t>
      </w:r>
      <w:r w:rsidRPr="00C21414">
        <w:rPr>
          <w:rFonts w:hint="eastAsia"/>
          <w:lang w:eastAsia="zh-CN"/>
        </w:rPr>
        <w:t xml:space="preserve"> </w:t>
      </w:r>
      <w:r w:rsidRPr="00C21414">
        <w:rPr>
          <w:i/>
          <w:lang w:eastAsia="zh-CN"/>
        </w:rPr>
        <w:t>Data Forwarding Response DRB List</w:t>
      </w:r>
      <w:r w:rsidRPr="00C21414">
        <w:rPr>
          <w:rFonts w:eastAsia="Batang"/>
          <w:i/>
        </w:rPr>
        <w:t xml:space="preserve"> </w:t>
      </w:r>
      <w:r w:rsidRPr="00C21414">
        <w:t xml:space="preserve">IE </w:t>
      </w:r>
      <w:r w:rsidRPr="00C21414">
        <w:rPr>
          <w:rFonts w:hint="eastAsia"/>
          <w:lang w:eastAsia="zh-CN"/>
        </w:rPr>
        <w:t>in</w:t>
      </w:r>
      <w:r w:rsidRPr="00C21414">
        <w:t xml:space="preserve"> the HANDOVER REQUEST ACKNOWLEDGE message to indicate that it accepts the proposed forwarding of downlink data for this </w:t>
      </w:r>
      <w:r w:rsidRPr="00C21414">
        <w:rPr>
          <w:rFonts w:hint="eastAsia"/>
          <w:lang w:eastAsia="zh-CN"/>
        </w:rPr>
        <w:t>DRB</w:t>
      </w:r>
      <w:r w:rsidRPr="00C21414">
        <w:t>.</w:t>
      </w:r>
    </w:p>
    <w:p w14:paraId="45ABF28C" w14:textId="77777777" w:rsidR="00D542D4" w:rsidRPr="00C21414" w:rsidRDefault="00D542D4" w:rsidP="00D542D4">
      <w:pPr>
        <w:rPr>
          <w:lang w:eastAsia="zh-CN"/>
        </w:rPr>
      </w:pPr>
      <w:r w:rsidRPr="00C21414">
        <w:rPr>
          <w:rFonts w:eastAsia="DengXian"/>
        </w:rPr>
        <w:t xml:space="preserve">The target NG-RAN node may additionally include the </w:t>
      </w:r>
      <w:r w:rsidRPr="00C21414">
        <w:rPr>
          <w:rFonts w:eastAsia="DengXian"/>
          <w:i/>
        </w:rPr>
        <w:t>Redundant DL Forwarding UP TNL Information</w:t>
      </w:r>
      <w:r w:rsidRPr="00C21414">
        <w:rPr>
          <w:rFonts w:eastAsia="DengXian"/>
        </w:rPr>
        <w:t xml:space="preserve"> IE if at least one of the QoS flow mapped to the DRB is eligible to the redundant transmission feature as indicated in the </w:t>
      </w:r>
      <w:r w:rsidRPr="00C21414">
        <w:rPr>
          <w:rFonts w:eastAsia="DengXian"/>
          <w:i/>
        </w:rPr>
        <w:t>Redundant QoS Flow Indicator</w:t>
      </w:r>
      <w:r w:rsidRPr="00C21414">
        <w:rPr>
          <w:rFonts w:eastAsia="DengXian"/>
        </w:rPr>
        <w:t xml:space="preserve"> IE within </w:t>
      </w:r>
      <w:r w:rsidRPr="00C21414">
        <w:rPr>
          <w:rFonts w:eastAsia="DengXian" w:hint="eastAsia"/>
          <w:lang w:eastAsia="zh-CN"/>
        </w:rPr>
        <w:t xml:space="preserve">the </w:t>
      </w:r>
      <w:r w:rsidRPr="00C21414">
        <w:rPr>
          <w:i/>
        </w:rPr>
        <w:t>PDU Session Resource To Be Setup List</w:t>
      </w:r>
      <w:r w:rsidRPr="00C21414">
        <w:t xml:space="preserve"> IE</w:t>
      </w:r>
      <w:r w:rsidRPr="00C21414">
        <w:rPr>
          <w:rFonts w:eastAsia="DengXian"/>
        </w:rPr>
        <w:t xml:space="preserve"> received in the HANDOVER REQUEST message for the QoS flow.</w:t>
      </w:r>
    </w:p>
    <w:p w14:paraId="7084C3B7" w14:textId="77777777" w:rsidR="00D542D4" w:rsidRPr="00C21414" w:rsidRDefault="00D542D4" w:rsidP="00D542D4">
      <w:r w:rsidRPr="00C21414">
        <w:t xml:space="preserve">If the HANDOVER REQUEST ACKNOWLEDGE message contains the </w:t>
      </w:r>
      <w:r w:rsidRPr="00C21414">
        <w:rPr>
          <w:i/>
          <w:iCs/>
        </w:rPr>
        <w:t>UL Forwarding UP TNL Information</w:t>
      </w:r>
      <w:r w:rsidRPr="00C21414">
        <w:t xml:space="preserve"> IE for a given </w:t>
      </w:r>
      <w:r w:rsidRPr="00C21414">
        <w:rPr>
          <w:rFonts w:hint="eastAsia"/>
          <w:lang w:eastAsia="zh-CN"/>
        </w:rPr>
        <w:t>DRB</w:t>
      </w:r>
      <w:r w:rsidRPr="00C21414">
        <w:t xml:space="preserve"> in the </w:t>
      </w:r>
      <w:r w:rsidRPr="00C21414">
        <w:rPr>
          <w:i/>
        </w:rPr>
        <w:t xml:space="preserve">Data Forwarding Response DRB List </w:t>
      </w:r>
      <w:r w:rsidRPr="00C21414">
        <w:rPr>
          <w:iCs/>
        </w:rPr>
        <w:t>IE</w:t>
      </w:r>
      <w:r w:rsidRPr="00C21414">
        <w:rPr>
          <w:rFonts w:hint="eastAsia"/>
          <w:iCs/>
          <w:lang w:eastAsia="zh-CN"/>
        </w:rPr>
        <w:t xml:space="preserve"> within</w:t>
      </w:r>
      <w:r w:rsidRPr="00C21414">
        <w:rPr>
          <w:i/>
        </w:rPr>
        <w:t xml:space="preserve"> </w:t>
      </w:r>
      <w:r w:rsidRPr="00C21414">
        <w:rPr>
          <w:rFonts w:eastAsia="Batang"/>
          <w:i/>
        </w:rPr>
        <w:t>Data Forwarding Info from target NG-RAN node</w:t>
      </w:r>
      <w:r w:rsidRPr="00C21414">
        <w:t xml:space="preserve"> IE</w:t>
      </w:r>
      <w:r w:rsidRPr="00C21414">
        <w:rPr>
          <w:rFonts w:hint="eastAsia"/>
          <w:lang w:eastAsia="zh-CN"/>
        </w:rPr>
        <w:t xml:space="preserve"> in the </w:t>
      </w:r>
      <w:r w:rsidRPr="00C21414">
        <w:rPr>
          <w:i/>
          <w:lang w:eastAsia="zh-CN"/>
        </w:rPr>
        <w:t>PDU Session Resources Admitted List</w:t>
      </w:r>
      <w:r w:rsidRPr="00C21414">
        <w:rPr>
          <w:lang w:eastAsia="zh-CN"/>
        </w:rPr>
        <w:t xml:space="preserve"> </w:t>
      </w:r>
      <w:r w:rsidRPr="00C21414">
        <w:rPr>
          <w:rFonts w:hint="eastAsia"/>
          <w:lang w:eastAsia="zh-CN"/>
        </w:rPr>
        <w:t>IE</w:t>
      </w:r>
      <w:r w:rsidRPr="00C21414">
        <w:rPr>
          <w:lang w:eastAsia="zh-CN"/>
        </w:rPr>
        <w:t xml:space="preserve"> and the source NG-RAN node accepts the data forwarding proposed by the target NG-RAN node</w:t>
      </w:r>
      <w:r w:rsidRPr="00C21414">
        <w:rPr>
          <w:iCs/>
        </w:rPr>
        <w:t xml:space="preserve">, </w:t>
      </w:r>
      <w:r w:rsidRPr="00C21414">
        <w:t xml:space="preserve">the source </w:t>
      </w:r>
      <w:r w:rsidRPr="00C21414">
        <w:rPr>
          <w:rFonts w:hint="eastAsia"/>
          <w:lang w:eastAsia="zh-CN"/>
        </w:rPr>
        <w:t>NG-RAN node</w:t>
      </w:r>
      <w:r w:rsidRPr="00C21414">
        <w:t xml:space="preserve"> shall perform forwarding of uplink data for th</w:t>
      </w:r>
      <w:r w:rsidRPr="00C21414">
        <w:rPr>
          <w:rFonts w:hint="eastAsia"/>
          <w:lang w:eastAsia="zh-CN"/>
        </w:rPr>
        <w:t>e</w:t>
      </w:r>
      <w:r w:rsidRPr="00C21414">
        <w:t xml:space="preserve"> </w:t>
      </w:r>
      <w:r w:rsidRPr="00C21414">
        <w:rPr>
          <w:rFonts w:hint="eastAsia"/>
          <w:lang w:eastAsia="zh-CN"/>
        </w:rPr>
        <w:t>DRB</w:t>
      </w:r>
      <w:r w:rsidRPr="00C21414">
        <w:t>.</w:t>
      </w:r>
    </w:p>
    <w:p w14:paraId="30554209" w14:textId="77777777" w:rsidR="00D542D4" w:rsidRPr="00C21414" w:rsidRDefault="00D542D4" w:rsidP="00D542D4">
      <w:r w:rsidRPr="00C21414">
        <w:t xml:space="preserve">If the HANDOVER REQUEST includes PDU session resources for PDU sessions associated to S-NSSAIs not supported by target NG-RAN, the target NG-RAN node shall reject such PDU session resources. In this case, and if at least one </w:t>
      </w:r>
      <w:r w:rsidRPr="00C21414">
        <w:rPr>
          <w:i/>
        </w:rPr>
        <w:t>PDU Session Resource To Be Setup</w:t>
      </w:r>
      <w:r w:rsidRPr="00C21414">
        <w:rPr>
          <w:rFonts w:eastAsia="MS Mincho"/>
          <w:i/>
        </w:rPr>
        <w:t xml:space="preserve"> Item</w:t>
      </w:r>
      <w:r w:rsidRPr="00C21414">
        <w:t xml:space="preserve"> IE is admitted, the target NG-RAN node shall send the HANDOVER REQUEST ACKNOWLEDGE message including the </w:t>
      </w:r>
      <w:r w:rsidRPr="00C21414">
        <w:rPr>
          <w:bCs/>
          <w:i/>
        </w:rPr>
        <w:t xml:space="preserve">PDU Session Resources Not </w:t>
      </w:r>
      <w:r w:rsidRPr="00C21414">
        <w:rPr>
          <w:rFonts w:eastAsia="MS Mincho"/>
          <w:bCs/>
          <w:i/>
        </w:rPr>
        <w:t>Admitted List</w:t>
      </w:r>
      <w:r w:rsidRPr="00C21414">
        <w:rPr>
          <w:rFonts w:eastAsia="MS Mincho"/>
          <w:bCs/>
        </w:rPr>
        <w:t xml:space="preserve"> IE listing corresponding PDU sessions rejected at the target NG-RAN.</w:t>
      </w:r>
    </w:p>
    <w:p w14:paraId="51D3252A" w14:textId="77777777" w:rsidR="00D542D4" w:rsidRPr="00C21414" w:rsidRDefault="00D542D4" w:rsidP="00D542D4">
      <w:r w:rsidRPr="00C21414">
        <w:t xml:space="preserve">If the </w:t>
      </w:r>
      <w:r w:rsidRPr="00C21414">
        <w:rPr>
          <w:i/>
          <w:iCs/>
          <w:lang w:eastAsia="zh-CN"/>
        </w:rPr>
        <w:t>Mobility Restriction List</w:t>
      </w:r>
      <w:r w:rsidRPr="00C21414">
        <w:t xml:space="preserve"> IE is</w:t>
      </w:r>
    </w:p>
    <w:p w14:paraId="2C45AA8E" w14:textId="77777777" w:rsidR="00D542D4" w:rsidRPr="00C21414" w:rsidRDefault="00D542D4" w:rsidP="00D542D4">
      <w:pPr>
        <w:pStyle w:val="B1"/>
      </w:pPr>
      <w:r w:rsidRPr="00C21414">
        <w:t>-</w:t>
      </w:r>
      <w:r w:rsidRPr="00C21414">
        <w:tab/>
        <w:t>contained in the HANDOVER REQUEST message, the target NG-RAN node shall</w:t>
      </w:r>
    </w:p>
    <w:p w14:paraId="07ACCB74" w14:textId="77777777" w:rsidR="00D542D4" w:rsidRPr="00C21414" w:rsidRDefault="00D542D4" w:rsidP="00D542D4">
      <w:pPr>
        <w:pStyle w:val="B2"/>
      </w:pPr>
      <w:r w:rsidRPr="00C21414">
        <w:t>-</w:t>
      </w:r>
      <w:r w:rsidRPr="00C21414">
        <w:tab/>
        <w:t xml:space="preserve">store the information received in the </w:t>
      </w:r>
      <w:r w:rsidRPr="00C21414">
        <w:rPr>
          <w:i/>
          <w:iCs/>
          <w:lang w:eastAsia="zh-CN"/>
        </w:rPr>
        <w:t>Mobility Restriction List</w:t>
      </w:r>
      <w:r w:rsidRPr="00C21414">
        <w:t xml:space="preserve"> IE in the UE context;</w:t>
      </w:r>
    </w:p>
    <w:p w14:paraId="0B05C7A8" w14:textId="77777777" w:rsidR="00D542D4" w:rsidRPr="00C21414" w:rsidRDefault="00D542D4" w:rsidP="00D542D4">
      <w:pPr>
        <w:pStyle w:val="B2"/>
      </w:pPr>
      <w:r w:rsidRPr="00C21414">
        <w:t>-</w:t>
      </w:r>
      <w:r w:rsidRPr="00C21414">
        <w:tab/>
        <w:t xml:space="preserve">use this information to determine a target for the UE during subsequent </w:t>
      </w:r>
      <w:r w:rsidRPr="00C21414">
        <w:rPr>
          <w:noProof/>
          <w:lang w:eastAsia="zh-CN"/>
        </w:rPr>
        <w:t>mobility action for which the NG-RAN node provides information about the target of the mobility action towards the UE,</w:t>
      </w:r>
      <w:r w:rsidRPr="00C21414">
        <w:t xml:space="preserve"> except when one of the PDU sessions has a particular ARP value (TS 23.501 [7]) in which case the information shall not apply;</w:t>
      </w:r>
    </w:p>
    <w:p w14:paraId="77C93971" w14:textId="77777777" w:rsidR="00D542D4" w:rsidRPr="00C21414" w:rsidRDefault="00D542D4" w:rsidP="00D542D4">
      <w:pPr>
        <w:pStyle w:val="B2"/>
      </w:pPr>
      <w:r w:rsidRPr="00C21414">
        <w:t>-</w:t>
      </w:r>
      <w:r w:rsidRPr="00C21414">
        <w:tab/>
        <w:t>use this information to select a proper SCG during dual connectivity operation.</w:t>
      </w:r>
    </w:p>
    <w:p w14:paraId="7DAD93D7" w14:textId="77777777" w:rsidR="00D542D4" w:rsidRPr="00C21414" w:rsidRDefault="00D542D4" w:rsidP="00D542D4">
      <w:pPr>
        <w:pStyle w:val="B2"/>
      </w:pPr>
      <w:r w:rsidRPr="00C21414">
        <w:lastRenderedPageBreak/>
        <w:t>-</w:t>
      </w:r>
      <w:r w:rsidRPr="00C21414">
        <w:tab/>
        <w:t>use this information to select proper RNA(s) for the UE when moving the UE to RRC_INACTIVE.</w:t>
      </w:r>
    </w:p>
    <w:p w14:paraId="070D9F9C" w14:textId="77777777" w:rsidR="00D542D4" w:rsidRPr="00C21414" w:rsidRDefault="00D542D4" w:rsidP="00D542D4">
      <w:pPr>
        <w:pStyle w:val="B1"/>
      </w:pPr>
      <w:r w:rsidRPr="00C21414">
        <w:t>-</w:t>
      </w:r>
      <w:r w:rsidRPr="00C21414">
        <w:tab/>
        <w:t>not contained in the HANDOVER REQUEST message, the target NG-RAN node shall</w:t>
      </w:r>
    </w:p>
    <w:p w14:paraId="30B0EAEE" w14:textId="77777777" w:rsidR="00D542D4" w:rsidRPr="00C21414" w:rsidRDefault="00D542D4" w:rsidP="00D542D4">
      <w:pPr>
        <w:pStyle w:val="B2"/>
      </w:pPr>
      <w:r w:rsidRPr="00C21414">
        <w:t>-</w:t>
      </w:r>
      <w:r w:rsidRPr="00C21414">
        <w:tab/>
        <w:t>consider that no roaming and no access restriction apply to the UE except for the PNI-NPN mobility as described in TS 23.501 [7].</w:t>
      </w:r>
    </w:p>
    <w:p w14:paraId="0E317C56" w14:textId="77777777" w:rsidR="00D542D4" w:rsidRPr="00C21414" w:rsidRDefault="00D542D4" w:rsidP="00D542D4">
      <w:r w:rsidRPr="00C21414">
        <w:t xml:space="preserve">The target NG-RAN node shall consider that roaming or access to CAG cells is only allowed if the </w:t>
      </w:r>
      <w:r w:rsidRPr="00C21414">
        <w:rPr>
          <w:i/>
          <w:iCs/>
        </w:rPr>
        <w:t>Allowed PNI-NPN ID List</w:t>
      </w:r>
      <w:r w:rsidRPr="00C21414">
        <w:t xml:space="preserve"> IE is contained in the HANDOVER REQUEST message, as described in TS 23.501 [7].</w:t>
      </w:r>
    </w:p>
    <w:p w14:paraId="1B7BBAD9" w14:textId="77777777" w:rsidR="00D542D4" w:rsidRPr="00C21414" w:rsidRDefault="00D542D4" w:rsidP="00D542D4">
      <w:r w:rsidRPr="00C21414">
        <w:t xml:space="preserve">If the </w:t>
      </w:r>
      <w:r w:rsidRPr="00C21414">
        <w:rPr>
          <w:rFonts w:eastAsia="Batang"/>
          <w:i/>
          <w:iCs/>
        </w:rPr>
        <w:t>Trace Activation</w:t>
      </w:r>
      <w:r w:rsidRPr="00C21414">
        <w:rPr>
          <w:rFonts w:eastAsia="Batang"/>
        </w:rPr>
        <w:t xml:space="preserve"> IE is included in the </w:t>
      </w:r>
      <w:r w:rsidRPr="00C21414">
        <w:rPr>
          <w:lang w:eastAsia="zh-CN"/>
        </w:rPr>
        <w:t xml:space="preserve">HANDOVER </w:t>
      </w:r>
      <w:r w:rsidRPr="00C21414">
        <w:t>REQUEST message the target NG-RAN node shall, if supported, initiate the requested trace function as specified in TS 32.422 [23].</w:t>
      </w:r>
    </w:p>
    <w:p w14:paraId="74BBD4DF" w14:textId="77777777" w:rsidR="00D542D4" w:rsidRPr="00C21414" w:rsidRDefault="00D542D4" w:rsidP="00D542D4">
      <w:pPr>
        <w:rPr>
          <w:lang w:eastAsia="zh-CN"/>
        </w:rPr>
      </w:pPr>
      <w:r w:rsidRPr="00C21414">
        <w:t xml:space="preserve">If the </w:t>
      </w:r>
      <w:r w:rsidRPr="00C21414">
        <w:rPr>
          <w:i/>
        </w:rPr>
        <w:t>Index to RAT/Frequency Selection</w:t>
      </w:r>
      <w:r w:rsidRPr="00C21414">
        <w:rPr>
          <w:rFonts w:cs="Arial"/>
          <w:i/>
        </w:rPr>
        <w:t xml:space="preserve"> Priority</w:t>
      </w:r>
      <w:r w:rsidRPr="00C21414">
        <w:rPr>
          <w:i/>
          <w:lang w:eastAsia="zh-CN"/>
        </w:rPr>
        <w:t xml:space="preserve"> </w:t>
      </w:r>
      <w:r w:rsidRPr="00C21414">
        <w:rPr>
          <w:lang w:eastAsia="zh-CN"/>
        </w:rPr>
        <w:t xml:space="preserve">IE is </w:t>
      </w:r>
      <w:r w:rsidRPr="00C21414">
        <w:t xml:space="preserve">contained in the HANDOVER REQUEST message, the target NG-RAN node shall store this information and use </w:t>
      </w:r>
      <w:r w:rsidRPr="00C21414">
        <w:rPr>
          <w:rFonts w:hint="eastAsia"/>
          <w:lang w:eastAsia="zh-CN"/>
        </w:rPr>
        <w:t>it</w:t>
      </w:r>
      <w:r w:rsidRPr="00C21414">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t>.</w:t>
      </w:r>
    </w:p>
    <w:p w14:paraId="64E25822" w14:textId="77777777" w:rsidR="00D542D4" w:rsidRPr="00C21414" w:rsidRDefault="00D542D4" w:rsidP="00D542D4">
      <w:r w:rsidRPr="00C21414">
        <w:t xml:space="preserve">If the </w:t>
      </w:r>
      <w:r w:rsidRPr="00C21414">
        <w:rPr>
          <w:i/>
        </w:rPr>
        <w:t>UE Context Reference at the S-NG-RAN</w:t>
      </w:r>
      <w:r w:rsidRPr="00C21414">
        <w:t xml:space="preserve"> IE is contained in the HANDOVER REQUEST message the target NG-RAN node may use it as specified in TS 37.340 [8]. In this case, the source NG-RAN node may expect the target NG-RAN node to include the </w:t>
      </w:r>
      <w:r w:rsidRPr="00C21414">
        <w:rPr>
          <w:i/>
        </w:rPr>
        <w:t>UE Context Kept Indicator</w:t>
      </w:r>
      <w:r w:rsidRPr="00C21414">
        <w:t xml:space="preserve"> IE set to "True" in the HANDOVER REQUEST ACKNOWLEDGE message, which shall use this information as specified in TS 37.340 [8].</w:t>
      </w:r>
    </w:p>
    <w:p w14:paraId="5A5C0A8F" w14:textId="77777777" w:rsidR="00D542D4" w:rsidRPr="00C21414" w:rsidRDefault="00D542D4" w:rsidP="00D542D4">
      <w:r w:rsidRPr="00C21414">
        <w:t xml:space="preserve">For each PDU session, if the </w:t>
      </w:r>
      <w:r w:rsidRPr="00C21414">
        <w:rPr>
          <w:i/>
        </w:rPr>
        <w:t>Network Instance</w:t>
      </w:r>
      <w:r w:rsidRPr="00C21414">
        <w:t xml:space="preserve"> IE is included in the </w:t>
      </w:r>
      <w:r w:rsidRPr="00C21414">
        <w:rPr>
          <w:i/>
        </w:rPr>
        <w:t>PDU Session Resource To Be Setup List</w:t>
      </w:r>
      <w:r w:rsidRPr="00C21414">
        <w:t xml:space="preserve"> IE and the </w:t>
      </w:r>
      <w:r w:rsidRPr="00C21414">
        <w:rPr>
          <w:i/>
        </w:rPr>
        <w:t>Common Network Instance</w:t>
      </w:r>
      <w:r w:rsidRPr="00C21414">
        <w:t xml:space="preserve"> IE is not present, the target NG-RAN node shall, if supported, use it when selecting transport network resource as specified in TS 23.501 [7].</w:t>
      </w:r>
    </w:p>
    <w:p w14:paraId="180DF39B" w14:textId="77777777" w:rsidR="00D542D4" w:rsidRPr="00C21414" w:rsidRDefault="00D542D4" w:rsidP="00D542D4">
      <w:pPr>
        <w:rPr>
          <w:rFonts w:eastAsia="DengXian"/>
        </w:rPr>
      </w:pPr>
      <w:r w:rsidRPr="00C21414">
        <w:rPr>
          <w:rFonts w:eastAsia="DengXian"/>
        </w:rPr>
        <w:t>Redundant transmission:</w:t>
      </w:r>
    </w:p>
    <w:p w14:paraId="6A474B1C" w14:textId="77777777" w:rsidR="00D542D4" w:rsidRPr="00C21414" w:rsidRDefault="00D542D4" w:rsidP="00D542D4">
      <w:pPr>
        <w:pStyle w:val="B1"/>
      </w:pPr>
      <w:r w:rsidRPr="00C21414">
        <w:t>-</w:t>
      </w:r>
      <w:r w:rsidRPr="00C21414">
        <w:tab/>
        <w:t xml:space="preserve">For each PDU session, if the </w:t>
      </w:r>
      <w:r w:rsidRPr="00C21414">
        <w:rPr>
          <w:i/>
        </w:rPr>
        <w:t xml:space="preserve">Redundant UL NG-U UP TNL Information at UPF </w:t>
      </w:r>
      <w:r w:rsidRPr="00C21414">
        <w:t xml:space="preserve">IE is included in the </w:t>
      </w:r>
      <w:r w:rsidRPr="00C21414">
        <w:rPr>
          <w:i/>
        </w:rPr>
        <w:t xml:space="preserve">PDU Session Resource To Be Setup List </w:t>
      </w:r>
      <w:r w:rsidRPr="00C21414">
        <w:t xml:space="preserve">IE, the </w:t>
      </w:r>
      <w:r w:rsidRPr="00C21414">
        <w:rPr>
          <w:rFonts w:hint="eastAsia"/>
        </w:rPr>
        <w:t xml:space="preserve">target </w:t>
      </w:r>
      <w:r w:rsidRPr="00C21414">
        <w:t xml:space="preserve">NG-RAN node shall, if supported, use it as </w:t>
      </w:r>
      <w:r w:rsidRPr="00C21414">
        <w:rPr>
          <w:rFonts w:hint="eastAsia"/>
        </w:rPr>
        <w:t xml:space="preserve">the uplink </w:t>
      </w:r>
      <w:r w:rsidRPr="00C21414">
        <w:t>termination point for the user plane data for the redundant transmission for the concerned PDU session.</w:t>
      </w:r>
    </w:p>
    <w:p w14:paraId="4C196E27" w14:textId="77777777" w:rsidR="00D542D4" w:rsidRPr="00C21414" w:rsidRDefault="00D542D4" w:rsidP="00D542D4">
      <w:pPr>
        <w:pStyle w:val="B1"/>
      </w:pPr>
      <w:r w:rsidRPr="00C21414">
        <w:t>-</w:t>
      </w:r>
      <w:r w:rsidRPr="00C21414">
        <w:tab/>
        <w:t xml:space="preserve">For each PDU session, if the </w:t>
      </w:r>
      <w:r w:rsidRPr="00C21414">
        <w:rPr>
          <w:i/>
        </w:rPr>
        <w:t xml:space="preserve">Additional Redundant UL NG-U UP TNL Information at UPF List </w:t>
      </w:r>
      <w:r w:rsidRPr="00C21414">
        <w:t xml:space="preserve">IE is included in the </w:t>
      </w:r>
      <w:r w:rsidRPr="00C21414">
        <w:rPr>
          <w:i/>
        </w:rPr>
        <w:t xml:space="preserve">PDU Session Resource To Be Setup List </w:t>
      </w:r>
      <w:r w:rsidRPr="00C21414">
        <w:t xml:space="preserve">IE, the </w:t>
      </w:r>
      <w:r w:rsidRPr="00C21414">
        <w:rPr>
          <w:rFonts w:hint="eastAsia"/>
        </w:rPr>
        <w:t xml:space="preserve">target </w:t>
      </w:r>
      <w:r w:rsidRPr="00C21414">
        <w:t xml:space="preserve">NG-RAN node shall, if supported, use them as </w:t>
      </w:r>
      <w:r w:rsidRPr="00C21414">
        <w:rPr>
          <w:rFonts w:hint="eastAsia"/>
        </w:rPr>
        <w:t xml:space="preserve">the uplink </w:t>
      </w:r>
      <w:r w:rsidRPr="00C21414">
        <w:t>termination points for the user plane data for the redundant transmission for the concerned PDU session.</w:t>
      </w:r>
    </w:p>
    <w:p w14:paraId="06A3A71D" w14:textId="77777777" w:rsidR="00D542D4" w:rsidRPr="00C21414" w:rsidRDefault="00D542D4" w:rsidP="00D542D4">
      <w:pPr>
        <w:pStyle w:val="B1"/>
      </w:pPr>
      <w:r w:rsidRPr="00C21414">
        <w:t>-</w:t>
      </w:r>
      <w:r w:rsidRPr="00C21414">
        <w:tab/>
        <w:t xml:space="preserve">For each PDU session, if the </w:t>
      </w:r>
      <w:r w:rsidRPr="00C21414">
        <w:rPr>
          <w:i/>
        </w:rPr>
        <w:t>Redundant Common Network Instance</w:t>
      </w:r>
      <w:r w:rsidRPr="00C21414">
        <w:t xml:space="preserve"> IE is included in the </w:t>
      </w:r>
      <w:r w:rsidRPr="00C21414">
        <w:rPr>
          <w:i/>
        </w:rPr>
        <w:t>PDU Session Resource To Be Setup List</w:t>
      </w:r>
      <w:r w:rsidRPr="00C21414">
        <w:t xml:space="preserve"> IE, the target NG-RAN node shall, if supported, use it when selecting transport network resource for the redundant transmission as specified in TS 23.501 [7].</w:t>
      </w:r>
    </w:p>
    <w:p w14:paraId="4F4EA7F3" w14:textId="77777777" w:rsidR="00D542D4" w:rsidRPr="00C21414" w:rsidRDefault="00D542D4" w:rsidP="00D542D4">
      <w:pPr>
        <w:pStyle w:val="B1"/>
      </w:pPr>
      <w:r w:rsidRPr="00C21414">
        <w:t>-</w:t>
      </w:r>
      <w:r w:rsidRPr="00C21414">
        <w:tab/>
      </w:r>
      <w:r w:rsidRPr="00C21414">
        <w:rPr>
          <w:lang w:eastAsia="ja-JP"/>
        </w:rPr>
        <w:t xml:space="preserve">For each PDU session, if the </w:t>
      </w:r>
      <w:r w:rsidRPr="00C21414">
        <w:rPr>
          <w:i/>
          <w:lang w:eastAsia="ja-JP"/>
        </w:rPr>
        <w:t>Redundant PDU Session Information</w:t>
      </w:r>
      <w:r w:rsidRPr="00C21414">
        <w:rPr>
          <w:i/>
        </w:rPr>
        <w:t xml:space="preserve"> </w:t>
      </w:r>
      <w:r w:rsidRPr="00C21414">
        <w:rPr>
          <w:lang w:eastAsia="ja-JP"/>
        </w:rPr>
        <w:t xml:space="preserve">IE is included in the </w:t>
      </w:r>
      <w:r w:rsidRPr="00C21414">
        <w:rPr>
          <w:i/>
          <w:lang w:val="en-US"/>
        </w:rPr>
        <w:t xml:space="preserve">PDU </w:t>
      </w:r>
      <w:r w:rsidRPr="00C21414">
        <w:rPr>
          <w:i/>
          <w:iCs/>
          <w:lang w:val="en-US"/>
        </w:rPr>
        <w:t>Session Resource To Be Setup List</w:t>
      </w:r>
      <w:r w:rsidRPr="00C21414">
        <w:rPr>
          <w:i/>
          <w:lang w:eastAsia="ja-JP"/>
        </w:rPr>
        <w:t xml:space="preserve"> </w:t>
      </w:r>
      <w:r w:rsidRPr="00C21414">
        <w:rPr>
          <w:lang w:eastAsia="ja-JP"/>
        </w:rPr>
        <w:t xml:space="preserve">IE contained in the </w:t>
      </w:r>
      <w:r w:rsidRPr="00C21414">
        <w:t xml:space="preserve">HANDOVER REQUEST </w:t>
      </w:r>
      <w:r w:rsidRPr="00C21414">
        <w:rPr>
          <w:lang w:eastAsia="ja-JP"/>
        </w:rPr>
        <w:t xml:space="preserve">message, the </w:t>
      </w:r>
      <w:r w:rsidRPr="00C21414">
        <w:t xml:space="preserve">target </w:t>
      </w:r>
      <w:r w:rsidRPr="00C21414">
        <w:rPr>
          <w:lang w:eastAsia="ja-JP"/>
        </w:rPr>
        <w:t xml:space="preserve">NG-RAN node shall, if supported, </w:t>
      </w:r>
      <w:r w:rsidRPr="00C21414">
        <w:t>store the received information in the UE context and set up the redundant user plane for the concerned PDU session, as specified in TS 23.501 [7].</w:t>
      </w:r>
      <w:r w:rsidRPr="00C21414">
        <w:rPr>
          <w:lang w:eastAsia="ja-JP"/>
        </w:rPr>
        <w:t xml:space="preserve"> If the </w:t>
      </w:r>
      <w:r w:rsidRPr="00C21414">
        <w:rPr>
          <w:i/>
          <w:lang w:eastAsia="ja-JP"/>
        </w:rPr>
        <w:t>PDU Session Pair ID</w:t>
      </w:r>
      <w:r w:rsidRPr="00C21414">
        <w:rPr>
          <w:rFonts w:hint="eastAsia"/>
          <w:lang w:eastAsia="ja-JP"/>
        </w:rPr>
        <w:t xml:space="preserve"> </w:t>
      </w:r>
      <w:r w:rsidRPr="00C21414">
        <w:rPr>
          <w:lang w:eastAsia="ja-JP"/>
        </w:rPr>
        <w:t xml:space="preserve">IE is included in the </w:t>
      </w:r>
      <w:r w:rsidRPr="00C21414">
        <w:rPr>
          <w:i/>
          <w:lang w:eastAsia="ja-JP"/>
        </w:rPr>
        <w:t>Redundant PDU Session Information</w:t>
      </w:r>
      <w:r w:rsidRPr="00C21414">
        <w:rPr>
          <w:rFonts w:hint="eastAsia"/>
          <w:lang w:eastAsia="ja-JP"/>
        </w:rPr>
        <w:t xml:space="preserve"> </w:t>
      </w:r>
      <w:r w:rsidRPr="00C21414">
        <w:rPr>
          <w:lang w:eastAsia="ja-JP"/>
        </w:rPr>
        <w:t>IE, the target NG-RAN node may store and use it to identify the paired PDU sessions.</w:t>
      </w:r>
    </w:p>
    <w:p w14:paraId="178DF9C2" w14:textId="77777777" w:rsidR="00D542D4" w:rsidRPr="00C21414" w:rsidRDefault="00D542D4" w:rsidP="00D542D4">
      <w:r w:rsidRPr="00C21414">
        <w:t xml:space="preserve">If the </w:t>
      </w:r>
      <w:r w:rsidRPr="00C21414">
        <w:rPr>
          <w:i/>
        </w:rPr>
        <w:t>TSC Traffic Characteristics</w:t>
      </w:r>
      <w:r w:rsidRPr="00C21414">
        <w:t xml:space="preserve"> IE is included in the </w:t>
      </w:r>
      <w:r w:rsidRPr="00C21414">
        <w:rPr>
          <w:i/>
        </w:rPr>
        <w:t>QoS Flows To Be Setup</w:t>
      </w:r>
      <w:r w:rsidRPr="00C21414">
        <w:t xml:space="preserve"> List in the </w:t>
      </w:r>
      <w:r w:rsidRPr="00C21414">
        <w:rPr>
          <w:i/>
        </w:rPr>
        <w:t>PDU Session Resource To Be Setup List</w:t>
      </w:r>
      <w:r w:rsidRPr="00C21414">
        <w:t xml:space="preserve"> IE, the target NG-RAN node shall, if supported, use it as specified in TS 23.501 [7].</w:t>
      </w:r>
    </w:p>
    <w:p w14:paraId="3CB35135" w14:textId="77777777" w:rsidR="00D542D4" w:rsidRPr="00C21414" w:rsidRDefault="00D542D4" w:rsidP="00D542D4">
      <w:r w:rsidRPr="00C21414">
        <w:t xml:space="preserve">For each PDU session, if the </w:t>
      </w:r>
      <w:r w:rsidRPr="00C21414">
        <w:rPr>
          <w:i/>
        </w:rPr>
        <w:t>Common</w:t>
      </w:r>
      <w:r w:rsidRPr="00C21414">
        <w:t xml:space="preserve"> </w:t>
      </w:r>
      <w:r w:rsidRPr="00C21414">
        <w:rPr>
          <w:i/>
        </w:rPr>
        <w:t>Network Instance</w:t>
      </w:r>
      <w:r w:rsidRPr="00C21414">
        <w:t xml:space="preserve"> IE is included in the </w:t>
      </w:r>
      <w:r w:rsidRPr="00C21414">
        <w:rPr>
          <w:i/>
        </w:rPr>
        <w:t>PDU Session Resource To Be Setup List</w:t>
      </w:r>
      <w:r w:rsidRPr="00C21414">
        <w:t xml:space="preserve"> IE </w:t>
      </w:r>
      <w:r w:rsidRPr="00C21414">
        <w:rPr>
          <w:rFonts w:hint="eastAsia"/>
          <w:lang w:eastAsia="zh-CN"/>
        </w:rPr>
        <w:t xml:space="preserve">or in the </w:t>
      </w:r>
      <w:r w:rsidRPr="00C21414">
        <w:rPr>
          <w:i/>
          <w:lang w:eastAsia="zh-CN"/>
        </w:rPr>
        <w:t>Additional UL NG-U UP TNL Information at UPF List</w:t>
      </w:r>
      <w:r w:rsidRPr="00C21414">
        <w:rPr>
          <w:rFonts w:hint="eastAsia"/>
          <w:lang w:eastAsia="zh-CN"/>
        </w:rPr>
        <w:t xml:space="preserve"> IE</w:t>
      </w:r>
      <w:r w:rsidRPr="00C21414">
        <w:t xml:space="preserve">, or in the </w:t>
      </w:r>
      <w:r w:rsidRPr="00C21414">
        <w:rPr>
          <w:rFonts w:hint="eastAsia"/>
          <w:i/>
          <w:lang w:eastAsia="zh-CN"/>
        </w:rPr>
        <w:t xml:space="preserve">Additional </w:t>
      </w:r>
      <w:r w:rsidRPr="00C21414">
        <w:rPr>
          <w:i/>
        </w:rPr>
        <w:t xml:space="preserve">Redundant UL NG-U </w:t>
      </w:r>
      <w:r w:rsidRPr="00C21414">
        <w:rPr>
          <w:rFonts w:cs="Arial"/>
          <w:i/>
        </w:rPr>
        <w:t xml:space="preserve">UP </w:t>
      </w:r>
      <w:r w:rsidRPr="00C21414">
        <w:rPr>
          <w:rFonts w:cs="Arial"/>
          <w:i/>
          <w:lang w:eastAsia="zh-CN"/>
        </w:rPr>
        <w:t>TNL Information</w:t>
      </w:r>
      <w:r w:rsidRPr="00C21414">
        <w:rPr>
          <w:i/>
        </w:rPr>
        <w:t xml:space="preserve"> at UPF</w:t>
      </w:r>
      <w:r w:rsidRPr="00C21414">
        <w:rPr>
          <w:rFonts w:hint="eastAsia"/>
          <w:i/>
          <w:lang w:eastAsia="zh-CN"/>
        </w:rPr>
        <w:t xml:space="preserve"> List</w:t>
      </w:r>
      <w:r w:rsidRPr="00C21414">
        <w:rPr>
          <w:lang w:eastAsia="zh-CN"/>
        </w:rPr>
        <w:t xml:space="preserve"> IE,</w:t>
      </w:r>
      <w:r w:rsidRPr="00C21414">
        <w:t xml:space="preserve"> the target NG-RAN node shall, if supported, use it when selecting transport network resource for the concerned NG-U transport bearer as specified in TS 23.501 [7].</w:t>
      </w:r>
    </w:p>
    <w:p w14:paraId="463F2DE7" w14:textId="77777777" w:rsidR="00D542D4" w:rsidRPr="00C21414" w:rsidRDefault="00D542D4" w:rsidP="00D542D4">
      <w:r w:rsidRPr="00C21414">
        <w:rPr>
          <w:rFonts w:hint="eastAsia"/>
          <w:lang w:eastAsia="zh-CN"/>
        </w:rPr>
        <w:t xml:space="preserve">For each PDU session for which the </w:t>
      </w:r>
      <w:r w:rsidRPr="00C21414">
        <w:rPr>
          <w:rFonts w:hint="eastAsia"/>
          <w:i/>
          <w:lang w:eastAsia="zh-CN"/>
        </w:rPr>
        <w:t>Security Indication</w:t>
      </w:r>
      <w:r w:rsidRPr="00C21414">
        <w:rPr>
          <w:rFonts w:hint="eastAsia"/>
          <w:lang w:eastAsia="zh-CN"/>
        </w:rPr>
        <w:t xml:space="preserve"> IE is included in the </w:t>
      </w:r>
      <w:r w:rsidRPr="00C21414">
        <w:rPr>
          <w:i/>
        </w:rPr>
        <w:t>PDU Session Resource To Be Setup List</w:t>
      </w:r>
      <w:r w:rsidRPr="00C21414">
        <w:t xml:space="preserve"> IE </w:t>
      </w:r>
      <w:r w:rsidRPr="00C21414">
        <w:rPr>
          <w:rFonts w:hint="eastAsia"/>
          <w:lang w:eastAsia="zh-CN"/>
        </w:rPr>
        <w:t>and</w:t>
      </w:r>
      <w:r w:rsidRPr="00C21414">
        <w:rPr>
          <w:lang w:eastAsia="zh-CN"/>
        </w:rPr>
        <w:t xml:space="preserve"> the</w:t>
      </w:r>
      <w:r w:rsidRPr="00C21414">
        <w:rPr>
          <w:rFonts w:hint="eastAsia"/>
          <w:lang w:eastAsia="zh-CN"/>
        </w:rPr>
        <w:t xml:space="preserve"> </w:t>
      </w:r>
      <w:r w:rsidRPr="00C21414">
        <w:rPr>
          <w:rFonts w:hint="eastAsia"/>
          <w:i/>
          <w:lang w:eastAsia="zh-CN"/>
        </w:rPr>
        <w:t>Integrity Protection Indication</w:t>
      </w:r>
      <w:r w:rsidRPr="00C21414">
        <w:rPr>
          <w:rFonts w:hint="eastAsia"/>
          <w:lang w:eastAsia="zh-CN"/>
        </w:rPr>
        <w:t xml:space="preserve"> IE </w:t>
      </w:r>
      <w:r w:rsidRPr="00C21414">
        <w:rPr>
          <w:lang w:eastAsia="zh-CN"/>
        </w:rPr>
        <w:t xml:space="preserve">or </w:t>
      </w:r>
      <w:r w:rsidRPr="00C21414">
        <w:rPr>
          <w:i/>
          <w:lang w:eastAsia="zh-CN"/>
        </w:rPr>
        <w:t>Confidentiality</w:t>
      </w:r>
      <w:r w:rsidRPr="00C21414">
        <w:rPr>
          <w:rFonts w:hint="eastAsia"/>
          <w:i/>
          <w:lang w:eastAsia="zh-CN"/>
        </w:rPr>
        <w:t xml:space="preserve"> Protection Indication</w:t>
      </w:r>
      <w:r w:rsidRPr="00C21414">
        <w:rPr>
          <w:rFonts w:hint="eastAsia"/>
          <w:lang w:eastAsia="zh-CN"/>
        </w:rPr>
        <w:t xml:space="preserve"> IE is set to </w:t>
      </w:r>
      <w:r w:rsidRPr="00C21414">
        <w:t>"</w:t>
      </w:r>
      <w:r w:rsidRPr="00C21414">
        <w:rPr>
          <w:lang w:eastAsia="zh-CN"/>
        </w:rPr>
        <w:t>required</w:t>
      </w:r>
      <w:r w:rsidRPr="00C21414">
        <w:t>"</w:t>
      </w:r>
      <w:r w:rsidRPr="00C21414">
        <w:rPr>
          <w:rFonts w:hint="eastAsia"/>
          <w:lang w:eastAsia="zh-CN"/>
        </w:rPr>
        <w:t xml:space="preserve">, </w:t>
      </w:r>
      <w:r w:rsidRPr="00C21414">
        <w:t xml:space="preserve">the target NG-RAN node shall </w:t>
      </w:r>
      <w:r w:rsidRPr="00C21414">
        <w:rPr>
          <w:rFonts w:hint="eastAsia"/>
          <w:lang w:eastAsia="zh-CN"/>
        </w:rPr>
        <w:t xml:space="preserve">perform user plane </w:t>
      </w:r>
      <w:r w:rsidRPr="00C21414">
        <w:rPr>
          <w:lang w:eastAsia="zh-CN"/>
        </w:rPr>
        <w:t>integrity</w:t>
      </w:r>
      <w:r w:rsidRPr="00C21414">
        <w:rPr>
          <w:rFonts w:hint="eastAsia"/>
          <w:lang w:eastAsia="zh-CN"/>
        </w:rPr>
        <w:t xml:space="preserve"> </w:t>
      </w:r>
      <w:r w:rsidRPr="00C21414">
        <w:rPr>
          <w:lang w:eastAsia="zh-CN"/>
        </w:rPr>
        <w:t>protection or ciphering, respectively</w:t>
      </w:r>
      <w:r w:rsidRPr="00C21414">
        <w:rPr>
          <w:rFonts w:hint="eastAsia"/>
          <w:lang w:eastAsia="zh-CN"/>
        </w:rPr>
        <w:t xml:space="preserve">. </w:t>
      </w:r>
      <w:r w:rsidRPr="00C21414">
        <w:rPr>
          <w:lang w:eastAsia="zh-CN"/>
        </w:rPr>
        <w:t xml:space="preserve">If </w:t>
      </w:r>
      <w:r w:rsidRPr="00C21414">
        <w:rPr>
          <w:rFonts w:hint="eastAsia"/>
          <w:lang w:eastAsia="zh-CN"/>
        </w:rPr>
        <w:t xml:space="preserve">the NG-RAN node </w:t>
      </w:r>
      <w:r w:rsidRPr="00C21414">
        <w:rPr>
          <w:lang w:eastAsia="zh-CN"/>
        </w:rPr>
        <w:t>is not able to</w:t>
      </w:r>
      <w:r w:rsidRPr="00C21414">
        <w:rPr>
          <w:rFonts w:hint="eastAsia"/>
          <w:lang w:eastAsia="zh-CN"/>
        </w:rPr>
        <w:t xml:space="preserve"> perform </w:t>
      </w:r>
      <w:r w:rsidRPr="00C21414">
        <w:rPr>
          <w:lang w:eastAsia="zh-CN"/>
        </w:rPr>
        <w:t xml:space="preserve">the </w:t>
      </w:r>
      <w:r w:rsidRPr="00C21414">
        <w:rPr>
          <w:rFonts w:hint="eastAsia"/>
          <w:lang w:eastAsia="zh-CN"/>
        </w:rPr>
        <w:t>user plane integrity</w:t>
      </w:r>
      <w:r w:rsidRPr="00C21414">
        <w:rPr>
          <w:lang w:eastAsia="zh-CN"/>
        </w:rPr>
        <w:t xml:space="preserve"> protection or ciphering, it shall reject the setup of the PDU Session Resources with an appropriate cause value</w:t>
      </w:r>
      <w:r w:rsidRPr="00C21414">
        <w:t>.</w:t>
      </w:r>
    </w:p>
    <w:p w14:paraId="00D0D3FC" w14:textId="77777777" w:rsidR="00D542D4" w:rsidRPr="00C21414" w:rsidRDefault="00D542D4" w:rsidP="00D542D4">
      <w:r w:rsidRPr="00C21414">
        <w:t>If the NG-RAN node is an ng-</w:t>
      </w:r>
      <w:proofErr w:type="spellStart"/>
      <w:r w:rsidRPr="00C21414">
        <w:t>eNB</w:t>
      </w:r>
      <w:proofErr w:type="spellEnd"/>
      <w:r w:rsidRPr="00C21414">
        <w:t xml:space="preserve">, it shall </w:t>
      </w:r>
      <w:r w:rsidRPr="00C21414">
        <w:rPr>
          <w:lang w:eastAsia="zh-CN"/>
        </w:rPr>
        <w:t xml:space="preserve">behave </w:t>
      </w:r>
      <w:r w:rsidRPr="00C21414">
        <w:rPr>
          <w:rFonts w:hint="eastAsia"/>
          <w:lang w:eastAsia="zh-CN"/>
        </w:rPr>
        <w:t>as specified in</w:t>
      </w:r>
      <w:r w:rsidRPr="00C21414">
        <w:rPr>
          <w:lang w:eastAsia="zh-CN"/>
        </w:rPr>
        <w:t xml:space="preserve"> TS 33.501 [28]</w:t>
      </w:r>
      <w:r w:rsidRPr="00C21414">
        <w:rPr>
          <w:rFonts w:hint="eastAsia"/>
          <w:lang w:val="en-US" w:eastAsia="zh-CN"/>
        </w:rPr>
        <w:t>.</w:t>
      </w:r>
    </w:p>
    <w:p w14:paraId="66610E96" w14:textId="77777777" w:rsidR="00D542D4" w:rsidRPr="00C21414" w:rsidRDefault="00D542D4" w:rsidP="00D542D4">
      <w:r w:rsidRPr="00C21414">
        <w:rPr>
          <w:rFonts w:hint="eastAsia"/>
          <w:lang w:eastAsia="zh-CN"/>
        </w:rPr>
        <w:t xml:space="preserve">For each PDU session for which the </w:t>
      </w:r>
      <w:r w:rsidRPr="00C21414">
        <w:rPr>
          <w:rFonts w:hint="eastAsia"/>
          <w:i/>
          <w:lang w:eastAsia="zh-CN"/>
        </w:rPr>
        <w:t>Security Indication</w:t>
      </w:r>
      <w:r w:rsidRPr="00C21414">
        <w:rPr>
          <w:rFonts w:hint="eastAsia"/>
          <w:lang w:eastAsia="zh-CN"/>
        </w:rPr>
        <w:t xml:space="preserve"> IE is included in the </w:t>
      </w:r>
      <w:r w:rsidRPr="00C21414">
        <w:rPr>
          <w:i/>
        </w:rPr>
        <w:t>PDU Session Resource To Be Setup List</w:t>
      </w:r>
      <w:r w:rsidRPr="00C21414">
        <w:t xml:space="preserve"> IE and </w:t>
      </w:r>
      <w:r w:rsidRPr="00C21414">
        <w:rPr>
          <w:lang w:eastAsia="zh-CN"/>
        </w:rPr>
        <w:t>the</w:t>
      </w:r>
      <w:r w:rsidRPr="00C21414">
        <w:rPr>
          <w:rFonts w:hint="eastAsia"/>
          <w:lang w:eastAsia="zh-CN"/>
        </w:rPr>
        <w:t xml:space="preserve"> </w:t>
      </w:r>
      <w:r w:rsidRPr="00C21414">
        <w:rPr>
          <w:i/>
          <w:lang w:eastAsia="zh-CN"/>
        </w:rPr>
        <w:t>Integrity</w:t>
      </w:r>
      <w:r w:rsidRPr="00C21414">
        <w:rPr>
          <w:rFonts w:hint="eastAsia"/>
          <w:i/>
          <w:lang w:eastAsia="zh-CN"/>
        </w:rPr>
        <w:t xml:space="preserve"> Protection Indication</w:t>
      </w:r>
      <w:r w:rsidRPr="00C21414">
        <w:rPr>
          <w:rFonts w:hint="eastAsia"/>
          <w:lang w:eastAsia="zh-CN"/>
        </w:rPr>
        <w:t xml:space="preserve"> IE </w:t>
      </w:r>
      <w:r w:rsidRPr="00C21414">
        <w:rPr>
          <w:lang w:eastAsia="zh-CN"/>
        </w:rPr>
        <w:t xml:space="preserve">or the </w:t>
      </w:r>
      <w:r w:rsidRPr="00C21414">
        <w:rPr>
          <w:i/>
          <w:lang w:eastAsia="zh-CN"/>
        </w:rPr>
        <w:t>Confidentiality</w:t>
      </w:r>
      <w:r w:rsidRPr="00C21414">
        <w:rPr>
          <w:rFonts w:hint="eastAsia"/>
          <w:i/>
          <w:lang w:eastAsia="zh-CN"/>
        </w:rPr>
        <w:t xml:space="preserve"> Protection Indication</w:t>
      </w:r>
      <w:r w:rsidRPr="00C21414">
        <w:rPr>
          <w:rFonts w:hint="eastAsia"/>
          <w:lang w:eastAsia="zh-CN"/>
        </w:rPr>
        <w:t xml:space="preserve"> IE is set to </w:t>
      </w:r>
      <w:r w:rsidRPr="00C21414">
        <w:t>"</w:t>
      </w:r>
      <w:r w:rsidRPr="00C21414">
        <w:rPr>
          <w:lang w:eastAsia="zh-CN"/>
        </w:rPr>
        <w:t>preferred</w:t>
      </w:r>
      <w:r w:rsidRPr="00C21414">
        <w:t>"</w:t>
      </w:r>
      <w:r w:rsidRPr="00C21414">
        <w:rPr>
          <w:rFonts w:hint="eastAsia"/>
          <w:lang w:eastAsia="zh-CN"/>
        </w:rPr>
        <w:t xml:space="preserve">, </w:t>
      </w:r>
      <w:r w:rsidRPr="00C21414">
        <w:t xml:space="preserve">the target NG-RAN node should, if supported, </w:t>
      </w:r>
      <w:r w:rsidRPr="00C21414">
        <w:rPr>
          <w:rFonts w:hint="eastAsia"/>
          <w:lang w:eastAsia="zh-CN"/>
        </w:rPr>
        <w:t xml:space="preserve">perform user plane </w:t>
      </w:r>
      <w:r w:rsidRPr="00C21414">
        <w:rPr>
          <w:lang w:eastAsia="zh-CN"/>
        </w:rPr>
        <w:t>integrity protection or ciphering, respectively</w:t>
      </w:r>
      <w:r w:rsidRPr="00C21414">
        <w:rPr>
          <w:rFonts w:hint="eastAsia"/>
          <w:lang w:eastAsia="zh-CN"/>
        </w:rPr>
        <w:t xml:space="preserve"> </w:t>
      </w:r>
      <w:r w:rsidRPr="00C21414">
        <w:rPr>
          <w:lang w:eastAsia="zh-CN"/>
        </w:rPr>
        <w:t>and shall notify the SMF whether it succeeded the user plane integrity protection or ciphering or not for the concerned security policy</w:t>
      </w:r>
      <w:r w:rsidRPr="00C21414">
        <w:t>.</w:t>
      </w:r>
    </w:p>
    <w:p w14:paraId="3479787F" w14:textId="77777777" w:rsidR="00D542D4" w:rsidRPr="00C21414" w:rsidRDefault="00D542D4" w:rsidP="00D542D4">
      <w:pPr>
        <w:rPr>
          <w:rFonts w:eastAsia="Malgun Gothic"/>
        </w:rPr>
      </w:pPr>
      <w:r w:rsidRPr="00C21414">
        <w:rPr>
          <w:lang w:eastAsia="zh-CN"/>
        </w:rPr>
        <w:lastRenderedPageBreak/>
        <w:t xml:space="preserve">For each PDU session for which the </w:t>
      </w:r>
      <w:r w:rsidRPr="00C21414">
        <w:rPr>
          <w:i/>
          <w:lang w:eastAsia="zh-CN"/>
        </w:rPr>
        <w:t>Maximum Integrity Protected Data Rate</w:t>
      </w:r>
      <w:r w:rsidRPr="00C21414">
        <w:rPr>
          <w:lang w:eastAsia="zh-CN"/>
        </w:rPr>
        <w:t xml:space="preserve"> IE is included in the </w:t>
      </w:r>
      <w:r w:rsidRPr="00C21414">
        <w:rPr>
          <w:i/>
          <w:lang w:eastAsia="zh-CN"/>
        </w:rPr>
        <w:t>Security Indication</w:t>
      </w:r>
      <w:r w:rsidRPr="00C21414">
        <w:rPr>
          <w:lang w:eastAsia="zh-CN"/>
        </w:rPr>
        <w:t xml:space="preserve"> IE in the </w:t>
      </w:r>
      <w:r w:rsidRPr="00C21414">
        <w:rPr>
          <w:i/>
        </w:rPr>
        <w:t>PDU Session Resources To Be Setup List</w:t>
      </w:r>
      <w:r w:rsidRPr="00C21414">
        <w:rPr>
          <w:lang w:eastAsia="zh-CN"/>
        </w:rPr>
        <w:t xml:space="preserve"> IE, the NG-RAN node shall store the respective information and, if integrity protection is to be performed for the PDU session, </w:t>
      </w:r>
      <w:r w:rsidRPr="00C21414">
        <w:t xml:space="preserve">it shall enforce the traffic corresponding to the received </w:t>
      </w:r>
      <w:r w:rsidRPr="00C21414">
        <w:rPr>
          <w:i/>
          <w:lang w:eastAsia="zh-CN"/>
        </w:rPr>
        <w:t>Maximum Integrity Protected Data Rate</w:t>
      </w:r>
      <w:r w:rsidRPr="00C21414">
        <w:rPr>
          <w:lang w:eastAsia="zh-CN"/>
        </w:rPr>
        <w:t xml:space="preserve"> </w:t>
      </w:r>
      <w:r w:rsidRPr="00C21414">
        <w:t xml:space="preserve">IE, for the concerned PDU session and concerned UE, as specified in </w:t>
      </w:r>
      <w:r w:rsidRPr="00C21414">
        <w:rPr>
          <w:lang w:eastAsia="zh-CN"/>
        </w:rPr>
        <w:t>TS 23.501 [7]</w:t>
      </w:r>
      <w:r w:rsidRPr="00C21414">
        <w:t>.</w:t>
      </w:r>
    </w:p>
    <w:p w14:paraId="33106393" w14:textId="77777777" w:rsidR="00D542D4" w:rsidRPr="00C21414" w:rsidRDefault="00D542D4" w:rsidP="00D542D4">
      <w:pPr>
        <w:rPr>
          <w:lang w:eastAsia="zh-CN"/>
        </w:rPr>
      </w:pPr>
      <w:r w:rsidRPr="00C21414">
        <w:rPr>
          <w:rFonts w:hint="eastAsia"/>
          <w:lang w:eastAsia="zh-CN"/>
        </w:rPr>
        <w:t xml:space="preserve">For each PDU session for which the </w:t>
      </w:r>
      <w:r w:rsidRPr="00C21414">
        <w:rPr>
          <w:rFonts w:hint="eastAsia"/>
          <w:i/>
          <w:lang w:eastAsia="zh-CN"/>
        </w:rPr>
        <w:t>Security Indication</w:t>
      </w:r>
      <w:r w:rsidRPr="00C21414">
        <w:rPr>
          <w:rFonts w:hint="eastAsia"/>
          <w:lang w:eastAsia="zh-CN"/>
        </w:rPr>
        <w:t xml:space="preserve"> IE is included in the </w:t>
      </w:r>
      <w:r w:rsidRPr="00C21414">
        <w:rPr>
          <w:i/>
        </w:rPr>
        <w:t>PDU Session Resource To Be Setup List</w:t>
      </w:r>
      <w:r w:rsidRPr="00C21414">
        <w:t xml:space="preserve"> IE </w:t>
      </w:r>
      <w:r w:rsidRPr="00C21414">
        <w:rPr>
          <w:rFonts w:hint="eastAsia"/>
          <w:lang w:eastAsia="zh-CN"/>
        </w:rPr>
        <w:t>and</w:t>
      </w:r>
      <w:r w:rsidRPr="00C21414">
        <w:rPr>
          <w:lang w:eastAsia="zh-CN"/>
        </w:rPr>
        <w:t xml:space="preserve"> the</w:t>
      </w:r>
      <w:r w:rsidRPr="00C21414">
        <w:rPr>
          <w:rFonts w:hint="eastAsia"/>
          <w:lang w:eastAsia="zh-CN"/>
        </w:rPr>
        <w:t xml:space="preserve"> </w:t>
      </w:r>
      <w:r w:rsidRPr="00C21414">
        <w:rPr>
          <w:rFonts w:hint="eastAsia"/>
          <w:i/>
          <w:lang w:eastAsia="zh-CN"/>
        </w:rPr>
        <w:t>Integrity Protection Indication</w:t>
      </w:r>
      <w:r w:rsidRPr="00C21414">
        <w:rPr>
          <w:rFonts w:hint="eastAsia"/>
          <w:lang w:eastAsia="zh-CN"/>
        </w:rPr>
        <w:t xml:space="preserve"> IE </w:t>
      </w:r>
      <w:r w:rsidRPr="00C21414">
        <w:rPr>
          <w:lang w:eastAsia="zh-CN"/>
        </w:rPr>
        <w:t xml:space="preserve">or </w:t>
      </w:r>
      <w:r w:rsidRPr="00C21414">
        <w:rPr>
          <w:i/>
          <w:lang w:eastAsia="zh-CN"/>
        </w:rPr>
        <w:t>Confidentiality</w:t>
      </w:r>
      <w:r w:rsidRPr="00C21414">
        <w:rPr>
          <w:rFonts w:hint="eastAsia"/>
          <w:i/>
          <w:lang w:eastAsia="zh-CN"/>
        </w:rPr>
        <w:t xml:space="preserve"> Protection Indication</w:t>
      </w:r>
      <w:r w:rsidRPr="00C21414">
        <w:rPr>
          <w:rFonts w:hint="eastAsia"/>
          <w:lang w:eastAsia="zh-CN"/>
        </w:rPr>
        <w:t xml:space="preserve"> IE is set to </w:t>
      </w:r>
      <w:r w:rsidRPr="00C21414">
        <w:t>"</w:t>
      </w:r>
      <w:r w:rsidRPr="00C21414">
        <w:rPr>
          <w:lang w:eastAsia="zh-CN"/>
        </w:rPr>
        <w:t>not needed</w:t>
      </w:r>
      <w:r w:rsidRPr="00C21414">
        <w:t>"</w:t>
      </w:r>
      <w:r w:rsidRPr="00C21414">
        <w:rPr>
          <w:rFonts w:hint="eastAsia"/>
          <w:lang w:eastAsia="zh-CN"/>
        </w:rPr>
        <w:t xml:space="preserve">, </w:t>
      </w:r>
      <w:r w:rsidRPr="00C21414">
        <w:t xml:space="preserve">the target NG-RAN node shall not </w:t>
      </w:r>
      <w:r w:rsidRPr="00C21414">
        <w:rPr>
          <w:rFonts w:hint="eastAsia"/>
          <w:lang w:eastAsia="zh-CN"/>
        </w:rPr>
        <w:t xml:space="preserve">perform user plane </w:t>
      </w:r>
      <w:r w:rsidRPr="00C21414">
        <w:rPr>
          <w:lang w:eastAsia="zh-CN"/>
        </w:rPr>
        <w:t>integrity</w:t>
      </w:r>
      <w:r w:rsidRPr="00C21414">
        <w:rPr>
          <w:rFonts w:hint="eastAsia"/>
          <w:lang w:eastAsia="zh-CN"/>
        </w:rPr>
        <w:t xml:space="preserve"> </w:t>
      </w:r>
      <w:r w:rsidRPr="00C21414">
        <w:rPr>
          <w:lang w:eastAsia="zh-CN"/>
        </w:rPr>
        <w:t xml:space="preserve">protection or ciphering, respectively, </w:t>
      </w:r>
      <w:r w:rsidRPr="00C21414">
        <w:rPr>
          <w:rFonts w:hint="eastAsia"/>
          <w:lang w:eastAsia="zh-CN"/>
        </w:rPr>
        <w:t xml:space="preserve">for the </w:t>
      </w:r>
      <w:r w:rsidRPr="00C21414">
        <w:t>concerned PDU session</w:t>
      </w:r>
      <w:r w:rsidRPr="00C21414">
        <w:rPr>
          <w:rFonts w:hint="eastAsia"/>
          <w:lang w:eastAsia="zh-CN"/>
        </w:rPr>
        <w:t>.</w:t>
      </w:r>
    </w:p>
    <w:p w14:paraId="16C8C42A" w14:textId="77777777" w:rsidR="00D542D4" w:rsidRPr="00C21414" w:rsidRDefault="00D542D4" w:rsidP="00D542D4">
      <w:r w:rsidRPr="00C21414">
        <w:t xml:space="preserve">For each PDU session, if the </w:t>
      </w:r>
      <w:r w:rsidRPr="00C21414">
        <w:rPr>
          <w:i/>
        </w:rPr>
        <w:t xml:space="preserve">Additional UL NG-U UP TNL Information </w:t>
      </w:r>
      <w:r w:rsidRPr="00C21414">
        <w:rPr>
          <w:rFonts w:hint="eastAsia"/>
          <w:i/>
        </w:rPr>
        <w:t>List</w:t>
      </w:r>
      <w:r w:rsidRPr="00C21414">
        <w:rPr>
          <w:rFonts w:hint="eastAsia"/>
          <w:i/>
          <w:lang w:eastAsia="zh-CN"/>
        </w:rPr>
        <w:t xml:space="preserve"> </w:t>
      </w:r>
      <w:r w:rsidRPr="00C21414">
        <w:t xml:space="preserve">IE is included in the </w:t>
      </w:r>
      <w:r w:rsidRPr="00C21414">
        <w:rPr>
          <w:i/>
        </w:rPr>
        <w:t xml:space="preserve">PDU Session Resources To Be Setup List </w:t>
      </w:r>
      <w:r w:rsidRPr="00C21414">
        <w:t xml:space="preserve">IE contained in the HANDOVER REQUEST message, the </w:t>
      </w:r>
      <w:r w:rsidRPr="00C21414">
        <w:rPr>
          <w:rFonts w:hint="eastAsia"/>
          <w:lang w:eastAsia="zh-CN"/>
        </w:rPr>
        <w:t xml:space="preserve">target </w:t>
      </w:r>
      <w:r w:rsidRPr="00C21414">
        <w:t xml:space="preserve">NG-RAN node may forward the UP transport layer information to the </w:t>
      </w:r>
      <w:r w:rsidRPr="00C21414">
        <w:rPr>
          <w:rFonts w:hint="eastAsia"/>
          <w:lang w:eastAsia="zh-CN"/>
        </w:rPr>
        <w:t xml:space="preserve">target </w:t>
      </w:r>
      <w:r w:rsidRPr="00C21414">
        <w:t xml:space="preserve">S-NG-RAN node as </w:t>
      </w:r>
      <w:r w:rsidRPr="00C21414">
        <w:rPr>
          <w:rFonts w:hint="eastAsia"/>
          <w:lang w:eastAsia="zh-CN"/>
        </w:rPr>
        <w:t xml:space="preserve">the uplink </w:t>
      </w:r>
      <w:r w:rsidRPr="00C21414">
        <w:t>termination point for the user plane data for this PDU session split in different tunnel.</w:t>
      </w:r>
    </w:p>
    <w:p w14:paraId="2F1A36DB" w14:textId="77777777" w:rsidR="00D542D4" w:rsidRPr="00C21414" w:rsidRDefault="00D542D4" w:rsidP="00D542D4">
      <w:r w:rsidRPr="00C21414">
        <w:t xml:space="preserve">If the </w:t>
      </w:r>
      <w:r w:rsidRPr="00C21414">
        <w:rPr>
          <w:i/>
          <w:iCs/>
        </w:rPr>
        <w:t>Location Reporting Information</w:t>
      </w:r>
      <w:r w:rsidRPr="00C21414">
        <w:t xml:space="preserve"> IE is included in the HANDOVER REQUEST message, then the target NG-RAN node should initiate the requested location reporting functionality as defined in TS 38.413 [5].</w:t>
      </w:r>
    </w:p>
    <w:p w14:paraId="1BB740DC" w14:textId="77777777" w:rsidR="00D542D4" w:rsidRPr="00C21414" w:rsidRDefault="00D542D4" w:rsidP="00D542D4">
      <w:pPr>
        <w:rPr>
          <w:rFonts w:cs="Arial"/>
        </w:rPr>
      </w:pPr>
      <w:r w:rsidRPr="00C21414">
        <w:t xml:space="preserve">Upon reception of </w:t>
      </w:r>
      <w:r w:rsidRPr="00C21414">
        <w:rPr>
          <w:i/>
          <w:iCs/>
        </w:rPr>
        <w:t>UE History Information</w:t>
      </w:r>
      <w:r w:rsidRPr="00C21414">
        <w:t xml:space="preserve"> IE in the HANDOVER REQUEST message, the target NG-RAN node shall </w:t>
      </w:r>
      <w:r w:rsidRPr="00C21414">
        <w:rPr>
          <w:rFonts w:cs="Arial"/>
        </w:rPr>
        <w:t xml:space="preserve">collect </w:t>
      </w:r>
      <w:r w:rsidRPr="00C21414">
        <w:t xml:space="preserve">the information defined as mandatory in the </w:t>
      </w:r>
      <w:r w:rsidRPr="00C21414">
        <w:rPr>
          <w:i/>
          <w:iCs/>
        </w:rPr>
        <w:t>UE History Information</w:t>
      </w:r>
      <w:r w:rsidRPr="00C21414">
        <w:t xml:space="preserve"> IE and shall, if supported, collect the information defined as optional in the </w:t>
      </w:r>
      <w:r w:rsidRPr="00C21414">
        <w:rPr>
          <w:i/>
        </w:rPr>
        <w:t>UE History Information</w:t>
      </w:r>
      <w:r w:rsidRPr="00C21414">
        <w:t xml:space="preserve"> IE</w:t>
      </w:r>
      <w:r w:rsidRPr="00C21414">
        <w:rPr>
          <w:rFonts w:cs="Arial"/>
        </w:rPr>
        <w:t>, for as long as the UE stays in one of its cells, and store the collected information to be used for future handover preparations.</w:t>
      </w:r>
    </w:p>
    <w:p w14:paraId="603FEE78" w14:textId="77777777" w:rsidR="00D542D4" w:rsidRPr="00C21414" w:rsidRDefault="00D542D4" w:rsidP="00D542D4">
      <w:r w:rsidRPr="00C21414">
        <w:t xml:space="preserve">If the </w:t>
      </w:r>
      <w:r w:rsidRPr="00C21414">
        <w:rPr>
          <w:i/>
        </w:rPr>
        <w:t>Trace Activation</w:t>
      </w:r>
      <w:r w:rsidRPr="00C21414">
        <w:t xml:space="preserve"> IE is included in the HANDOVER REQUEST message which includes </w:t>
      </w:r>
    </w:p>
    <w:p w14:paraId="0FAC546D" w14:textId="77777777" w:rsidR="00D542D4" w:rsidRPr="00C21414" w:rsidRDefault="00D542D4" w:rsidP="00D542D4">
      <w:pPr>
        <w:pStyle w:val="B1"/>
      </w:pPr>
      <w:r w:rsidRPr="00C21414">
        <w:t>-</w:t>
      </w:r>
      <w:r w:rsidRPr="00C21414">
        <w:tab/>
        <w:t xml:space="preserve">the </w:t>
      </w:r>
      <w:r w:rsidRPr="00C21414">
        <w:rPr>
          <w:i/>
        </w:rPr>
        <w:t>MDT Activation</w:t>
      </w:r>
      <w:r w:rsidRPr="00C21414">
        <w:t xml:space="preserve"> IE set to "Immediate MDT and Trace", then the target NG-RAN node shall if supported, initiate the requested trace session and MDT session as described in TS 32.422 [23].</w:t>
      </w:r>
    </w:p>
    <w:p w14:paraId="612FA37A" w14:textId="77777777" w:rsidR="00D542D4" w:rsidRPr="00C21414" w:rsidRDefault="00D542D4" w:rsidP="00D542D4">
      <w:pPr>
        <w:pStyle w:val="B1"/>
      </w:pPr>
      <w:r w:rsidRPr="00C21414">
        <w:t>-</w:t>
      </w:r>
      <w:r w:rsidRPr="00C21414">
        <w:tab/>
        <w:t xml:space="preserve">the </w:t>
      </w:r>
      <w:r w:rsidRPr="00C21414">
        <w:rPr>
          <w:i/>
        </w:rPr>
        <w:t>MDT Activation</w:t>
      </w:r>
      <w:r w:rsidRPr="00C21414">
        <w:t xml:space="preserve"> IE set to "Immediate MDT Only" or "Logged MDT only", the target NG-RAN node shall, if supported, initiate the requested MDT session as described in TS 32.422 [23] and the target NG-RAN node shall ignore the </w:t>
      </w:r>
      <w:r w:rsidRPr="00C21414">
        <w:rPr>
          <w:i/>
        </w:rPr>
        <w:t>Interfaces To Trace</w:t>
      </w:r>
      <w:r w:rsidRPr="00C21414">
        <w:t xml:space="preserve"> IE, and the </w:t>
      </w:r>
      <w:r w:rsidRPr="00C21414">
        <w:rPr>
          <w:i/>
        </w:rPr>
        <w:t>Trace Depth</w:t>
      </w:r>
      <w:r w:rsidRPr="00C21414">
        <w:t xml:space="preserve"> IE.</w:t>
      </w:r>
    </w:p>
    <w:p w14:paraId="7B9F5CE7" w14:textId="77777777" w:rsidR="00D542D4" w:rsidRPr="00C21414" w:rsidRDefault="00D542D4" w:rsidP="00D542D4">
      <w:pPr>
        <w:pStyle w:val="B1"/>
      </w:pPr>
      <w:r w:rsidRPr="00C21414">
        <w:t>-</w:t>
      </w:r>
      <w:r w:rsidRPr="00C21414">
        <w:tab/>
        <w:t xml:space="preserve">the </w:t>
      </w:r>
      <w:r w:rsidRPr="00C21414">
        <w:rPr>
          <w:i/>
        </w:rPr>
        <w:t>MDT Location Information</w:t>
      </w:r>
      <w:r w:rsidRPr="00C21414">
        <w:t xml:space="preserve"> IE, within the </w:t>
      </w:r>
      <w:r w:rsidRPr="00C21414">
        <w:rPr>
          <w:i/>
        </w:rPr>
        <w:t>MDT Configuration</w:t>
      </w:r>
      <w:r w:rsidRPr="00C21414">
        <w:t xml:space="preserve"> IE, the target NG-RAN node shall, if supported, store this information and take it into account in the requested MDT session.</w:t>
      </w:r>
    </w:p>
    <w:p w14:paraId="2BBC051A" w14:textId="77777777" w:rsidR="00D542D4" w:rsidRPr="00C21414" w:rsidRDefault="00D542D4" w:rsidP="00D542D4">
      <w:pPr>
        <w:pStyle w:val="B1"/>
      </w:pPr>
      <w:r w:rsidRPr="00C21414">
        <w:t>-</w:t>
      </w:r>
      <w:r w:rsidRPr="00C21414">
        <w:tab/>
        <w:t xml:space="preserve">the </w:t>
      </w:r>
      <w:r w:rsidRPr="00C21414">
        <w:rPr>
          <w:i/>
        </w:rPr>
        <w:t>MDT Activation</w:t>
      </w:r>
      <w:r w:rsidRPr="00C21414">
        <w:t xml:space="preserve"> IE set to "Immediate MDT Only" or "Logged MDT only", and if the </w:t>
      </w:r>
      <w:r w:rsidRPr="00C21414">
        <w:rPr>
          <w:i/>
        </w:rPr>
        <w:t>Signalling based MDT PLMN List</w:t>
      </w:r>
      <w:r w:rsidRPr="00C21414">
        <w:t xml:space="preserve"> IE is included in the </w:t>
      </w:r>
      <w:r w:rsidRPr="00C21414">
        <w:rPr>
          <w:i/>
        </w:rPr>
        <w:t>MDT Configuration</w:t>
      </w:r>
      <w:r w:rsidRPr="00C21414">
        <w:t xml:space="preserve"> IE, the target NG-RAN node may use it to propagate the MDT Configuration as described in TS 37.320 [43].</w:t>
      </w:r>
    </w:p>
    <w:p w14:paraId="671C8199" w14:textId="77777777" w:rsidR="00D542D4" w:rsidRPr="00C21414" w:rsidRDefault="00D542D4" w:rsidP="00D542D4">
      <w:pPr>
        <w:pStyle w:val="B1"/>
      </w:pPr>
      <w:r w:rsidRPr="00C21414">
        <w:t>-</w:t>
      </w:r>
      <w:r w:rsidRPr="00C21414">
        <w:tab/>
        <w:t xml:space="preserve">the </w:t>
      </w:r>
      <w:r w:rsidRPr="00C21414">
        <w:rPr>
          <w:i/>
        </w:rPr>
        <w:t>Bluetooth Measurement Configuration</w:t>
      </w:r>
      <w:r w:rsidRPr="00C21414">
        <w:t xml:space="preserve"> IE, within the </w:t>
      </w:r>
      <w:r w:rsidRPr="00C21414">
        <w:rPr>
          <w:i/>
        </w:rPr>
        <w:t>MDT Configuration</w:t>
      </w:r>
      <w:r w:rsidRPr="00C21414">
        <w:t xml:space="preserve"> IE, the target NG-RAN node shall, if supported, take it into account for MDT Configuration as described in TS 37.320 [43].</w:t>
      </w:r>
    </w:p>
    <w:p w14:paraId="4BA4AB8A" w14:textId="77777777" w:rsidR="00D542D4" w:rsidRPr="00C21414" w:rsidRDefault="00D542D4" w:rsidP="00D542D4">
      <w:pPr>
        <w:pStyle w:val="B1"/>
      </w:pPr>
      <w:r w:rsidRPr="00C21414">
        <w:t>-</w:t>
      </w:r>
      <w:r w:rsidRPr="00C21414">
        <w:tab/>
        <w:t xml:space="preserve">the </w:t>
      </w:r>
      <w:r w:rsidRPr="00C21414">
        <w:rPr>
          <w:i/>
        </w:rPr>
        <w:t>WLAN Measurement Configuration</w:t>
      </w:r>
      <w:r w:rsidRPr="00C21414">
        <w:t xml:space="preserve"> IE, within the </w:t>
      </w:r>
      <w:r w:rsidRPr="00C21414">
        <w:rPr>
          <w:i/>
        </w:rPr>
        <w:t>MDT Configuration</w:t>
      </w:r>
      <w:r w:rsidRPr="00C21414">
        <w:t xml:space="preserve"> IE, the target NG-RAN node shall, if supported, take it into account for MDT Configuration as described in TS 37.320 [43].</w:t>
      </w:r>
    </w:p>
    <w:p w14:paraId="0755A8A0" w14:textId="77777777" w:rsidR="00D542D4" w:rsidRPr="00C21414" w:rsidRDefault="00D542D4" w:rsidP="00D542D4">
      <w:pPr>
        <w:pStyle w:val="B1"/>
        <w:rPr>
          <w:rFonts w:eastAsia="MS Mincho"/>
        </w:rPr>
      </w:pPr>
      <w:r w:rsidRPr="00C21414">
        <w:rPr>
          <w:rFonts w:eastAsia="MS Mincho"/>
        </w:rPr>
        <w:t>-</w:t>
      </w:r>
      <w:r w:rsidRPr="00C21414">
        <w:rPr>
          <w:rFonts w:eastAsia="MS Mincho"/>
        </w:rPr>
        <w:tab/>
        <w:t xml:space="preserve">the </w:t>
      </w:r>
      <w:r w:rsidRPr="00C21414">
        <w:rPr>
          <w:rFonts w:eastAsia="MS Mincho"/>
          <w:i/>
        </w:rPr>
        <w:t>Sensor Measurement Configuration</w:t>
      </w:r>
      <w:r w:rsidRPr="00C21414">
        <w:rPr>
          <w:rFonts w:eastAsia="MS Mincho"/>
        </w:rPr>
        <w:t xml:space="preserve"> IE, within the </w:t>
      </w:r>
      <w:r w:rsidRPr="00C21414">
        <w:rPr>
          <w:rFonts w:eastAsia="MS Mincho"/>
          <w:i/>
        </w:rPr>
        <w:t>MDT Configuration</w:t>
      </w:r>
      <w:r w:rsidRPr="00C21414">
        <w:rPr>
          <w:rFonts w:eastAsia="MS Mincho"/>
        </w:rPr>
        <w:t xml:space="preserve"> IE, the target NG-RAN node shall take it into account for MDT Configuration as described in TS 37.320 [</w:t>
      </w:r>
      <w:r w:rsidRPr="00C21414">
        <w:t>43</w:t>
      </w:r>
      <w:r w:rsidRPr="00C21414">
        <w:rPr>
          <w:rFonts w:eastAsia="MS Mincho"/>
        </w:rPr>
        <w:t>].</w:t>
      </w:r>
    </w:p>
    <w:p w14:paraId="7C32AD48" w14:textId="77777777" w:rsidR="00D542D4" w:rsidRPr="00C21414" w:rsidRDefault="00D542D4" w:rsidP="00D542D4">
      <w:pPr>
        <w:pStyle w:val="B1"/>
      </w:pPr>
      <w:r w:rsidRPr="00C21414">
        <w:t>-</w:t>
      </w:r>
      <w:r w:rsidRPr="00C21414">
        <w:tab/>
        <w:t xml:space="preserve">the </w:t>
      </w:r>
      <w:r w:rsidRPr="00C21414">
        <w:rPr>
          <w:i/>
        </w:rPr>
        <w:t>MDT Configuration</w:t>
      </w:r>
      <w:r w:rsidRPr="00C21414">
        <w:t xml:space="preserve"> IE and if the target NG-RAN node is a gNB</w:t>
      </w:r>
      <w:r w:rsidRPr="00C21414">
        <w:rPr>
          <w:rFonts w:hint="eastAsia"/>
        </w:rPr>
        <w:t xml:space="preserve"> </w:t>
      </w:r>
      <w:r w:rsidRPr="00C21414">
        <w:t>receiving</w:t>
      </w:r>
      <w:r w:rsidRPr="00C21414">
        <w:rPr>
          <w:rFonts w:hint="eastAsia"/>
        </w:rPr>
        <w:t xml:space="preserve"> </w:t>
      </w:r>
      <w:r w:rsidRPr="00C21414">
        <w:t xml:space="preserve">a </w:t>
      </w:r>
      <w:r w:rsidRPr="00C21414">
        <w:rPr>
          <w:i/>
        </w:rPr>
        <w:t>MDT Configuration-EUTRA</w:t>
      </w:r>
      <w:r w:rsidRPr="00C21414">
        <w:t xml:space="preserve"> IE, or the target NG-RAN node is a ng-</w:t>
      </w:r>
      <w:proofErr w:type="spellStart"/>
      <w:r w:rsidRPr="00C21414">
        <w:t>eNB</w:t>
      </w:r>
      <w:proofErr w:type="spellEnd"/>
      <w:r w:rsidRPr="00C21414">
        <w:rPr>
          <w:rFonts w:hint="eastAsia"/>
        </w:rPr>
        <w:t xml:space="preserve"> </w:t>
      </w:r>
      <w:r w:rsidRPr="00C21414">
        <w:t xml:space="preserve">receiving a </w:t>
      </w:r>
      <w:r w:rsidRPr="00C21414">
        <w:rPr>
          <w:i/>
        </w:rPr>
        <w:t>MDT Configuration-NR</w:t>
      </w:r>
      <w:r w:rsidRPr="00C21414">
        <w:t xml:space="preserve"> IE, the target NG-RAN node shall store it as part of the UE context, and use it as described in TS 37.320 [43].</w:t>
      </w:r>
    </w:p>
    <w:p w14:paraId="3F2E94F9" w14:textId="77777777" w:rsidR="00D542D4" w:rsidRPr="00C21414" w:rsidRDefault="00D542D4" w:rsidP="00D542D4">
      <w:r w:rsidRPr="00C21414">
        <w:t xml:space="preserve">If the </w:t>
      </w:r>
      <w:r w:rsidRPr="00C21414">
        <w:rPr>
          <w:i/>
        </w:rPr>
        <w:t>Area Scope</w:t>
      </w:r>
      <w:r w:rsidRPr="00C21414">
        <w:t xml:space="preserve"> IE is not present in the </w:t>
      </w:r>
      <w:r w:rsidRPr="00C21414">
        <w:rPr>
          <w:i/>
        </w:rPr>
        <w:t>MDT Configuration</w:t>
      </w:r>
      <w:r w:rsidRPr="00C21414">
        <w:rPr>
          <w:i/>
          <w:szCs w:val="22"/>
        </w:rPr>
        <w:t xml:space="preserve"> </w:t>
      </w:r>
      <w:r w:rsidRPr="00C21414">
        <w:t xml:space="preserve">IE, the target NG-RAN node shall consider that the </w:t>
      </w:r>
      <w:r w:rsidRPr="00C21414">
        <w:rPr>
          <w:iCs/>
        </w:rPr>
        <w:t>MDT Configuration</w:t>
      </w:r>
      <w:r w:rsidRPr="00C21414">
        <w:t xml:space="preserve"> is applied to all PLMNs indicated in the </w:t>
      </w:r>
      <w:r w:rsidRPr="00C21414">
        <w:rPr>
          <w:rFonts w:hint="eastAsia"/>
          <w:lang w:eastAsia="zh-CN"/>
        </w:rPr>
        <w:t>MDT</w:t>
      </w:r>
      <w:r w:rsidRPr="00C21414">
        <w:t xml:space="preserve"> PLMN List, as described in TS 32.422 [23].</w:t>
      </w:r>
    </w:p>
    <w:p w14:paraId="7915EAFF" w14:textId="77777777" w:rsidR="00D542D4" w:rsidRPr="00C21414" w:rsidRDefault="00D542D4" w:rsidP="00D542D4">
      <w:r w:rsidRPr="00C21414">
        <w:t xml:space="preserve">If the </w:t>
      </w:r>
      <w:r w:rsidRPr="00C21414">
        <w:rPr>
          <w:i/>
        </w:rPr>
        <w:t>Management Based MDT PLMN List</w:t>
      </w:r>
      <w:r w:rsidRPr="00C21414">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8E530F8" w14:textId="77777777" w:rsidR="00D542D4" w:rsidRPr="00C21414" w:rsidRDefault="00D542D4" w:rsidP="00D542D4">
      <w:r w:rsidRPr="00C21414">
        <w:t xml:space="preserve">If the HANDOVER REQUEST message includes the </w:t>
      </w:r>
      <w:r w:rsidRPr="00C21414">
        <w:rPr>
          <w:i/>
        </w:rPr>
        <w:t>Management Based MDT PLMN List</w:t>
      </w:r>
      <w:r w:rsidRPr="00C21414">
        <w:t xml:space="preserve"> IE, the target NG-RAN node shall, if supported, store it in the UE context, and take it into account if it includes information regarding the PLMN serving the UE in the target NG-RAN node. </w:t>
      </w:r>
    </w:p>
    <w:p w14:paraId="6B948F5B" w14:textId="77777777" w:rsidR="00D542D4" w:rsidRPr="00C21414" w:rsidRDefault="00D542D4" w:rsidP="00D542D4">
      <w:r w:rsidRPr="00C21414">
        <w:t xml:space="preserve">If the </w:t>
      </w:r>
      <w:r w:rsidRPr="00C21414">
        <w:rPr>
          <w:i/>
        </w:rPr>
        <w:t>Mobility Information</w:t>
      </w:r>
      <w:r w:rsidRPr="00C21414">
        <w:t xml:space="preserve"> IE is provided in the HANDOVER REQUEST message, the target NG-RAN node shall, if supported, store this information. The target NG-RAN shall, if supported, store the C-RNTI assigned at the source cell as received in the HANDOVER REQUEST message.</w:t>
      </w:r>
    </w:p>
    <w:p w14:paraId="3D4C7A2A" w14:textId="77777777" w:rsidR="00D542D4" w:rsidRPr="00C21414" w:rsidRDefault="00D542D4" w:rsidP="00D542D4">
      <w:pPr>
        <w:rPr>
          <w:lang w:eastAsia="zh-CN"/>
        </w:rPr>
      </w:pPr>
      <w:r w:rsidRPr="00C21414">
        <w:rPr>
          <w:rFonts w:cs="Arial"/>
        </w:rPr>
        <w:lastRenderedPageBreak/>
        <w:t xml:space="preserve">Upon reception of the </w:t>
      </w:r>
      <w:r w:rsidRPr="00C21414">
        <w:rPr>
          <w:rFonts w:cs="Arial"/>
          <w:i/>
        </w:rPr>
        <w:t>UE History Information from the UE</w:t>
      </w:r>
      <w:r w:rsidRPr="00C21414">
        <w:rPr>
          <w:rFonts w:cs="Arial"/>
        </w:rPr>
        <w:t xml:space="preserve"> IE in the HANDOVER REQUEST message, the target </w:t>
      </w:r>
      <w:r w:rsidRPr="00C21414">
        <w:rPr>
          <w:rFonts w:cs="Arial" w:hint="eastAsia"/>
          <w:lang w:eastAsia="zh-CN"/>
        </w:rPr>
        <w:t>NG-RAN node</w:t>
      </w:r>
      <w:r w:rsidRPr="00C21414">
        <w:rPr>
          <w:rFonts w:cs="Arial"/>
        </w:rPr>
        <w:t xml:space="preserve"> shall, if supported, store the collected information and use it for future handover preparations.</w:t>
      </w:r>
    </w:p>
    <w:p w14:paraId="39F76A82" w14:textId="77777777" w:rsidR="00D542D4" w:rsidRPr="00C21414" w:rsidRDefault="00D542D4" w:rsidP="00D542D4">
      <w:r w:rsidRPr="00C21414">
        <w:t xml:space="preserve">For each QoS flow which has been successfully established in the target NG-RAN node, </w:t>
      </w:r>
      <w:r w:rsidRPr="00C21414">
        <w:rPr>
          <w:rFonts w:hint="eastAsia"/>
          <w:lang w:eastAsia="zh-CN"/>
        </w:rPr>
        <w:t>i</w:t>
      </w:r>
      <w:r w:rsidRPr="00C21414">
        <w:t xml:space="preserve">f the </w:t>
      </w:r>
      <w:r w:rsidRPr="00C21414">
        <w:rPr>
          <w:i/>
          <w:iCs/>
          <w:lang w:eastAsia="zh-CN"/>
        </w:rPr>
        <w:t>QoS Monitoring Request</w:t>
      </w:r>
      <w:r w:rsidRPr="00C21414">
        <w:t xml:space="preserve"> IE was included</w:t>
      </w:r>
      <w:r w:rsidRPr="00C21414">
        <w:rPr>
          <w:lang w:eastAsia="zh-CN"/>
        </w:rPr>
        <w:t xml:space="preserve"> in the </w:t>
      </w:r>
      <w:r w:rsidRPr="00C21414">
        <w:rPr>
          <w:i/>
          <w:lang w:eastAsia="zh-CN"/>
        </w:rPr>
        <w:t>QoS Flow Level QoS Parameters</w:t>
      </w:r>
      <w:r w:rsidRPr="00C21414">
        <w:rPr>
          <w:lang w:eastAsia="zh-CN"/>
        </w:rPr>
        <w:t xml:space="preserve"> </w:t>
      </w:r>
      <w:r w:rsidRPr="00C21414">
        <w:rPr>
          <w:iCs/>
        </w:rPr>
        <w:t>IE contained in the HANDOVER REQUEST message</w:t>
      </w:r>
      <w:r w:rsidRPr="00C21414">
        <w:t xml:space="preserve">, the target NG-RAN node shall store this information, and shall, if supported, perform delay measurement and QoS monitoring, as specified in TS 23.501 [7]. If the </w:t>
      </w:r>
      <w:r w:rsidRPr="00C21414">
        <w:rPr>
          <w:i/>
          <w:iCs/>
          <w:lang w:eastAsia="zh-CN"/>
        </w:rPr>
        <w:t>QoS Monitoring Reporting Frequency</w:t>
      </w:r>
      <w:r w:rsidRPr="00C21414">
        <w:t xml:space="preserve"> IE was included</w:t>
      </w:r>
      <w:r w:rsidRPr="00C21414">
        <w:rPr>
          <w:lang w:eastAsia="zh-CN"/>
        </w:rPr>
        <w:t xml:space="preserve"> in the </w:t>
      </w:r>
      <w:r w:rsidRPr="00C21414">
        <w:rPr>
          <w:i/>
          <w:lang w:eastAsia="zh-CN"/>
        </w:rPr>
        <w:t>QoS Flow Level QoS Parameters</w:t>
      </w:r>
      <w:r w:rsidRPr="00C21414">
        <w:rPr>
          <w:lang w:eastAsia="zh-CN"/>
        </w:rPr>
        <w:t xml:space="preserve"> </w:t>
      </w:r>
      <w:r w:rsidRPr="00C21414">
        <w:rPr>
          <w:iCs/>
        </w:rPr>
        <w:t>IE contained in the HANDOVER REQUEST message</w:t>
      </w:r>
      <w:r w:rsidRPr="00C21414">
        <w:t>, the target NG-RAN node shall store this information, and shall, if supported, use it for RAN part delay reporting.</w:t>
      </w:r>
    </w:p>
    <w:p w14:paraId="63BDE17B" w14:textId="77777777" w:rsidR="00D542D4" w:rsidRPr="00C21414" w:rsidRDefault="00D542D4" w:rsidP="00D542D4">
      <w:r w:rsidRPr="00C21414">
        <w:t xml:space="preserve">If the </w:t>
      </w:r>
      <w:r w:rsidRPr="00C21414">
        <w:rPr>
          <w:i/>
        </w:rPr>
        <w:t>5GC Mobility Restriction List Container</w:t>
      </w:r>
      <w:r w:rsidRPr="00C21414">
        <w:t xml:space="preserve"> IE is included in the HANDOVER REQUEST message, the target NG-RAN node shall, if supported, store this information in the UE context and use it as specified in TS 38.300 [9].</w:t>
      </w:r>
    </w:p>
    <w:p w14:paraId="068006E0" w14:textId="77777777" w:rsidR="00D542D4" w:rsidRPr="00C21414" w:rsidRDefault="00D542D4" w:rsidP="00D542D4">
      <w:r w:rsidRPr="00C21414">
        <w:t>V2X:</w:t>
      </w:r>
    </w:p>
    <w:p w14:paraId="78947505" w14:textId="77777777" w:rsidR="00D542D4" w:rsidRPr="00C21414" w:rsidRDefault="00D542D4" w:rsidP="00D542D4">
      <w:pPr>
        <w:pStyle w:val="B1"/>
      </w:pPr>
      <w:r w:rsidRPr="00C21414">
        <w:t>-</w:t>
      </w:r>
      <w:r w:rsidRPr="00C21414">
        <w:tab/>
        <w:t xml:space="preserve">If the </w:t>
      </w:r>
      <w:r w:rsidRPr="00C21414">
        <w:rPr>
          <w:i/>
        </w:rPr>
        <w:t>NR V2X Services Authorized</w:t>
      </w:r>
      <w:r w:rsidRPr="00C21414">
        <w:t xml:space="preserve"> IE is included in the HANDOVER REQUEST message and it contains one or more IEs set to "authorized", the target NG-RAN node shall, if supported, consider that the UE is authorized for the relevant service(s).</w:t>
      </w:r>
    </w:p>
    <w:p w14:paraId="725A431D" w14:textId="77777777" w:rsidR="00D542D4" w:rsidRPr="00C21414" w:rsidRDefault="00D542D4" w:rsidP="00D542D4">
      <w:pPr>
        <w:pStyle w:val="B1"/>
      </w:pPr>
      <w:r w:rsidRPr="00C21414">
        <w:t>-</w:t>
      </w:r>
      <w:r w:rsidRPr="00C21414">
        <w:tab/>
        <w:t xml:space="preserve">If the </w:t>
      </w:r>
      <w:r w:rsidRPr="00C21414">
        <w:rPr>
          <w:i/>
        </w:rPr>
        <w:t>LTE V2X Services Authorized</w:t>
      </w:r>
      <w:r w:rsidRPr="00C21414">
        <w:t xml:space="preserve"> IE is included in the HANDOVER REQUEST message and it contains one or more IEs set to "authorized", the target NG-RAN node shall, if supported, consider that the UE is authorized for the relevant service(s).</w:t>
      </w:r>
    </w:p>
    <w:p w14:paraId="0BCDAAF2" w14:textId="77777777" w:rsidR="00D542D4" w:rsidRPr="00C21414" w:rsidRDefault="00D542D4" w:rsidP="00D542D4">
      <w:pPr>
        <w:pStyle w:val="B1"/>
      </w:pPr>
      <w:r w:rsidRPr="00C21414">
        <w:t>-</w:t>
      </w:r>
      <w:r w:rsidRPr="00C21414">
        <w:tab/>
        <w:t>If the</w:t>
      </w:r>
      <w:r w:rsidRPr="00C21414">
        <w:rPr>
          <w:i/>
          <w:snapToGrid w:val="0"/>
        </w:rPr>
        <w:t xml:space="preserve"> NR UE </w:t>
      </w:r>
      <w:proofErr w:type="spellStart"/>
      <w:r w:rsidRPr="00C21414">
        <w:rPr>
          <w:i/>
        </w:rPr>
        <w:t>Sidelink</w:t>
      </w:r>
      <w:proofErr w:type="spellEnd"/>
      <w:r w:rsidRPr="00C21414">
        <w:rPr>
          <w:i/>
        </w:rPr>
        <w:t xml:space="preserve"> </w:t>
      </w:r>
      <w:r w:rsidRPr="00C21414">
        <w:rPr>
          <w:i/>
          <w:snapToGrid w:val="0"/>
        </w:rPr>
        <w:t>Aggregate Maximum Bit Rate</w:t>
      </w:r>
      <w:r w:rsidRPr="00C21414">
        <w:rPr>
          <w:snapToGrid w:val="0"/>
        </w:rPr>
        <w:t xml:space="preserve"> IE</w:t>
      </w:r>
      <w:r w:rsidRPr="00C21414">
        <w:t xml:space="preserve"> is included in the HANDOVER REQUEST message, the target NG-RAN node shall, if supported, use the received value for the concerned UE’s </w:t>
      </w:r>
      <w:proofErr w:type="spellStart"/>
      <w:r w:rsidRPr="00C21414">
        <w:t>sidelink</w:t>
      </w:r>
      <w:proofErr w:type="spellEnd"/>
      <w:r w:rsidRPr="00C21414">
        <w:t xml:space="preserve"> communication in network scheduled mode for NR V2X services.</w:t>
      </w:r>
    </w:p>
    <w:p w14:paraId="6C23BFAE" w14:textId="77777777" w:rsidR="00D542D4" w:rsidRPr="00C21414" w:rsidRDefault="00D542D4" w:rsidP="00D542D4">
      <w:pPr>
        <w:pStyle w:val="B1"/>
        <w:rPr>
          <w:rFonts w:cs="Arial"/>
        </w:rPr>
      </w:pPr>
      <w:r w:rsidRPr="00C21414">
        <w:t>-</w:t>
      </w:r>
      <w:r w:rsidRPr="00C21414">
        <w:tab/>
        <w:t>If the</w:t>
      </w:r>
      <w:r w:rsidRPr="00C21414">
        <w:rPr>
          <w:i/>
          <w:snapToGrid w:val="0"/>
        </w:rPr>
        <w:t xml:space="preserve"> LTE UE </w:t>
      </w:r>
      <w:proofErr w:type="spellStart"/>
      <w:r w:rsidRPr="00C21414">
        <w:rPr>
          <w:i/>
        </w:rPr>
        <w:t>Sidelink</w:t>
      </w:r>
      <w:proofErr w:type="spellEnd"/>
      <w:r w:rsidRPr="00C21414">
        <w:rPr>
          <w:i/>
        </w:rPr>
        <w:t xml:space="preserve"> </w:t>
      </w:r>
      <w:r w:rsidRPr="00C21414">
        <w:rPr>
          <w:i/>
          <w:snapToGrid w:val="0"/>
        </w:rPr>
        <w:t>Aggregate Maximum Bit Rate</w:t>
      </w:r>
      <w:r w:rsidRPr="00C21414">
        <w:rPr>
          <w:snapToGrid w:val="0"/>
        </w:rPr>
        <w:t xml:space="preserve"> IE</w:t>
      </w:r>
      <w:r w:rsidRPr="00C21414">
        <w:t xml:space="preserve"> is included in the HANDOVER REQUEST message, the target NG-RAN node shall, if supported, use the received value for the concerned UE’s </w:t>
      </w:r>
      <w:proofErr w:type="spellStart"/>
      <w:r w:rsidRPr="00C21414">
        <w:t>sidelink</w:t>
      </w:r>
      <w:proofErr w:type="spellEnd"/>
      <w:r w:rsidRPr="00C21414">
        <w:t xml:space="preserve"> communication in network scheduled mode for LTE V2X services.</w:t>
      </w:r>
    </w:p>
    <w:p w14:paraId="327D7823" w14:textId="77777777" w:rsidR="00D542D4" w:rsidRPr="00C21414" w:rsidRDefault="00D542D4" w:rsidP="00D542D4">
      <w:r w:rsidRPr="00C21414">
        <w:t xml:space="preserve">5G </w:t>
      </w:r>
      <w:proofErr w:type="spellStart"/>
      <w:r w:rsidRPr="00C21414">
        <w:t>ProSe</w:t>
      </w:r>
      <w:proofErr w:type="spellEnd"/>
      <w:r w:rsidRPr="00C21414">
        <w:t>:</w:t>
      </w:r>
    </w:p>
    <w:p w14:paraId="1276AF35" w14:textId="77777777" w:rsidR="00D542D4" w:rsidRPr="00C21414" w:rsidRDefault="00D542D4" w:rsidP="00D542D4">
      <w:pPr>
        <w:pStyle w:val="B1"/>
      </w:pPr>
      <w:r w:rsidRPr="00C21414">
        <w:t>-</w:t>
      </w:r>
      <w:r w:rsidRPr="00C21414">
        <w:tab/>
        <w:t xml:space="preserve">If the </w:t>
      </w:r>
      <w:r w:rsidRPr="00C21414">
        <w:rPr>
          <w:i/>
          <w:iCs/>
        </w:rPr>
        <w:t xml:space="preserve">5G </w:t>
      </w:r>
      <w:proofErr w:type="spellStart"/>
      <w:r w:rsidRPr="00C21414">
        <w:rPr>
          <w:i/>
          <w:iCs/>
        </w:rPr>
        <w:t>ProSe</w:t>
      </w:r>
      <w:proofErr w:type="spellEnd"/>
      <w:r w:rsidRPr="00C21414">
        <w:rPr>
          <w:i/>
          <w:iCs/>
        </w:rPr>
        <w:t xml:space="preserve"> Authorized</w:t>
      </w:r>
      <w:r w:rsidRPr="00C21414">
        <w:t xml:space="preserve"> IE is included in the HANDOVER REQUEST message and it contains one or more IEs set to "authorized", the target NG-RAN node shall, if supported, consider that the UE is authorized for the relevant service(s).</w:t>
      </w:r>
    </w:p>
    <w:p w14:paraId="6E2C4B95" w14:textId="77777777" w:rsidR="00D542D4" w:rsidRPr="00C21414" w:rsidRDefault="00D542D4" w:rsidP="00D542D4">
      <w:pPr>
        <w:pStyle w:val="B1"/>
      </w:pPr>
      <w:r w:rsidRPr="00C21414">
        <w:t>-</w:t>
      </w:r>
      <w:r w:rsidRPr="00C21414">
        <w:tab/>
        <w:t>If the</w:t>
      </w:r>
      <w:r w:rsidRPr="00C21414">
        <w:rPr>
          <w:i/>
          <w:snapToGrid w:val="0"/>
        </w:rPr>
        <w:t xml:space="preserve"> </w:t>
      </w:r>
      <w:r w:rsidRPr="00C21414">
        <w:rPr>
          <w:i/>
          <w:iCs/>
        </w:rPr>
        <w:t xml:space="preserve">5G </w:t>
      </w:r>
      <w:proofErr w:type="spellStart"/>
      <w:r w:rsidRPr="00C21414">
        <w:rPr>
          <w:i/>
          <w:iCs/>
        </w:rPr>
        <w:t>ProSe</w:t>
      </w:r>
      <w:proofErr w:type="spellEnd"/>
      <w:r w:rsidRPr="00C21414">
        <w:rPr>
          <w:i/>
          <w:iCs/>
        </w:rPr>
        <w:t xml:space="preserve"> </w:t>
      </w:r>
      <w:r w:rsidRPr="00C21414">
        <w:rPr>
          <w:i/>
          <w:snapToGrid w:val="0"/>
        </w:rPr>
        <w:t>UE PC5 Aggregate Maximum Bit Rate</w:t>
      </w:r>
      <w:r w:rsidRPr="00C21414">
        <w:t xml:space="preserve"> </w:t>
      </w:r>
      <w:r w:rsidRPr="00C21414">
        <w:rPr>
          <w:snapToGrid w:val="0"/>
        </w:rPr>
        <w:t>IE</w:t>
      </w:r>
      <w:r w:rsidRPr="00C21414">
        <w:t xml:space="preserve"> is included in the HANDOVER REQUEST message, the target NG-RAN node shall, if supported, use the received value for the concerned UE’s </w:t>
      </w:r>
      <w:proofErr w:type="spellStart"/>
      <w:r w:rsidRPr="00C21414">
        <w:t>sidelink</w:t>
      </w:r>
      <w:proofErr w:type="spellEnd"/>
      <w:r w:rsidRPr="00C21414">
        <w:t xml:space="preserve"> communication in network scheduled mode for 5G </w:t>
      </w:r>
      <w:proofErr w:type="spellStart"/>
      <w:r w:rsidRPr="00C21414">
        <w:t>ProSe</w:t>
      </w:r>
      <w:proofErr w:type="spellEnd"/>
      <w:r w:rsidRPr="00C21414">
        <w:t xml:space="preserve"> services.</w:t>
      </w:r>
    </w:p>
    <w:p w14:paraId="345C9056" w14:textId="77777777" w:rsidR="00D542D4" w:rsidRPr="00C21414" w:rsidRDefault="00D542D4" w:rsidP="00D542D4">
      <w:pPr>
        <w:pStyle w:val="B1"/>
      </w:pPr>
      <w:r w:rsidRPr="00C21414">
        <w:t xml:space="preserve">- </w:t>
      </w:r>
      <w:r w:rsidRPr="00C21414">
        <w:tab/>
        <w:t xml:space="preserve">If the </w:t>
      </w:r>
      <w:r w:rsidRPr="00C21414">
        <w:rPr>
          <w:rFonts w:cs="Arial"/>
          <w:i/>
        </w:rPr>
        <w:t xml:space="preserve">5G </w:t>
      </w:r>
      <w:proofErr w:type="spellStart"/>
      <w:r w:rsidRPr="00C21414">
        <w:rPr>
          <w:rFonts w:cs="Arial"/>
          <w:i/>
        </w:rPr>
        <w:t>ProSe</w:t>
      </w:r>
      <w:proofErr w:type="spellEnd"/>
      <w:r w:rsidRPr="00C21414">
        <w:rPr>
          <w:rFonts w:cs="Arial" w:hint="eastAsia"/>
          <w:i/>
        </w:rPr>
        <w:t xml:space="preserve"> </w:t>
      </w:r>
      <w:r w:rsidRPr="00C21414">
        <w:rPr>
          <w:i/>
        </w:rPr>
        <w:t xml:space="preserve">PC5 </w:t>
      </w:r>
      <w:r w:rsidRPr="00C21414">
        <w:rPr>
          <w:rFonts w:cs="Arial" w:hint="eastAsia"/>
          <w:i/>
        </w:rPr>
        <w:t>QoS Parameters</w:t>
      </w:r>
      <w:r w:rsidRPr="00C21414">
        <w:t xml:space="preserve"> IE is included in the</w:t>
      </w:r>
      <w:r w:rsidRPr="00C21414">
        <w:rPr>
          <w:i/>
          <w:iCs/>
        </w:rPr>
        <w:t xml:space="preserve"> </w:t>
      </w:r>
      <w:r w:rsidRPr="00C21414">
        <w:t>HANDOVER REQUEST message, the</w:t>
      </w:r>
      <w:r w:rsidRPr="00C21414">
        <w:rPr>
          <w:snapToGrid w:val="0"/>
        </w:rPr>
        <w:t xml:space="preserve"> target </w:t>
      </w:r>
      <w:r w:rsidRPr="00C21414">
        <w:rPr>
          <w:rFonts w:hint="eastAsia"/>
          <w:snapToGrid w:val="0"/>
        </w:rPr>
        <w:t>NG-RAN node</w:t>
      </w:r>
      <w:r w:rsidRPr="00C21414">
        <w:rPr>
          <w:snapToGrid w:val="0"/>
        </w:rPr>
        <w:t xml:space="preserve"> shall, if supported,</w:t>
      </w:r>
      <w:r w:rsidRPr="00C21414">
        <w:rPr>
          <w:rFonts w:hint="eastAsia"/>
          <w:snapToGrid w:val="0"/>
        </w:rPr>
        <w:t xml:space="preserve"> </w:t>
      </w:r>
      <w:r w:rsidRPr="00C21414">
        <w:rPr>
          <w:rFonts w:hint="eastAsia"/>
        </w:rPr>
        <w:t xml:space="preserve">use it </w:t>
      </w:r>
      <w:r w:rsidRPr="00C21414">
        <w:t>as defined in TS 23.304</w:t>
      </w:r>
      <w:r w:rsidRPr="00C21414">
        <w:rPr>
          <w:rFonts w:hint="eastAsia"/>
        </w:rPr>
        <w:t xml:space="preserve"> [</w:t>
      </w:r>
      <w:r w:rsidRPr="00C21414">
        <w:t>48</w:t>
      </w:r>
      <w:r w:rsidRPr="00C21414">
        <w:rPr>
          <w:rFonts w:hint="eastAsia"/>
        </w:rPr>
        <w:t>]</w:t>
      </w:r>
      <w:r w:rsidRPr="00C21414">
        <w:t>.</w:t>
      </w:r>
    </w:p>
    <w:p w14:paraId="5E19FACC" w14:textId="77777777" w:rsidR="00D542D4" w:rsidRPr="00C21414" w:rsidRDefault="00D542D4" w:rsidP="00D542D4">
      <w:r w:rsidRPr="00C21414">
        <w:t xml:space="preserve">If </w:t>
      </w:r>
      <w:r w:rsidRPr="00C21414">
        <w:rPr>
          <w:lang w:eastAsia="zh-CN"/>
        </w:rPr>
        <w:t xml:space="preserve">the </w:t>
      </w:r>
      <w:r w:rsidRPr="00C21414">
        <w:rPr>
          <w:rFonts w:cs="Arial" w:hint="eastAsia"/>
          <w:i/>
          <w:lang w:eastAsia="zh-CN"/>
        </w:rPr>
        <w:t>PC5 QoS Parameters</w:t>
      </w:r>
      <w:r w:rsidRPr="00C21414">
        <w:t xml:space="preserve"> IE is included in the</w:t>
      </w:r>
      <w:r w:rsidRPr="00C21414">
        <w:rPr>
          <w:i/>
          <w:iCs/>
          <w:lang w:eastAsia="zh-CN"/>
        </w:rPr>
        <w:t xml:space="preserve"> </w:t>
      </w:r>
      <w:r w:rsidRPr="00C21414">
        <w:t>HANDOVER REQUEST message, the</w:t>
      </w:r>
      <w:r w:rsidRPr="00C21414">
        <w:rPr>
          <w:snapToGrid w:val="0"/>
        </w:rPr>
        <w:t xml:space="preserve"> target </w:t>
      </w:r>
      <w:r w:rsidRPr="00C21414">
        <w:rPr>
          <w:rFonts w:hint="eastAsia"/>
          <w:snapToGrid w:val="0"/>
          <w:lang w:eastAsia="zh-CN"/>
        </w:rPr>
        <w:t>NG-RAN node</w:t>
      </w:r>
      <w:r w:rsidRPr="00C21414">
        <w:rPr>
          <w:snapToGrid w:val="0"/>
        </w:rPr>
        <w:t xml:space="preserve"> shall, if supported,</w:t>
      </w:r>
      <w:r w:rsidRPr="00C21414">
        <w:rPr>
          <w:rFonts w:hint="eastAsia"/>
          <w:snapToGrid w:val="0"/>
          <w:lang w:eastAsia="zh-CN"/>
        </w:rPr>
        <w:t xml:space="preserve"> </w:t>
      </w:r>
      <w:r w:rsidRPr="00C21414">
        <w:rPr>
          <w:rFonts w:hint="eastAsia"/>
          <w:lang w:eastAsia="zh-CN"/>
        </w:rPr>
        <w:t xml:space="preserve">use it </w:t>
      </w:r>
      <w:r w:rsidRPr="00C21414">
        <w:t>as defined in TS 23.</w:t>
      </w:r>
      <w:r w:rsidRPr="00C21414">
        <w:rPr>
          <w:rFonts w:hint="eastAsia"/>
          <w:lang w:eastAsia="zh-CN"/>
        </w:rPr>
        <w:t>287 [</w:t>
      </w:r>
      <w:r w:rsidRPr="00C21414">
        <w:rPr>
          <w:lang w:eastAsia="zh-CN"/>
        </w:rPr>
        <w:t>38</w:t>
      </w:r>
      <w:r w:rsidRPr="00C21414">
        <w:rPr>
          <w:rFonts w:hint="eastAsia"/>
          <w:lang w:eastAsia="zh-CN"/>
        </w:rPr>
        <w:t>]</w:t>
      </w:r>
      <w:r w:rsidRPr="00C21414">
        <w:t>.</w:t>
      </w:r>
    </w:p>
    <w:p w14:paraId="25B74FDC" w14:textId="77777777" w:rsidR="00D542D4" w:rsidRPr="00C21414" w:rsidRDefault="00D542D4" w:rsidP="00D542D4">
      <w:r w:rsidRPr="00C21414">
        <w:t xml:space="preserve">If the </w:t>
      </w:r>
      <w:r w:rsidRPr="00C21414">
        <w:rPr>
          <w:i/>
          <w:iCs/>
        </w:rPr>
        <w:t>DAPS Request Information</w:t>
      </w:r>
      <w:r w:rsidRPr="00C21414">
        <w:t xml:space="preserve"> IE is included for a</w:t>
      </w:r>
      <w:r w:rsidRPr="00C21414">
        <w:rPr>
          <w:rFonts w:hint="eastAsia"/>
        </w:rPr>
        <w:t xml:space="preserve"> given D</w:t>
      </w:r>
      <w:r w:rsidRPr="00C21414">
        <w:t>RB in the HANDOVER REQUEST message, the target NG-RAN</w:t>
      </w:r>
      <w:r w:rsidRPr="00C21414">
        <w:rPr>
          <w:rFonts w:hint="eastAsia"/>
        </w:rPr>
        <w:t xml:space="preserve"> </w:t>
      </w:r>
      <w:r w:rsidRPr="00C21414">
        <w:t xml:space="preserve">node shall consider that the request concerns a DAPS handover for that </w:t>
      </w:r>
      <w:r w:rsidRPr="00C21414">
        <w:rPr>
          <w:rFonts w:hint="eastAsia"/>
        </w:rPr>
        <w:t>DRB</w:t>
      </w:r>
      <w:r w:rsidRPr="00C21414">
        <w:t>, as described in TS 3</w:t>
      </w:r>
      <w:r w:rsidRPr="00C21414">
        <w:rPr>
          <w:rFonts w:hint="eastAsia"/>
        </w:rPr>
        <w:t>8</w:t>
      </w:r>
      <w:r w:rsidRPr="00C21414">
        <w:t>.300 [</w:t>
      </w:r>
      <w:r w:rsidRPr="00C21414">
        <w:rPr>
          <w:rFonts w:hint="eastAsia"/>
        </w:rPr>
        <w:t>9</w:t>
      </w:r>
      <w:r w:rsidRPr="00C21414">
        <w:t>]. Accordingly, the target NG-RAN</w:t>
      </w:r>
      <w:r w:rsidRPr="00C21414">
        <w:rPr>
          <w:rFonts w:hint="eastAsia"/>
        </w:rPr>
        <w:t xml:space="preserve"> </w:t>
      </w:r>
      <w:r w:rsidRPr="00C21414">
        <w:t xml:space="preserve">node shall include the </w:t>
      </w:r>
      <w:r w:rsidRPr="00C21414">
        <w:rPr>
          <w:i/>
          <w:iCs/>
        </w:rPr>
        <w:t>DAPS Response Information</w:t>
      </w:r>
      <w:r w:rsidRPr="00C21414">
        <w:t xml:space="preserve"> IE in the HANDOVER REQUEST ACKNOWLEDGE message.</w:t>
      </w:r>
    </w:p>
    <w:p w14:paraId="047F660B" w14:textId="77777777" w:rsidR="00D542D4" w:rsidRPr="00C21414" w:rsidRDefault="00D542D4" w:rsidP="00D542D4">
      <w:r w:rsidRPr="00C21414">
        <w:t xml:space="preserve">If the </w:t>
      </w:r>
      <w:r w:rsidRPr="00C21414">
        <w:rPr>
          <w:i/>
        </w:rPr>
        <w:t>Maximum Number of CHO Preparations</w:t>
      </w:r>
      <w:r w:rsidRPr="00C21414">
        <w:t xml:space="preserve"> IE is included in the </w:t>
      </w:r>
      <w:r w:rsidRPr="00C21414">
        <w:rPr>
          <w:i/>
          <w:iCs/>
        </w:rPr>
        <w:t>Conditional Handover Information</w:t>
      </w:r>
      <w:r w:rsidRPr="00C21414">
        <w:t xml:space="preserve"> </w:t>
      </w:r>
      <w:r w:rsidRPr="00C21414">
        <w:rPr>
          <w:i/>
          <w:iCs/>
        </w:rPr>
        <w:t xml:space="preserve">Acknowledge </w:t>
      </w:r>
      <w:r w:rsidRPr="00C21414">
        <w:t>IE contained in the HANDOVER REQUEST ACKNOWLEDGE message, then the source NG-RAN node should not prepare more candidate target cells for a CHO for the same UE towards the target NG-RAN node than the number indicated in the IE.</w:t>
      </w:r>
    </w:p>
    <w:p w14:paraId="267A738A" w14:textId="77777777" w:rsidR="00D542D4" w:rsidRPr="00C21414" w:rsidRDefault="00D542D4" w:rsidP="00D542D4">
      <w:r w:rsidRPr="00C21414">
        <w:t xml:space="preserve">If the </w:t>
      </w:r>
      <w:r w:rsidRPr="00C21414">
        <w:rPr>
          <w:i/>
          <w:iCs/>
        </w:rPr>
        <w:t>Estimated Arrival Probability</w:t>
      </w:r>
      <w:r w:rsidRPr="00C21414">
        <w:t xml:space="preserve"> IE is contained in the </w:t>
      </w:r>
      <w:r w:rsidRPr="00C21414">
        <w:rPr>
          <w:i/>
        </w:rPr>
        <w:t>Conditional Handover Information Request</w:t>
      </w:r>
      <w:r w:rsidRPr="00C21414">
        <w:t xml:space="preserve"> IE included in the HANDOVER REQUEST message, then the target NG-RAN node may use the information to allocate necessary resources for the incoming CHO.</w:t>
      </w:r>
    </w:p>
    <w:p w14:paraId="42AF29CF" w14:textId="77777777" w:rsidR="00D542D4" w:rsidRPr="00C21414" w:rsidRDefault="00D542D4" w:rsidP="00D542D4">
      <w:pPr>
        <w:rPr>
          <w:ins w:id="84" w:author="Author" w:date="2023-09-15T17:48:00Z"/>
        </w:rPr>
      </w:pPr>
      <w:ins w:id="85" w:author="Author" w:date="2023-09-15T17:48:00Z">
        <w:r w:rsidRPr="00C21414">
          <w:t xml:space="preserve">If the </w:t>
        </w:r>
        <w:r w:rsidRPr="00C21414">
          <w:rPr>
            <w:rFonts w:eastAsia="Batang"/>
            <w:i/>
            <w:iCs/>
            <w:lang w:val="en-US"/>
          </w:rPr>
          <w:t>Maximum Number of Conditional Reconfigurations to Prepare</w:t>
        </w:r>
        <w:r w:rsidRPr="00C21414">
          <w:t xml:space="preserve"> IE is contained in the </w:t>
        </w:r>
        <w:r w:rsidRPr="00C21414">
          <w:rPr>
            <w:i/>
          </w:rPr>
          <w:t>Conditional Handover Information Request</w:t>
        </w:r>
        <w:r w:rsidRPr="00C21414">
          <w:t xml:space="preserve"> IE included in the HANDOVER REQUEST message, then the target NG-RAN node may use the information to prepare for CHO configuration.</w:t>
        </w:r>
      </w:ins>
    </w:p>
    <w:p w14:paraId="54E3B846" w14:textId="77777777" w:rsidR="00D542D4" w:rsidRPr="00C21414" w:rsidRDefault="00D542D4" w:rsidP="00D542D4">
      <w:pPr>
        <w:rPr>
          <w:snapToGrid w:val="0"/>
          <w:lang w:eastAsia="zh-CN"/>
        </w:rPr>
      </w:pPr>
      <w:r w:rsidRPr="00C21414">
        <w:rPr>
          <w:snapToGrid w:val="0"/>
          <w:lang w:eastAsia="zh-CN"/>
        </w:rPr>
        <w:t>I</w:t>
      </w:r>
      <w:r w:rsidRPr="00C21414">
        <w:rPr>
          <w:rFonts w:hint="eastAsia"/>
          <w:snapToGrid w:val="0"/>
          <w:lang w:eastAsia="zh-CN"/>
        </w:rPr>
        <w:t>f the</w:t>
      </w:r>
      <w:r w:rsidRPr="00C21414">
        <w:rPr>
          <w:rFonts w:hint="eastAsia"/>
          <w:i/>
          <w:lang w:eastAsia="zh-CN"/>
        </w:rPr>
        <w:t xml:space="preserve"> IAB Node Indication </w:t>
      </w:r>
      <w:r w:rsidRPr="00C21414">
        <w:rPr>
          <w:rFonts w:hint="eastAsia"/>
          <w:snapToGrid w:val="0"/>
          <w:lang w:eastAsia="zh-CN"/>
        </w:rPr>
        <w:t>IE</w:t>
      </w:r>
      <w:r w:rsidRPr="00C21414">
        <w:rPr>
          <w:snapToGrid w:val="0"/>
          <w:lang w:eastAsia="zh-CN"/>
        </w:rPr>
        <w:t xml:space="preserve"> is contained in the HANDOVER REQUEST message</w:t>
      </w:r>
      <w:r w:rsidRPr="00C21414">
        <w:rPr>
          <w:rFonts w:hint="eastAsia"/>
          <w:snapToGrid w:val="0"/>
          <w:lang w:eastAsia="zh-CN"/>
        </w:rPr>
        <w:t xml:space="preserve">, the </w:t>
      </w:r>
      <w:r w:rsidRPr="00C21414">
        <w:rPr>
          <w:snapToGrid w:val="0"/>
          <w:lang w:eastAsia="zh-CN"/>
        </w:rPr>
        <w:t>target NG-RAN node</w:t>
      </w:r>
      <w:r w:rsidRPr="00C21414">
        <w:rPr>
          <w:rFonts w:hint="eastAsia"/>
          <w:snapToGrid w:val="0"/>
          <w:lang w:eastAsia="zh-CN"/>
        </w:rPr>
        <w:t xml:space="preserve"> shall, if supported, consider </w:t>
      </w:r>
      <w:r w:rsidRPr="00C21414">
        <w:rPr>
          <w:snapToGrid w:val="0"/>
          <w:lang w:eastAsia="zh-CN"/>
        </w:rPr>
        <w:t>that the handover is for an IAB node</w:t>
      </w:r>
      <w:r w:rsidRPr="00C21414">
        <w:rPr>
          <w:rFonts w:hint="eastAsia"/>
          <w:snapToGrid w:val="0"/>
          <w:lang w:eastAsia="zh-CN"/>
        </w:rPr>
        <w:t>.</w:t>
      </w:r>
      <w:r w:rsidRPr="00C21414">
        <w:rPr>
          <w:snapToGrid w:val="0"/>
        </w:rPr>
        <w:t xml:space="preserve"> In addition:</w:t>
      </w:r>
    </w:p>
    <w:p w14:paraId="3F21399C" w14:textId="77777777" w:rsidR="00D542D4" w:rsidRPr="00C21414" w:rsidRDefault="00D542D4" w:rsidP="00D542D4">
      <w:pPr>
        <w:pStyle w:val="B1"/>
        <w:rPr>
          <w:snapToGrid w:val="0"/>
        </w:rPr>
      </w:pPr>
      <w:r w:rsidRPr="00C21414">
        <w:lastRenderedPageBreak/>
        <w:t>-</w:t>
      </w:r>
      <w:r w:rsidRPr="00C21414">
        <w:tab/>
        <w:t xml:space="preserve">If the </w:t>
      </w:r>
      <w:r w:rsidRPr="00C21414">
        <w:rPr>
          <w:i/>
        </w:rPr>
        <w:t>No PDU Session Indication</w:t>
      </w:r>
      <w:r w:rsidRPr="00C21414">
        <w:t xml:space="preserve"> IE is contained in the HANDOVER REQUEST message, the target NG-RAN node shall, if supported, consider the UE as an IAB-node which does not have any PDU sessions activated, and ignore the </w:t>
      </w:r>
      <w:r w:rsidRPr="00C21414">
        <w:rPr>
          <w:i/>
        </w:rPr>
        <w:t>PDU Session Resources To Be Setup List</w:t>
      </w:r>
      <w:r w:rsidRPr="00C21414">
        <w:t xml:space="preserve"> IE, and shall not take any action with respect to PDU session setup. Subsequently, the source NG-RAN node shall, if supported, ignore the </w:t>
      </w:r>
      <w:r w:rsidRPr="00C21414">
        <w:rPr>
          <w:i/>
        </w:rPr>
        <w:t>PDU Session Resources Admitted To Be Added List</w:t>
      </w:r>
      <w:r w:rsidRPr="00C21414">
        <w:t xml:space="preserve"> IE in the HANDOVER REQUEST ACKNOWLEDGE message.</w:t>
      </w:r>
    </w:p>
    <w:p w14:paraId="78ABE9E3" w14:textId="77777777" w:rsidR="00D542D4" w:rsidRPr="00C21414" w:rsidRDefault="00D542D4" w:rsidP="00D542D4">
      <w:pPr>
        <w:rPr>
          <w:lang w:eastAsia="zh-CN"/>
        </w:rPr>
      </w:pPr>
      <w:r w:rsidRPr="00C21414">
        <w:t xml:space="preserve">If the </w:t>
      </w:r>
      <w:r w:rsidRPr="00C21414">
        <w:rPr>
          <w:rFonts w:cs="Arial"/>
          <w:i/>
        </w:rPr>
        <w:t xml:space="preserve">UE </w:t>
      </w:r>
      <w:r w:rsidRPr="00C21414">
        <w:rPr>
          <w:rFonts w:cs="Arial" w:hint="eastAsia"/>
          <w:i/>
          <w:lang w:eastAsia="zh-CN"/>
        </w:rPr>
        <w:t xml:space="preserve">Radio </w:t>
      </w:r>
      <w:r w:rsidRPr="00C21414">
        <w:rPr>
          <w:rFonts w:cs="Arial"/>
          <w:i/>
        </w:rPr>
        <w:t xml:space="preserve">Capability ID </w:t>
      </w:r>
      <w:r w:rsidRPr="00C21414">
        <w:rPr>
          <w:lang w:eastAsia="zh-CN"/>
        </w:rPr>
        <w:t xml:space="preserve">IE is </w:t>
      </w:r>
      <w:r w:rsidRPr="00C21414">
        <w:t>contained in the HANDOVER REQUEST message, the target NG-RAN node shall</w:t>
      </w:r>
      <w:r w:rsidRPr="00C21414">
        <w:rPr>
          <w:rFonts w:hint="eastAsia"/>
          <w:lang w:eastAsia="zh-CN"/>
        </w:rPr>
        <w:t>, if supported,</w:t>
      </w:r>
      <w:r w:rsidRPr="00C21414">
        <w:t xml:space="preserve"> store this information</w:t>
      </w:r>
      <w:r w:rsidRPr="00C21414">
        <w:rPr>
          <w:rFonts w:hint="eastAsia"/>
          <w:lang w:eastAsia="zh-CN"/>
        </w:rPr>
        <w:t xml:space="preserve"> in the UE context </w:t>
      </w:r>
      <w:r w:rsidRPr="00C21414">
        <w:t xml:space="preserve">and use </w:t>
      </w:r>
      <w:r w:rsidRPr="00C21414">
        <w:rPr>
          <w:rFonts w:hint="eastAsia"/>
          <w:lang w:eastAsia="zh-CN"/>
        </w:rPr>
        <w:t>it</w:t>
      </w:r>
      <w:r w:rsidRPr="00C21414">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rPr>
          <w:rFonts w:hint="eastAsia"/>
          <w:lang w:val="en-US" w:eastAsia="zh-CN"/>
        </w:rPr>
        <w:t xml:space="preserve"> and TS 23.502 [13]</w:t>
      </w:r>
      <w:r w:rsidRPr="00C21414">
        <w:rPr>
          <w:rFonts w:hint="eastAsia"/>
          <w:lang w:eastAsia="zh-CN"/>
        </w:rPr>
        <w:t>.</w:t>
      </w:r>
    </w:p>
    <w:p w14:paraId="7638AFF5" w14:textId="77777777" w:rsidR="00D542D4" w:rsidRPr="00C21414" w:rsidRDefault="00D542D4" w:rsidP="00D542D4">
      <w:pPr>
        <w:rPr>
          <w:lang w:eastAsia="zh-CN"/>
        </w:rPr>
      </w:pPr>
      <w:r w:rsidRPr="00C21414">
        <w:t xml:space="preserve">If for a given QoS Flow the </w:t>
      </w:r>
      <w:r w:rsidRPr="00C21414">
        <w:rPr>
          <w:i/>
        </w:rPr>
        <w:t>Source DL Forwarding IP Address</w:t>
      </w:r>
      <w:r w:rsidRPr="00C21414">
        <w:rPr>
          <w:rFonts w:hint="eastAsia"/>
          <w:i/>
          <w:lang w:eastAsia="zh-CN"/>
        </w:rPr>
        <w:t xml:space="preserve"> </w:t>
      </w:r>
      <w:r w:rsidRPr="00C21414">
        <w:t xml:space="preserve">IE is included within the </w:t>
      </w:r>
      <w:r w:rsidRPr="00C21414">
        <w:rPr>
          <w:i/>
        </w:rPr>
        <w:t>Data Forwarding and</w:t>
      </w:r>
      <w:r w:rsidRPr="00C21414">
        <w:t xml:space="preserve"> </w:t>
      </w:r>
      <w:r w:rsidRPr="00C21414">
        <w:rPr>
          <w:i/>
        </w:rPr>
        <w:t>Offloading Info from source NG-RAN node</w:t>
      </w:r>
      <w:r w:rsidRPr="00C21414">
        <w:t xml:space="preserve"> IE in the </w:t>
      </w:r>
      <w:r w:rsidRPr="00C21414">
        <w:rPr>
          <w:i/>
        </w:rPr>
        <w:t xml:space="preserve">PDU Session Resources To Be Setup List </w:t>
      </w:r>
      <w:r w:rsidRPr="00C21414">
        <w:t xml:space="preserve">IE contained in the HANDOVER REQUEST message, the </w:t>
      </w:r>
      <w:r w:rsidRPr="00C21414">
        <w:rPr>
          <w:rFonts w:hint="eastAsia"/>
          <w:lang w:eastAsia="zh-CN"/>
        </w:rPr>
        <w:t xml:space="preserve">target </w:t>
      </w:r>
      <w:r w:rsidRPr="00C21414">
        <w:t>NG-RAN node</w:t>
      </w:r>
      <w:r w:rsidRPr="00C21414">
        <w:rPr>
          <w:lang w:eastAsia="zh-CN"/>
        </w:rPr>
        <w:t xml:space="preserve"> </w:t>
      </w:r>
      <w:r w:rsidRPr="00C21414">
        <w:t>shall, if supported, store this information and use it as part of its ACL functionality configuration actions, if such ACL functionality is deployed.</w:t>
      </w:r>
    </w:p>
    <w:p w14:paraId="77C34C00" w14:textId="77777777" w:rsidR="00D542D4" w:rsidRPr="00C21414" w:rsidRDefault="00D542D4" w:rsidP="00D542D4">
      <w:pPr>
        <w:rPr>
          <w:lang w:eastAsia="zh-CN"/>
        </w:rPr>
      </w:pPr>
      <w:r w:rsidRPr="00C21414">
        <w:rPr>
          <w:lang w:eastAsia="zh-CN"/>
        </w:rPr>
        <w:t xml:space="preserve">If the </w:t>
      </w:r>
      <w:r w:rsidRPr="00C21414">
        <w:rPr>
          <w:rFonts w:eastAsia="CG Times (WN)"/>
          <w:i/>
        </w:rPr>
        <w:t>MBS Session Information List</w:t>
      </w:r>
      <w:r w:rsidRPr="00C21414">
        <w:rPr>
          <w:rFonts w:eastAsia="CG Times (WN)"/>
        </w:rPr>
        <w:t xml:space="preserve"> IE </w:t>
      </w:r>
      <w:r w:rsidRPr="00C21414">
        <w:rPr>
          <w:lang w:eastAsia="zh-CN"/>
        </w:rPr>
        <w:t xml:space="preserve">is </w:t>
      </w:r>
      <w:r w:rsidRPr="00C21414">
        <w:t>contained in the HANDOVER REQUEST message, the target NG-RAN node shall</w:t>
      </w:r>
      <w:r w:rsidRPr="00C21414">
        <w:rPr>
          <w:lang w:eastAsia="zh-CN"/>
        </w:rPr>
        <w:t xml:space="preserve">, if supported, establish an NG-RAN </w:t>
      </w:r>
      <w:r w:rsidRPr="00C21414">
        <w:t>MBS session resources</w:t>
      </w:r>
      <w:r w:rsidRPr="00C21414">
        <w:rPr>
          <w:lang w:eastAsia="zh-CN"/>
        </w:rPr>
        <w:t xml:space="preserve"> context as specified in TS 23.247 [46] and TS 38.300 [9], if applicable.</w:t>
      </w:r>
    </w:p>
    <w:p w14:paraId="1A47A1E6" w14:textId="77777777" w:rsidR="00D542D4" w:rsidRPr="00C21414" w:rsidRDefault="00D542D4" w:rsidP="00D542D4">
      <w:pPr>
        <w:rPr>
          <w:lang w:eastAsia="zh-CN"/>
        </w:rPr>
      </w:pPr>
      <w:r w:rsidRPr="00C21414">
        <w:rPr>
          <w:lang w:eastAsia="zh-CN"/>
        </w:rPr>
        <w:t>If the HANDOVER REQUEST message includes the</w:t>
      </w:r>
      <w:r w:rsidRPr="00C21414">
        <w:t xml:space="preserve"> </w:t>
      </w:r>
      <w:r w:rsidRPr="00C21414">
        <w:rPr>
          <w:i/>
          <w:lang w:eastAsia="zh-CN"/>
        </w:rPr>
        <w:t xml:space="preserve">MBS Area Session ID </w:t>
      </w:r>
      <w:r w:rsidRPr="00C21414">
        <w:rPr>
          <w:lang w:eastAsia="zh-CN"/>
        </w:rPr>
        <w:t>IE, the target NG-RAN, if supported, shall use this information as an indication from which MBS Area Session ID the UE is handed over. For each MBS session for which the</w:t>
      </w:r>
      <w:r w:rsidRPr="00C21414">
        <w:rPr>
          <w:i/>
          <w:lang w:eastAsia="zh-CN"/>
        </w:rPr>
        <w:t xml:space="preserve"> Active MBS Session Information </w:t>
      </w:r>
      <w:r w:rsidRPr="00C21414">
        <w:rPr>
          <w:lang w:eastAsia="zh-CN"/>
        </w:rPr>
        <w:t xml:space="preserve">IE is included in the </w:t>
      </w:r>
      <w:r w:rsidRPr="00C21414">
        <w:rPr>
          <w:rFonts w:eastAsia="CG Times (WN)"/>
          <w:i/>
        </w:rPr>
        <w:t>MBS Session Information Item List</w:t>
      </w:r>
      <w:r w:rsidRPr="00C21414">
        <w:rPr>
          <w:rFonts w:eastAsia="CG Times (WN)"/>
        </w:rPr>
        <w:t xml:space="preserve"> IE, the target NG-RAN shall, if supported, use this information to setup respective MBS session resources</w:t>
      </w:r>
      <w:r w:rsidRPr="00C21414">
        <w:rPr>
          <w:lang w:eastAsia="zh-CN"/>
        </w:rPr>
        <w:t xml:space="preserve">. The target NG-RAN node shall, if supported, consider that the MBS sessions for which the </w:t>
      </w:r>
      <w:r w:rsidRPr="00C21414">
        <w:rPr>
          <w:i/>
          <w:lang w:eastAsia="zh-CN"/>
        </w:rPr>
        <w:t xml:space="preserve">Active MBS Session Information </w:t>
      </w:r>
      <w:r w:rsidRPr="00C21414">
        <w:rPr>
          <w:lang w:eastAsia="zh-CN"/>
        </w:rPr>
        <w:t>IE is not included are inactive.</w:t>
      </w:r>
    </w:p>
    <w:p w14:paraId="491ABECF" w14:textId="77777777" w:rsidR="00D542D4" w:rsidRPr="00C21414" w:rsidRDefault="00D542D4" w:rsidP="00D542D4">
      <w:r w:rsidRPr="00C21414">
        <w:rPr>
          <w:snapToGrid w:val="0"/>
        </w:rPr>
        <w:t xml:space="preserve">If the HANDOVER REQUEST ACKNOWLEDGE message contains </w:t>
      </w:r>
      <w:r w:rsidRPr="00C21414">
        <w:t xml:space="preserve">in the </w:t>
      </w:r>
      <w:r w:rsidRPr="00C21414">
        <w:rPr>
          <w:bCs/>
          <w:i/>
        </w:rPr>
        <w:t>MBS Session Information Response List</w:t>
      </w:r>
      <w:r w:rsidRPr="00C21414">
        <w:rPr>
          <w:i/>
          <w:lang w:eastAsia="zh-CN"/>
        </w:rPr>
        <w:t xml:space="preserve"> </w:t>
      </w:r>
      <w:r w:rsidRPr="00C21414">
        <w:rPr>
          <w:lang w:eastAsia="zh-CN"/>
        </w:rPr>
        <w:t xml:space="preserve">IE the </w:t>
      </w:r>
      <w:r w:rsidRPr="00C21414">
        <w:rPr>
          <w:i/>
          <w:iCs/>
        </w:rPr>
        <w:t>MBS Data Forwarding Response Info</w:t>
      </w:r>
      <w:r w:rsidRPr="00C21414">
        <w:t xml:space="preserve"> IE that the source NG-RAN node shall use the information for forwarding MBS traffic to the target NG-RAN node.</w:t>
      </w:r>
    </w:p>
    <w:p w14:paraId="2216E544" w14:textId="77777777" w:rsidR="00D542D4" w:rsidRPr="00C21414" w:rsidRDefault="00D542D4" w:rsidP="00D542D4">
      <w:pPr>
        <w:rPr>
          <w:lang w:eastAsia="zh-CN"/>
        </w:rPr>
      </w:pPr>
      <w:r w:rsidRPr="00C21414">
        <w:rPr>
          <w:lang w:eastAsia="zh-CN"/>
        </w:rPr>
        <w:t xml:space="preserve">If the </w:t>
      </w:r>
      <w:r w:rsidRPr="00C21414">
        <w:rPr>
          <w:i/>
          <w:iCs/>
          <w:lang w:eastAsia="zh-CN"/>
        </w:rPr>
        <w:t>MBS Session Associated Information List</w:t>
      </w:r>
      <w:r w:rsidRPr="00C21414">
        <w:rPr>
          <w:lang w:eastAsia="zh-CN"/>
        </w:rPr>
        <w:t xml:space="preserve"> IE is included in the </w:t>
      </w:r>
      <w:r w:rsidRPr="00C21414">
        <w:rPr>
          <w:i/>
          <w:iCs/>
        </w:rPr>
        <w:t>PDU Session Resources To Be Setup List</w:t>
      </w:r>
      <w:r w:rsidRPr="00C21414">
        <w:t xml:space="preserve"> IE </w:t>
      </w:r>
      <w:r w:rsidRPr="00C21414">
        <w:rPr>
          <w:lang w:eastAsia="zh-CN"/>
        </w:rPr>
        <w:t xml:space="preserve">in the HANDOVER REQUEST message, the target NG-RAN node shall, if supported, use the information contained in the </w:t>
      </w:r>
      <w:r w:rsidRPr="00C21414">
        <w:rPr>
          <w:i/>
          <w:iCs/>
          <w:lang w:eastAsia="zh-CN"/>
        </w:rPr>
        <w:t>Associated QoS Flows Information List</w:t>
      </w:r>
      <w:r w:rsidRPr="00C21414">
        <w:rPr>
          <w:lang w:eastAsia="zh-CN"/>
        </w:rPr>
        <w:t xml:space="preserve"> IE as specified in TS 23.247 [46].</w:t>
      </w:r>
    </w:p>
    <w:p w14:paraId="636621EA" w14:textId="77777777" w:rsidR="00D542D4" w:rsidRPr="00C21414" w:rsidRDefault="00D542D4" w:rsidP="00D542D4">
      <w:pPr>
        <w:rPr>
          <w:rFonts w:eastAsia="MS LineDraw"/>
        </w:rPr>
      </w:pPr>
      <w:r w:rsidRPr="00C21414">
        <w:rPr>
          <w:rFonts w:eastAsia="MS LineDraw"/>
        </w:rPr>
        <w:t xml:space="preserve">For each MRB indicated in the </w:t>
      </w:r>
      <w:r w:rsidRPr="00C21414">
        <w:rPr>
          <w:rFonts w:eastAsia="MS LineDraw"/>
          <w:i/>
        </w:rPr>
        <w:t>MBS Mapping and Data Forwarding Request Info from source NG-RAN node</w:t>
      </w:r>
      <w:r w:rsidRPr="00C21414">
        <w:rPr>
          <w:rFonts w:eastAsia="MS LineDraw"/>
        </w:rPr>
        <w:t xml:space="preserve"> IE, the target NG-RAN node shall use the </w:t>
      </w:r>
      <w:r w:rsidRPr="00C21414">
        <w:rPr>
          <w:rFonts w:eastAsia="MS LineDraw"/>
          <w:i/>
        </w:rPr>
        <w:t>MRB ID</w:t>
      </w:r>
      <w:r w:rsidRPr="00C21414">
        <w:rPr>
          <w:rFonts w:eastAsia="MS LineDraw"/>
        </w:rPr>
        <w:t xml:space="preserve"> IE and, if included, the </w:t>
      </w:r>
      <w:r w:rsidRPr="00C21414">
        <w:rPr>
          <w:rFonts w:eastAsia="MS LineDraw"/>
          <w:i/>
        </w:rPr>
        <w:t xml:space="preserve">MRB Progress Information </w:t>
      </w:r>
      <w:r w:rsidRPr="00C21414">
        <w:rPr>
          <w:rFonts w:eastAsia="MS LineDraw"/>
        </w:rPr>
        <w:t>IE which</w:t>
      </w:r>
      <w:r w:rsidRPr="00C21414">
        <w:t xml:space="preserve"> includes </w:t>
      </w:r>
      <w:r w:rsidRPr="00C21414">
        <w:rPr>
          <w:rFonts w:eastAsia="MS LineDraw"/>
        </w:rPr>
        <w:t>the highest PDCP SN</w:t>
      </w:r>
      <w:r w:rsidRPr="00C21414">
        <w:t xml:space="preserve"> of the packet which has already been delivered to the UE for the MRB, to decide whether to apply data forwarding for that MRB and to establish respective resources.</w:t>
      </w:r>
    </w:p>
    <w:p w14:paraId="60300165" w14:textId="77777777" w:rsidR="00D542D4" w:rsidRPr="00C21414" w:rsidRDefault="00D542D4" w:rsidP="00D542D4">
      <w:r w:rsidRPr="00C21414">
        <w:rPr>
          <w:rFonts w:eastAsia="MS LineDraw"/>
        </w:rPr>
        <w:t xml:space="preserve">The source NG-RAN shall, for each MRB in the </w:t>
      </w:r>
      <w:r w:rsidRPr="00C21414">
        <w:rPr>
          <w:rFonts w:eastAsia="MS LineDraw"/>
          <w:i/>
        </w:rPr>
        <w:t>MBS Data Forwarding Response Info from target NG-RAN node</w:t>
      </w:r>
      <w:r w:rsidRPr="00C21414">
        <w:rPr>
          <w:rFonts w:eastAsia="MS LineDraw"/>
        </w:rPr>
        <w:t xml:space="preserve"> IE </w:t>
      </w:r>
      <w:r w:rsidRPr="00C21414">
        <w:t xml:space="preserve">in the HANDOVER REQUEST ACKNOWLEDGE message, </w:t>
      </w:r>
      <w:r w:rsidRPr="00C21414">
        <w:rPr>
          <w:rFonts w:eastAsia="MS LineDraw"/>
        </w:rPr>
        <w:t xml:space="preserve">start data forwarding to the indicated DL Forwarding UP TNL Information. If the </w:t>
      </w:r>
      <w:r w:rsidRPr="00C21414">
        <w:rPr>
          <w:rFonts w:eastAsia="MS LineDraw"/>
          <w:i/>
        </w:rPr>
        <w:t xml:space="preserve">MRB Progress Information </w:t>
      </w:r>
      <w:r w:rsidRPr="00C21414">
        <w:rPr>
          <w:rFonts w:eastAsia="MS LineDraw"/>
        </w:rPr>
        <w:t xml:space="preserve">IE is </w:t>
      </w:r>
      <w:r w:rsidRPr="00C21414">
        <w:t>included the source NG-RAN node may use the information to determine when to stop data forwarding.</w:t>
      </w:r>
    </w:p>
    <w:p w14:paraId="2CB27568" w14:textId="77777777" w:rsidR="00D542D4" w:rsidRPr="00C21414" w:rsidRDefault="00D542D4" w:rsidP="00D542D4">
      <w:pPr>
        <w:rPr>
          <w:lang w:eastAsia="zh-CN"/>
        </w:rPr>
      </w:pPr>
      <w:r w:rsidRPr="00C21414">
        <w:t xml:space="preserve">If the </w:t>
      </w:r>
      <w:r w:rsidRPr="00C21414">
        <w:rPr>
          <w:rFonts w:cs="Arial"/>
          <w:i/>
        </w:rPr>
        <w:t xml:space="preserve">Time Synchronisation Assistance Information </w:t>
      </w:r>
      <w:r w:rsidRPr="00C21414">
        <w:rPr>
          <w:lang w:eastAsia="zh-CN"/>
        </w:rPr>
        <w:t xml:space="preserve">IE is </w:t>
      </w:r>
      <w:r w:rsidRPr="00C21414">
        <w:t>contained in the HANDOVER REQUEST message, the target NG-RAN node shall</w:t>
      </w:r>
      <w:r w:rsidRPr="00C21414">
        <w:rPr>
          <w:lang w:eastAsia="zh-CN"/>
        </w:rPr>
        <w:t>, if supported,</w:t>
      </w:r>
      <w:r w:rsidRPr="00C21414">
        <w:t xml:space="preserve"> store this information in the UE context and use </w:t>
      </w:r>
      <w:r w:rsidRPr="00C21414">
        <w:rPr>
          <w:rFonts w:hint="eastAsia"/>
          <w:lang w:eastAsia="zh-CN"/>
        </w:rPr>
        <w:t>it</w:t>
      </w:r>
      <w:r w:rsidRPr="00C21414">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t>.</w:t>
      </w:r>
    </w:p>
    <w:p w14:paraId="554ED7F8" w14:textId="77777777" w:rsidR="00D542D4" w:rsidRPr="00C21414" w:rsidRDefault="00D542D4" w:rsidP="00D542D4">
      <w:r w:rsidRPr="00C21414">
        <w:t xml:space="preserve">If the </w:t>
      </w:r>
      <w:r w:rsidRPr="00C21414">
        <w:rPr>
          <w:i/>
          <w:iCs/>
        </w:rPr>
        <w:t>QMC Configuration Information</w:t>
      </w:r>
      <w:r w:rsidRPr="00C21414">
        <w:rPr>
          <w:i/>
        </w:rPr>
        <w:t xml:space="preserve"> </w:t>
      </w:r>
      <w:r w:rsidRPr="00C21414">
        <w:t xml:space="preserve">IE is </w:t>
      </w:r>
      <w:r w:rsidRPr="00C21414">
        <w:rPr>
          <w:rFonts w:eastAsia="Batang"/>
        </w:rPr>
        <w:t xml:space="preserve">contained </w:t>
      </w:r>
      <w:r w:rsidRPr="00C21414">
        <w:t xml:space="preserve">in the HANDOVER REQUEST message, the target NG-RAN node shall, if supported, take it into account for </w:t>
      </w:r>
      <w:proofErr w:type="spellStart"/>
      <w:r w:rsidRPr="00C21414">
        <w:t>QoE</w:t>
      </w:r>
      <w:proofErr w:type="spellEnd"/>
      <w:r w:rsidRPr="00C21414">
        <w:t xml:space="preserve"> measurements handling, as described in TS 38.300 [9].</w:t>
      </w:r>
    </w:p>
    <w:p w14:paraId="4CC01FFB" w14:textId="77777777" w:rsidR="00D542D4" w:rsidRDefault="00D542D4" w:rsidP="00D542D4">
      <w:pPr>
        <w:rPr>
          <w:lang w:eastAsia="zh-CN"/>
        </w:rPr>
      </w:pPr>
      <w:r w:rsidRPr="00C21414">
        <w:rPr>
          <w:lang w:eastAsia="zh-CN"/>
        </w:rPr>
        <w:t xml:space="preserve">If the </w:t>
      </w:r>
      <w:r w:rsidRPr="00C21414">
        <w:rPr>
          <w:i/>
          <w:lang w:eastAsia="zh-CN"/>
        </w:rPr>
        <w:t xml:space="preserve">UE Slice-Maximum Bit Rate List </w:t>
      </w:r>
      <w:r w:rsidRPr="00C21414">
        <w:rPr>
          <w:lang w:eastAsia="zh-CN"/>
        </w:rPr>
        <w:t xml:space="preserve">IE is contained in </w:t>
      </w:r>
      <w:r w:rsidRPr="00C21414">
        <w:t>HANDOVER REQUEST</w:t>
      </w:r>
      <w:r w:rsidRPr="00C21414">
        <w:rPr>
          <w:lang w:eastAsia="zh-CN"/>
        </w:rPr>
        <w:t xml:space="preserve"> message, the </w:t>
      </w:r>
      <w:r w:rsidRPr="00C21414">
        <w:t>target</w:t>
      </w:r>
      <w:r w:rsidRPr="00C21414">
        <w:rPr>
          <w:lang w:eastAsia="zh-CN"/>
        </w:rPr>
        <w:t xml:space="preserve"> NG-RAN node shall, if supported, </w:t>
      </w:r>
      <w:r w:rsidRPr="00C21414">
        <w:t>store the received UE Slice Maximum Bit Rate List in the UE context, and use the received UE Slice Maximum Bit Rate value for each S-NSSAI for the concerned UE</w:t>
      </w:r>
      <w:r w:rsidRPr="00C21414">
        <w:rPr>
          <w:rFonts w:eastAsia="Malgun Gothic"/>
        </w:rPr>
        <w:t xml:space="preserve"> as specified in TS 23.501 [7]</w:t>
      </w:r>
      <w:r w:rsidRPr="00C21414">
        <w:rPr>
          <w:lang w:eastAsia="zh-CN"/>
        </w:rPr>
        <w:t>.</w:t>
      </w:r>
    </w:p>
    <w:p w14:paraId="1AE9A968" w14:textId="231DBDA8" w:rsidR="00101544" w:rsidRPr="0075552C" w:rsidRDefault="00101544" w:rsidP="00101544">
      <w:pPr>
        <w:rPr>
          <w:ins w:id="86" w:author="Ericsson" w:date="2023-08-09T21:19:00Z"/>
          <w:lang w:val="en-US"/>
          <w:rPrChange w:id="87" w:author="Ericsson" w:date="2023-08-09T21:22:00Z">
            <w:rPr>
              <w:ins w:id="88" w:author="Ericsson" w:date="2023-08-09T21:19:00Z"/>
            </w:rPr>
          </w:rPrChange>
        </w:rPr>
      </w:pPr>
      <w:ins w:id="89" w:author="Ericsson" w:date="2023-08-09T21:20:00Z">
        <w:r>
          <w:rPr>
            <w:lang w:eastAsia="zh-CN"/>
          </w:rPr>
          <w:t xml:space="preserve">If the </w:t>
        </w:r>
        <w:r w:rsidRPr="00FD0425">
          <w:rPr>
            <w:rFonts w:eastAsia="MS Mincho"/>
            <w:i/>
          </w:rPr>
          <w:t xml:space="preserve">RRC </w:t>
        </w:r>
      </w:ins>
      <w:ins w:id="90" w:author="Ericsson" w:date="2023-09-29T07:50:00Z">
        <w:r w:rsidR="00EA7958">
          <w:rPr>
            <w:rFonts w:eastAsia="MS Mincho"/>
            <w:i/>
          </w:rPr>
          <w:t>C</w:t>
        </w:r>
      </w:ins>
      <w:ins w:id="91" w:author="Ericsson" w:date="2023-08-09T21:20:00Z">
        <w:r w:rsidRPr="00FD0425">
          <w:rPr>
            <w:rFonts w:eastAsia="MS Mincho"/>
            <w:i/>
          </w:rPr>
          <w:t xml:space="preserve">onfig </w:t>
        </w:r>
      </w:ins>
      <w:ins w:id="92" w:author="Ericsson" w:date="2023-09-29T07:50:00Z">
        <w:r w:rsidR="00EA7958">
          <w:rPr>
            <w:rFonts w:eastAsia="MS Mincho"/>
            <w:i/>
          </w:rPr>
          <w:t>I</w:t>
        </w:r>
      </w:ins>
      <w:ins w:id="93" w:author="Ericsson" w:date="2023-08-09T21:20:00Z">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xml:space="preserve">, the source NG-RAN node shall, if supported, </w:t>
        </w:r>
      </w:ins>
      <w:ins w:id="94" w:author="Ericsson" w:date="2023-08-09T21:21:00Z">
        <w:r>
          <w:t>consider that the target NG-RAN node applied a full configuration or delta configuration, e.g., as part of conditional handover procedure involv</w:t>
        </w:r>
      </w:ins>
      <w:ins w:id="95" w:author="Ericsson" w:date="2023-08-09T21:22:00Z">
        <w:r>
          <w:t>ing dual connectivity</w:t>
        </w:r>
      </w:ins>
      <w:ins w:id="96" w:author="Ericsson" w:date="2023-08-09T21:23:00Z">
        <w:r>
          <w:t xml:space="preserve"> operation</w:t>
        </w:r>
      </w:ins>
      <w:ins w:id="97" w:author="Ericsson" w:date="2023-08-09T21:22:00Z">
        <w:r>
          <w:t>.</w:t>
        </w:r>
      </w:ins>
    </w:p>
    <w:p w14:paraId="6C83E4B3" w14:textId="77777777" w:rsidR="00101544" w:rsidRPr="00C21414" w:rsidRDefault="00101544" w:rsidP="00D542D4"/>
    <w:p w14:paraId="0197C6B1" w14:textId="77777777" w:rsidR="00D542D4" w:rsidRPr="00C21414" w:rsidRDefault="00D542D4" w:rsidP="00D542D4">
      <w:pPr>
        <w:rPr>
          <w:b/>
        </w:rPr>
      </w:pPr>
      <w:r w:rsidRPr="00C21414">
        <w:rPr>
          <w:b/>
        </w:rPr>
        <w:t>Interaction with SN Status Transfer procedure:</w:t>
      </w:r>
    </w:p>
    <w:p w14:paraId="36AE13FF" w14:textId="77777777" w:rsidR="00D542D4" w:rsidRPr="00C21414" w:rsidRDefault="00D542D4" w:rsidP="00D542D4">
      <w:r w:rsidRPr="00C21414">
        <w:t xml:space="preserve">If the </w:t>
      </w:r>
      <w:r w:rsidRPr="00C21414">
        <w:rPr>
          <w:i/>
        </w:rPr>
        <w:t>UE Context Kept Indicator</w:t>
      </w:r>
      <w:r w:rsidRPr="00C21414">
        <w:t xml:space="preserve"> IE set to "True" and the </w:t>
      </w:r>
      <w:r w:rsidRPr="00C21414">
        <w:rPr>
          <w:i/>
        </w:rPr>
        <w:t xml:space="preserve">DRBs transferred to MN </w:t>
      </w:r>
      <w:r w:rsidRPr="00C21414">
        <w:t xml:space="preserve">IE are included in the HANDOVER REQUEST ACKNOWLEDGE message, the </w:t>
      </w:r>
      <w:r w:rsidRPr="00C21414">
        <w:rPr>
          <w:lang w:eastAsia="zh-CN"/>
        </w:rPr>
        <w:t xml:space="preserve">source </w:t>
      </w:r>
      <w:r w:rsidRPr="00C21414">
        <w:t>NG-RAN node shall, if supported, include the uplink/downlink PDCP SN and HFN status received from the S-NG-RAN node in the SN Status Transfer procedure towards the target NG-RAN node, as specified in TS 37.340 [8].</w:t>
      </w:r>
    </w:p>
    <w:p w14:paraId="4F41F11B" w14:textId="77777777" w:rsidR="00D542D4" w:rsidRPr="00C21414" w:rsidRDefault="00D542D4" w:rsidP="00D542D4">
      <w:pPr>
        <w:pStyle w:val="Heading4"/>
      </w:pPr>
      <w:r w:rsidRPr="00C21414">
        <w:lastRenderedPageBreak/>
        <w:t>8.2.1.3</w:t>
      </w:r>
      <w:r w:rsidRPr="00C21414">
        <w:tab/>
        <w:t>Unsuccessful Operation</w:t>
      </w:r>
    </w:p>
    <w:p w14:paraId="2FCB8B73" w14:textId="2DCBA6F9" w:rsidR="00D542D4" w:rsidRPr="00C21414" w:rsidRDefault="00DA4735" w:rsidP="00D542D4">
      <w:pPr>
        <w:pStyle w:val="TH"/>
      </w:pPr>
      <w:r w:rsidRPr="00C21414">
        <w:rPr>
          <w:noProof/>
        </w:rPr>
        <w:object w:dxaOrig="6840" w:dyaOrig="2520" w14:anchorId="5AA6B39A">
          <v:shape id="_x0000_i1032" type="#_x0000_t75" alt="" style="width:341.45pt;height:125.45pt;mso-width-percent:0;mso-height-percent:0;mso-width-percent:0;mso-height-percent:0" o:ole="">
            <v:imagedata r:id="rId15" o:title=""/>
          </v:shape>
          <o:OLEObject Type="Embed" ProgID="Visio.Drawing.15" ShapeID="_x0000_i1032" DrawAspect="Content" ObjectID="_1757486734" r:id="rId16"/>
        </w:object>
      </w:r>
    </w:p>
    <w:p w14:paraId="2EB1912C" w14:textId="77777777" w:rsidR="00D542D4" w:rsidRPr="00C21414" w:rsidRDefault="00D542D4" w:rsidP="00D542D4">
      <w:pPr>
        <w:pStyle w:val="TF"/>
      </w:pPr>
      <w:r w:rsidRPr="00C21414">
        <w:t>Figure 8.2.1.3-1: Handover Preparation, unsuccessful operation</w:t>
      </w:r>
    </w:p>
    <w:p w14:paraId="6D1B0904" w14:textId="77777777" w:rsidR="00D542D4" w:rsidRPr="00C21414" w:rsidRDefault="00D542D4" w:rsidP="00D542D4">
      <w:r w:rsidRPr="00C21414">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C21414">
        <w:rPr>
          <w:i/>
        </w:rPr>
        <w:t xml:space="preserve">Cause </w:t>
      </w:r>
      <w:r w:rsidRPr="00C21414">
        <w:t>IE with an appropriate value.</w:t>
      </w:r>
    </w:p>
    <w:p w14:paraId="4135DBF5" w14:textId="77777777" w:rsidR="00D542D4" w:rsidRPr="00C21414" w:rsidRDefault="00D542D4" w:rsidP="00D542D4">
      <w:r w:rsidRPr="00C21414">
        <w:t xml:space="preserve">If the </w:t>
      </w:r>
      <w:r w:rsidRPr="00C21414">
        <w:rPr>
          <w:i/>
        </w:rPr>
        <w:t>Conditional Handover Information</w:t>
      </w:r>
      <w:r w:rsidRPr="00C21414">
        <w:t xml:space="preserve"> </w:t>
      </w:r>
      <w:r w:rsidRPr="00C21414">
        <w:rPr>
          <w:i/>
        </w:rPr>
        <w:t>Request</w:t>
      </w:r>
      <w:r w:rsidRPr="00C21414">
        <w:t xml:space="preserve"> IE is contained in the HANDOVER REQUEST message and the target NG-RAN node rejects the handover or a failure occurs during the Handover Preparation, the target NG-RAN node shall include the </w:t>
      </w:r>
      <w:r w:rsidRPr="00C21414">
        <w:rPr>
          <w:i/>
        </w:rPr>
        <w:t>Requested Target Cell ID</w:t>
      </w:r>
      <w:r w:rsidRPr="00C21414">
        <w:t xml:space="preserve"> IE in the HANDOVER PREPARATION FAILURE message.</w:t>
      </w:r>
    </w:p>
    <w:p w14:paraId="4A44296F" w14:textId="77777777" w:rsidR="00D542D4" w:rsidRPr="00C21414" w:rsidRDefault="00D542D4" w:rsidP="00D542D4">
      <w:pPr>
        <w:rPr>
          <w:b/>
        </w:rPr>
      </w:pPr>
      <w:r w:rsidRPr="00C21414">
        <w:rPr>
          <w:b/>
        </w:rPr>
        <w:t>Interactions with Handover Cancel procedure:</w:t>
      </w:r>
    </w:p>
    <w:p w14:paraId="33F66297" w14:textId="77777777" w:rsidR="00D542D4" w:rsidRPr="00C21414" w:rsidRDefault="00D542D4" w:rsidP="00D542D4">
      <w:r w:rsidRPr="00C21414">
        <w:t xml:space="preserve">If there is no response from the target NG-RAN node to the HANDOVER REQUEST message before timer </w:t>
      </w:r>
      <w:proofErr w:type="spellStart"/>
      <w:r w:rsidRPr="00C21414">
        <w:t>TXn</w:t>
      </w:r>
      <w:r w:rsidRPr="00C21414">
        <w:rPr>
          <w:vertAlign w:val="subscript"/>
        </w:rPr>
        <w:t>RELOCprep</w:t>
      </w:r>
      <w:proofErr w:type="spellEnd"/>
      <w:r w:rsidRPr="00C21414">
        <w:t xml:space="preserve"> expires in the source NG-RAN node, the source NG-RAN node should cancel the Handover Preparation procedure towards the target NG-RAN node by initiating the Handover Cancel procedure with the appropriate value for the </w:t>
      </w:r>
      <w:r w:rsidRPr="00C21414">
        <w:rPr>
          <w:i/>
        </w:rPr>
        <w:t>Cause</w:t>
      </w:r>
      <w:r w:rsidRPr="00C21414">
        <w:t xml:space="preserve"> IE. </w:t>
      </w:r>
      <w:r w:rsidRPr="00C21414">
        <w:rPr>
          <w:szCs w:val="18"/>
        </w:rPr>
        <w:t xml:space="preserve">The source NG-RAN node shall ignore any </w:t>
      </w:r>
      <w:r w:rsidRPr="00C21414">
        <w:t>HANDOVER REQUEST ACKNOWLEDGE or HANDOVER PREPARATION FAILURE message received after the initiation of the Handover Cancel procedure and</w:t>
      </w:r>
      <w:r w:rsidRPr="00C21414">
        <w:rPr>
          <w:rFonts w:eastAsia="MS Gothic"/>
        </w:rPr>
        <w:t xml:space="preserve"> remove any reference and release any resources related to the concerned </w:t>
      </w:r>
      <w:proofErr w:type="spellStart"/>
      <w:r w:rsidRPr="00C21414">
        <w:rPr>
          <w:rFonts w:eastAsia="MS Gothic"/>
        </w:rPr>
        <w:t>Xn</w:t>
      </w:r>
      <w:proofErr w:type="spellEnd"/>
      <w:r w:rsidRPr="00C21414">
        <w:rPr>
          <w:rFonts w:eastAsia="MS Gothic"/>
        </w:rPr>
        <w:t xml:space="preserve"> UE-associated signalling.</w:t>
      </w:r>
    </w:p>
    <w:p w14:paraId="0E30F77A" w14:textId="77777777" w:rsidR="00D542D4" w:rsidRPr="00C21414" w:rsidRDefault="00D542D4" w:rsidP="00D542D4">
      <w:pPr>
        <w:pStyle w:val="Heading4"/>
      </w:pPr>
      <w:r w:rsidRPr="00C21414">
        <w:t>8.2.1.4</w:t>
      </w:r>
      <w:r w:rsidRPr="00C21414">
        <w:tab/>
        <w:t>Abnormal Conditions</w:t>
      </w:r>
    </w:p>
    <w:p w14:paraId="0792B4C7" w14:textId="77777777" w:rsidR="00D542D4" w:rsidRPr="00C21414" w:rsidRDefault="00D542D4" w:rsidP="00D542D4">
      <w:r w:rsidRPr="00C21414">
        <w:t xml:space="preserve">If the supported algorithms for encryption defined in the </w:t>
      </w:r>
      <w:r w:rsidRPr="00C21414">
        <w:rPr>
          <w:i/>
        </w:rPr>
        <w:t>UE Security Capabilities</w:t>
      </w:r>
      <w:r w:rsidRPr="00C21414">
        <w:t xml:space="preserve"> IE in the </w:t>
      </w:r>
      <w:r w:rsidRPr="00C21414">
        <w:rPr>
          <w:i/>
        </w:rPr>
        <w:t>UE Context Information</w:t>
      </w:r>
      <w:r w:rsidRPr="00C21414">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222DE546" w14:textId="77777777" w:rsidR="00D542D4" w:rsidRPr="00C21414" w:rsidRDefault="00D542D4" w:rsidP="00D542D4">
      <w:r w:rsidRPr="00C21414">
        <w:t xml:space="preserve">If the supported algorithms for integrity defined in the </w:t>
      </w:r>
      <w:r w:rsidRPr="00C21414">
        <w:rPr>
          <w:i/>
        </w:rPr>
        <w:t>UE Security Capabilities</w:t>
      </w:r>
      <w:r w:rsidRPr="00C21414">
        <w:t xml:space="preserve"> IE in the </w:t>
      </w:r>
      <w:r w:rsidRPr="00C21414">
        <w:rPr>
          <w:i/>
        </w:rPr>
        <w:t>UE Context Information</w:t>
      </w:r>
      <w:r w:rsidRPr="00C21414">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183FF" w14:textId="77777777" w:rsidR="00D542D4" w:rsidRPr="00C21414" w:rsidRDefault="00D542D4" w:rsidP="00D542D4">
      <w:r w:rsidRPr="00C21414">
        <w:t xml:space="preserve">If the </w:t>
      </w:r>
      <w:r w:rsidRPr="00C21414">
        <w:rPr>
          <w:rFonts w:eastAsia="Arial Unicode MS"/>
          <w:i/>
          <w:iCs/>
        </w:rPr>
        <w:t>CHO trigger</w:t>
      </w:r>
      <w:r w:rsidRPr="00C21414">
        <w:rPr>
          <w:rFonts w:eastAsia="Arial Unicode MS"/>
        </w:rPr>
        <w:t xml:space="preserve"> IE is set to "CHO-replace"</w:t>
      </w:r>
      <w:r w:rsidRPr="00C21414">
        <w:t xml:space="preserve"> in the HANDOVER REQUEST message, but there is no CHO prepared for the included Target NG-RAN node UE </w:t>
      </w:r>
      <w:proofErr w:type="spellStart"/>
      <w:r w:rsidRPr="00C21414">
        <w:t>XnAP</w:t>
      </w:r>
      <w:proofErr w:type="spellEnd"/>
      <w:r w:rsidRPr="00C21414">
        <w:t xml:space="preserve"> ID, or </w:t>
      </w:r>
      <w:r w:rsidRPr="00C21414">
        <w:rPr>
          <w:rFonts w:hint="eastAsia"/>
        </w:rPr>
        <w:t>the c</w:t>
      </w:r>
      <w:r w:rsidRPr="00C21414">
        <w:rPr>
          <w:rFonts w:hint="eastAsia"/>
          <w:lang w:eastAsia="zh-CN"/>
        </w:rPr>
        <w:t xml:space="preserve">andidate cell in </w:t>
      </w:r>
      <w:r w:rsidRPr="00C21414">
        <w:t xml:space="preserve">the </w:t>
      </w:r>
      <w:r w:rsidRPr="00C21414">
        <w:rPr>
          <w:rFonts w:hint="eastAsia"/>
          <w:i/>
          <w:iCs/>
          <w:lang w:val="en-US" w:eastAsia="zh-CN"/>
        </w:rPr>
        <w:t>Targe</w:t>
      </w:r>
      <w:r w:rsidRPr="00C21414">
        <w:rPr>
          <w:rFonts w:hint="eastAsia"/>
          <w:lang w:val="en-US" w:eastAsia="zh-CN"/>
        </w:rPr>
        <w:t xml:space="preserve">t </w:t>
      </w:r>
      <w:r w:rsidRPr="00C21414">
        <w:rPr>
          <w:i/>
          <w:iCs/>
        </w:rPr>
        <w:t xml:space="preserve">Cell ID </w:t>
      </w:r>
      <w:r w:rsidRPr="00C21414">
        <w:t xml:space="preserve">IE </w:t>
      </w:r>
      <w:r w:rsidRPr="00C21414">
        <w:rPr>
          <w:lang w:eastAsia="zh-CN"/>
        </w:rPr>
        <w:t>w</w:t>
      </w:r>
      <w:r w:rsidRPr="00C21414">
        <w:rPr>
          <w:rFonts w:hint="eastAsia"/>
          <w:lang w:val="en-US" w:eastAsia="zh-CN"/>
        </w:rPr>
        <w:t>as</w:t>
      </w:r>
      <w:r w:rsidRPr="00C21414">
        <w:rPr>
          <w:lang w:eastAsia="zh-CN"/>
        </w:rPr>
        <w:t xml:space="preserve"> </w:t>
      </w:r>
      <w:r w:rsidRPr="00C21414">
        <w:t xml:space="preserve">not prepared using </w:t>
      </w:r>
      <w:r w:rsidRPr="00C21414">
        <w:rPr>
          <w:rFonts w:hint="eastAsia"/>
          <w:lang w:eastAsia="zh-CN"/>
        </w:rPr>
        <w:t xml:space="preserve">the same </w:t>
      </w:r>
      <w:r w:rsidRPr="00C21414">
        <w:rPr>
          <w:rFonts w:hint="eastAsia"/>
        </w:rPr>
        <w:t xml:space="preserve">UE-associated </w:t>
      </w:r>
      <w:proofErr w:type="spellStart"/>
      <w:r w:rsidRPr="00C21414">
        <w:rPr>
          <w:rFonts w:hint="eastAsia"/>
        </w:rPr>
        <w:t>signaling</w:t>
      </w:r>
      <w:proofErr w:type="spellEnd"/>
      <w:r w:rsidRPr="00C21414">
        <w:rPr>
          <w:rFonts w:hint="eastAsia"/>
        </w:rPr>
        <w:t xml:space="preserve"> connection</w:t>
      </w:r>
      <w:r w:rsidRPr="00C21414">
        <w:t>, the NG-RAN node shall reject the procedure using the HANDOVER PREPARATION FAILURE message.</w:t>
      </w:r>
    </w:p>
    <w:p w14:paraId="7BF1B81B" w14:textId="77777777" w:rsidR="00D542D4" w:rsidRPr="00C21414" w:rsidRDefault="00D542D4" w:rsidP="00D542D4">
      <w:r w:rsidRPr="00C21414">
        <w:t xml:space="preserve">If the HANDOVER REQUEST message includes information for a PLMN not serving the UE in the target NG-RAN node in the </w:t>
      </w:r>
      <w:r w:rsidRPr="00C21414">
        <w:rPr>
          <w:i/>
        </w:rPr>
        <w:t>Management Based MDT PLMN List</w:t>
      </w:r>
      <w:r w:rsidRPr="00C21414">
        <w:t xml:space="preserve"> IE, the target NG-RAN node shall ignore information for that PLMN within the Management Based MDT PLMN List. </w:t>
      </w:r>
    </w:p>
    <w:p w14:paraId="0330E849" w14:textId="77777777" w:rsidR="00D542D4" w:rsidRDefault="00D542D4" w:rsidP="00D542D4">
      <w:pPr>
        <w:jc w:val="center"/>
        <w:rPr>
          <w:b/>
          <w:color w:val="FF0000"/>
        </w:rPr>
      </w:pPr>
      <w:r w:rsidRPr="00C21414">
        <w:rPr>
          <w:b/>
          <w:color w:val="FF0000"/>
        </w:rPr>
        <w:t>&lt;&lt;&lt;&lt;&lt;&lt; NEXT CHANGE &gt;&gt;&gt;&gt;&gt;&gt;</w:t>
      </w:r>
    </w:p>
    <w:p w14:paraId="064BF165" w14:textId="77777777" w:rsidR="00D542D4" w:rsidRPr="005A7DBF" w:rsidRDefault="00D542D4" w:rsidP="00D542D4">
      <w:pPr>
        <w:pStyle w:val="Heading2"/>
      </w:pPr>
      <w:bookmarkStart w:id="98" w:name="_Toc98868024"/>
      <w:bookmarkStart w:id="99" w:name="_Toc105174308"/>
      <w:bookmarkStart w:id="100" w:name="_Toc106109145"/>
      <w:bookmarkStart w:id="101" w:name="_Toc113824966"/>
      <w:bookmarkStart w:id="102" w:name="_Toc120033122"/>
      <w:r w:rsidRPr="005A7DBF">
        <w:lastRenderedPageBreak/>
        <w:t>8.3</w:t>
      </w:r>
      <w:r w:rsidRPr="005A7DBF">
        <w:tab/>
        <w:t>Procedures for Dual Connectivity</w:t>
      </w:r>
      <w:bookmarkEnd w:id="98"/>
      <w:bookmarkEnd w:id="99"/>
      <w:bookmarkEnd w:id="100"/>
      <w:bookmarkEnd w:id="101"/>
      <w:bookmarkEnd w:id="102"/>
    </w:p>
    <w:p w14:paraId="2A785E00" w14:textId="77777777" w:rsidR="00D542D4" w:rsidRPr="005A7DBF" w:rsidRDefault="00D542D4" w:rsidP="00D542D4">
      <w:pPr>
        <w:pStyle w:val="Heading3"/>
      </w:pPr>
      <w:bookmarkStart w:id="103" w:name="_Toc20955084"/>
      <w:bookmarkStart w:id="104" w:name="_Toc29991271"/>
      <w:bookmarkStart w:id="105" w:name="_Toc36555671"/>
      <w:bookmarkStart w:id="106" w:name="_Toc44497349"/>
      <w:bookmarkStart w:id="107" w:name="_Toc45107737"/>
      <w:bookmarkStart w:id="108" w:name="_Toc45901357"/>
      <w:bookmarkStart w:id="109" w:name="_Toc51850436"/>
      <w:bookmarkStart w:id="110" w:name="_Toc56693439"/>
      <w:bookmarkStart w:id="111" w:name="_Toc64446982"/>
      <w:bookmarkStart w:id="112" w:name="_Toc66286476"/>
      <w:bookmarkStart w:id="113" w:name="_Toc74151171"/>
      <w:bookmarkStart w:id="114" w:name="_Toc88653643"/>
      <w:bookmarkStart w:id="115" w:name="_Toc97903999"/>
      <w:bookmarkStart w:id="116" w:name="_Toc98868025"/>
      <w:bookmarkStart w:id="117" w:name="_Toc105174309"/>
      <w:bookmarkStart w:id="118" w:name="_Toc106109146"/>
      <w:bookmarkStart w:id="119" w:name="_Toc113824967"/>
      <w:bookmarkStart w:id="120" w:name="_Toc120033123"/>
      <w:r w:rsidRPr="005A7DBF">
        <w:t>8.3.1</w:t>
      </w:r>
      <w:r w:rsidRPr="005A7DBF">
        <w:tab/>
        <w:t>S-NG-RAN node Addition Preparation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6BAFA36" w14:textId="77777777" w:rsidR="00D542D4" w:rsidRPr="005A7DBF" w:rsidRDefault="00D542D4" w:rsidP="00D542D4">
      <w:pPr>
        <w:pStyle w:val="Heading4"/>
      </w:pPr>
      <w:bookmarkStart w:id="121" w:name="_Toc20955085"/>
      <w:bookmarkStart w:id="122" w:name="_Toc29991272"/>
      <w:bookmarkStart w:id="123" w:name="_Toc36555672"/>
      <w:bookmarkStart w:id="124" w:name="_Toc44497350"/>
      <w:bookmarkStart w:id="125" w:name="_Toc45107738"/>
      <w:bookmarkStart w:id="126" w:name="_Toc45901358"/>
      <w:bookmarkStart w:id="127" w:name="_Toc51850437"/>
      <w:bookmarkStart w:id="128" w:name="_Toc56693440"/>
      <w:bookmarkStart w:id="129" w:name="_Toc64446983"/>
      <w:bookmarkStart w:id="130" w:name="_Toc66286477"/>
      <w:bookmarkStart w:id="131" w:name="_Toc74151172"/>
      <w:bookmarkStart w:id="132" w:name="_Toc88653644"/>
      <w:bookmarkStart w:id="133" w:name="_Toc97904000"/>
      <w:bookmarkStart w:id="134" w:name="_Toc98868026"/>
      <w:bookmarkStart w:id="135" w:name="_Toc105174310"/>
      <w:bookmarkStart w:id="136" w:name="_Toc106109147"/>
      <w:bookmarkStart w:id="137" w:name="_Toc113824968"/>
      <w:bookmarkStart w:id="138" w:name="_Toc120033124"/>
      <w:r w:rsidRPr="005A7DBF">
        <w:t>8.3.1.1</w:t>
      </w:r>
      <w:r w:rsidRPr="005A7DBF">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E1DE879" w14:textId="77777777" w:rsidR="00D542D4" w:rsidRPr="005A7DBF" w:rsidRDefault="00D542D4" w:rsidP="00D542D4">
      <w:pPr>
        <w:rPr>
          <w:rFonts w:eastAsia="Times New Roman"/>
        </w:rPr>
      </w:pPr>
      <w:r w:rsidRPr="005A7DBF">
        <w:rPr>
          <w:rFonts w:eastAsia="Times New Roman"/>
        </w:rPr>
        <w:t xml:space="preserve">The purpose of the </w:t>
      </w:r>
      <w:r w:rsidRPr="005A7DBF">
        <w:rPr>
          <w:rFonts w:eastAsia="Times New Roman"/>
          <w:lang w:eastAsia="zh-CN"/>
        </w:rPr>
        <w:t xml:space="preserve">S-NG-RAN node Addition Preparation procedure </w:t>
      </w:r>
      <w:r w:rsidRPr="005A7DBF">
        <w:rPr>
          <w:rFonts w:eastAsia="Times New Roman"/>
        </w:rPr>
        <w:t xml:space="preserve">is to </w:t>
      </w:r>
      <w:r w:rsidRPr="005A7DBF">
        <w:rPr>
          <w:rFonts w:eastAsia="Times New Roman"/>
          <w:lang w:eastAsia="zh-CN"/>
        </w:rPr>
        <w:t>request the S-NG-RAN node to allocate resources for dual connectivity operation for a specific UE.</w:t>
      </w:r>
    </w:p>
    <w:p w14:paraId="4C6C314A" w14:textId="77777777" w:rsidR="00D542D4" w:rsidRPr="005A7DBF" w:rsidRDefault="00D542D4" w:rsidP="00D542D4">
      <w:pPr>
        <w:rPr>
          <w:rFonts w:eastAsia="Times New Roman"/>
        </w:rPr>
      </w:pPr>
      <w:r w:rsidRPr="005A7DBF">
        <w:rPr>
          <w:rFonts w:eastAsia="Times New Roman"/>
        </w:rPr>
        <w:t>The procedure uses UE-associated signalling.</w:t>
      </w:r>
    </w:p>
    <w:p w14:paraId="6DABBAB9" w14:textId="77777777" w:rsidR="00D542D4" w:rsidRPr="005A7DBF" w:rsidRDefault="00D542D4" w:rsidP="00D542D4">
      <w:pPr>
        <w:pStyle w:val="Heading4"/>
      </w:pPr>
      <w:bookmarkStart w:id="139" w:name="_Toc20955086"/>
      <w:bookmarkStart w:id="140" w:name="_Toc29991273"/>
      <w:bookmarkStart w:id="141" w:name="_Toc36555673"/>
      <w:bookmarkStart w:id="142" w:name="_Toc44497351"/>
      <w:bookmarkStart w:id="143" w:name="_Toc45107739"/>
      <w:bookmarkStart w:id="144" w:name="_Toc45901359"/>
      <w:bookmarkStart w:id="145" w:name="_Toc51850438"/>
      <w:bookmarkStart w:id="146" w:name="_Toc56693441"/>
      <w:bookmarkStart w:id="147" w:name="_Toc64446984"/>
      <w:bookmarkStart w:id="148" w:name="_Toc66286478"/>
      <w:bookmarkStart w:id="149" w:name="_Toc74151173"/>
      <w:bookmarkStart w:id="150" w:name="_Toc88653645"/>
      <w:bookmarkStart w:id="151" w:name="_Toc97904001"/>
      <w:bookmarkStart w:id="152" w:name="_Toc98868027"/>
      <w:bookmarkStart w:id="153" w:name="_Toc105174311"/>
      <w:bookmarkStart w:id="154" w:name="_Toc106109148"/>
      <w:bookmarkStart w:id="155" w:name="_Toc113824969"/>
      <w:bookmarkStart w:id="156" w:name="_Toc120033125"/>
      <w:r w:rsidRPr="005A7DBF">
        <w:t>8.3.1.2</w:t>
      </w:r>
      <w:r w:rsidRPr="005A7DBF">
        <w:tab/>
        <w:t>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027390D" w14:textId="78D15F6B" w:rsidR="00D542D4" w:rsidRPr="00B65E83" w:rsidRDefault="00DA4735" w:rsidP="00D542D4">
      <w:pPr>
        <w:pStyle w:val="TH"/>
      </w:pPr>
      <w:r w:rsidRPr="00B65E83">
        <w:rPr>
          <w:noProof/>
        </w:rPr>
        <w:object w:dxaOrig="7050" w:dyaOrig="2295" w14:anchorId="04BB29D2">
          <v:shape id="_x0000_i1031" type="#_x0000_t75" alt="" style="width:354pt;height:115.1pt;mso-width-percent:0;mso-height-percent:0;mso-width-percent:0;mso-height-percent:0" o:ole="">
            <v:imagedata r:id="rId17" o:title=""/>
          </v:shape>
          <o:OLEObject Type="Embed" ProgID="Visio.Drawing.15" ShapeID="_x0000_i1031" DrawAspect="Content" ObjectID="_1757486735" r:id="rId18"/>
        </w:object>
      </w:r>
    </w:p>
    <w:p w14:paraId="2BC48C81" w14:textId="77777777" w:rsidR="00D542D4" w:rsidRPr="00B65E83" w:rsidRDefault="00D542D4" w:rsidP="00D542D4">
      <w:pPr>
        <w:pStyle w:val="TF"/>
      </w:pPr>
      <w:r w:rsidRPr="00B65E83">
        <w:t>Figure 8.3.1.2-1: S-NG-RAN node Addition Preparation, successful operation</w:t>
      </w:r>
    </w:p>
    <w:p w14:paraId="2E4EF02E" w14:textId="77777777" w:rsidR="00D542D4" w:rsidRPr="005A7DBF" w:rsidRDefault="00D542D4" w:rsidP="00D542D4">
      <w:pPr>
        <w:rPr>
          <w:rFonts w:eastAsia="Times New Roman"/>
          <w:i/>
          <w:color w:val="FF0000"/>
        </w:rPr>
      </w:pPr>
      <w:r w:rsidRPr="005A7DBF">
        <w:rPr>
          <w:rFonts w:eastAsia="Times New Roman" w:hint="eastAsia"/>
          <w:i/>
          <w:color w:val="FF0000"/>
        </w:rPr>
        <w:t>U</w:t>
      </w:r>
      <w:r w:rsidRPr="005A7DBF">
        <w:rPr>
          <w:rFonts w:eastAsia="Times New Roman"/>
          <w:i/>
          <w:color w:val="FF0000"/>
        </w:rPr>
        <w:t>nchanged part omitted</w:t>
      </w:r>
    </w:p>
    <w:p w14:paraId="2560DAD9" w14:textId="77777777" w:rsidR="00D542D4" w:rsidRPr="005A7DBF" w:rsidRDefault="00D542D4" w:rsidP="00D542D4">
      <w:pPr>
        <w:rPr>
          <w:rFonts w:eastAsia="Times New Roman"/>
          <w:snapToGrid w:val="0"/>
        </w:rPr>
      </w:pPr>
      <w:r w:rsidRPr="005A7DBF">
        <w:rPr>
          <w:rFonts w:eastAsia="Times New Roman"/>
          <w:snapToGrid w:val="0"/>
        </w:rPr>
        <w:t>If the</w:t>
      </w:r>
      <w:r w:rsidRPr="005A7DBF">
        <w:rPr>
          <w:rFonts w:eastAsia="Times New Roman"/>
          <w:i/>
        </w:rPr>
        <w:t xml:space="preserve"> IAB Node Indication </w:t>
      </w:r>
      <w:r w:rsidRPr="005A7DBF">
        <w:rPr>
          <w:rFonts w:eastAsia="Times New Roman"/>
          <w:snapToGrid w:val="0"/>
        </w:rPr>
        <w:t xml:space="preserve">IE is contained in the </w:t>
      </w:r>
      <w:r w:rsidRPr="005A7DBF">
        <w:rPr>
          <w:rFonts w:eastAsia="Times New Roman"/>
        </w:rPr>
        <w:t>S-NODE ADDITION REQUEST message</w:t>
      </w:r>
      <w:r w:rsidRPr="005A7DBF">
        <w:rPr>
          <w:rFonts w:eastAsia="Times New Roman"/>
          <w:snapToGrid w:val="0"/>
        </w:rPr>
        <w:t xml:space="preserve">, the S-NG-RAN node shall, if supported, consider that </w:t>
      </w:r>
      <w:r w:rsidRPr="005A7DBF">
        <w:rPr>
          <w:rFonts w:eastAsia="Times New Roman"/>
        </w:rPr>
        <w:t xml:space="preserve">dual connectivity operation </w:t>
      </w:r>
      <w:r w:rsidRPr="005A7DBF">
        <w:rPr>
          <w:rFonts w:eastAsia="Times New Roman"/>
          <w:snapToGrid w:val="0"/>
        </w:rPr>
        <w:t>is requested for an IAB-node. In addition:</w:t>
      </w:r>
    </w:p>
    <w:p w14:paraId="0FB86AE9" w14:textId="77777777" w:rsidR="00D542D4" w:rsidRPr="005A7DBF" w:rsidRDefault="00D542D4" w:rsidP="00D542D4">
      <w:pPr>
        <w:pStyle w:val="B1"/>
      </w:pPr>
      <w:r w:rsidRPr="005A7DBF">
        <w:t>-</w:t>
      </w:r>
      <w:r w:rsidRPr="005A7DBF">
        <w:tab/>
        <w:t xml:space="preserve">If the </w:t>
      </w:r>
      <w:r w:rsidRPr="005A7DBF">
        <w:rPr>
          <w:i/>
        </w:rPr>
        <w:t>No PDU Session Indication</w:t>
      </w:r>
      <w:r w:rsidRPr="005A7DBF">
        <w:t xml:space="preserve"> IE is contained in the S-NODE ADDITION REQUEST message, the S-NG-RAN node shall, if supported, consider the UE as an IAB-node which does not have any PDU sessions activated, and ignore the </w:t>
      </w:r>
      <w:r w:rsidRPr="005A7DBF">
        <w:rPr>
          <w:i/>
        </w:rPr>
        <w:t>PDU Session Resources To Be Added List</w:t>
      </w:r>
      <w:r w:rsidRPr="005A7DBF">
        <w:t xml:space="preserve"> IE, and shall not take any action with respect to PDU session setup. Subsequently, the M-NG-RAN node shall, if supported, ignore the </w:t>
      </w:r>
      <w:r w:rsidRPr="005A7DBF">
        <w:rPr>
          <w:i/>
        </w:rPr>
        <w:t>PDU Session Resources Admitted To Be Added List</w:t>
      </w:r>
      <w:r w:rsidRPr="005A7DBF">
        <w:t xml:space="preserve"> IE in the S-NODE ADDITION REQUEST ACKNOWLEDGE message.</w:t>
      </w:r>
    </w:p>
    <w:p w14:paraId="30EA2956" w14:textId="77777777" w:rsidR="00D542D4" w:rsidRPr="005A7DBF" w:rsidRDefault="00D542D4" w:rsidP="00D542D4">
      <w:pPr>
        <w:pStyle w:val="B1"/>
      </w:pPr>
      <w:bookmarkStart w:id="157" w:name="_Hlk94696169"/>
      <w:r w:rsidRPr="005A7DBF">
        <w:t>-</w:t>
      </w:r>
      <w:r w:rsidRPr="005A7DBF">
        <w:tab/>
        <w:t xml:space="preserve">If the </w:t>
      </w:r>
      <w:r w:rsidRPr="005A7DBF">
        <w:rPr>
          <w:rFonts w:eastAsia="DengXian"/>
          <w:bCs/>
          <w:i/>
          <w:iCs/>
          <w:lang w:val="en-US"/>
        </w:rPr>
        <w:t xml:space="preserve">F1-terminating </w:t>
      </w:r>
      <w:r w:rsidRPr="005A7DBF">
        <w:rPr>
          <w:rFonts w:eastAsia="DengXian" w:hint="eastAsia"/>
          <w:bCs/>
          <w:i/>
          <w:iCs/>
          <w:lang w:val="en-US"/>
        </w:rPr>
        <w:t>IAB-</w:t>
      </w:r>
      <w:r w:rsidRPr="005A7DBF">
        <w:rPr>
          <w:rFonts w:eastAsia="DengXian"/>
          <w:bCs/>
          <w:i/>
          <w:iCs/>
          <w:lang w:val="en-US"/>
        </w:rPr>
        <w:t>donor Indicator</w:t>
      </w:r>
      <w:r w:rsidRPr="005A7DBF">
        <w:t xml:space="preserve"> IE is contained in the S-NODE ADDITION REQUEST message, the S-NG-RAN node shall, if supported, assume that it will become the F1-terminating IAB-donor of the IAB-node, and act as described in TS 38.401 [2].</w:t>
      </w:r>
    </w:p>
    <w:p w14:paraId="2240A707" w14:textId="460E2A04" w:rsidR="00D542D4" w:rsidRPr="005A7DBF" w:rsidRDefault="00D542D4" w:rsidP="00D542D4">
      <w:pPr>
        <w:rPr>
          <w:rFonts w:eastAsia="Times New Roman"/>
        </w:rPr>
      </w:pPr>
      <w:r w:rsidRPr="005A7DBF">
        <w:rPr>
          <w:rFonts w:eastAsia="Times New Roman" w:cs="Arial"/>
        </w:rPr>
        <w:t xml:space="preserve">If the </w:t>
      </w:r>
      <w:r w:rsidRPr="005A7DBF">
        <w:rPr>
          <w:rFonts w:eastAsia="Times New Roman" w:cs="Arial"/>
          <w:i/>
        </w:rPr>
        <w:t xml:space="preserve">CHO Information SN Addition </w:t>
      </w:r>
      <w:r w:rsidRPr="005A7DBF">
        <w:rPr>
          <w:rFonts w:eastAsia="Times New Roman" w:cs="Arial"/>
        </w:rPr>
        <w:t xml:space="preserve">IE is included in the S-NODE ADDITION REQUEST message, the S-NG-RAN node shall consider that the S-NG-RAN node Addition Preparation procedure has been triggered as part of a conditional handover. It may use the </w:t>
      </w:r>
      <w:r w:rsidRPr="005A7DBF">
        <w:rPr>
          <w:rFonts w:eastAsia="Times New Roman" w:cs="Arial"/>
          <w:i/>
          <w:iCs/>
        </w:rPr>
        <w:t>Source M-NG-RAN node ID</w:t>
      </w:r>
      <w:r w:rsidRPr="005A7DBF">
        <w:rPr>
          <w:rFonts w:eastAsia="Times New Roman" w:cs="Arial"/>
        </w:rPr>
        <w:t xml:space="preserve"> IE and the </w:t>
      </w:r>
      <w:r w:rsidRPr="005A7DBF">
        <w:rPr>
          <w:rFonts w:eastAsia="Times New Roman" w:cs="Arial"/>
          <w:i/>
          <w:iCs/>
        </w:rPr>
        <w:t xml:space="preserve">Source M-NG-RAN node UE </w:t>
      </w:r>
      <w:proofErr w:type="spellStart"/>
      <w:r w:rsidRPr="005A7DBF">
        <w:rPr>
          <w:rFonts w:eastAsia="Times New Roman" w:cs="Arial"/>
          <w:i/>
          <w:iCs/>
        </w:rPr>
        <w:t>XnAP</w:t>
      </w:r>
      <w:proofErr w:type="spellEnd"/>
      <w:r w:rsidRPr="005A7DBF">
        <w:rPr>
          <w:rFonts w:eastAsia="Times New Roman" w:cs="Arial"/>
          <w:i/>
          <w:iCs/>
        </w:rPr>
        <w:t xml:space="preserve"> ID</w:t>
      </w:r>
      <w:r w:rsidRPr="005A7DBF">
        <w:rPr>
          <w:rFonts w:eastAsia="Times New Roman" w:cs="Arial"/>
        </w:rPr>
        <w:t xml:space="preserve"> IE to identify other active S-NG-RAN node Addition Preparations related to this UE. </w:t>
      </w:r>
      <w:r w:rsidRPr="005A7DBF">
        <w:rPr>
          <w:rFonts w:eastAsia="Times New Roman"/>
        </w:rPr>
        <w:t xml:space="preserve">If the </w:t>
      </w:r>
      <w:r w:rsidRPr="005A7DBF">
        <w:rPr>
          <w:rFonts w:eastAsia="Times New Roman"/>
          <w:i/>
          <w:iCs/>
        </w:rPr>
        <w:t>Estimated Arrival Probability</w:t>
      </w:r>
      <w:r w:rsidRPr="005A7DBF">
        <w:rPr>
          <w:rFonts w:eastAsia="Times New Roman"/>
        </w:rPr>
        <w:t xml:space="preserve"> IE is contained in the </w:t>
      </w:r>
      <w:r w:rsidRPr="005A7DBF">
        <w:rPr>
          <w:rFonts w:eastAsia="Times New Roman"/>
          <w:i/>
        </w:rPr>
        <w:t xml:space="preserve">CHO Information SN Addition </w:t>
      </w:r>
      <w:r w:rsidRPr="005A7DBF">
        <w:rPr>
          <w:rFonts w:eastAsia="Times New Roman"/>
        </w:rPr>
        <w:t>IE included in the S-NODE ADDITION REQUEST message, then the S-NG-RAN node may use the information to allocate necessary resources for the UE.</w:t>
      </w:r>
      <w:ins w:id="158" w:author="Author" w:date="2023-09-15T17:48:00Z">
        <w:r w:rsidRPr="005A7DBF">
          <w:rPr>
            <w:rFonts w:eastAsia="Times New Roman"/>
          </w:rPr>
          <w:t xml:space="preserve"> If the </w:t>
        </w:r>
        <w:r w:rsidRPr="005A7DBF">
          <w:rPr>
            <w:rFonts w:eastAsia="Batang"/>
            <w:i/>
          </w:rPr>
          <w:t>Direct Forwarding Path</w:t>
        </w:r>
      </w:ins>
      <w:ins w:id="159" w:author="Ericsson" w:date="2023-09-28T14:36:00Z">
        <w:r w:rsidR="00F768C4">
          <w:rPr>
            <w:rFonts w:eastAsia="Batang"/>
            <w:i/>
          </w:rPr>
          <w:t>s</w:t>
        </w:r>
      </w:ins>
      <w:ins w:id="160" w:author="Author" w:date="2023-09-15T17:48:00Z">
        <w:r w:rsidRPr="005A7DBF">
          <w:rPr>
            <w:rFonts w:eastAsia="Batang"/>
            <w:i/>
          </w:rPr>
          <w:t xml:space="preserve"> Availability </w:t>
        </w:r>
      </w:ins>
      <w:ins w:id="161" w:author="Ericsson" w:date="2023-09-28T14:36:00Z">
        <w:r w:rsidR="00F768C4">
          <w:rPr>
            <w:rFonts w:eastAsia="Batang"/>
            <w:i/>
          </w:rPr>
          <w:t xml:space="preserve">List </w:t>
        </w:r>
      </w:ins>
      <w:ins w:id="162" w:author="Author" w:date="2023-09-15T17:48:00Z">
        <w:del w:id="163" w:author="Ericsson" w:date="2023-09-28T14:36:00Z">
          <w:r w:rsidRPr="005A7DBF" w:rsidDel="00F768C4">
            <w:rPr>
              <w:rFonts w:eastAsia="Batang"/>
              <w:i/>
            </w:rPr>
            <w:delText>with source M-NG-RAN node</w:delText>
          </w:r>
          <w:r w:rsidRPr="005A7DBF" w:rsidDel="00F768C4">
            <w:rPr>
              <w:rFonts w:eastAsia="Batang"/>
            </w:rPr>
            <w:delText xml:space="preserve"> </w:delText>
          </w:r>
        </w:del>
        <w:r w:rsidRPr="005A7DBF">
          <w:rPr>
            <w:rFonts w:eastAsia="Batang"/>
          </w:rPr>
          <w:t xml:space="preserve">IE is included in the </w:t>
        </w:r>
        <w:r w:rsidRPr="005A7DBF">
          <w:rPr>
            <w:rFonts w:eastAsia="Times New Roman"/>
          </w:rPr>
          <w:t xml:space="preserve">S-NODE ADDITION REQUEST ACKNOWLEDGE message, the M-NG-RAN node shall, if supported, consider that the direct forwarding path is available between the target </w:t>
        </w:r>
        <w:del w:id="164" w:author="Ericsson" w:date="2023-09-28T14:37:00Z">
          <w:r w:rsidRPr="005A7DBF" w:rsidDel="00B37C90">
            <w:rPr>
              <w:rFonts w:eastAsia="Times New Roman"/>
            </w:rPr>
            <w:delText>S-</w:delText>
          </w:r>
        </w:del>
        <w:r w:rsidRPr="005A7DBF">
          <w:rPr>
            <w:rFonts w:eastAsia="Times New Roman"/>
          </w:rPr>
          <w:t xml:space="preserve">NG-RAN node and the source </w:t>
        </w:r>
        <w:del w:id="165" w:author="Ericsson" w:date="2023-09-28T14:37:00Z">
          <w:r w:rsidRPr="005A7DBF" w:rsidDel="00410C1C">
            <w:rPr>
              <w:rFonts w:eastAsia="Times New Roman"/>
            </w:rPr>
            <w:delText>M-</w:delText>
          </w:r>
        </w:del>
        <w:r w:rsidRPr="005A7DBF">
          <w:rPr>
            <w:rFonts w:eastAsia="Times New Roman"/>
          </w:rPr>
          <w:t>NG-RAN node.</w:t>
        </w:r>
      </w:ins>
    </w:p>
    <w:bookmarkEnd w:id="157"/>
    <w:p w14:paraId="255488C4" w14:textId="77777777" w:rsidR="00D542D4" w:rsidRPr="005A7DBF" w:rsidRDefault="00D542D4" w:rsidP="00D542D4">
      <w:pPr>
        <w:rPr>
          <w:rFonts w:eastAsia="Times New Roman"/>
        </w:rPr>
      </w:pPr>
      <w:r w:rsidRPr="005A7DBF">
        <w:rPr>
          <w:rFonts w:eastAsia="Times New Roman"/>
        </w:rPr>
        <w:t xml:space="preserve">If the </w:t>
      </w:r>
      <w:r w:rsidRPr="005A7DBF">
        <w:rPr>
          <w:rFonts w:eastAsia="Times New Roman"/>
          <w:i/>
          <w:iCs/>
        </w:rPr>
        <w:t>SCG Activation Request</w:t>
      </w:r>
      <w:r w:rsidRPr="005A7DBF">
        <w:rPr>
          <w:rFonts w:eastAsia="Times New Roman"/>
        </w:rPr>
        <w:t xml:space="preserve"> IE is included in the </w:t>
      </w:r>
      <w:r w:rsidRPr="005A7DBF">
        <w:rPr>
          <w:rFonts w:eastAsia="Times New Roman"/>
          <w:lang w:eastAsia="zh-CN"/>
        </w:rPr>
        <w:t xml:space="preserve">S-NODE ADDITION REQUEST </w:t>
      </w:r>
      <w:r w:rsidRPr="005A7DBF">
        <w:rPr>
          <w:rFonts w:eastAsia="Times New Roman"/>
        </w:rPr>
        <w:t>message, the S-NG-RAN node may use it to configure SCG resources as specified in TS 37.340 [8]</w:t>
      </w:r>
      <w:r w:rsidRPr="005A7DBF">
        <w:rPr>
          <w:rFonts w:eastAsia="Times New Roman" w:hint="eastAsia"/>
        </w:rPr>
        <w:t xml:space="preserve">, and </w:t>
      </w:r>
      <w:r w:rsidRPr="005A7DBF">
        <w:rPr>
          <w:rFonts w:eastAsia="Times New Roman"/>
        </w:rPr>
        <w:t xml:space="preserve">shall, </w:t>
      </w:r>
      <w:r w:rsidRPr="005A7DBF">
        <w:rPr>
          <w:rFonts w:eastAsia="Times New Roman" w:hint="eastAsia"/>
        </w:rPr>
        <w:t xml:space="preserve">if supported, include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If the </w:t>
      </w:r>
      <w:r w:rsidRPr="005A7DBF">
        <w:rPr>
          <w:rFonts w:eastAsia="Times New Roman"/>
          <w:i/>
          <w:iCs/>
        </w:rPr>
        <w:t>SCG Activation Request</w:t>
      </w:r>
      <w:r w:rsidRPr="005A7DBF">
        <w:rPr>
          <w:rFonts w:eastAsia="Times New Roman"/>
        </w:rPr>
        <w:t xml:space="preserve"> IE in the </w:t>
      </w:r>
      <w:r w:rsidRPr="005A7DBF">
        <w:rPr>
          <w:rFonts w:eastAsia="Times New Roman"/>
          <w:lang w:eastAsia="zh-CN"/>
        </w:rPr>
        <w:t xml:space="preserve">S-NODE ADDITION REQUEST </w:t>
      </w:r>
      <w:r w:rsidRPr="005A7DBF">
        <w:rPr>
          <w:rFonts w:eastAsia="Times New Roman"/>
        </w:rPr>
        <w:t>message is set to "Activate SCG", the S-NG-RAN node shall, if supported, activate the SCG resources and set</w:t>
      </w:r>
      <w:r w:rsidRPr="005A7DBF">
        <w:rPr>
          <w:rFonts w:eastAsia="Times New Roman" w:hint="eastAsia"/>
        </w:rPr>
        <w:t xml:space="preserv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to "SCG activated".</w:t>
      </w:r>
    </w:p>
    <w:p w14:paraId="370F9D26" w14:textId="77777777" w:rsidR="00D542D4" w:rsidRPr="005A7DBF" w:rsidRDefault="00D542D4" w:rsidP="00D542D4">
      <w:pPr>
        <w:rPr>
          <w:rFonts w:eastAsia="Times New Roman"/>
        </w:rPr>
      </w:pPr>
      <w:r w:rsidRPr="005A7DBF">
        <w:rPr>
          <w:rFonts w:eastAsia="Times New Roman"/>
        </w:rPr>
        <w:t xml:space="preserve">If the </w:t>
      </w:r>
      <w:r w:rsidRPr="005A7DBF">
        <w:rPr>
          <w:rFonts w:eastAsia="Malgun Gothic" w:hint="eastAsia"/>
          <w:i/>
        </w:rPr>
        <w:t xml:space="preserve">Conditional </w:t>
      </w:r>
      <w:proofErr w:type="spellStart"/>
      <w:r w:rsidRPr="005A7DBF">
        <w:rPr>
          <w:rFonts w:eastAsia="Malgun Gothic" w:hint="eastAsia"/>
          <w:i/>
        </w:rPr>
        <w:t>PSCell</w:t>
      </w:r>
      <w:proofErr w:type="spellEnd"/>
      <w:r w:rsidRPr="005A7DBF">
        <w:rPr>
          <w:rFonts w:eastAsia="Malgun Gothic" w:hint="eastAsia"/>
          <w:i/>
        </w:rPr>
        <w:t xml:space="preserve"> Addition Information</w:t>
      </w:r>
      <w:r w:rsidRPr="005A7DBF">
        <w:rPr>
          <w:rFonts w:eastAsia="Malgun Gothic"/>
          <w:i/>
        </w:rPr>
        <w:t xml:space="preserve"> Request</w:t>
      </w:r>
      <w:r w:rsidRPr="005A7DBF">
        <w:rPr>
          <w:rFonts w:eastAsia="Malgun Gothic" w:hint="eastAsia"/>
          <w:i/>
        </w:rPr>
        <w:t xml:space="preserve"> </w:t>
      </w:r>
      <w:r w:rsidRPr="005A7DBF">
        <w:rPr>
          <w:rFonts w:eastAsia="Times New Roman"/>
        </w:rPr>
        <w:t>IE is included in the S-NODE ADDITION REQUEST message, the S-NG-RAN</w:t>
      </w:r>
      <w:r w:rsidRPr="005A7DBF">
        <w:rPr>
          <w:rFonts w:eastAsia="Times New Roman" w:hint="eastAsia"/>
        </w:rPr>
        <w:t xml:space="preserve"> </w:t>
      </w:r>
      <w:r w:rsidRPr="005A7DBF">
        <w:rPr>
          <w:rFonts w:eastAsia="Times New Roman"/>
        </w:rPr>
        <w:t>node shall, if supported, consider that the request concerns CPAC, as described in TS 37.340 [</w:t>
      </w:r>
      <w:r w:rsidRPr="005A7DBF">
        <w:rPr>
          <w:rFonts w:eastAsia="Times New Roman" w:hint="eastAsia"/>
        </w:rPr>
        <w:t>8</w:t>
      </w:r>
      <w:r w:rsidRPr="005A7DBF">
        <w:rPr>
          <w:rFonts w:eastAsia="Times New Roman"/>
        </w:rPr>
        <w:t>]. Accordingly, the S-NG-RAN</w:t>
      </w:r>
      <w:r w:rsidRPr="005A7DBF">
        <w:rPr>
          <w:rFonts w:eastAsia="Times New Roman" w:hint="eastAsia"/>
        </w:rPr>
        <w:t xml:space="preserve"> </w:t>
      </w:r>
      <w:r w:rsidRPr="005A7DBF">
        <w:rPr>
          <w:rFonts w:eastAsia="Times New Roman"/>
        </w:rPr>
        <w:t xml:space="preserve">node shall, if supported, include the </w:t>
      </w:r>
      <w:r w:rsidRPr="005A7DBF">
        <w:rPr>
          <w:rFonts w:eastAsia="Malgun Gothic" w:hint="eastAsia"/>
          <w:i/>
        </w:rPr>
        <w:t xml:space="preserve">Conditional </w:t>
      </w:r>
      <w:proofErr w:type="spellStart"/>
      <w:r w:rsidRPr="005A7DBF">
        <w:rPr>
          <w:rFonts w:eastAsia="Malgun Gothic" w:hint="eastAsia"/>
          <w:i/>
        </w:rPr>
        <w:t>PSCell</w:t>
      </w:r>
      <w:proofErr w:type="spellEnd"/>
      <w:r w:rsidRPr="005A7DBF">
        <w:rPr>
          <w:rFonts w:eastAsia="Malgun Gothic" w:hint="eastAsia"/>
          <w:i/>
        </w:rPr>
        <w:t xml:space="preserve"> Addition</w:t>
      </w:r>
      <w:r w:rsidRPr="005A7DBF">
        <w:rPr>
          <w:rFonts w:eastAsia="Malgun Gothic"/>
          <w:i/>
        </w:rPr>
        <w:t xml:space="preserve"> Acknowledge</w:t>
      </w:r>
      <w:r w:rsidRPr="005A7DBF">
        <w:rPr>
          <w:rFonts w:eastAsia="Malgun Gothic" w:hint="eastAsia"/>
          <w:i/>
        </w:rPr>
        <w:t xml:space="preserve"> </w:t>
      </w:r>
      <w:r w:rsidRPr="005A7DBF">
        <w:rPr>
          <w:rFonts w:eastAsia="Times New Roman"/>
        </w:rPr>
        <w:t xml:space="preserve">IE in the S-NODE ADDITION REQUEST ACKNOWLEDGE message. </w:t>
      </w:r>
    </w:p>
    <w:p w14:paraId="1942538B" w14:textId="77777777" w:rsidR="00CA20F7" w:rsidRDefault="00CA20F7" w:rsidP="00CA20F7">
      <w:r>
        <w:lastRenderedPageBreak/>
        <w:t xml:space="preserve">If the </w:t>
      </w:r>
      <w:r w:rsidRPr="00C75775">
        <w:rPr>
          <w:rFonts w:hint="eastAsia"/>
          <w:i/>
          <w:iCs/>
        </w:rPr>
        <w:t xml:space="preserve">Conditional </w:t>
      </w:r>
      <w:proofErr w:type="spellStart"/>
      <w:r w:rsidRPr="00C75775">
        <w:rPr>
          <w:rFonts w:hint="eastAsia"/>
          <w:i/>
          <w:iCs/>
        </w:rPr>
        <w:t>PSCell</w:t>
      </w:r>
      <w:proofErr w:type="spellEnd"/>
      <w:r w:rsidRPr="00C75775">
        <w:rPr>
          <w:rFonts w:hint="eastAsia"/>
          <w:i/>
          <w:iCs/>
        </w:rPr>
        <w:t xml:space="preserve"> Addition Information </w:t>
      </w:r>
      <w:r w:rsidRPr="00C75775">
        <w:rPr>
          <w:i/>
          <w:iCs/>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208BCB72" w14:textId="77777777" w:rsidR="00CA20F7" w:rsidRPr="007B6F60" w:rsidRDefault="00CA20F7" w:rsidP="00CA20F7">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2E08A6FD" w14:textId="77777777" w:rsidR="00CA20F7" w:rsidRPr="00CF04B4" w:rsidRDefault="00CA20F7" w:rsidP="00CA20F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1CFAF1D5" w14:textId="77777777" w:rsidR="00CA20F7" w:rsidRDefault="00CA20F7" w:rsidP="00CA20F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621C3B83" w14:textId="77777777" w:rsidR="00CA20F7" w:rsidRPr="00FD0425" w:rsidRDefault="00CA20F7" w:rsidP="00CA20F7">
      <w:pPr>
        <w:rPr>
          <w:b/>
        </w:rPr>
      </w:pPr>
      <w:r w:rsidRPr="00FD0425">
        <w:rPr>
          <w:b/>
        </w:rPr>
        <w:t>Interactions with the S-NG-RAN node Reconfiguration Completion procedure:</w:t>
      </w:r>
    </w:p>
    <w:p w14:paraId="70240733" w14:textId="77777777" w:rsidR="00CA20F7" w:rsidRPr="00FD0425" w:rsidRDefault="00CA20F7" w:rsidP="00CA20F7">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31351DF9" w14:textId="77777777" w:rsidR="00CA20F7" w:rsidRPr="00FD0425" w:rsidRDefault="00CA20F7" w:rsidP="00CA20F7">
      <w:pPr>
        <w:rPr>
          <w:b/>
          <w:lang w:eastAsia="zh-CN"/>
        </w:rPr>
      </w:pPr>
      <w:r w:rsidRPr="00FD0425">
        <w:rPr>
          <w:b/>
          <w:lang w:eastAsia="zh-CN"/>
        </w:rPr>
        <w:t>Interaction with the Activity Notification procedure</w:t>
      </w:r>
    </w:p>
    <w:p w14:paraId="5DCBA941" w14:textId="77777777" w:rsidR="00CA20F7" w:rsidRPr="00FD0425" w:rsidRDefault="00CA20F7" w:rsidP="00CA20F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9290D9C" w14:textId="77777777" w:rsidR="00CA20F7" w:rsidRPr="00FD0425" w:rsidRDefault="00CA20F7" w:rsidP="00CA20F7">
      <w:pPr>
        <w:pStyle w:val="Heading4"/>
      </w:pPr>
      <w:bookmarkStart w:id="166" w:name="_Toc20955087"/>
      <w:bookmarkStart w:id="167" w:name="_Toc29991274"/>
      <w:bookmarkStart w:id="168" w:name="_Toc36555674"/>
      <w:bookmarkStart w:id="169" w:name="_Toc44497352"/>
      <w:bookmarkStart w:id="170" w:name="_Toc45107740"/>
      <w:bookmarkStart w:id="171" w:name="_Toc45901360"/>
      <w:bookmarkStart w:id="172" w:name="_Toc51850439"/>
      <w:bookmarkStart w:id="173" w:name="_Toc56693442"/>
      <w:bookmarkStart w:id="174" w:name="_Toc64446985"/>
      <w:bookmarkStart w:id="175" w:name="_Toc66286479"/>
      <w:bookmarkStart w:id="176" w:name="_Toc74151174"/>
      <w:bookmarkStart w:id="177" w:name="_Toc88653646"/>
      <w:bookmarkStart w:id="178" w:name="_Toc97904002"/>
      <w:bookmarkStart w:id="179" w:name="_Toc98868028"/>
      <w:bookmarkStart w:id="180" w:name="_Toc105174312"/>
      <w:bookmarkStart w:id="181" w:name="_Toc106109149"/>
      <w:bookmarkStart w:id="182" w:name="_Toc113824970"/>
      <w:bookmarkStart w:id="183" w:name="_Toc146227569"/>
      <w:r w:rsidRPr="00FD0425">
        <w:t>8.3.1.3</w:t>
      </w:r>
      <w:r w:rsidRPr="00FD0425">
        <w:tab/>
        <w:t>Unsuccessful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6FC0232" w14:textId="13467838" w:rsidR="00CA20F7" w:rsidRPr="00FD0425" w:rsidRDefault="00DA4735" w:rsidP="00CA20F7">
      <w:pPr>
        <w:pStyle w:val="TH"/>
      </w:pPr>
      <w:r w:rsidRPr="00FD0425">
        <w:rPr>
          <w:noProof/>
        </w:rPr>
        <w:object w:dxaOrig="7050" w:dyaOrig="2295" w14:anchorId="3BC35B97">
          <v:shape id="_x0000_i1030" type="#_x0000_t75" alt="" style="width:354pt;height:113.45pt;mso-width-percent:0;mso-height-percent:0;mso-width-percent:0;mso-height-percent:0" o:ole="">
            <v:imagedata r:id="rId19" o:title=""/>
          </v:shape>
          <o:OLEObject Type="Embed" ProgID="Visio.Drawing.15" ShapeID="_x0000_i1030" DrawAspect="Content" ObjectID="_1757486736" r:id="rId20"/>
        </w:object>
      </w:r>
    </w:p>
    <w:p w14:paraId="6CED20E9" w14:textId="77777777" w:rsidR="00CA20F7" w:rsidRPr="00FD0425" w:rsidRDefault="00CA20F7" w:rsidP="00CA20F7">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6014884C" w14:textId="77777777" w:rsidR="00CA20F7" w:rsidRPr="00FD0425" w:rsidRDefault="00CA20F7" w:rsidP="00CA20F7">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0EBDBCFB" w14:textId="77777777" w:rsidR="00CA20F7" w:rsidRPr="00FD0425" w:rsidRDefault="00CA20F7" w:rsidP="00CA20F7">
      <w:pPr>
        <w:pStyle w:val="Heading4"/>
      </w:pPr>
      <w:bookmarkStart w:id="184" w:name="_Toc20955088"/>
      <w:bookmarkStart w:id="185" w:name="_Toc29991275"/>
      <w:bookmarkStart w:id="186" w:name="_Toc36555675"/>
      <w:bookmarkStart w:id="187" w:name="_Toc44497353"/>
      <w:bookmarkStart w:id="188" w:name="_Toc45107741"/>
      <w:bookmarkStart w:id="189" w:name="_Toc45901361"/>
      <w:bookmarkStart w:id="190" w:name="_Toc51850440"/>
      <w:bookmarkStart w:id="191" w:name="_Toc56693443"/>
      <w:bookmarkStart w:id="192" w:name="_Toc64446986"/>
      <w:bookmarkStart w:id="193" w:name="_Toc66286480"/>
      <w:bookmarkStart w:id="194" w:name="_Toc74151175"/>
      <w:bookmarkStart w:id="195" w:name="_Toc88653647"/>
      <w:bookmarkStart w:id="196" w:name="_Toc97904003"/>
      <w:bookmarkStart w:id="197" w:name="_Toc98868029"/>
      <w:bookmarkStart w:id="198" w:name="_Toc105174313"/>
      <w:bookmarkStart w:id="199" w:name="_Toc106109150"/>
      <w:bookmarkStart w:id="200" w:name="_Toc113824971"/>
      <w:bookmarkStart w:id="201" w:name="_Toc146227570"/>
      <w:r w:rsidRPr="00FD0425">
        <w:t>8.3.1.4</w:t>
      </w:r>
      <w:r w:rsidRPr="00FD0425">
        <w:tab/>
        <w:t>Abnormal Conditions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00795D8" w14:textId="77777777" w:rsidR="00CA20F7" w:rsidRPr="00FD0425" w:rsidRDefault="00CA20F7" w:rsidP="00CA20F7">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Addition Preparation procedure indicating an appropriate cause.</w:t>
      </w:r>
    </w:p>
    <w:p w14:paraId="5E0C3CD5" w14:textId="77777777" w:rsidR="00CA20F7" w:rsidRPr="00FD0425" w:rsidRDefault="00CA20F7" w:rsidP="00CA20F7">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1686AE85" w14:textId="77777777" w:rsidR="00CA20F7" w:rsidRPr="00FD0425" w:rsidRDefault="00CA20F7" w:rsidP="00CA20F7">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w:t>
      </w:r>
      <w:r w:rsidRPr="00FD0425">
        <w:lastRenderedPageBreak/>
        <w:t xml:space="preserve">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47E1D073" w14:textId="77777777" w:rsidR="00CA20F7" w:rsidRPr="00FD0425" w:rsidRDefault="00CA20F7" w:rsidP="00CA20F7">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3D06A518" w14:textId="77777777" w:rsidR="00CA20F7" w:rsidRPr="00FD0425" w:rsidRDefault="00CA20F7" w:rsidP="00CA20F7">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value for </w:t>
      </w:r>
      <w:r w:rsidRPr="00FD0425">
        <w:rPr>
          <w:i/>
          <w:iCs/>
        </w:rPr>
        <w:t xml:space="preserve">PDU Session ID </w:t>
      </w:r>
      <w:r w:rsidRPr="00FD0425">
        <w:t>in</w:t>
      </w:r>
      <w:r w:rsidRPr="00791720">
        <w:rPr>
          <w:lang w:eastAsia="en-GB"/>
        </w:rPr>
        <w:t xml:space="preserve"> </w:t>
      </w:r>
      <w:r w:rsidRPr="00FD0425">
        <w:rPr>
          <w:i/>
        </w:rPr>
        <w:t>PDU Session Resources Admitted</w:t>
      </w:r>
      <w:r w:rsidRPr="00791720">
        <w:rPr>
          <w:lang w:eastAsia="en-GB"/>
        </w:rPr>
        <w:t xml:space="preserve"> </w:t>
      </w:r>
      <w:r w:rsidRPr="00FD0425">
        <w:rPr>
          <w:i/>
        </w:rPr>
        <w:t xml:space="preserve">List </w:t>
      </w:r>
      <w:r w:rsidRPr="00FD0425">
        <w:rPr>
          <w:iCs/>
        </w:rPr>
        <w:t xml:space="preserve">IE and </w:t>
      </w:r>
      <w:r w:rsidRPr="00FD0425">
        <w:t xml:space="preserve">in </w:t>
      </w:r>
      <w:r w:rsidRPr="00FD0425">
        <w:rPr>
          <w:i/>
          <w:iCs/>
          <w:snapToGrid w:val="0"/>
        </w:rPr>
        <w:t xml:space="preserve">PDU Session Resources Not Admitted List </w:t>
      </w:r>
      <w:r w:rsidRPr="00FD0425">
        <w:rPr>
          <w:iCs/>
        </w:rPr>
        <w:t>IE, the M-NG-RAN node shall regard setup of S-NG-RAN node resources of that PDU Session as being failed.</w:t>
      </w:r>
    </w:p>
    <w:p w14:paraId="42F850FA" w14:textId="77777777" w:rsidR="00CA20F7" w:rsidRPr="00FD0425" w:rsidRDefault="00CA20F7" w:rsidP="00CA20F7">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4B4756B2" w14:textId="77777777" w:rsidR="00CA20F7" w:rsidRPr="00FD0425" w:rsidRDefault="00CA20F7" w:rsidP="00CA20F7">
      <w:pPr>
        <w:rPr>
          <w:b/>
          <w:lang w:eastAsia="zh-CN"/>
        </w:rPr>
      </w:pPr>
      <w:r w:rsidRPr="00FD0425">
        <w:rPr>
          <w:b/>
          <w:lang w:eastAsia="zh-CN"/>
        </w:rPr>
        <w:t>Interaction with the M-NG-RAN node initiated S-NG-RAN node Release procedure:</w:t>
      </w:r>
    </w:p>
    <w:p w14:paraId="0AD5B645" w14:textId="77777777" w:rsidR="00CA20F7" w:rsidRPr="00FD0425" w:rsidRDefault="00CA20F7" w:rsidP="00CA20F7">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43BE331B" w14:textId="77777777" w:rsidR="00CA20F7" w:rsidRPr="00FD0425" w:rsidRDefault="00CA20F7" w:rsidP="00CA20F7">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72BB7BEE" w14:textId="77777777" w:rsidR="00CA20F7" w:rsidRPr="00FD0425" w:rsidRDefault="00CA20F7" w:rsidP="00CA20F7">
      <w:pPr>
        <w:outlineLvl w:val="4"/>
        <w:rPr>
          <w:b/>
        </w:rPr>
      </w:pPr>
      <w:r w:rsidRPr="00FD0425">
        <w:rPr>
          <w:b/>
        </w:rPr>
        <w:t>Interactions with the S-NG-RAN node Reconfiguration Completion and S-NG-RAN node initiated S-NG-RAN node Release procedure:</w:t>
      </w:r>
    </w:p>
    <w:p w14:paraId="1D8E5399" w14:textId="77777777" w:rsidR="00CA20F7" w:rsidRPr="00FD0425" w:rsidRDefault="00CA20F7" w:rsidP="00CA20F7">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7829CAE7" w14:textId="77777777" w:rsidR="00CA20F7" w:rsidRPr="00FD0425" w:rsidRDefault="00CA20F7" w:rsidP="00CA20F7">
      <w:pPr>
        <w:pStyle w:val="Heading3"/>
      </w:pPr>
      <w:bookmarkStart w:id="202" w:name="_Toc20955089"/>
      <w:bookmarkStart w:id="203" w:name="_Toc29991276"/>
      <w:bookmarkStart w:id="204" w:name="_Toc36555676"/>
      <w:bookmarkStart w:id="205" w:name="_Toc44497354"/>
      <w:bookmarkStart w:id="206" w:name="_Toc45107742"/>
      <w:bookmarkStart w:id="207" w:name="_Toc45901362"/>
      <w:bookmarkStart w:id="208" w:name="_Toc51850441"/>
      <w:bookmarkStart w:id="209" w:name="_Toc56693444"/>
      <w:bookmarkStart w:id="210" w:name="_Toc64446987"/>
      <w:bookmarkStart w:id="211" w:name="_Toc66286481"/>
      <w:bookmarkStart w:id="212" w:name="_Toc74151176"/>
      <w:bookmarkStart w:id="213" w:name="_Toc88653648"/>
      <w:bookmarkStart w:id="214" w:name="_Toc97904004"/>
      <w:bookmarkStart w:id="215" w:name="_Toc98868030"/>
      <w:bookmarkStart w:id="216" w:name="_Toc105174314"/>
      <w:bookmarkStart w:id="217" w:name="_Toc106109151"/>
      <w:bookmarkStart w:id="218" w:name="_Toc113824972"/>
      <w:bookmarkStart w:id="219" w:name="_Toc146227571"/>
      <w:r w:rsidRPr="00FD0425">
        <w:t>8.3.2</w:t>
      </w:r>
      <w:r w:rsidRPr="00FD0425">
        <w:tab/>
        <w:t>S-NG-RAN node Reconfiguration Completion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659F434" w14:textId="77777777" w:rsidR="00CA20F7" w:rsidRPr="00FD0425" w:rsidRDefault="00CA20F7" w:rsidP="00CA20F7">
      <w:pPr>
        <w:pStyle w:val="Heading4"/>
      </w:pPr>
      <w:bookmarkStart w:id="220" w:name="_Toc20955090"/>
      <w:bookmarkStart w:id="221" w:name="_Toc29991277"/>
      <w:bookmarkStart w:id="222" w:name="_Toc36555677"/>
      <w:bookmarkStart w:id="223" w:name="_Toc44497355"/>
      <w:bookmarkStart w:id="224" w:name="_Toc45107743"/>
      <w:bookmarkStart w:id="225" w:name="_Toc45901363"/>
      <w:bookmarkStart w:id="226" w:name="_Toc51850442"/>
      <w:bookmarkStart w:id="227" w:name="_Toc56693445"/>
      <w:bookmarkStart w:id="228" w:name="_Toc64446988"/>
      <w:bookmarkStart w:id="229" w:name="_Toc66286482"/>
      <w:bookmarkStart w:id="230" w:name="_Toc74151177"/>
      <w:bookmarkStart w:id="231" w:name="_Toc88653649"/>
      <w:bookmarkStart w:id="232" w:name="_Toc97904005"/>
      <w:bookmarkStart w:id="233" w:name="_Toc98868031"/>
      <w:bookmarkStart w:id="234" w:name="_Toc105174315"/>
      <w:bookmarkStart w:id="235" w:name="_Toc106109152"/>
      <w:bookmarkStart w:id="236" w:name="_Toc113824973"/>
      <w:bookmarkStart w:id="237" w:name="_Toc146227572"/>
      <w:r w:rsidRPr="00FD0425">
        <w:t>8.3.2.1</w:t>
      </w:r>
      <w:r w:rsidRPr="00FD0425">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3FA6B7E" w14:textId="77777777" w:rsidR="00CA20F7" w:rsidRPr="00FD0425" w:rsidRDefault="00CA20F7" w:rsidP="00CA20F7">
      <w:r w:rsidRPr="00FD0425">
        <w:t>The purpose of the S-NG-RAN node Reconfiguration Completion procedure is to provide information to the S-NG-RAN node whether the requested configuration was successfully applied by the UE.</w:t>
      </w:r>
    </w:p>
    <w:p w14:paraId="68FAC3AC" w14:textId="77777777" w:rsidR="00CA20F7" w:rsidRPr="00FD0425" w:rsidRDefault="00CA20F7" w:rsidP="00CA20F7">
      <w:r w:rsidRPr="00FD0425">
        <w:t xml:space="preserve">The procedure uses </w:t>
      </w:r>
      <w:r w:rsidRPr="00FD0425">
        <w:rPr>
          <w:lang w:eastAsia="zh-CN"/>
        </w:rPr>
        <w:t>UE-associated signalling</w:t>
      </w:r>
      <w:r w:rsidRPr="00FD0425">
        <w:t>.</w:t>
      </w:r>
    </w:p>
    <w:p w14:paraId="773183E9" w14:textId="77777777" w:rsidR="00CA20F7" w:rsidRPr="00FD0425" w:rsidRDefault="00CA20F7" w:rsidP="00CA20F7">
      <w:pPr>
        <w:pStyle w:val="Heading4"/>
      </w:pPr>
      <w:bookmarkStart w:id="238" w:name="_Toc20955091"/>
      <w:bookmarkStart w:id="239" w:name="_Toc29991278"/>
      <w:bookmarkStart w:id="240" w:name="_Toc36555678"/>
      <w:bookmarkStart w:id="241" w:name="_Toc44497356"/>
      <w:bookmarkStart w:id="242" w:name="_Toc45107744"/>
      <w:bookmarkStart w:id="243" w:name="_Toc45901364"/>
      <w:bookmarkStart w:id="244" w:name="_Toc51850443"/>
      <w:bookmarkStart w:id="245" w:name="_Toc56693446"/>
      <w:bookmarkStart w:id="246" w:name="_Toc64446989"/>
      <w:bookmarkStart w:id="247" w:name="_Toc66286483"/>
      <w:bookmarkStart w:id="248" w:name="_Toc74151178"/>
      <w:bookmarkStart w:id="249" w:name="_Toc88653650"/>
      <w:bookmarkStart w:id="250" w:name="_Toc97904006"/>
      <w:bookmarkStart w:id="251" w:name="_Toc98868032"/>
      <w:bookmarkStart w:id="252" w:name="_Toc105174316"/>
      <w:bookmarkStart w:id="253" w:name="_Toc106109153"/>
      <w:bookmarkStart w:id="254" w:name="_Toc113824974"/>
      <w:bookmarkStart w:id="255" w:name="_Toc146227573"/>
      <w:r w:rsidRPr="00FD0425">
        <w:t>8.3.2.2</w:t>
      </w:r>
      <w:r w:rsidRPr="00FD0425">
        <w:tab/>
        <w:t>Successful Operation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19E6719" w14:textId="117EC900" w:rsidR="00CA20F7" w:rsidRPr="00FD0425" w:rsidRDefault="00DA4735" w:rsidP="00CA20F7">
      <w:pPr>
        <w:pStyle w:val="TH"/>
      </w:pPr>
      <w:r w:rsidRPr="00FD0425">
        <w:rPr>
          <w:noProof/>
        </w:rPr>
        <w:object w:dxaOrig="7050" w:dyaOrig="2295" w14:anchorId="19145F58">
          <v:shape id="_x0000_i1029" type="#_x0000_t75" alt="" style="width:354pt;height:113.45pt;mso-width-percent:0;mso-height-percent:0;mso-width-percent:0;mso-height-percent:0" o:ole="">
            <v:imagedata r:id="rId21" o:title=""/>
          </v:shape>
          <o:OLEObject Type="Embed" ProgID="Visio.Drawing.15" ShapeID="_x0000_i1029" DrawAspect="Content" ObjectID="_1757486737" r:id="rId22"/>
        </w:object>
      </w:r>
    </w:p>
    <w:p w14:paraId="74E601AC" w14:textId="77777777" w:rsidR="00CA20F7" w:rsidRPr="00FD0425" w:rsidRDefault="00CA20F7" w:rsidP="00CA20F7">
      <w:pPr>
        <w:pStyle w:val="TF"/>
      </w:pPr>
      <w:r w:rsidRPr="00FD0425">
        <w:t>Figure 8.3.2.2-1: S-NG-RAN node Reconfiguration Complete procedure, successful operation.</w:t>
      </w:r>
    </w:p>
    <w:p w14:paraId="36DB0A49" w14:textId="77777777" w:rsidR="00CA20F7" w:rsidRPr="00FD0425" w:rsidRDefault="00CA20F7" w:rsidP="00CA20F7">
      <w:r w:rsidRPr="00FD0425">
        <w:t>The M-NG-RAN node initiates the procedure by sending the S-NODE RECONFIGURATION COMPLETE message to the S-NG-RAN node.</w:t>
      </w:r>
    </w:p>
    <w:p w14:paraId="0C267474" w14:textId="77777777" w:rsidR="00CA20F7" w:rsidRPr="00FD0425" w:rsidRDefault="00CA20F7" w:rsidP="00CA20F7">
      <w:r w:rsidRPr="00FD0425">
        <w:t>The S-NODE RECONFIGURATION COMPLETE message may contain information that</w:t>
      </w:r>
    </w:p>
    <w:p w14:paraId="3A4E4921" w14:textId="77777777" w:rsidR="00CA20F7" w:rsidRPr="00FD0425" w:rsidRDefault="00CA20F7" w:rsidP="00CA20F7">
      <w:pPr>
        <w:pStyle w:val="B1"/>
      </w:pPr>
      <w:r w:rsidRPr="00FD0425">
        <w:lastRenderedPageBreak/>
        <w:t>-</w:t>
      </w:r>
      <w:r w:rsidRPr="00FD0425">
        <w:tab/>
        <w:t>either the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6858394C" w14:textId="77777777" w:rsidR="00CA20F7" w:rsidRPr="00FD0425" w:rsidRDefault="00CA20F7" w:rsidP="00CA20F7">
      <w:pPr>
        <w:pStyle w:val="B1"/>
      </w:pPr>
      <w:r w:rsidRPr="00FD0425">
        <w:t>-</w:t>
      </w:r>
      <w:r w:rsidRPr="00FD0425">
        <w:tab/>
        <w:t xml:space="preserve">or the configuration requested by the S-NG-RAN node has been rejected. The M-NG-RAN node shall provide information with sufficient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rPr>
        <w:t>M-NG-RAN node to S-NG-RAN node Container</w:t>
      </w:r>
      <w:r w:rsidRPr="00FD0425">
        <w:t xml:space="preserve"> IE.</w:t>
      </w:r>
    </w:p>
    <w:p w14:paraId="1B9B0F4C" w14:textId="77777777" w:rsidR="00CA20F7" w:rsidRPr="00FD0425" w:rsidRDefault="00CA20F7" w:rsidP="00CA20F7">
      <w:r w:rsidRPr="00FD0425">
        <w:t xml:space="preserve">Upon reception of the S-NODE RECONFIGURATION COMPLETE message the S-NG-RAN node shall stop the timer </w:t>
      </w:r>
      <w:proofErr w:type="spellStart"/>
      <w:r w:rsidRPr="00FD0425">
        <w:t>TXn</w:t>
      </w:r>
      <w:r w:rsidRPr="00FD0425">
        <w:rPr>
          <w:vertAlign w:val="subscript"/>
        </w:rPr>
        <w:t>DCoverall</w:t>
      </w:r>
      <w:proofErr w:type="spellEnd"/>
      <w:r w:rsidRPr="00DE1D7E">
        <w:t xml:space="preserve"> </w:t>
      </w:r>
      <w:r w:rsidRPr="00791720">
        <w:t xml:space="preserve">if </w:t>
      </w:r>
      <w:proofErr w:type="spellStart"/>
      <w:r w:rsidRPr="00791720">
        <w:t>TXn</w:t>
      </w:r>
      <w:r w:rsidRPr="00F47421">
        <w:rPr>
          <w:vertAlign w:val="subscript"/>
        </w:rPr>
        <w:t>DCoverall</w:t>
      </w:r>
      <w:proofErr w:type="spellEnd"/>
      <w:r w:rsidRPr="00791720">
        <w:t xml:space="preserve"> is running</w:t>
      </w:r>
      <w:r w:rsidRPr="00FD0425">
        <w:t>.</w:t>
      </w:r>
    </w:p>
    <w:p w14:paraId="26A6A5A9" w14:textId="77777777" w:rsidR="00CA20F7" w:rsidRPr="00FD0425" w:rsidRDefault="00CA20F7" w:rsidP="00CA20F7">
      <w:pPr>
        <w:pStyle w:val="Heading4"/>
      </w:pPr>
      <w:bookmarkStart w:id="256" w:name="_Toc20955092"/>
      <w:bookmarkStart w:id="257" w:name="_Toc29991279"/>
      <w:bookmarkStart w:id="258" w:name="_Toc36555679"/>
      <w:bookmarkStart w:id="259" w:name="_Toc44497357"/>
      <w:bookmarkStart w:id="260" w:name="_Toc45107745"/>
      <w:bookmarkStart w:id="261" w:name="_Toc45901365"/>
      <w:bookmarkStart w:id="262" w:name="_Toc51850444"/>
      <w:bookmarkStart w:id="263" w:name="_Toc56693447"/>
      <w:bookmarkStart w:id="264" w:name="_Toc64446990"/>
      <w:bookmarkStart w:id="265" w:name="_Toc66286484"/>
      <w:bookmarkStart w:id="266" w:name="_Toc74151179"/>
      <w:bookmarkStart w:id="267" w:name="_Toc88653651"/>
      <w:bookmarkStart w:id="268" w:name="_Toc97904007"/>
      <w:bookmarkStart w:id="269" w:name="_Toc98868033"/>
      <w:bookmarkStart w:id="270" w:name="_Toc105174317"/>
      <w:bookmarkStart w:id="271" w:name="_Toc106109154"/>
      <w:bookmarkStart w:id="272" w:name="_Toc113824975"/>
      <w:bookmarkStart w:id="273" w:name="_Toc146227574"/>
      <w:r w:rsidRPr="00FD0425">
        <w:t>8.3.2.3</w:t>
      </w:r>
      <w:r w:rsidRPr="00FD0425">
        <w:tab/>
        <w:t>Abnormal Conditions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22E1012" w14:textId="77777777" w:rsidR="00CA20F7" w:rsidRPr="00FD0425" w:rsidRDefault="00CA20F7" w:rsidP="00CA20F7">
      <w:r w:rsidRPr="00FD0425">
        <w:t>Void.</w:t>
      </w:r>
    </w:p>
    <w:p w14:paraId="1C2B6DEA" w14:textId="77777777" w:rsidR="00CA20F7" w:rsidRPr="00FD0425" w:rsidRDefault="00CA20F7" w:rsidP="00CA20F7">
      <w:pPr>
        <w:pStyle w:val="Heading3"/>
      </w:pPr>
      <w:bookmarkStart w:id="274" w:name="_Toc146227575"/>
      <w:r w:rsidRPr="00FD0425">
        <w:t>8.3.3</w:t>
      </w:r>
      <w:r w:rsidRPr="00FD0425">
        <w:tab/>
        <w:t>M-NG-RAN node initiated S-NG-RAN node Modification Preparation</w:t>
      </w:r>
      <w:bookmarkEnd w:id="274"/>
    </w:p>
    <w:p w14:paraId="492468A6" w14:textId="77777777" w:rsidR="00CA20F7" w:rsidRPr="00FD0425" w:rsidRDefault="00CA20F7" w:rsidP="00CA20F7">
      <w:pPr>
        <w:pStyle w:val="Heading4"/>
      </w:pPr>
      <w:bookmarkStart w:id="275" w:name="_Toc146227576"/>
      <w:r w:rsidRPr="00FD0425">
        <w:t>8.3.3.1</w:t>
      </w:r>
      <w:r w:rsidRPr="00FD0425">
        <w:tab/>
        <w:t>General</w:t>
      </w:r>
      <w:bookmarkEnd w:id="275"/>
    </w:p>
    <w:p w14:paraId="14CF7C74" w14:textId="77777777" w:rsidR="00CA20F7" w:rsidRPr="00FD0425" w:rsidRDefault="00CA20F7" w:rsidP="00CA20F7">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6E620F0" w14:textId="77777777" w:rsidR="00CA20F7" w:rsidRPr="00FD0425" w:rsidRDefault="00CA20F7" w:rsidP="00CA20F7">
      <w:r w:rsidRPr="00FD0425">
        <w:t xml:space="preserve">The procedure uses </w:t>
      </w:r>
      <w:r w:rsidRPr="00FD0425">
        <w:rPr>
          <w:lang w:eastAsia="zh-CN"/>
        </w:rPr>
        <w:t>UE-associated signalling</w:t>
      </w:r>
      <w:r w:rsidRPr="00FD0425">
        <w:t>.</w:t>
      </w:r>
    </w:p>
    <w:p w14:paraId="758A9D3B" w14:textId="77777777" w:rsidR="00CA20F7" w:rsidRPr="00FD0425" w:rsidRDefault="00CA20F7" w:rsidP="00CA20F7">
      <w:pPr>
        <w:pStyle w:val="Heading4"/>
      </w:pPr>
      <w:bookmarkStart w:id="276" w:name="_Toc146227577"/>
      <w:r w:rsidRPr="00FD0425">
        <w:t>8.3.3.2</w:t>
      </w:r>
      <w:r w:rsidRPr="00FD0425">
        <w:tab/>
        <w:t>Successful Operation</w:t>
      </w:r>
      <w:bookmarkEnd w:id="276"/>
    </w:p>
    <w:p w14:paraId="61BEDEFC" w14:textId="47F1B182" w:rsidR="00CA20F7" w:rsidRPr="00FD0425" w:rsidRDefault="00DA4735" w:rsidP="00CA20F7">
      <w:pPr>
        <w:pStyle w:val="TH"/>
      </w:pPr>
      <w:r w:rsidRPr="00FD0425">
        <w:rPr>
          <w:noProof/>
        </w:rPr>
        <w:object w:dxaOrig="7050" w:dyaOrig="2295" w14:anchorId="02FF4A39">
          <v:shape id="_x0000_i1028" type="#_x0000_t75" alt="" style="width:354pt;height:113.45pt;mso-width-percent:0;mso-height-percent:0;mso-width-percent:0;mso-height-percent:0" o:ole="">
            <v:imagedata r:id="rId23" o:title=""/>
          </v:shape>
          <o:OLEObject Type="Embed" ProgID="Visio.Drawing.15" ShapeID="_x0000_i1028" DrawAspect="Content" ObjectID="_1757486738" r:id="rId24"/>
        </w:object>
      </w:r>
    </w:p>
    <w:p w14:paraId="727D61CE" w14:textId="77777777" w:rsidR="00CA20F7" w:rsidRPr="00FD0425" w:rsidRDefault="00CA20F7" w:rsidP="00CA20F7">
      <w:pPr>
        <w:pStyle w:val="TF"/>
        <w:rPr>
          <w:lang w:eastAsia="ja-JP"/>
        </w:rPr>
      </w:pPr>
      <w:r w:rsidRPr="00FD0425">
        <w:t>Figure 8.3.3.2-1: M-NG-RAN node initiated S-NG-RAN node Modification Preparation, successful operation</w:t>
      </w:r>
    </w:p>
    <w:p w14:paraId="4F1E0A21" w14:textId="77777777" w:rsidR="00CA20F7" w:rsidRPr="00FD0425" w:rsidRDefault="00CA20F7" w:rsidP="00CA20F7">
      <w:r w:rsidRPr="00FD0425">
        <w:t>The M-NG-RAN node initiates the procedure by sending the S-NODE MODIFICATION REQUEST message to the S-NG-RAN node.</w:t>
      </w:r>
    </w:p>
    <w:p w14:paraId="4E777C37" w14:textId="77777777" w:rsidR="00CA20F7" w:rsidRPr="00FD0425" w:rsidRDefault="00CA20F7" w:rsidP="00CA20F7">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58E516DB" w14:textId="77777777" w:rsidR="00CA20F7" w:rsidRPr="00FD0425" w:rsidRDefault="00CA20F7" w:rsidP="00CA20F7">
      <w:r w:rsidRPr="00FD0425">
        <w:t>The S-NODE MODIFICATION REQUEST message may contain</w:t>
      </w:r>
    </w:p>
    <w:p w14:paraId="67AAB755" w14:textId="77777777" w:rsidR="00CA20F7" w:rsidRPr="00FD0425" w:rsidRDefault="00CA20F7" w:rsidP="00CA20F7">
      <w:pPr>
        <w:pStyle w:val="B1"/>
      </w:pPr>
      <w:r w:rsidRPr="00FD0425">
        <w:t>-</w:t>
      </w:r>
      <w:r w:rsidRPr="00FD0425">
        <w:tab/>
        <w:t xml:space="preserve">within the </w:t>
      </w:r>
      <w:r w:rsidRPr="00FD0425">
        <w:rPr>
          <w:i/>
        </w:rPr>
        <w:t>UE Context Information</w:t>
      </w:r>
      <w:r w:rsidRPr="00FD0425">
        <w:t xml:space="preserve"> IE;</w:t>
      </w:r>
    </w:p>
    <w:p w14:paraId="1B4827AD" w14:textId="77777777" w:rsidR="00CA20F7" w:rsidRPr="00FD0425" w:rsidRDefault="00CA20F7" w:rsidP="00CA20F7">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A26CBA0" w14:textId="77777777" w:rsidR="00CA20F7" w:rsidRPr="00FD0425" w:rsidRDefault="00CA20F7" w:rsidP="00CA20F7">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7D5E804E" w14:textId="77777777" w:rsidR="00CA20F7" w:rsidRPr="00FD0425" w:rsidRDefault="00CA20F7" w:rsidP="00CA20F7">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D6D1F9B" w14:textId="77777777" w:rsidR="00CA20F7" w:rsidRPr="00FD0425" w:rsidRDefault="00CA20F7" w:rsidP="00CA20F7">
      <w:pPr>
        <w:pStyle w:val="B2"/>
      </w:pPr>
      <w:r w:rsidRPr="00FD0425">
        <w:t>-</w:t>
      </w:r>
      <w:r w:rsidRPr="00FD0425">
        <w:tab/>
        <w:t xml:space="preserve">the </w:t>
      </w:r>
      <w:r w:rsidRPr="00FD0425">
        <w:rPr>
          <w:i/>
        </w:rPr>
        <w:t>S-NG-RAN node Security Key</w:t>
      </w:r>
      <w:r w:rsidRPr="00FD0425">
        <w:t xml:space="preserve"> IE;</w:t>
      </w:r>
    </w:p>
    <w:p w14:paraId="4E624D1B" w14:textId="77777777" w:rsidR="00CA20F7" w:rsidRPr="00FD0425" w:rsidRDefault="00CA20F7" w:rsidP="00CA20F7">
      <w:pPr>
        <w:pStyle w:val="B2"/>
      </w:pPr>
      <w:r w:rsidRPr="00FD0425">
        <w:t>-</w:t>
      </w:r>
      <w:r w:rsidRPr="00FD0425">
        <w:tab/>
        <w:t xml:space="preserve">the </w:t>
      </w:r>
      <w:r w:rsidRPr="00FD0425">
        <w:rPr>
          <w:i/>
        </w:rPr>
        <w:t>S-NG-RAN node UE Aggregate Maximum Bit Rate</w:t>
      </w:r>
      <w:r w:rsidRPr="00FD0425">
        <w:t xml:space="preserve"> IE;</w:t>
      </w:r>
    </w:p>
    <w:p w14:paraId="2C34EFCF" w14:textId="77777777" w:rsidR="00CA20F7" w:rsidRPr="00FD0425" w:rsidRDefault="00CA20F7" w:rsidP="00CA20F7">
      <w:pPr>
        <w:pStyle w:val="B1"/>
      </w:pPr>
      <w:r w:rsidRPr="00FD0425">
        <w:t>-</w:t>
      </w:r>
      <w:r w:rsidRPr="00FD0425">
        <w:tab/>
        <w:t xml:space="preserve">the </w:t>
      </w:r>
      <w:r w:rsidRPr="00FD0425">
        <w:rPr>
          <w:i/>
          <w:lang w:eastAsia="ja-JP"/>
        </w:rPr>
        <w:t>M-NG-RAN node to S-NG-RAN node Container</w:t>
      </w:r>
      <w:r w:rsidRPr="00FD0425">
        <w:t xml:space="preserve"> IE;</w:t>
      </w:r>
    </w:p>
    <w:p w14:paraId="05E09A5D" w14:textId="77777777" w:rsidR="00CA20F7" w:rsidRPr="00FD0425" w:rsidRDefault="00CA20F7" w:rsidP="00CA20F7">
      <w:pPr>
        <w:pStyle w:val="B1"/>
      </w:pPr>
      <w:r w:rsidRPr="00FD0425">
        <w:t>-</w:t>
      </w:r>
      <w:r w:rsidRPr="00FD0425">
        <w:tab/>
        <w:t xml:space="preserve">the </w:t>
      </w:r>
      <w:r w:rsidRPr="00FD0425">
        <w:rPr>
          <w:i/>
        </w:rPr>
        <w:t>PDCP Change Indication</w:t>
      </w:r>
      <w:r w:rsidRPr="00FD0425">
        <w:t xml:space="preserve"> IE;</w:t>
      </w:r>
    </w:p>
    <w:p w14:paraId="148EA42D" w14:textId="77777777" w:rsidR="00CA20F7" w:rsidRPr="00FD0425" w:rsidRDefault="00CA20F7" w:rsidP="00CA20F7">
      <w:pPr>
        <w:pStyle w:val="B1"/>
      </w:pPr>
      <w:r w:rsidRPr="00FD0425">
        <w:t>-</w:t>
      </w:r>
      <w:r w:rsidRPr="00FD0425">
        <w:tab/>
        <w:t xml:space="preserve">the </w:t>
      </w:r>
      <w:r w:rsidRPr="00FD0425">
        <w:rPr>
          <w:i/>
        </w:rPr>
        <w:t>SCG Configuration Query</w:t>
      </w:r>
      <w:r w:rsidRPr="00FD0425">
        <w:t xml:space="preserve"> IE;</w:t>
      </w:r>
    </w:p>
    <w:p w14:paraId="3F3D0347" w14:textId="77777777" w:rsidR="00CA20F7" w:rsidRPr="00FD0425" w:rsidRDefault="00CA20F7" w:rsidP="00CA20F7">
      <w:pPr>
        <w:pStyle w:val="B1"/>
      </w:pPr>
      <w:r w:rsidRPr="00FD0425">
        <w:lastRenderedPageBreak/>
        <w:t>-</w:t>
      </w:r>
      <w:r w:rsidRPr="00FD0425">
        <w:tab/>
        <w:t xml:space="preserve">the </w:t>
      </w:r>
      <w:r w:rsidRPr="00FD0425">
        <w:rPr>
          <w:i/>
        </w:rPr>
        <w:t>Requested split SRBs IE</w:t>
      </w:r>
      <w:r w:rsidRPr="00FD0425">
        <w:t>;</w:t>
      </w:r>
    </w:p>
    <w:p w14:paraId="22B385B9" w14:textId="77777777" w:rsidR="00CA20F7" w:rsidRPr="00FD0425" w:rsidRDefault="00CA20F7" w:rsidP="00CA20F7">
      <w:pPr>
        <w:pStyle w:val="B1"/>
      </w:pPr>
      <w:r w:rsidRPr="00FD0425">
        <w:t>-</w:t>
      </w:r>
      <w:r w:rsidRPr="00FD0425">
        <w:tab/>
        <w:t xml:space="preserve">the </w:t>
      </w:r>
      <w:r w:rsidRPr="00FD0425">
        <w:rPr>
          <w:i/>
        </w:rPr>
        <w:t xml:space="preserve">Requested split SRBs release </w:t>
      </w:r>
      <w:r w:rsidRPr="00FD0425">
        <w:t>IE;</w:t>
      </w:r>
    </w:p>
    <w:p w14:paraId="5C1DD642" w14:textId="77777777" w:rsidR="00CA20F7" w:rsidRPr="00FD0425" w:rsidRDefault="00CA20F7" w:rsidP="00CA20F7">
      <w:pPr>
        <w:pStyle w:val="B1"/>
      </w:pPr>
      <w:r w:rsidRPr="00FD0425">
        <w:t>-</w:t>
      </w:r>
      <w:r w:rsidRPr="00FD0425">
        <w:tab/>
        <w:t xml:space="preserve">the </w:t>
      </w:r>
      <w:r w:rsidRPr="00FD0425">
        <w:rPr>
          <w:i/>
        </w:rPr>
        <w:t>Requested fast MCG recovery via SRB3 IE</w:t>
      </w:r>
      <w:r w:rsidRPr="00FD0425">
        <w:t>;</w:t>
      </w:r>
    </w:p>
    <w:p w14:paraId="7FB189D3" w14:textId="77777777" w:rsidR="00CA20F7" w:rsidRPr="00FD0425" w:rsidRDefault="00CA20F7" w:rsidP="00CA20F7">
      <w:pPr>
        <w:pStyle w:val="B1"/>
      </w:pPr>
      <w:r w:rsidRPr="00FD0425">
        <w:t>-</w:t>
      </w:r>
      <w:r w:rsidRPr="00FD0425">
        <w:tab/>
        <w:t xml:space="preserve">the </w:t>
      </w:r>
      <w:r w:rsidRPr="00FD0425">
        <w:rPr>
          <w:i/>
        </w:rPr>
        <w:t>Requested fast MCG</w:t>
      </w:r>
      <w:r w:rsidRPr="00FD0425">
        <w:rPr>
          <w:rFonts w:hint="eastAsia"/>
          <w:i/>
        </w:rPr>
        <w:t xml:space="preserve"> recovery via SRB3</w:t>
      </w:r>
      <w:r w:rsidRPr="00FD0425">
        <w:rPr>
          <w:i/>
        </w:rPr>
        <w:t xml:space="preserve"> Release </w:t>
      </w:r>
      <w:r w:rsidRPr="00FD0425">
        <w:t>IE;</w:t>
      </w:r>
    </w:p>
    <w:p w14:paraId="59015A6A" w14:textId="77777777" w:rsidR="00CA20F7" w:rsidRPr="00FD0425" w:rsidRDefault="00CA20F7" w:rsidP="00CA20F7">
      <w:pPr>
        <w:pStyle w:val="B1"/>
      </w:pPr>
      <w:r w:rsidRPr="00FD0425">
        <w:t>-</w:t>
      </w:r>
      <w:r w:rsidRPr="00FD0425">
        <w:tab/>
        <w:t xml:space="preserve">the </w:t>
      </w:r>
      <w:r w:rsidRPr="00FD0425">
        <w:rPr>
          <w:i/>
        </w:rPr>
        <w:t>Additional DRB IDs</w:t>
      </w:r>
      <w:r w:rsidRPr="00FD0425">
        <w:t xml:space="preserve"> IE;</w:t>
      </w:r>
    </w:p>
    <w:p w14:paraId="23F66A9A" w14:textId="77777777" w:rsidR="00CA20F7" w:rsidRPr="00FD0425" w:rsidRDefault="00CA20F7" w:rsidP="00CA20F7">
      <w:pPr>
        <w:pStyle w:val="B1"/>
      </w:pPr>
      <w:r w:rsidRPr="00FD0425">
        <w:t>-</w:t>
      </w:r>
      <w:r w:rsidRPr="00FD0425">
        <w:tab/>
        <w:t xml:space="preserve">the </w:t>
      </w:r>
      <w:r w:rsidRPr="00FD0425">
        <w:rPr>
          <w:i/>
        </w:rPr>
        <w:t>MR-DC Resource Coordination Information</w:t>
      </w:r>
      <w:r w:rsidRPr="00FD0425">
        <w:rPr>
          <w:snapToGrid w:val="0"/>
        </w:rPr>
        <w:t xml:space="preserve"> IE.</w:t>
      </w:r>
    </w:p>
    <w:p w14:paraId="3F646478" w14:textId="77777777" w:rsidR="00CA20F7" w:rsidRPr="00FD0425" w:rsidRDefault="00CA20F7" w:rsidP="00CA20F7">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096F3739" w14:textId="77777777" w:rsidR="00CA20F7" w:rsidRPr="00FD0425" w:rsidRDefault="00CA20F7" w:rsidP="00CA20F7">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0AA64134" w14:textId="77777777" w:rsidR="00CA20F7" w:rsidRPr="00FD0425" w:rsidRDefault="00CA20F7" w:rsidP="00CA20F7">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272023E9" w14:textId="77777777" w:rsidR="00CA20F7" w:rsidRPr="00FD0425" w:rsidRDefault="00CA20F7" w:rsidP="00CA20F7">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170E6814" w14:textId="77777777" w:rsidR="00CA20F7" w:rsidRPr="00FD0425" w:rsidRDefault="00CA20F7" w:rsidP="00CA20F7">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1EBB9737" w14:textId="77777777" w:rsidR="00CA20F7" w:rsidRPr="00FD0425" w:rsidRDefault="00CA20F7" w:rsidP="00CA20F7">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1DA4EB8E" w14:textId="77777777" w:rsidR="00CA20F7" w:rsidRPr="00FD0425" w:rsidRDefault="00CA20F7" w:rsidP="00CA20F7">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AED6081" w14:textId="77777777" w:rsidR="00CA20F7" w:rsidRDefault="00CA20F7" w:rsidP="00CA20F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5F9C1E5C" w14:textId="77777777" w:rsidR="00CA20F7" w:rsidRDefault="00CA20F7" w:rsidP="00CA20F7">
      <w:pPr>
        <w:pStyle w:val="B1"/>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0345A60A" w14:textId="77777777" w:rsidR="00CA20F7" w:rsidRDefault="00CA20F7" w:rsidP="00CA20F7">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21FF6F5A" w14:textId="77777777" w:rsidR="00CA20F7" w:rsidRPr="00FD0425" w:rsidRDefault="00CA20F7" w:rsidP="00CA20F7">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F5F9F7F" w14:textId="77777777" w:rsidR="00CA20F7" w:rsidRPr="00FD0425" w:rsidRDefault="00CA20F7" w:rsidP="00CA20F7">
      <w:pPr>
        <w:rPr>
          <w:snapToGrid w:val="0"/>
        </w:rPr>
      </w:pPr>
      <w:r w:rsidRPr="00FD0425">
        <w:rPr>
          <w:snapToGrid w:val="0"/>
        </w:rPr>
        <w:t xml:space="preserve">If the S-NODE MODIFICATION REQUEST message contains the </w:t>
      </w:r>
      <w:r w:rsidRPr="00FD0425">
        <w:rPr>
          <w:i/>
        </w:rPr>
        <w:t>S-NG-RAN node</w:t>
      </w:r>
      <w:r w:rsidRPr="00FD0425">
        <w:rPr>
          <w:i/>
          <w:lang w:eastAsia="zh-CN"/>
        </w:rPr>
        <w:t xml:space="preserve"> PDU </w:t>
      </w:r>
      <w:r w:rsidRPr="00FD0425">
        <w:rPr>
          <w:i/>
        </w:rPr>
        <w:t xml:space="preserve">Session Aggregate Maximum Bit Rate </w:t>
      </w:r>
      <w:r w:rsidRPr="00FD0425">
        <w:rPr>
          <w:snapToGrid w:val="0"/>
        </w:rPr>
        <w:t>IE, the S-NG-RAN node may use it for RRM purposes.</w:t>
      </w:r>
    </w:p>
    <w:p w14:paraId="7276A6C5" w14:textId="77777777" w:rsidR="00CA20F7" w:rsidRPr="00FD0425" w:rsidRDefault="00CA20F7" w:rsidP="00CA20F7">
      <w:r w:rsidRPr="00FD0425">
        <w:rPr>
          <w:snapToGrid w:val="0"/>
        </w:rPr>
        <w:t xml:space="preserve">If the S-NODE </w:t>
      </w:r>
      <w:r w:rsidRPr="00FD0425">
        <w:t>MODIFICATION</w:t>
      </w:r>
      <w:r w:rsidRPr="00FD0425">
        <w:rPr>
          <w:snapToGrid w:val="0"/>
        </w:rPr>
        <w:t xml:space="preserve">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CE8D963" w14:textId="77777777" w:rsidR="00CA20F7" w:rsidRPr="00FD0425" w:rsidRDefault="00CA20F7" w:rsidP="00CA20F7">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1BE8948B" w14:textId="77777777" w:rsidR="00CA20F7" w:rsidRPr="00FD0425" w:rsidRDefault="00CA20F7" w:rsidP="00CA20F7">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44974959" w14:textId="77777777" w:rsidR="00CA20F7" w:rsidRPr="00FD0425" w:rsidRDefault="00CA20F7" w:rsidP="00CA20F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7AE5C5A7" w14:textId="77777777" w:rsidR="00CA20F7" w:rsidRPr="002545F3" w:rsidRDefault="00CA20F7" w:rsidP="00CA20F7">
      <w:r>
        <w:lastRenderedPageBreak/>
        <w:t xml:space="preserve">For each GBR QoS flow, if the </w:t>
      </w:r>
      <w:r w:rsidRPr="00330292">
        <w:rPr>
          <w:i/>
          <w:iCs/>
        </w:rPr>
        <w:t>Alternative QoS Parameters Sets</w:t>
      </w:r>
      <w:r>
        <w:t xml:space="preserve"> IE is included in the </w:t>
      </w:r>
      <w:r w:rsidRPr="00330292">
        <w:rPr>
          <w:i/>
          <w:iCs/>
        </w:rPr>
        <w:t>GBR QoS Flow Information</w:t>
      </w:r>
      <w:r>
        <w:t xml:space="preserve"> IE, </w:t>
      </w:r>
      <w:r w:rsidRPr="00C25A28">
        <w:t>the S-NG-RAN node shall</w:t>
      </w:r>
      <w:r>
        <w:t>, if supported,</w:t>
      </w:r>
      <w:r w:rsidRPr="00C25A28">
        <w:t xml:space="preserve"> behave the same as the NG-RAN node in the PDU Session Resource Setup procedure specified in TS 38.413 [5]</w:t>
      </w:r>
      <w:r>
        <w:t>.</w:t>
      </w:r>
    </w:p>
    <w:p w14:paraId="5BDC8E34" w14:textId="77777777" w:rsidR="00CA20F7" w:rsidRPr="00FD0425" w:rsidRDefault="00CA20F7" w:rsidP="00CA20F7">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3748485E" w14:textId="77777777" w:rsidR="00CA20F7" w:rsidRPr="00FD0425" w:rsidRDefault="00CA20F7" w:rsidP="00CA20F7">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and in the </w:t>
      </w:r>
      <w:r w:rsidRPr="00FD0425">
        <w:rPr>
          <w:i/>
        </w:rPr>
        <w:t>PDU Session Resource Modification Info – SN terminated</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6B0D1211" w14:textId="77777777" w:rsidR="00CA20F7" w:rsidRPr="00FD0425" w:rsidRDefault="00CA20F7" w:rsidP="00CA20F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and in the </w:t>
      </w:r>
      <w:r w:rsidRPr="00FD0425">
        <w:rPr>
          <w:i/>
        </w:rPr>
        <w:t>PDU Session Resource Modification Info – SN terminated</w:t>
      </w:r>
      <w:r w:rsidRPr="00FD0425">
        <w:t xml:space="preserve"> IE, the S-NG-RAN node shall, if supported, use it when selecting transport network resource as specified in TS 23.501 [7].</w:t>
      </w:r>
    </w:p>
    <w:p w14:paraId="6F7B00CC" w14:textId="77777777" w:rsidR="00CA20F7" w:rsidRPr="00FD0425" w:rsidRDefault="00CA20F7" w:rsidP="00CA20F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5CDA7E3B" w14:textId="77777777" w:rsidR="00CA20F7" w:rsidRPr="00FD0425" w:rsidRDefault="00CA20F7" w:rsidP="00CA20F7">
      <w:r w:rsidRPr="00FD0425">
        <w:t xml:space="preserve">For each PDU session, if the </w:t>
      </w:r>
      <w:r w:rsidRPr="00FD0425">
        <w:rPr>
          <w:i/>
        </w:rPr>
        <w:t>Non-GBR Resources Offered</w:t>
      </w:r>
      <w:r w:rsidRPr="00FD0425">
        <w:t xml:space="preserve"> IE is included in the </w:t>
      </w:r>
      <w:r w:rsidRPr="00FD0425">
        <w:rPr>
          <w:i/>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5297B78" w14:textId="77777777" w:rsidR="00CA20F7" w:rsidRPr="00FD0425" w:rsidRDefault="00CA20F7" w:rsidP="00CA20F7">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37282DC" w14:textId="77777777" w:rsidR="00CA20F7" w:rsidRPr="00FD0425" w:rsidRDefault="00CA20F7" w:rsidP="00CA20F7">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B130AB6" w14:textId="77777777" w:rsidR="00CA20F7" w:rsidRPr="00FD0425" w:rsidRDefault="00CA20F7" w:rsidP="00CA20F7">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648ECB52" w14:textId="77777777" w:rsidR="00CA20F7" w:rsidRPr="00FD0425" w:rsidRDefault="00CA20F7" w:rsidP="00CA20F7">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551AF582" w14:textId="77777777" w:rsidR="00CA20F7" w:rsidRPr="00FD0425" w:rsidRDefault="00CA20F7" w:rsidP="00CA20F7">
      <w:r w:rsidRPr="00FD0425">
        <w:t xml:space="preserve">If the </w:t>
      </w:r>
      <w:r w:rsidRPr="00FD0425">
        <w:rPr>
          <w:rFonts w:eastAsia="Batang"/>
          <w:i/>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6496B93" w14:textId="77777777" w:rsidR="00CA20F7" w:rsidRPr="00FD0425" w:rsidRDefault="00CA20F7" w:rsidP="00CA20F7">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49B096BB" w14:textId="77777777" w:rsidR="00CA20F7" w:rsidRPr="00FD0425" w:rsidRDefault="00CA20F7" w:rsidP="00CA20F7">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169363D8" w14:textId="77777777" w:rsidR="00CA20F7" w:rsidRDefault="00CA20F7" w:rsidP="00CA20F7">
      <w:r>
        <w:t>Redundant transmission:</w:t>
      </w:r>
    </w:p>
    <w:p w14:paraId="2F6A1C21" w14:textId="77777777" w:rsidR="00CA20F7" w:rsidRPr="007D44E5" w:rsidRDefault="00CA20F7" w:rsidP="00CA20F7">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w:t>
      </w:r>
      <w:r w:rsidRPr="007D44E5">
        <w:lastRenderedPageBreak/>
        <w:t>S-NG-RAN node shall</w:t>
      </w:r>
      <w:r>
        <w:t>, if supported,</w:t>
      </w:r>
      <w:r w:rsidRPr="007D44E5">
        <w:t xml:space="preserve"> use it as the new UL NG-U address for the redundant transmission as specified in TS 23.501 [7].</w:t>
      </w:r>
    </w:p>
    <w:p w14:paraId="14C5DC7B" w14:textId="77777777" w:rsidR="00CA20F7" w:rsidRPr="007D44E5" w:rsidRDefault="00CA20F7" w:rsidP="00CA20F7">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05A820E5" w14:textId="77777777" w:rsidR="00CA20F7" w:rsidRPr="00BC5435" w:rsidRDefault="00CA20F7" w:rsidP="00CA20F7">
      <w:pPr>
        <w:pStyle w:val="B1"/>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1E02AC3D" w14:textId="77777777" w:rsidR="00CA20F7" w:rsidRPr="00946B5C" w:rsidRDefault="00CA20F7" w:rsidP="00CA20F7">
      <w:pPr>
        <w:pStyle w:val="B1"/>
      </w:pPr>
      <w:r>
        <w:t>-</w:t>
      </w:r>
      <w:r>
        <w:tab/>
      </w:r>
      <w:r w:rsidRPr="00D86F87">
        <w:rPr>
          <w:rFonts w:hint="eastAsia"/>
        </w:rPr>
        <w:t>For each PDU session for which the</w:t>
      </w:r>
      <w:r w:rsidRPr="00307E45">
        <w:rPr>
          <w:lang w:eastAsia="ja-JP"/>
        </w:rPr>
        <w:t xml:space="preserve"> </w:t>
      </w:r>
      <w:r w:rsidRPr="00EB083F">
        <w:rPr>
          <w:i/>
        </w:rPr>
        <w:t>Redundant QoS Flow In</w:t>
      </w:r>
      <w:r>
        <w:rPr>
          <w:i/>
        </w:rPr>
        <w:t>dicator</w:t>
      </w:r>
      <w:r w:rsidRPr="00EB083F">
        <w:rPr>
          <w:rFonts w:hint="eastAsia"/>
          <w:i/>
        </w:rPr>
        <w:t xml:space="preserve"> </w:t>
      </w:r>
      <w:r>
        <w:rPr>
          <w:rFonts w:hint="eastAsia"/>
        </w:rPr>
        <w:t>IE is include</w:t>
      </w:r>
      <w:r>
        <w:t>d</w:t>
      </w:r>
      <w:r>
        <w:rPr>
          <w:rFonts w:hint="eastAsia"/>
        </w:rPr>
        <w:t xml:space="preserve"> in </w:t>
      </w:r>
      <w:r w:rsidRPr="00D86F87">
        <w:rPr>
          <w:rFonts w:hint="eastAsia"/>
        </w:rPr>
        <w:t xml:space="preserve">the </w:t>
      </w:r>
      <w:r w:rsidRPr="00004328">
        <w:rPr>
          <w:i/>
        </w:rPr>
        <w:t>S-NODE MODIFICATION REQUEST</w:t>
      </w:r>
      <w:r>
        <w:rPr>
          <w:rFonts w:hint="eastAsia"/>
          <w:i/>
        </w:rPr>
        <w:t xml:space="preserve"> </w:t>
      </w:r>
      <w:r w:rsidRPr="00A36056">
        <w:rPr>
          <w:rFonts w:hint="eastAsia"/>
        </w:rPr>
        <w:t>message</w:t>
      </w:r>
      <w:r>
        <w:rPr>
          <w:rFonts w:hint="eastAsia"/>
        </w:rPr>
        <w:t>,</w:t>
      </w:r>
      <w:r w:rsidRPr="00307E45">
        <w:rPr>
          <w:lang w:eastAsia="ja-JP"/>
        </w:rPr>
        <w:t xml:space="preserve"> </w:t>
      </w:r>
      <w:r w:rsidRPr="00307E45">
        <w:rPr>
          <w:rFonts w:hint="eastAsia"/>
        </w:rPr>
        <w:t>the</w:t>
      </w:r>
      <w:r>
        <w:rPr>
          <w:rFonts w:hint="eastAsia"/>
        </w:rPr>
        <w:t xml:space="preserve"> S-</w:t>
      </w:r>
      <w:r w:rsidRPr="00307E45">
        <w:rPr>
          <w:rFonts w:hint="eastAsia"/>
        </w:rPr>
        <w:t>NG-RAN node</w:t>
      </w:r>
      <w:r>
        <w:t xml:space="preserve"> shall</w:t>
      </w:r>
      <w:r>
        <w:rPr>
          <w:rFonts w:hint="eastAsia"/>
        </w:rPr>
        <w:t>, if support</w:t>
      </w:r>
      <w:r>
        <w:t>ed</w:t>
      </w:r>
      <w:r>
        <w:rPr>
          <w:rFonts w:hint="eastAsia"/>
        </w:rPr>
        <w:t xml:space="preserve">, </w:t>
      </w:r>
      <w:r w:rsidRPr="00307E45">
        <w:rPr>
          <w:lang w:eastAsia="ja-JP"/>
        </w:rPr>
        <w:t xml:space="preserve">store and use it </w:t>
      </w:r>
      <w:r w:rsidRPr="00307E45">
        <w:t xml:space="preserve">as specified in TS </w:t>
      </w:r>
      <w:r>
        <w:rPr>
          <w:rFonts w:hint="eastAsia"/>
        </w:rPr>
        <w:t>23.501</w:t>
      </w:r>
      <w:r w:rsidRPr="00307E45">
        <w:t xml:space="preserve"> [</w:t>
      </w:r>
      <w:r>
        <w:rPr>
          <w:rFonts w:hint="eastAsia"/>
        </w:rPr>
        <w:t>7</w:t>
      </w:r>
      <w:r w:rsidRPr="00307E45">
        <w:t>]</w:t>
      </w:r>
      <w:r w:rsidRPr="00307E45">
        <w:rPr>
          <w:lang w:eastAsia="ja-JP"/>
        </w:rPr>
        <w:t>.</w:t>
      </w:r>
    </w:p>
    <w:p w14:paraId="679658BB" w14:textId="77777777" w:rsidR="00CA20F7" w:rsidRDefault="00CA20F7" w:rsidP="00CA20F7">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0DD6DD19" w14:textId="77777777" w:rsidR="00CA20F7" w:rsidRPr="006905DC" w:rsidRDefault="00CA20F7" w:rsidP="00CA20F7">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06ECAF6C" w14:textId="77777777" w:rsidR="00CA20F7" w:rsidRPr="00FD0425" w:rsidRDefault="00CA20F7" w:rsidP="00CA20F7">
      <w:r w:rsidRPr="00FD0425">
        <w:t xml:space="preserve">If the S-NODE MODIFICATION REQUEST message contains the </w:t>
      </w:r>
      <w:r w:rsidRPr="00FD0425">
        <w:rPr>
          <w:i/>
        </w:rPr>
        <w:t xml:space="preserve">QoS flows To Be Released List </w:t>
      </w:r>
      <w:r w:rsidRPr="00FD0425">
        <w:t xml:space="preserve">within the </w:t>
      </w:r>
      <w:r w:rsidRPr="00FD0425">
        <w:rPr>
          <w:i/>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41128392" w14:textId="77777777" w:rsidR="00CA20F7" w:rsidRPr="00FD0425" w:rsidRDefault="00CA20F7" w:rsidP="00CA20F7">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7E4E60DC" w14:textId="77777777" w:rsidR="00CA20F7" w:rsidRPr="00FD0425" w:rsidRDefault="00CA20F7" w:rsidP="00CA20F7">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FE6DC8C" w14:textId="77777777" w:rsidR="00CA20F7" w:rsidRPr="00FD0425" w:rsidRDefault="00CA20F7" w:rsidP="00CA20F7">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76A7ADAA" w14:textId="77777777" w:rsidR="00CA20F7" w:rsidRPr="00FD0425" w:rsidRDefault="00CA20F7" w:rsidP="00CA20F7">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19BE458D" w14:textId="77777777" w:rsidR="00CA20F7" w:rsidRPr="00FD0425" w:rsidRDefault="00CA20F7" w:rsidP="00CA20F7">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337EF030" w14:textId="77777777" w:rsidR="00CA20F7" w:rsidRPr="00FD0425" w:rsidRDefault="00CA20F7" w:rsidP="00CA20F7">
      <w:r w:rsidRPr="00FD0425">
        <w:t>For each bearer for which allocation of the PDCP entity is requested at the S-NG-RAN node:</w:t>
      </w:r>
    </w:p>
    <w:p w14:paraId="27D14398" w14:textId="77777777" w:rsidR="00CA20F7" w:rsidRPr="00FD0425" w:rsidRDefault="00CA20F7" w:rsidP="00CA20F7">
      <w:pPr>
        <w:pStyle w:val="B1"/>
        <w:rPr>
          <w:lang w:eastAsia="en-US"/>
        </w:rPr>
      </w:pPr>
      <w:r w:rsidRPr="00FD0425">
        <w:t>-</w:t>
      </w:r>
      <w:r w:rsidRPr="00FD0425">
        <w:tab/>
      </w:r>
      <w:r w:rsidRPr="00FD0425">
        <w:rPr>
          <w:lang w:eastAsia="en-US"/>
        </w:rPr>
        <w:t xml:space="preserve">if applicable, the </w:t>
      </w:r>
      <w:r w:rsidRPr="00FD0425">
        <w:rPr>
          <w:rFonts w:eastAsia="Calibri Light"/>
          <w:lang w:eastAsia="en-US"/>
        </w:rPr>
        <w:t xml:space="preserve">M-NG-RAN node may propose to apply forwarding of downlink data by including the DL Forwarding IE within </w:t>
      </w:r>
      <w:r w:rsidRPr="00FD0425">
        <w:rPr>
          <w:rFonts w:eastAsia="Calibri Light"/>
        </w:rPr>
        <w:t xml:space="preserve">the </w:t>
      </w:r>
      <w:r w:rsidRPr="00FD0425">
        <w:rPr>
          <w:rFonts w:eastAsia="Calibri Light"/>
          <w:lang w:eastAsia="en-US"/>
        </w:rPr>
        <w:t xml:space="preserve">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lang w:eastAsia="en-US"/>
        </w:rPr>
        <w:t xml:space="preserve">PDU Session Resource Setup Response Info – SN terminated IE of the </w:t>
      </w:r>
      <w:r w:rsidRPr="00FD0425">
        <w:rPr>
          <w:lang w:eastAsia="en-US"/>
        </w:rPr>
        <w:t>S-NODE MODIFICATION REQUEST ACKNOWLEDGE</w:t>
      </w:r>
      <w:r w:rsidRPr="00FD0425">
        <w:t xml:space="preserve"> message to indicate that it accepts the proposed forwarding of downlink data for this bearer.</w:t>
      </w:r>
    </w:p>
    <w:p w14:paraId="221AF61D" w14:textId="77777777" w:rsidR="00CA20F7" w:rsidRPr="00FD0425" w:rsidRDefault="00CA20F7" w:rsidP="00CA20F7">
      <w:pPr>
        <w:pStyle w:val="B1"/>
      </w:pPr>
      <w:r w:rsidRPr="00FD0425">
        <w:rPr>
          <w:rFonts w:eastAsia="Calibri Light"/>
        </w:rPr>
        <w:t>-</w:t>
      </w:r>
      <w:r w:rsidRPr="00FD0425">
        <w:rPr>
          <w:rFonts w:eastAsia="Calibri Light"/>
        </w:rPr>
        <w:tab/>
      </w:r>
      <w:r w:rsidRPr="00FD0425">
        <w:rPr>
          <w:rFonts w:eastAsia="Calibri Light"/>
          <w:lang w:eastAsia="en-US"/>
        </w:rPr>
        <w:t>the S-NG-RAN node may include for each bearer in the PDU Session Resource Setup Response Info – SN terminated IE the UL Forwarding GTP Tunnel Endpoint IE to indicate it request</w:t>
      </w:r>
      <w:r w:rsidRPr="00FD0425">
        <w:rPr>
          <w:rFonts w:eastAsia="Calibri Light"/>
        </w:rPr>
        <w:t>s</w:t>
      </w:r>
      <w:r w:rsidRPr="00FD0425">
        <w:rPr>
          <w:rFonts w:eastAsia="Calibri Light"/>
          <w:lang w:eastAsia="en-US"/>
        </w:rPr>
        <w:t xml:space="preserve"> data forwarding of uplink packets to be performed for that bearer.</w:t>
      </w:r>
    </w:p>
    <w:p w14:paraId="7F606C7B" w14:textId="77777777" w:rsidR="00CA20F7" w:rsidRPr="00FD0425" w:rsidRDefault="00CA20F7" w:rsidP="00CA20F7">
      <w:pPr>
        <w:rPr>
          <w:snapToGrid w:val="0"/>
        </w:rPr>
      </w:pPr>
      <w:r w:rsidRPr="00FD0425">
        <w:rPr>
          <w:snapToGrid w:val="0"/>
        </w:rPr>
        <w:lastRenderedPageBreak/>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12EA27F" w14:textId="77777777" w:rsidR="00CA20F7" w:rsidRPr="00FD0425" w:rsidRDefault="00CA20F7" w:rsidP="00CA20F7">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51CA6B2" w14:textId="77777777" w:rsidR="00CA20F7" w:rsidRDefault="00CA20F7" w:rsidP="00CA20F7">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rPr>
        <w:t xml:space="preserve">S-NODE MODIFICATION </w:t>
      </w:r>
      <w:r w:rsidRPr="0083109E">
        <w:rPr>
          <w:lang w:val="en-US" w:eastAsia="zh-CN"/>
        </w:rPr>
        <w:t xml:space="preserve">REQUEST message and the </w:t>
      </w:r>
      <w:r>
        <w:rPr>
          <w:snapToGrid w:val="0"/>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rPr>
        <w:t xml:space="preserve">S-NODE MODIFICATION </w:t>
      </w:r>
      <w:r w:rsidRPr="0083109E">
        <w:rPr>
          <w:lang w:val="en-US" w:eastAsia="zh-CN"/>
        </w:rPr>
        <w:t xml:space="preserve">REQUEST message and the </w:t>
      </w:r>
      <w:r>
        <w:rPr>
          <w:snapToGrid w:val="0"/>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rPr>
        <w:t xml:space="preserve">S-NODE MODIFICATION </w:t>
      </w:r>
      <w:r w:rsidRPr="0083109E">
        <w:rPr>
          <w:lang w:val="en-US" w:eastAsia="zh-CN"/>
        </w:rPr>
        <w:t>REQUEST ACKNOWLEDGE message.</w:t>
      </w:r>
    </w:p>
    <w:p w14:paraId="1733DC39" w14:textId="77777777" w:rsidR="00CA20F7" w:rsidRPr="00FD0425" w:rsidRDefault="00CA20F7" w:rsidP="00CA20F7">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release lower layers</w:t>
      </w:r>
      <w:r w:rsidRPr="00FD0425">
        <w:rPr>
          <w:bCs/>
          <w:iCs/>
        </w:rPr>
        <w:t>" is included in the S-NODE MODIFICATION REQUEST message, the S-NG-RAN node shall act as specified in TS 37.340 [8].</w:t>
      </w:r>
    </w:p>
    <w:p w14:paraId="3B943D37" w14:textId="77777777" w:rsidR="00CA20F7" w:rsidRPr="00FD0425" w:rsidRDefault="00CA20F7" w:rsidP="00CA20F7">
      <w:pPr>
        <w:rPr>
          <w:bCs/>
          <w:iCs/>
        </w:rPr>
      </w:pPr>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re-establish lower layers</w:t>
      </w:r>
      <w:r w:rsidRPr="00FD0425">
        <w:rPr>
          <w:bCs/>
          <w:iCs/>
        </w:rPr>
        <w:t>" is included in the S-NODE MODIFICATION REQUEST message, the S-NG-RAN node shall act as specified in TS 37.340 [8].</w:t>
      </w:r>
    </w:p>
    <w:p w14:paraId="40FD3DE6" w14:textId="77777777" w:rsidR="00CA20F7" w:rsidRPr="00FD0425" w:rsidRDefault="00CA20F7" w:rsidP="00CA20F7">
      <w:pPr>
        <w:rPr>
          <w:snapToGrid w:val="0"/>
          <w:lang w:eastAsia="zh-CN"/>
        </w:rPr>
      </w:pPr>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suspend lower layers</w:t>
      </w:r>
      <w:r w:rsidRPr="00FD0425">
        <w:rPr>
          <w:bCs/>
          <w:iCs/>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E3C6F01" w14:textId="77777777" w:rsidR="00CA20F7" w:rsidRPr="00FD0425" w:rsidRDefault="00CA20F7" w:rsidP="00CA20F7">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resume lower layers</w:t>
      </w:r>
      <w:r w:rsidRPr="00FD0425">
        <w:rPr>
          <w:bCs/>
          <w:iCs/>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F7B5A04" w14:textId="77777777" w:rsidR="00CA20F7" w:rsidRPr="00FD0425" w:rsidRDefault="00CA20F7" w:rsidP="00CA20F7">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3A3957CB" w14:textId="77777777" w:rsidR="00CA20F7" w:rsidRPr="00FD0425" w:rsidRDefault="00CA20F7" w:rsidP="00CA20F7">
      <w:r w:rsidRPr="00FD0425">
        <w:t xml:space="preserve">If the S-NODE MODIFICATION REQUEST message contains the </w:t>
      </w:r>
      <w:r w:rsidRPr="00FD0425">
        <w:rPr>
          <w:i/>
        </w:rPr>
        <w:t xml:space="preserve">PDCP SN Length </w:t>
      </w:r>
      <w:r w:rsidRPr="00FD0425">
        <w:t xml:space="preserve">IE in the </w:t>
      </w:r>
      <w:r w:rsidRPr="00FD0425">
        <w:rPr>
          <w:i/>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44E9E8D4" w14:textId="77777777" w:rsidR="00CA20F7" w:rsidRPr="00FD0425" w:rsidRDefault="00CA20F7" w:rsidP="00CA20F7">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C95DDF0" w14:textId="77777777" w:rsidR="00CA20F7" w:rsidRPr="00FD0425" w:rsidRDefault="00CA20F7" w:rsidP="00CA20F7">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C70209E" w14:textId="77777777" w:rsidR="00CA20F7" w:rsidRPr="00FD0425" w:rsidRDefault="00CA20F7" w:rsidP="00CA20F7">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74A044D5" w14:textId="77777777" w:rsidR="00CA20F7" w:rsidRPr="00FD0425" w:rsidRDefault="00CA20F7" w:rsidP="00CA20F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37D8DC0" w14:textId="77777777" w:rsidR="00CA20F7" w:rsidRPr="00FD0425" w:rsidRDefault="00CA20F7" w:rsidP="00CA20F7">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42B3C7A8" w14:textId="77777777" w:rsidR="00CA20F7" w:rsidRPr="00FD0425" w:rsidRDefault="00CA20F7" w:rsidP="00CA20F7">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05FF47C2" w14:textId="77777777" w:rsidR="00CA20F7" w:rsidRPr="00FD0425" w:rsidRDefault="00CA20F7" w:rsidP="00CA20F7">
      <w:pPr>
        <w:rPr>
          <w:rFonts w:eastAsia="Calibri Light"/>
        </w:rPr>
      </w:pPr>
      <w:r w:rsidRPr="00FD0425">
        <w:rPr>
          <w:bCs/>
        </w:rPr>
        <w:lastRenderedPageBreak/>
        <w:t xml:space="preserve">If the </w:t>
      </w:r>
      <w:r w:rsidRPr="00FD0425">
        <w:t>S-NODE MODIFICATION REQUEST</w:t>
      </w:r>
      <w:r w:rsidRPr="00FD0425">
        <w:rPr>
          <w:bCs/>
        </w:rPr>
        <w:t xml:space="preserve"> message contains the </w:t>
      </w:r>
      <w:r w:rsidRPr="00FD0425">
        <w:rPr>
          <w:bCs/>
          <w:i/>
        </w:rPr>
        <w:t>S-NG-RAN node Maximum Integrity Protected Data Rate Uplink</w:t>
      </w:r>
      <w:r w:rsidRPr="00FD0425">
        <w:rPr>
          <w:bCs/>
        </w:rPr>
        <w:t xml:space="preserve"> IE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2D709B25" w14:textId="77777777" w:rsidR="00CA20F7" w:rsidRDefault="00CA20F7" w:rsidP="00CA20F7">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53FCA0B9" w14:textId="77777777" w:rsidR="00CA20F7" w:rsidRDefault="00CA20F7" w:rsidP="00CA20F7">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1DAEC196" w14:textId="77777777" w:rsidR="00CA20F7" w:rsidRPr="00FD0425" w:rsidRDefault="00CA20F7" w:rsidP="00CA20F7">
      <w:r w:rsidRPr="00FD0425">
        <w:t xml:space="preserve">The S-NG-RAN node may include the </w:t>
      </w:r>
      <w:r w:rsidRPr="00FD0425">
        <w:rPr>
          <w:i/>
        </w:rPr>
        <w:t xml:space="preserve">Location Information at S-NODE </w:t>
      </w:r>
      <w:r w:rsidRPr="00FD0425">
        <w:t>IE in the S-NODE MODIFICATION REQUEST ACKNOWLEDGE message, if respective information is available at the S-NG-RAN node.</w:t>
      </w:r>
    </w:p>
    <w:p w14:paraId="54454BF1" w14:textId="77777777" w:rsidR="00CA20F7" w:rsidRPr="00FD0425" w:rsidRDefault="00CA20F7" w:rsidP="00CA20F7">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017F3C17" w14:textId="77777777" w:rsidR="00CA20F7" w:rsidRPr="00FD0425" w:rsidRDefault="00CA20F7" w:rsidP="00CA20F7">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930E22D" w14:textId="77777777" w:rsidR="00CA20F7" w:rsidRPr="00FD0425" w:rsidRDefault="00CA20F7" w:rsidP="00CA20F7">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3618515" w14:textId="77777777" w:rsidR="00CA20F7" w:rsidRPr="00FD0425" w:rsidRDefault="00CA20F7" w:rsidP="00CA20F7">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F3B4677" w14:textId="77777777" w:rsidR="00CA20F7" w:rsidRPr="00FD0425" w:rsidRDefault="00CA20F7" w:rsidP="00CA20F7">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600B1E87" w14:textId="77777777" w:rsidR="00CA20F7" w:rsidRPr="00FD0425" w:rsidRDefault="00CA20F7" w:rsidP="00CA20F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259F1ABA" w14:textId="77777777" w:rsidR="00CA20F7" w:rsidRPr="00FD0425" w:rsidRDefault="00CA20F7" w:rsidP="00CA20F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63D12ACF" w14:textId="77777777" w:rsidR="00CA20F7" w:rsidRDefault="00CA20F7" w:rsidP="00CA20F7">
      <w:pPr>
        <w:rPr>
          <w:rFonts w:eastAsia="Batang"/>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6A642DD9" w14:textId="77777777" w:rsidR="00CA20F7" w:rsidRDefault="00CA20F7" w:rsidP="00CA20F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 xml:space="preserve">PDU Session </w:t>
      </w:r>
      <w:r>
        <w:rPr>
          <w:i/>
        </w:rPr>
        <w:lastRenderedPageBreak/>
        <w:t>Resource Setup Info – MN terminated</w:t>
      </w:r>
      <w:r>
        <w:t xml:space="preserve"> IE or the </w:t>
      </w:r>
      <w:r>
        <w:rPr>
          <w:i/>
        </w:rPr>
        <w:t>PDU Session Resource Modification Info – MN terminated</w:t>
      </w:r>
      <w:r>
        <w:t xml:space="preserve"> IE, the S-NG-RAN node shall, if supported, use it for RAN part delay reporting.</w:t>
      </w:r>
    </w:p>
    <w:p w14:paraId="203FD831" w14:textId="77777777" w:rsidR="00CA20F7" w:rsidRPr="00FD0425" w:rsidRDefault="00CA20F7" w:rsidP="00CA20F7">
      <w:pPr>
        <w:rPr>
          <w:rFonts w:cs="Arial"/>
        </w:rPr>
      </w:pPr>
      <w:r w:rsidRPr="001C7847">
        <w:t xml:space="preserve">For each </w:t>
      </w:r>
      <w:r>
        <w:t>QoS flow which has been successfully added or modified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C559B07" w14:textId="77777777" w:rsidR="00CA20F7" w:rsidRPr="001B3CF9" w:rsidRDefault="00CA20F7" w:rsidP="00CA20F7">
      <w:r w:rsidRPr="00FD0425">
        <w:rPr>
          <w:rFonts w:eastAsia="Calibri Light"/>
        </w:rPr>
        <w:t xml:space="preserve">If the </w:t>
      </w:r>
      <w:r w:rsidRPr="00BA2F56">
        <w:rPr>
          <w:i/>
          <w:snapToGrid w:val="0"/>
        </w:rPr>
        <w:t xml:space="preserve">PDU Session </w:t>
      </w:r>
      <w:r w:rsidRPr="00F034AA">
        <w:rPr>
          <w:i/>
        </w:rPr>
        <w:t>Expec</w:t>
      </w:r>
      <w:r w:rsidRPr="002064B8">
        <w:rPr>
          <w:i/>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0B294379" w14:textId="77777777" w:rsidR="00CA20F7" w:rsidRPr="004435BB" w:rsidRDefault="00CA20F7" w:rsidP="00CA20F7">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DRBs Admitted to be Setup or Modified Item </w:t>
      </w:r>
      <w:r w:rsidRPr="004435BB">
        <w:rPr>
          <w:rFonts w:hint="eastAsia"/>
          <w:lang w:eastAsia="zh-CN"/>
        </w:rPr>
        <w:t xml:space="preserve">with DRB ID(s) that </w:t>
      </w:r>
      <w:r w:rsidRPr="004435BB">
        <w:t>it has not requested to be setup or modified, the M-NG-RAN node shall ignore the contained information.</w:t>
      </w:r>
    </w:p>
    <w:p w14:paraId="490E29F6" w14:textId="77777777" w:rsidR="00CA20F7" w:rsidRDefault="00CA20F7" w:rsidP="00CA20F7">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F6C9444" w14:textId="77777777" w:rsidR="00CA20F7" w:rsidRDefault="00CA20F7" w:rsidP="00CA20F7">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380BCA2" w14:textId="77777777" w:rsidR="00CA20F7" w:rsidRDefault="00CA20F7" w:rsidP="00CA20F7">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CD17B14" w14:textId="77777777" w:rsidR="00CA20F7" w:rsidRDefault="00CA20F7" w:rsidP="00CA20F7">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4B6B7B24" w14:textId="77777777" w:rsidR="00CA20F7" w:rsidRDefault="00CA20F7" w:rsidP="00CA20F7">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755FFBDA" w14:textId="77777777" w:rsidR="00CA20F7" w:rsidRDefault="00CA20F7" w:rsidP="00CA20F7">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7E4DC9FC" w14:textId="77777777" w:rsidR="00CA20F7" w:rsidRPr="00955B65" w:rsidRDefault="00CA20F7" w:rsidP="00CA20F7">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094AC90D" w14:textId="77777777" w:rsidR="00CA20F7" w:rsidRPr="0090263D" w:rsidRDefault="00CA20F7" w:rsidP="00CA20F7">
      <w:r w:rsidRPr="00FD0425">
        <w:rPr>
          <w:rFonts w:cs="Arial"/>
        </w:rPr>
        <w:lastRenderedPageBreak/>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Modification </w:t>
      </w:r>
      <w:r w:rsidRPr="00FD0425">
        <w:rPr>
          <w:rFonts w:cs="Arial"/>
        </w:rPr>
        <w:t xml:space="preserve">IE </w:t>
      </w:r>
      <w:r>
        <w:rPr>
          <w:rFonts w:cs="Arial"/>
        </w:rPr>
        <w:t xml:space="preserve">is included in the S-NODE MODIFICATION REQUEST message, the S-NG-RAN node shall consider that the </w:t>
      </w:r>
      <w:r w:rsidRPr="002C21C4">
        <w:rPr>
          <w:rFonts w:cs="Arial"/>
        </w:rPr>
        <w:t xml:space="preserve">M-NG-RAN node initiated S-NG-RAN node Modification Preparation </w:t>
      </w:r>
      <w:r>
        <w:rPr>
          <w:rFonts w:cs="Arial"/>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150FBEFB" w14:textId="77777777" w:rsidR="00CA20F7" w:rsidRPr="00290A0A" w:rsidRDefault="00CA20F7" w:rsidP="00CA20F7">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181E730F" w14:textId="77777777" w:rsidR="00CA20F7" w:rsidRDefault="00CA20F7" w:rsidP="00CA20F7">
      <w:pPr>
        <w:rPr>
          <w:rFonts w:eastAsia="Malgun Gothic"/>
        </w:rPr>
      </w:pPr>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 </w:t>
      </w:r>
    </w:p>
    <w:p w14:paraId="6330D20D" w14:textId="77777777" w:rsidR="00CA20F7" w:rsidRDefault="00CA20F7" w:rsidP="00CA20F7">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 xml:space="preserve">IE in the S-NODE MODIFICATION REQUEST ACKNOWLEDGE message. </w:t>
      </w:r>
    </w:p>
    <w:p w14:paraId="62F72120" w14:textId="77777777" w:rsidR="00CA20F7" w:rsidRDefault="00CA20F7" w:rsidP="00CA20F7">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MODIFICATION REQUEST ACKNOWLEDGE message, the M-NG-RAN node shall, if supported, use it for the purpose of CPAC.</w:t>
      </w:r>
    </w:p>
    <w:p w14:paraId="3DBEB1C0" w14:textId="77777777" w:rsidR="00CA20F7" w:rsidRDefault="00CA20F7" w:rsidP="00CA20F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57B5E685" w14:textId="77777777" w:rsidR="00CA20F7" w:rsidRDefault="00CA20F7" w:rsidP="00CA20F7">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t>
      </w:r>
      <w:r w:rsidRPr="00C95679">
        <w:rPr>
          <w:lang w:eastAsia="en-GB"/>
        </w:rPr>
        <w:t xml:space="preserve">within 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t>in the</w:t>
      </w:r>
      <w:r>
        <w:t xml:space="preserve"> </w:t>
      </w:r>
      <w:r w:rsidRPr="00381163">
        <w:rPr>
          <w:i/>
          <w:iCs/>
        </w:rPr>
        <w:t>PDU Session Resource Setup Info – SN terminated</w:t>
      </w:r>
      <w:r w:rsidRPr="00C95679">
        <w:rPr>
          <w:i/>
        </w:rPr>
        <w:t xml:space="preserve"> </w:t>
      </w:r>
      <w:r w:rsidRPr="00C95679">
        <w:t xml:space="preserve">IE </w:t>
      </w:r>
      <w:r>
        <w:t xml:space="preserve">and/or </w:t>
      </w:r>
      <w:r w:rsidRPr="00C95679">
        <w:t>in the</w:t>
      </w:r>
      <w:r>
        <w:t xml:space="preserve"> </w:t>
      </w:r>
      <w:r w:rsidRPr="00381163">
        <w:rPr>
          <w:i/>
          <w:iCs/>
        </w:rPr>
        <w:t xml:space="preserve">PDU Session Resource </w:t>
      </w:r>
      <w:r>
        <w:rPr>
          <w:i/>
          <w:iCs/>
        </w:rPr>
        <w:t>Modification</w:t>
      </w:r>
      <w:r w:rsidRPr="00381163">
        <w:rPr>
          <w:i/>
          <w:iCs/>
        </w:rPr>
        <w:t xml:space="preserve"> Info – SN terminated</w:t>
      </w:r>
      <w:r w:rsidRPr="00C95679">
        <w:rPr>
          <w:i/>
        </w:rPr>
        <w:t xml:space="preserve"> </w:t>
      </w:r>
      <w:r w:rsidRPr="00C95679">
        <w:t xml:space="preserve">IE contained in the </w:t>
      </w:r>
      <w:r w:rsidRPr="00FD0425">
        <w:t xml:space="preserve">S-NODE </w:t>
      </w:r>
      <w:r>
        <w:t>MODIFICATION</w:t>
      </w:r>
      <w:r w:rsidRPr="00FD0425">
        <w:t xml:space="preserve"> REQUEST</w:t>
      </w:r>
      <w:r w:rsidRPr="00C95679">
        <w:rPr>
          <w:lang w:eastAsia="en-GB"/>
        </w:rPr>
        <w:t xml:space="preserve"> </w:t>
      </w:r>
      <w:r w:rsidRPr="00C95679">
        <w:t xml:space="preserve">message, the </w:t>
      </w:r>
      <w:r w:rsidRPr="00064DCF">
        <w:t>S-NG-RAN</w:t>
      </w:r>
      <w:r>
        <w:t xml:space="preserve">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78595900" w14:textId="77777777" w:rsidR="00CA20F7" w:rsidRDefault="00CA20F7" w:rsidP="00CA20F7">
      <w:pPr>
        <w:rPr>
          <w:lang w:eastAsia="en-GB"/>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t>
      </w:r>
      <w:r w:rsidRPr="00C95679">
        <w:rPr>
          <w:lang w:eastAsia="en-GB"/>
        </w:rPr>
        <w:t xml:space="preserve">within the </w:t>
      </w:r>
      <w:r w:rsidRPr="000F2A3B">
        <w:rPr>
          <w:i/>
          <w:iCs/>
          <w:lang w:eastAsia="en-GB"/>
        </w:rPr>
        <w:t>QoS Flows Mapped To DRB List</w:t>
      </w:r>
      <w:r w:rsidRPr="00C95679">
        <w:rPr>
          <w:lang w:eastAsia="en-GB"/>
        </w:rPr>
        <w:t xml:space="preserve"> IE </w:t>
      </w:r>
      <w:r w:rsidRPr="00C95679">
        <w:t>in the</w:t>
      </w:r>
      <w:r>
        <w:t xml:space="preserve"> </w:t>
      </w:r>
      <w:r w:rsidRPr="00381163">
        <w:rPr>
          <w:i/>
          <w:iCs/>
        </w:rPr>
        <w:t xml:space="preserve">PDU Session Resource </w:t>
      </w:r>
      <w:r>
        <w:rPr>
          <w:i/>
          <w:iCs/>
        </w:rPr>
        <w:t>Setup Response</w:t>
      </w:r>
      <w:r w:rsidRPr="00381163">
        <w:rPr>
          <w:i/>
          <w:iCs/>
        </w:rPr>
        <w:t xml:space="preserve"> Info – SN terminated</w:t>
      </w:r>
      <w:r w:rsidRPr="00C95679">
        <w:rPr>
          <w:i/>
        </w:rPr>
        <w:t xml:space="preserve"> </w:t>
      </w:r>
      <w:r w:rsidRPr="00C95679">
        <w:t xml:space="preserve">IE </w:t>
      </w:r>
      <w:r>
        <w:t xml:space="preserve">and/or </w:t>
      </w:r>
      <w:r w:rsidRPr="00C95679">
        <w:t>in the</w:t>
      </w:r>
      <w:r>
        <w:t xml:space="preserve"> </w:t>
      </w:r>
      <w:r w:rsidRPr="00381163">
        <w:rPr>
          <w:i/>
          <w:iCs/>
        </w:rPr>
        <w:t xml:space="preserve">PDU Session Resource </w:t>
      </w:r>
      <w:r>
        <w:rPr>
          <w:i/>
          <w:iCs/>
        </w:rPr>
        <w:t>Modification Response</w:t>
      </w:r>
      <w:r w:rsidRPr="00381163">
        <w:rPr>
          <w:i/>
          <w:iCs/>
        </w:rPr>
        <w:t xml:space="preserve"> Info – SN terminated</w:t>
      </w:r>
      <w:r w:rsidRPr="00C95679">
        <w:rPr>
          <w:i/>
        </w:rPr>
        <w:t xml:space="preserve"> </w:t>
      </w:r>
      <w:r w:rsidRPr="00C95679">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t xml:space="preserve">message, the </w:t>
      </w:r>
      <w:r w:rsidRPr="00064DCF">
        <w:t>M-NG-RAN</w:t>
      </w:r>
      <w:r>
        <w:t xml:space="preserve"> node</w:t>
      </w:r>
      <w:r>
        <w:rPr>
          <w:lang w:eastAsia="zh-CN"/>
        </w:rPr>
        <w:t xml:space="preserve"> </w:t>
      </w:r>
      <w:r>
        <w:t xml:space="preserve">shall, if supported, store this information and use it </w:t>
      </w:r>
      <w:r w:rsidRPr="008711EA">
        <w:t>as 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16B8494B" w14:textId="77777777" w:rsidR="00CA20F7" w:rsidRDefault="00CA20F7" w:rsidP="00CA20F7">
      <w:pPr>
        <w:rPr>
          <w:ins w:id="277" w:author="Ericsson" w:date="2023-09-28T13:37:00Z"/>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6F19A115" w14:textId="1BDBF524" w:rsidR="001F75E5" w:rsidRPr="006F4E43" w:rsidRDefault="001F75E5" w:rsidP="001F75E5">
      <w:ins w:id="278" w:author="Ericsson" w:date="2023-09-28T13:37:00Z">
        <w:r>
          <w:rPr>
            <w:lang w:eastAsia="zh-CN"/>
          </w:rPr>
          <w:t xml:space="preserve">If the </w:t>
        </w:r>
        <w:r w:rsidRPr="00FD0425">
          <w:rPr>
            <w:rFonts w:eastAsia="MS Mincho"/>
            <w:i/>
          </w:rPr>
          <w:t xml:space="preserve">RRC </w:t>
        </w:r>
      </w:ins>
      <w:ins w:id="279" w:author="Ericsson" w:date="2023-09-29T07:50:00Z">
        <w:r w:rsidR="005F279F">
          <w:rPr>
            <w:rFonts w:eastAsia="MS Mincho"/>
            <w:i/>
          </w:rPr>
          <w:t>C</w:t>
        </w:r>
      </w:ins>
      <w:ins w:id="280" w:author="Ericsson" w:date="2023-09-28T13:37:00Z">
        <w:r w:rsidRPr="00FD0425">
          <w:rPr>
            <w:rFonts w:eastAsia="MS Mincho"/>
            <w:i/>
          </w:rPr>
          <w:t xml:space="preserve">onfig </w:t>
        </w:r>
      </w:ins>
      <w:ins w:id="281" w:author="Ericsson" w:date="2023-09-29T07:50:00Z">
        <w:r w:rsidR="005F279F">
          <w:rPr>
            <w:rFonts w:eastAsia="MS Mincho"/>
            <w:i/>
          </w:rPr>
          <w:t>I</w:t>
        </w:r>
      </w:ins>
      <w:ins w:id="282" w:author="Ericsson" w:date="2023-09-28T13:37:00Z">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rsidRPr="006F4E43">
          <w:t xml:space="preserve">S-NODE </w:t>
        </w:r>
        <w:r w:rsidRPr="00995129">
          <w:rPr>
            <w:rFonts w:hint="eastAsia"/>
          </w:rPr>
          <w:t>MODIFICATION</w:t>
        </w:r>
        <w:r w:rsidRPr="00064DCF">
          <w:rPr>
            <w:lang w:eastAsia="zh-CN"/>
          </w:rPr>
          <w:t xml:space="preserve"> </w:t>
        </w:r>
        <w:r w:rsidRPr="006F4E43">
          <w:t xml:space="preserve">REQUEST </w:t>
        </w:r>
        <w:r w:rsidRPr="00FD0425">
          <w:t>message</w:t>
        </w:r>
        <w:r>
          <w:t>, the S-NG-RAN node shall, if supported, consider that the target NG-RAN node applied a full configuration or delta configuration, e.g., as part of conditional handover procedure involving dual connectivity operation.</w:t>
        </w:r>
      </w:ins>
    </w:p>
    <w:p w14:paraId="36E07220" w14:textId="77777777" w:rsidR="00CA20F7" w:rsidRPr="00FD0425" w:rsidRDefault="00CA20F7" w:rsidP="00CA20F7">
      <w:pPr>
        <w:rPr>
          <w:b/>
        </w:rPr>
      </w:pPr>
      <w:r w:rsidRPr="00FD0425">
        <w:rPr>
          <w:b/>
        </w:rPr>
        <w:t>Interactions with the S-NG-RAN node Reconfiguration Completion procedure:</w:t>
      </w:r>
    </w:p>
    <w:p w14:paraId="5B871216" w14:textId="77777777" w:rsidR="00CA20F7" w:rsidRPr="00FD0425" w:rsidRDefault="00CA20F7" w:rsidP="00CA20F7">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67CDB560" w14:textId="77777777" w:rsidR="00CA20F7" w:rsidRPr="00FD0425" w:rsidRDefault="00CA20F7" w:rsidP="00CA20F7">
      <w:pPr>
        <w:rPr>
          <w:b/>
          <w:lang w:eastAsia="zh-CN"/>
        </w:rPr>
      </w:pPr>
      <w:r w:rsidRPr="00FD0425">
        <w:rPr>
          <w:b/>
          <w:lang w:eastAsia="zh-CN"/>
        </w:rPr>
        <w:t>Interaction with the Activity Notification procedure</w:t>
      </w:r>
    </w:p>
    <w:p w14:paraId="59B4067B" w14:textId="77777777" w:rsidR="00CA20F7" w:rsidRPr="00FD0425" w:rsidRDefault="00CA20F7" w:rsidP="00CA20F7">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A697805" w14:textId="77777777" w:rsidR="00CA20F7" w:rsidRPr="00FD0425" w:rsidRDefault="00CA20F7" w:rsidP="00CA20F7">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6B2E41C3" w14:textId="77777777" w:rsidR="00CA20F7" w:rsidRPr="00FD0425" w:rsidRDefault="00CA20F7" w:rsidP="00CA20F7">
      <w:pPr>
        <w:rPr>
          <w:lang w:eastAsia="zh-CN"/>
        </w:rPr>
      </w:pPr>
      <w:r w:rsidRPr="00FD0425">
        <w:rPr>
          <w:lang w:eastAsia="zh-CN"/>
        </w:rPr>
        <w:lastRenderedPageBreak/>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689DCFE5" w14:textId="77777777" w:rsidR="00CA20F7" w:rsidRPr="00FD0425" w:rsidRDefault="00CA20F7" w:rsidP="00CA20F7">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093D805A" w14:textId="77777777" w:rsidR="00CA20F7" w:rsidRDefault="00CA20F7" w:rsidP="00CA20F7">
      <w:pPr>
        <w:rPr>
          <w:b/>
          <w:bCs/>
        </w:rPr>
      </w:pPr>
      <w:r>
        <w:rPr>
          <w:b/>
          <w:bCs/>
        </w:rPr>
        <w:t>Interactions with the S-NG-RAN node initiated S-NG-RAN node Modification:</w:t>
      </w:r>
    </w:p>
    <w:p w14:paraId="1771AF5A" w14:textId="77777777" w:rsidR="00CA20F7" w:rsidRDefault="00CA20F7" w:rsidP="00CA20F7">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7F60BB13" w14:textId="77777777" w:rsidR="00CA20F7" w:rsidRDefault="00CA20F7" w:rsidP="00CA20F7">
      <w:pPr>
        <w:rPr>
          <w:b/>
          <w:bCs/>
          <w:lang w:val="en-US" w:eastAsia="zh-CN"/>
        </w:rPr>
      </w:pPr>
      <w:r>
        <w:rPr>
          <w:b/>
          <w:bCs/>
          <w:lang w:val="en-US"/>
        </w:rPr>
        <w:t xml:space="preserve">Interaction with the </w:t>
      </w:r>
      <w:r>
        <w:rPr>
          <w:rFonts w:hint="eastAsia"/>
          <w:b/>
          <w:bCs/>
          <w:lang w:val="en-US" w:eastAsia="zh-CN"/>
        </w:rPr>
        <w:t>Path Switch Request procedure as specified in TS 38.413 [5]:</w:t>
      </w:r>
    </w:p>
    <w:p w14:paraId="3CF5CEA0" w14:textId="77777777" w:rsidR="00CA20F7" w:rsidRPr="00791720" w:rsidRDefault="00CA20F7" w:rsidP="00CA20F7">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3D049A3B" w14:textId="77777777" w:rsidR="00CA20F7" w:rsidRPr="00FD0425" w:rsidRDefault="00CA20F7" w:rsidP="00CA20F7">
      <w:pPr>
        <w:pStyle w:val="Heading4"/>
      </w:pPr>
      <w:bookmarkStart w:id="283" w:name="_Toc146227578"/>
      <w:r w:rsidRPr="00FD0425">
        <w:t>8.3.3.3</w:t>
      </w:r>
      <w:r w:rsidRPr="00FD0425">
        <w:tab/>
        <w:t>Unsuccessful Operation</w:t>
      </w:r>
      <w:bookmarkEnd w:id="283"/>
    </w:p>
    <w:p w14:paraId="749D958F" w14:textId="1E339E06" w:rsidR="00CA20F7" w:rsidRPr="00FD0425" w:rsidRDefault="00DA4735" w:rsidP="00CA20F7">
      <w:pPr>
        <w:pStyle w:val="TH"/>
      </w:pPr>
      <w:r w:rsidRPr="00FD0425">
        <w:rPr>
          <w:noProof/>
        </w:rPr>
        <w:object w:dxaOrig="7050" w:dyaOrig="2295" w14:anchorId="3E63E7CD">
          <v:shape id="_x0000_i1027" type="#_x0000_t75" alt="" style="width:354pt;height:113.45pt;mso-width-percent:0;mso-height-percent:0;mso-width-percent:0;mso-height-percent:0" o:ole="">
            <v:imagedata r:id="rId25" o:title=""/>
          </v:shape>
          <o:OLEObject Type="Embed" ProgID="Visio.Drawing.15" ShapeID="_x0000_i1027" DrawAspect="Content" ObjectID="_1757486739" r:id="rId26"/>
        </w:object>
      </w:r>
    </w:p>
    <w:p w14:paraId="5C7F7DC4" w14:textId="77777777" w:rsidR="00CA20F7" w:rsidRPr="00FD0425" w:rsidRDefault="00CA20F7" w:rsidP="00CA20F7">
      <w:pPr>
        <w:pStyle w:val="TF"/>
        <w:rPr>
          <w:lang w:eastAsia="ja-JP"/>
        </w:rPr>
      </w:pPr>
      <w:r w:rsidRPr="00FD0425">
        <w:t>Figure 8.3.3.3-1: M-NG-RAN node initiated S-NG-RAN node Modification Preparation, unsuccessful operation</w:t>
      </w:r>
    </w:p>
    <w:p w14:paraId="2208BAEC" w14:textId="77777777" w:rsidR="00CA20F7" w:rsidRPr="00FD0425" w:rsidRDefault="00CA20F7" w:rsidP="00CA20F7">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43F7A6BB" w14:textId="77777777" w:rsidR="00CA20F7" w:rsidRPr="00FD0425" w:rsidRDefault="00CA20F7" w:rsidP="00CA20F7">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0EC43A37" w14:textId="77777777" w:rsidR="00CA20F7" w:rsidRPr="00FD0425" w:rsidRDefault="00CA20F7" w:rsidP="00CA20F7">
      <w:pPr>
        <w:pStyle w:val="Heading4"/>
      </w:pPr>
      <w:bookmarkStart w:id="284" w:name="_Toc146227579"/>
      <w:r w:rsidRPr="00FD0425">
        <w:t>8.3.3.4</w:t>
      </w:r>
      <w:r w:rsidRPr="00FD0425">
        <w:tab/>
        <w:t>Abnormal Conditions</w:t>
      </w:r>
      <w:bookmarkEnd w:id="284"/>
    </w:p>
    <w:p w14:paraId="18FA0123" w14:textId="77777777" w:rsidR="00CA20F7" w:rsidRPr="00FD0425" w:rsidRDefault="00CA20F7" w:rsidP="00CA20F7">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Modification Preparation procedure indicating an appropriate cause.</w:t>
      </w:r>
    </w:p>
    <w:p w14:paraId="4A0A552F" w14:textId="77777777" w:rsidR="00CA20F7" w:rsidRPr="00FD0425" w:rsidRDefault="00CA20F7" w:rsidP="00CA20F7">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rPr>
        <w:t>PDU Session Resource Modification Info – SN terminated</w:t>
      </w:r>
      <w:r w:rsidRPr="00FD0425">
        <w:t xml:space="preserve"> IE nor the </w:t>
      </w:r>
      <w:r w:rsidRPr="00FD0425">
        <w:rPr>
          <w:i/>
        </w:rPr>
        <w:t>PDU Session Resource Modification Info – MN terminated</w:t>
      </w:r>
      <w:r w:rsidRPr="00FD0425">
        <w:t xml:space="preserve"> IE, the S-NG-RAN node shall fail the S-NG-RAN node Modification Preparation procedure indicating an appropriate cause.</w:t>
      </w:r>
    </w:p>
    <w:p w14:paraId="0972D221" w14:textId="77777777" w:rsidR="00CA20F7" w:rsidRPr="00FD0425" w:rsidRDefault="00CA20F7" w:rsidP="00CA20F7">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w:t>
      </w:r>
      <w:r w:rsidRPr="00FD0425">
        <w:rPr>
          <w:lang w:eastAsia="zh-CN"/>
        </w:rPr>
        <w:lastRenderedPageBreak/>
        <w:t>the release of one corresponding PDU Session and ignore the duplication of the instances of the selected corresponding PDU Sessions.</w:t>
      </w:r>
    </w:p>
    <w:p w14:paraId="14F3FE9A" w14:textId="77777777" w:rsidR="00CA20F7" w:rsidRPr="00FD0425" w:rsidRDefault="00CA20F7" w:rsidP="00CA20F7">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6F7B1FC7" w14:textId="77777777" w:rsidR="00CA20F7" w:rsidRPr="00FD0425" w:rsidRDefault="00CA20F7" w:rsidP="00CA20F7">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617EFA38" w14:textId="77777777" w:rsidR="00CA20F7" w:rsidRPr="00FD0425" w:rsidRDefault="00CA20F7" w:rsidP="00CA20F7">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5F5229F5" w14:textId="77777777" w:rsidR="00CA20F7" w:rsidRPr="00740EFB" w:rsidRDefault="00CA20F7" w:rsidP="00CA20F7">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6E208041" w14:textId="77777777" w:rsidR="00CA20F7" w:rsidRPr="00FD0425" w:rsidRDefault="00CA20F7" w:rsidP="00CA20F7">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6FE53F29" w14:textId="77777777" w:rsidR="00CA20F7" w:rsidRPr="00FD0425" w:rsidRDefault="00CA20F7" w:rsidP="00CA20F7">
      <w:pPr>
        <w:rPr>
          <w:b/>
          <w:lang w:eastAsia="zh-CN"/>
        </w:rPr>
      </w:pPr>
      <w:r w:rsidRPr="00FD0425">
        <w:rPr>
          <w:b/>
          <w:lang w:eastAsia="zh-CN"/>
        </w:rPr>
        <w:t>Interactions with the S-NG-RAN node Reconfiguration Completion and S-NG-RAN node initiated S-NG-RAN node Release procedure:</w:t>
      </w:r>
    </w:p>
    <w:p w14:paraId="48B50A58" w14:textId="77777777" w:rsidR="00CA20F7" w:rsidRPr="00FD0425" w:rsidRDefault="00CA20F7" w:rsidP="00CA20F7">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645AB4F2" w14:textId="77777777" w:rsidR="00CA20F7" w:rsidRPr="00FD0425" w:rsidRDefault="00CA20F7" w:rsidP="00CA20F7">
      <w:pPr>
        <w:rPr>
          <w:b/>
          <w:lang w:eastAsia="zh-CN"/>
        </w:rPr>
      </w:pPr>
      <w:r w:rsidRPr="00FD0425">
        <w:rPr>
          <w:b/>
          <w:lang w:eastAsia="zh-CN"/>
        </w:rPr>
        <w:t>Interaction with the S-NG-RAN node initiated S-NG-RAN node Modification Preparation procedure:</w:t>
      </w:r>
    </w:p>
    <w:p w14:paraId="06DCA619" w14:textId="77777777" w:rsidR="00CA20F7" w:rsidRPr="00FD0425" w:rsidRDefault="00CA20F7" w:rsidP="00CA20F7">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59DCBC10" w14:textId="77777777" w:rsidR="00CA20F7" w:rsidRPr="00FD0425" w:rsidRDefault="00CA20F7" w:rsidP="00CA20F7">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04278762" w14:textId="77777777" w:rsidR="00CA20F7" w:rsidRPr="00FD0425" w:rsidRDefault="00CA20F7" w:rsidP="00CA20F7">
      <w:pPr>
        <w:rPr>
          <w:b/>
          <w:lang w:eastAsia="zh-CN"/>
        </w:rPr>
      </w:pPr>
      <w:r w:rsidRPr="00FD0425">
        <w:rPr>
          <w:b/>
          <w:lang w:eastAsia="zh-CN"/>
        </w:rPr>
        <w:t>Interaction with the M-NG-RAN node initiated S-NG-RAN node Release procedure:</w:t>
      </w:r>
    </w:p>
    <w:p w14:paraId="7B817EB5" w14:textId="77777777" w:rsidR="00CA20F7" w:rsidRPr="00FD0425" w:rsidRDefault="00CA20F7" w:rsidP="00CA20F7">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31E6EA3A" w14:textId="77777777" w:rsidR="00CA20F7" w:rsidRPr="00FD0425" w:rsidRDefault="00CA20F7" w:rsidP="00CA20F7">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rPr>
        <w:t>PDU Session Resource Modification Response Info – SN terminated</w:t>
      </w:r>
      <w:r w:rsidRPr="00FD0425">
        <w:t xml:space="preserve"> IE nor the </w:t>
      </w:r>
      <w:r w:rsidRPr="00FD0425">
        <w:rPr>
          <w:i/>
        </w:rPr>
        <w:t>PDU Session Resource Modification Response Info – MN terminated</w:t>
      </w:r>
      <w:r w:rsidRPr="00FD0425">
        <w:t xml:space="preserve"> IE, the M-NG-RAN node shall trigger the M-NG-RAN node initiated S-NG-RAN node Release procedure indicating an appropriate cause.</w:t>
      </w:r>
    </w:p>
    <w:p w14:paraId="02B4924F" w14:textId="77777777" w:rsidR="00CA20F7" w:rsidRPr="00FD0425" w:rsidRDefault="00CA20F7" w:rsidP="00CA20F7">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645D8F01" w14:textId="77777777" w:rsidR="00CA20F7" w:rsidRPr="00FD0425" w:rsidRDefault="00CA20F7" w:rsidP="00CA20F7">
      <w:pPr>
        <w:pStyle w:val="Heading3"/>
      </w:pPr>
      <w:bookmarkStart w:id="285" w:name="_Toc146227580"/>
      <w:r w:rsidRPr="00FD0425">
        <w:lastRenderedPageBreak/>
        <w:t>8.3.4</w:t>
      </w:r>
      <w:r w:rsidRPr="00FD0425">
        <w:tab/>
        <w:t>S-NG-RAN node initiated S-NG-RAN node Modification</w:t>
      </w:r>
      <w:bookmarkEnd w:id="285"/>
    </w:p>
    <w:p w14:paraId="7443FCF1" w14:textId="77777777" w:rsidR="00CA20F7" w:rsidRPr="00FD0425" w:rsidRDefault="00CA20F7" w:rsidP="00CA20F7">
      <w:pPr>
        <w:pStyle w:val="Heading4"/>
      </w:pPr>
      <w:bookmarkStart w:id="286" w:name="_Toc146227581"/>
      <w:r w:rsidRPr="00FD0425">
        <w:t>8.3.4.1</w:t>
      </w:r>
      <w:r w:rsidRPr="00FD0425">
        <w:tab/>
        <w:t>General</w:t>
      </w:r>
      <w:bookmarkEnd w:id="286"/>
    </w:p>
    <w:p w14:paraId="6F4BA9C0" w14:textId="77777777" w:rsidR="00CA20F7" w:rsidRPr="00FD0425" w:rsidRDefault="00CA20F7" w:rsidP="00CA20F7">
      <w:pPr>
        <w:rPr>
          <w:lang w:eastAsia="zh-CN"/>
        </w:rPr>
      </w:pPr>
      <w:r w:rsidRPr="00FD0425">
        <w:rPr>
          <w:lang w:eastAsia="zh-CN"/>
        </w:rPr>
        <w:t>This procedure is used by the S-NG-RAN node to modify the UE context in the S-NG-RAN node.</w:t>
      </w:r>
    </w:p>
    <w:p w14:paraId="44BC22DC" w14:textId="77777777" w:rsidR="00CA20F7" w:rsidRPr="00FD0425" w:rsidRDefault="00CA20F7" w:rsidP="00CA20F7">
      <w:r w:rsidRPr="00FD0425">
        <w:t xml:space="preserve">The procedure uses </w:t>
      </w:r>
      <w:r w:rsidRPr="00FD0425">
        <w:rPr>
          <w:lang w:eastAsia="zh-CN"/>
        </w:rPr>
        <w:t>UE-associated signalling</w:t>
      </w:r>
      <w:r w:rsidRPr="00FD0425">
        <w:t>.</w:t>
      </w:r>
    </w:p>
    <w:p w14:paraId="0092325C" w14:textId="77777777" w:rsidR="00CA20F7" w:rsidRPr="00FD0425" w:rsidRDefault="00CA20F7" w:rsidP="00CA20F7">
      <w:pPr>
        <w:pStyle w:val="Heading4"/>
      </w:pPr>
      <w:bookmarkStart w:id="287" w:name="_Toc146227582"/>
      <w:r w:rsidRPr="00FD0425">
        <w:t>8.3.4.2</w:t>
      </w:r>
      <w:r w:rsidRPr="00FD0425">
        <w:tab/>
        <w:t>Successful Operation</w:t>
      </w:r>
      <w:bookmarkEnd w:id="287"/>
    </w:p>
    <w:p w14:paraId="03A29E23" w14:textId="3D41FED5" w:rsidR="00CA20F7" w:rsidRPr="00FD0425" w:rsidRDefault="00DA4735" w:rsidP="00CA20F7">
      <w:pPr>
        <w:pStyle w:val="TH"/>
      </w:pPr>
      <w:r w:rsidRPr="00FD0425">
        <w:rPr>
          <w:noProof/>
        </w:rPr>
        <w:object w:dxaOrig="7050" w:dyaOrig="2295" w14:anchorId="75F8CB77">
          <v:shape id="_x0000_i1026" type="#_x0000_t75" alt="" style="width:354pt;height:113.45pt;mso-width-percent:0;mso-height-percent:0;mso-width-percent:0;mso-height-percent:0" o:ole="">
            <v:imagedata r:id="rId27" o:title=""/>
          </v:shape>
          <o:OLEObject Type="Embed" ProgID="Visio.Drawing.15" ShapeID="_x0000_i1026" DrawAspect="Content" ObjectID="_1757486740" r:id="rId28"/>
        </w:object>
      </w:r>
    </w:p>
    <w:p w14:paraId="1099465D" w14:textId="77777777" w:rsidR="00CA20F7" w:rsidRPr="00FD0425" w:rsidRDefault="00CA20F7" w:rsidP="00CA20F7">
      <w:pPr>
        <w:pStyle w:val="TF"/>
      </w:pPr>
      <w:r w:rsidRPr="00FD0425">
        <w:t>Figure 8.3.4.2-1: S-NG-RAN node initiated S-NG-RAN node Modification, successful operation.</w:t>
      </w:r>
    </w:p>
    <w:p w14:paraId="632D0BC0" w14:textId="77777777" w:rsidR="00CA20F7" w:rsidRPr="00FD0425" w:rsidRDefault="00CA20F7" w:rsidP="00CA20F7">
      <w:r w:rsidRPr="00FD0425">
        <w:t>The S-NG-RAN node initiates the procedure by sending the S-NODE MODIFICATION REQUIRED message to the M-NG-RAN node.</w:t>
      </w:r>
    </w:p>
    <w:p w14:paraId="5228C284" w14:textId="77777777" w:rsidR="00CA20F7" w:rsidRPr="00FD0425" w:rsidRDefault="00CA20F7" w:rsidP="00CA20F7">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00BB2A8F" w14:textId="77777777" w:rsidR="00CA20F7" w:rsidRPr="00FD0425" w:rsidRDefault="00CA20F7" w:rsidP="00CA20F7">
      <w:r w:rsidRPr="00FD0425">
        <w:t>The S-NODE MODIFICATION REQUIRED message may contain</w:t>
      </w:r>
    </w:p>
    <w:p w14:paraId="275C52F1" w14:textId="77777777" w:rsidR="00CA20F7" w:rsidRPr="00FD0425" w:rsidRDefault="00CA20F7" w:rsidP="00CA20F7">
      <w:pPr>
        <w:pStyle w:val="B1"/>
      </w:pPr>
      <w:r w:rsidRPr="00FD0425">
        <w:t>-</w:t>
      </w:r>
      <w:r w:rsidRPr="00FD0425">
        <w:tab/>
        <w:t xml:space="preserve">the </w:t>
      </w:r>
      <w:r w:rsidRPr="00FD0425">
        <w:rPr>
          <w:i/>
        </w:rPr>
        <w:t xml:space="preserve">S-NG-RAN node to M-NG-RAN node Container </w:t>
      </w:r>
      <w:r w:rsidRPr="00FD0425">
        <w:t>IE.</w:t>
      </w:r>
    </w:p>
    <w:p w14:paraId="1BE6BABA" w14:textId="77777777" w:rsidR="00CA20F7" w:rsidRPr="00FD0425" w:rsidRDefault="00CA20F7" w:rsidP="00CA20F7">
      <w:pPr>
        <w:pStyle w:val="B1"/>
      </w:pPr>
      <w:r w:rsidRPr="00FD0425">
        <w:t>-</w:t>
      </w:r>
      <w:r w:rsidRPr="00FD0425">
        <w:tab/>
        <w:t xml:space="preserve">PDU session resources to be modified within the </w:t>
      </w:r>
      <w:r w:rsidRPr="00FD0425">
        <w:rPr>
          <w:i/>
        </w:rPr>
        <w:t>PDU Session Resources To Be Modified Item</w:t>
      </w:r>
      <w:r w:rsidRPr="00FD0425">
        <w:t xml:space="preserve"> IE;</w:t>
      </w:r>
    </w:p>
    <w:p w14:paraId="7D962202" w14:textId="77777777" w:rsidR="00CA20F7" w:rsidRPr="00FD0425" w:rsidRDefault="00CA20F7" w:rsidP="00CA20F7">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03A3A446" w14:textId="77777777" w:rsidR="00CA20F7" w:rsidRPr="00FD0425" w:rsidRDefault="00CA20F7" w:rsidP="00CA20F7">
      <w:pPr>
        <w:pStyle w:val="B1"/>
      </w:pPr>
      <w:r w:rsidRPr="00FD0425">
        <w:t>-</w:t>
      </w:r>
      <w:r w:rsidRPr="00FD0425">
        <w:tab/>
        <w:t xml:space="preserve">the </w:t>
      </w:r>
      <w:r w:rsidRPr="00FD0425">
        <w:rPr>
          <w:i/>
        </w:rPr>
        <w:t>PDCP Change Indication</w:t>
      </w:r>
      <w:r w:rsidRPr="00FD0425">
        <w:t xml:space="preserve"> IE;</w:t>
      </w:r>
    </w:p>
    <w:p w14:paraId="37E1BEC3" w14:textId="77777777" w:rsidR="00CA20F7" w:rsidRPr="00FD0425" w:rsidRDefault="00CA20F7" w:rsidP="00CA20F7">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6A60148E" w14:textId="77777777" w:rsidR="00CA20F7" w:rsidRPr="00FD0425" w:rsidRDefault="00CA20F7" w:rsidP="00CA20F7">
      <w:pPr>
        <w:pStyle w:val="B1"/>
      </w:pPr>
      <w:r w:rsidRPr="00FD0425">
        <w:t>-</w:t>
      </w:r>
      <w:r w:rsidRPr="00FD0425">
        <w:tab/>
        <w:t xml:space="preserve">the </w:t>
      </w:r>
      <w:r w:rsidRPr="00FD0425">
        <w:rPr>
          <w:i/>
        </w:rPr>
        <w:t xml:space="preserve">Required Number of DRB IDs </w:t>
      </w:r>
      <w:r w:rsidRPr="00FD0425">
        <w:t>IE;</w:t>
      </w:r>
    </w:p>
    <w:p w14:paraId="03018400" w14:textId="77777777" w:rsidR="00CA20F7" w:rsidRPr="00FD0425" w:rsidRDefault="00CA20F7" w:rsidP="00CA20F7">
      <w:pPr>
        <w:pStyle w:val="B1"/>
      </w:pPr>
      <w:r w:rsidRPr="00FD0425">
        <w:t>-</w:t>
      </w:r>
      <w:r w:rsidRPr="00FD0425">
        <w:tab/>
        <w:t xml:space="preserve">the </w:t>
      </w:r>
      <w:r w:rsidRPr="00FD0425">
        <w:rPr>
          <w:i/>
        </w:rPr>
        <w:t xml:space="preserve">QoS Flow Mapping Indication </w:t>
      </w:r>
      <w:r w:rsidRPr="00FD0425">
        <w:t>IE;</w:t>
      </w:r>
    </w:p>
    <w:p w14:paraId="6C31A381" w14:textId="77777777" w:rsidR="00CA20F7" w:rsidRPr="00FD0425" w:rsidRDefault="00CA20F7" w:rsidP="00CA20F7">
      <w:pPr>
        <w:pStyle w:val="B1"/>
      </w:pPr>
      <w:r w:rsidRPr="00FD0425">
        <w:t>-</w:t>
      </w:r>
      <w:r w:rsidRPr="00FD0425">
        <w:tab/>
        <w:t xml:space="preserve">the </w:t>
      </w:r>
      <w:r w:rsidRPr="00FD0425">
        <w:rPr>
          <w:i/>
        </w:rPr>
        <w:t>MR-DC Resource Coordination Information</w:t>
      </w:r>
      <w:r w:rsidRPr="00FD0425">
        <w:rPr>
          <w:snapToGrid w:val="0"/>
        </w:rPr>
        <w:t xml:space="preserve"> IE</w:t>
      </w:r>
      <w:r w:rsidRPr="00FD0425">
        <w:t>.</w:t>
      </w:r>
    </w:p>
    <w:p w14:paraId="475A6BD9" w14:textId="77777777" w:rsidR="00CA20F7" w:rsidRPr="00FD0425" w:rsidRDefault="00CA20F7" w:rsidP="00CA20F7">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72E84875" w14:textId="77777777" w:rsidR="00CA20F7" w:rsidRPr="00FD0425" w:rsidRDefault="00CA20F7" w:rsidP="00CA20F7">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430AE88" w14:textId="77777777" w:rsidR="00CA20F7" w:rsidRPr="00FD0425" w:rsidRDefault="00CA20F7" w:rsidP="00CA20F7">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6AA4852D" w14:textId="77777777" w:rsidR="00CA20F7" w:rsidRPr="00FD0425" w:rsidRDefault="00CA20F7" w:rsidP="00CA20F7">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4495ED28" w14:textId="77777777" w:rsidR="00CA20F7" w:rsidRPr="00FD0425" w:rsidRDefault="00CA20F7" w:rsidP="00CA20F7">
      <w:r w:rsidRPr="00FD0425">
        <w:lastRenderedPageBreak/>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46B80141" w14:textId="77777777" w:rsidR="00CA20F7" w:rsidRPr="00FD0425" w:rsidRDefault="00CA20F7" w:rsidP="00CA20F7">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1C14FFC5" w14:textId="77777777" w:rsidR="00CA20F7" w:rsidRPr="00FD0425" w:rsidRDefault="00CA20F7" w:rsidP="00CA20F7">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6CA4E448" w14:textId="77777777" w:rsidR="00CA20F7" w:rsidRPr="00FD0425" w:rsidRDefault="00CA20F7" w:rsidP="00CA20F7">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0CD69572" w14:textId="77777777" w:rsidR="00CA20F7" w:rsidRPr="00FD0425" w:rsidRDefault="00CA20F7" w:rsidP="00CA20F7">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1F2FF07C" w14:textId="77777777" w:rsidR="00CA20F7" w:rsidRPr="00FD0425" w:rsidRDefault="00CA20F7" w:rsidP="00CA20F7">
      <w:r w:rsidRPr="00FD0425">
        <w:t xml:space="preserve">If the S-NODE MODIFICATION REQUIRED message contains the </w:t>
      </w:r>
      <w:r w:rsidRPr="00FD0425">
        <w:rPr>
          <w:i/>
        </w:rPr>
        <w:t xml:space="preserve">QoS flows To Be Released List </w:t>
      </w:r>
      <w:r w:rsidRPr="00FD0425">
        <w:t xml:space="preserve">within the </w:t>
      </w:r>
      <w:r w:rsidRPr="00FD0425">
        <w:rPr>
          <w:i/>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0D29961F" w14:textId="77777777" w:rsidR="00CA20F7" w:rsidRPr="00FD0425" w:rsidRDefault="00CA20F7" w:rsidP="00CA20F7">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0F70EB45" w14:textId="77777777" w:rsidR="00CA20F7" w:rsidRPr="00FD0425" w:rsidRDefault="00CA20F7" w:rsidP="00CA20F7">
      <w:r w:rsidRPr="00FD0425">
        <w:rPr>
          <w:snapToGrid w:val="0"/>
        </w:rPr>
        <w:t xml:space="preserve">If the </w:t>
      </w:r>
      <w:r w:rsidRPr="00FD0425">
        <w:t xml:space="preserve">S-NODE MODIFICATION CONFIRM </w:t>
      </w:r>
      <w:r w:rsidRPr="00FD0425">
        <w:rPr>
          <w:snapToGrid w:val="0"/>
        </w:rPr>
        <w:t xml:space="preserve">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9FE7EE5" w14:textId="77777777" w:rsidR="00CA20F7" w:rsidRPr="00FD0425" w:rsidRDefault="00CA20F7" w:rsidP="00CA20F7">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33570650" w14:textId="77777777" w:rsidR="00CA20F7" w:rsidRPr="00FD0425" w:rsidRDefault="00CA20F7" w:rsidP="00CA20F7">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2C99ECED" w14:textId="77777777" w:rsidR="00CA20F7" w:rsidRPr="00FD0425" w:rsidRDefault="00CA20F7" w:rsidP="00CA20F7">
      <w:r w:rsidRPr="00FD0425">
        <w:t xml:space="preserve">If the </w:t>
      </w:r>
      <w:r w:rsidRPr="00FD0425">
        <w:rPr>
          <w:rFonts w:eastAsia="Batang"/>
          <w:i/>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28230CFA" w14:textId="77777777" w:rsidR="00CA20F7" w:rsidRPr="00FD0425" w:rsidRDefault="00CA20F7" w:rsidP="00CA20F7">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63B5943B" w14:textId="77777777" w:rsidR="00CA20F7" w:rsidRPr="00FD0425" w:rsidRDefault="00CA20F7" w:rsidP="00CA20F7">
      <w:pPr>
        <w:rPr>
          <w:rFonts w:cs="Arial"/>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rPr>
        <w:t>DRB IDs taken into use</w:t>
      </w:r>
      <w:r w:rsidRPr="00FD0425">
        <w:rPr>
          <w:rFonts w:eastAsia="Batang"/>
        </w:rPr>
        <w:t xml:space="preserve"> IE, the S-NG-RAN node shall, if applicable, act as specified in TS 37.340 [8]</w:t>
      </w:r>
    </w:p>
    <w:p w14:paraId="48048B3A" w14:textId="77777777" w:rsidR="00CA20F7" w:rsidRPr="00687BF0" w:rsidRDefault="00CA20F7" w:rsidP="00CA20F7">
      <w:r w:rsidRPr="00687BF0">
        <w:lastRenderedPageBreak/>
        <w:t xml:space="preserve">If the </w:t>
      </w:r>
      <w:r w:rsidRPr="00687BF0">
        <w:rPr>
          <w:i/>
        </w:rPr>
        <w:t xml:space="preserve">SCG Indicator </w:t>
      </w:r>
      <w:r w:rsidRPr="00687BF0">
        <w:t xml:space="preserve">IE is contained in the S-NODE MODIFICATION REQUIRED message and it is set to </w:t>
      </w:r>
      <w:r w:rsidRPr="00FD0425">
        <w:rPr>
          <w:lang w:eastAsia="zh-CN"/>
        </w:rPr>
        <w:t>"</w:t>
      </w:r>
      <w:r w:rsidRPr="00687BF0">
        <w:t>released</w:t>
      </w:r>
      <w:r w:rsidRPr="00FD0425">
        <w:rPr>
          <w:lang w:eastAsia="zh-CN"/>
        </w:rPr>
        <w:t>"</w:t>
      </w:r>
      <w:r w:rsidRPr="00687BF0">
        <w:t xml:space="preserve">, the M-NG-RAN node shall, if supported, deduce that </w:t>
      </w:r>
      <w:r>
        <w:t>the</w:t>
      </w:r>
      <w:r w:rsidRPr="00687BF0">
        <w:t xml:space="preserve"> SCG is removed.</w:t>
      </w:r>
    </w:p>
    <w:p w14:paraId="715E0A35" w14:textId="77777777" w:rsidR="00CA20F7" w:rsidRDefault="00CA20F7" w:rsidP="00CA20F7">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FBA80CD" w14:textId="77777777" w:rsidR="00CA20F7" w:rsidRDefault="00CA20F7" w:rsidP="00CA20F7">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70EC0160" w14:textId="77777777" w:rsidR="00CA20F7" w:rsidRPr="004435BB" w:rsidRDefault="00CA20F7" w:rsidP="00CA20F7">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rPr>
        <w:t>DRBs Admitted to be Setup or Modified Item</w:t>
      </w:r>
      <w:r w:rsidRPr="004435BB">
        <w:t xml:space="preserve"> IE </w:t>
      </w:r>
      <w:r w:rsidRPr="004435BB">
        <w:rPr>
          <w:lang w:eastAsia="zh-CN"/>
        </w:rPr>
        <w:t xml:space="preserve">with DRB ID(s) that </w:t>
      </w:r>
      <w:r w:rsidRPr="004435BB">
        <w:t>it has not requested to be setup or modified, the S-NG-RAN node shall ignore the contained information.</w:t>
      </w:r>
    </w:p>
    <w:p w14:paraId="28FDB5F7" w14:textId="77777777" w:rsidR="00CA20F7" w:rsidRPr="00955B65" w:rsidRDefault="00CA20F7" w:rsidP="00CA20F7">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283A8266" w14:textId="77777777" w:rsidR="00CA20F7" w:rsidRPr="00290A0A" w:rsidRDefault="00CA20F7" w:rsidP="00CA20F7">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67A94956" w14:textId="77777777" w:rsidR="00CA20F7" w:rsidRDefault="00CA20F7" w:rsidP="00CA20F7">
      <w:pPr>
        <w:rPr>
          <w:rFonts w:eastAsia="Malgun Gothic"/>
        </w:rPr>
      </w:pPr>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646F509E" w14:textId="77777777" w:rsidR="00CA20F7" w:rsidRPr="00CF04B4" w:rsidRDefault="00CA20F7" w:rsidP="00CA20F7">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p w14:paraId="1D749837" w14:textId="77777777" w:rsidR="00CA20F7" w:rsidRDefault="00CA20F7" w:rsidP="00CA20F7">
      <w:pPr>
        <w:rPr>
          <w:rFonts w:eastAsia="Malgun Gothic"/>
        </w:rPr>
      </w:pPr>
      <w:bookmarkStart w:id="288" w:name="_Hlk131111165"/>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the M-NG-RAN node shall, if supported, consider the request is sent to coordinate CHO or MN-initiated CPC with SCG reconfigurations: </w:t>
      </w:r>
    </w:p>
    <w:p w14:paraId="1D002F27" w14:textId="77777777" w:rsidR="00CA20F7" w:rsidRDefault="00CA20F7" w:rsidP="00CA20F7">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 the M-NG-RAN node shall, if supported, consider that a reconfiguration of the SCG resources using SRB3 has been executed.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2B1DB559" w14:textId="77777777" w:rsidR="00CA20F7" w:rsidRDefault="00CA20F7" w:rsidP="00CA20F7">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"executed-deleted", the M-NG-RAN node shall, if supported, consider that a reconfiguration with sync of the SCG resources has been executed</w:t>
      </w:r>
      <w:r>
        <w:rPr>
          <w:lang w:eastAsia="ja-JP"/>
        </w:rPr>
        <w:t xml:space="preserve"> and earlier CHO or MN-initiated CPC configuration has been deleted in the UE</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 xml:space="preserve">. </w:t>
      </w:r>
    </w:p>
    <w:p w14:paraId="2DC2EA6E" w14:textId="77777777" w:rsidR="00CA20F7" w:rsidRDefault="00CA20F7" w:rsidP="00CA20F7">
      <w:pPr>
        <w:pStyle w:val="B1"/>
        <w:rPr>
          <w:ins w:id="289" w:author="Ericsson" w:date="2023-09-28T13:38:00Z"/>
          <w:rFonts w:eastAsia="Malgun Gothic"/>
        </w:rPr>
      </w:pPr>
      <w:r>
        <w:rPr>
          <w:rFonts w:eastAsia="Malgun Gothic"/>
        </w:rPr>
        <w:t>-</w:t>
      </w:r>
      <w:r>
        <w:rPr>
          <w:rFonts w:eastAsia="Malgun Gothic"/>
        </w:rPr>
        <w:tab/>
        <w:t xml:space="preserve">If the </w:t>
      </w:r>
      <w:r w:rsidRPr="006C7AE8">
        <w:rPr>
          <w:rFonts w:eastAsia="Malgun Gothic"/>
          <w:i/>
          <w:iCs/>
        </w:rPr>
        <w:t>SCG Reconfiguration Notification</w:t>
      </w:r>
      <w:r>
        <w:rPr>
          <w:rFonts w:eastAsia="Malgun Gothic"/>
        </w:rPr>
        <w:t xml:space="preserve"> IE is set to "deleted", the M-NG-RAN node shall, if supported, consider that an </w:t>
      </w:r>
      <w:r w:rsidRPr="00AA1441">
        <w:rPr>
          <w:rFonts w:eastAsia="Malgun Gothic"/>
        </w:rPr>
        <w:t xml:space="preserve">earlier CHO or MN-initiated CPC configuration will be deleted in the UE when the SCG configuration provided in the </w:t>
      </w:r>
      <w:r w:rsidRPr="00AA1441">
        <w:rPr>
          <w:rFonts w:eastAsia="Malgun Gothic"/>
          <w:i/>
          <w:iCs/>
        </w:rPr>
        <w:t>S-NG-RAN node to M-NG-RAN node Container</w:t>
      </w:r>
      <w:r w:rsidRPr="00AA1441">
        <w:rPr>
          <w:rFonts w:eastAsia="Malgun Gothic"/>
        </w:rPr>
        <w:t xml:space="preserve"> </w:t>
      </w:r>
      <w:r>
        <w:rPr>
          <w:rFonts w:eastAsia="Malgun Gothic"/>
        </w:rPr>
        <w:t>IE is delivered to the UE and executed.</w:t>
      </w:r>
    </w:p>
    <w:p w14:paraId="63E09216" w14:textId="0706747F" w:rsidR="008C5AC1" w:rsidRDefault="00E71583">
      <w:pPr>
        <w:pStyle w:val="B1"/>
        <w:ind w:left="0" w:firstLine="0"/>
        <w:rPr>
          <w:rFonts w:eastAsia="Malgun Gothic"/>
        </w:rPr>
        <w:pPrChange w:id="290" w:author="Ericsson" w:date="2023-09-28T13:38:00Z">
          <w:pPr>
            <w:pStyle w:val="B1"/>
          </w:pPr>
        </w:pPrChange>
      </w:pPr>
      <w:ins w:id="291" w:author="Ericsson" w:date="2023-09-28T13:38:00Z">
        <w:r w:rsidRPr="00F23A53">
          <w:t xml:space="preserve">If the </w:t>
        </w:r>
        <w:r w:rsidRPr="00A300DA">
          <w:rPr>
            <w:i/>
            <w:iCs/>
          </w:rPr>
          <w:t>Source SCG Reconfiguration Impacting Target SCG Notification</w:t>
        </w:r>
        <w:r w:rsidRPr="00F23A53">
          <w:t xml:space="preserve"> IE is included in the S-NODE MODIFICATION</w:t>
        </w:r>
        <w:r>
          <w:t xml:space="preserve"> </w:t>
        </w:r>
        <w:r w:rsidRPr="00F23A53">
          <w:t>REQUIRED message and set to "true", the M-NG-RAN node shall, if supported, consider that the source SCG reconfiguration has impact on the target SCG.</w:t>
        </w:r>
      </w:ins>
    </w:p>
    <w:bookmarkEnd w:id="288"/>
    <w:p w14:paraId="29A8424C" w14:textId="77777777" w:rsidR="00CA20F7" w:rsidRPr="00FD0425" w:rsidRDefault="00CA20F7" w:rsidP="00CA20F7">
      <w:pPr>
        <w:rPr>
          <w:b/>
          <w:lang w:eastAsia="zh-CN"/>
        </w:rPr>
      </w:pPr>
      <w:r w:rsidRPr="00FD0425">
        <w:rPr>
          <w:b/>
          <w:lang w:eastAsia="zh-CN"/>
        </w:rPr>
        <w:t>Interaction with the M-NG-RAN node initiated S-NG-RAN node Modification Preparation procedure:</w:t>
      </w:r>
    </w:p>
    <w:p w14:paraId="37042A43" w14:textId="77777777" w:rsidR="00CA20F7" w:rsidRPr="00FD0425" w:rsidRDefault="00CA20F7" w:rsidP="00CA20F7">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w:t>
      </w:r>
      <w:r>
        <w:t xml:space="preserve">contained in the </w:t>
      </w:r>
      <w:r w:rsidRPr="0019334A">
        <w:rPr>
          <w:i/>
          <w:iCs/>
        </w:rPr>
        <w:t>CG-</w:t>
      </w:r>
      <w:proofErr w:type="spellStart"/>
      <w:r w:rsidRPr="008E5494">
        <w:rPr>
          <w:i/>
          <w:iCs/>
        </w:rPr>
        <w:t>ConfigInfo</w:t>
      </w:r>
      <w:proofErr w:type="spellEnd"/>
      <w:r>
        <w:t xml:space="preserve"> message </w:t>
      </w:r>
      <w:r w:rsidRPr="00FD0425">
        <w:t>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35D61F36" w14:textId="77777777" w:rsidR="00CA20F7" w:rsidRDefault="00CA20F7" w:rsidP="00CA20F7">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72783068" w14:textId="77777777" w:rsidR="00CA20F7" w:rsidRPr="00FD0425" w:rsidRDefault="00CA20F7" w:rsidP="00CA20F7">
      <w:pPr>
        <w:pStyle w:val="Heading4"/>
      </w:pPr>
      <w:bookmarkStart w:id="292" w:name="_Toc146227583"/>
      <w:r w:rsidRPr="00FD0425">
        <w:lastRenderedPageBreak/>
        <w:t>8.3.4.3</w:t>
      </w:r>
      <w:r w:rsidRPr="00FD0425">
        <w:tab/>
        <w:t>Unsuccessful Operation</w:t>
      </w:r>
      <w:bookmarkEnd w:id="292"/>
    </w:p>
    <w:p w14:paraId="07E6052A" w14:textId="77777777" w:rsidR="00CA20F7" w:rsidRDefault="00CA20F7" w:rsidP="00CA20F7"/>
    <w:p w14:paraId="1E60C7A5" w14:textId="27DA0321" w:rsidR="00CA20F7" w:rsidRPr="00FD0425" w:rsidRDefault="00DA4735" w:rsidP="00CA20F7">
      <w:pPr>
        <w:pStyle w:val="TH"/>
      </w:pPr>
      <w:r w:rsidRPr="00FD0425">
        <w:rPr>
          <w:noProof/>
        </w:rPr>
        <w:object w:dxaOrig="7050" w:dyaOrig="2295" w14:anchorId="1A71B0FD">
          <v:shape id="_x0000_i1025" type="#_x0000_t75" alt="" style="width:354pt;height:113.45pt;mso-width-percent:0;mso-height-percent:0;mso-width-percent:0;mso-height-percent:0" o:ole="">
            <v:imagedata r:id="rId29" o:title=""/>
          </v:shape>
          <o:OLEObject Type="Embed" ProgID="Visio.Drawing.15" ShapeID="_x0000_i1025" DrawAspect="Content" ObjectID="_1757486741" r:id="rId30"/>
        </w:object>
      </w:r>
    </w:p>
    <w:p w14:paraId="01D7BEF1" w14:textId="77777777" w:rsidR="00CA20F7" w:rsidRPr="00FD0425" w:rsidRDefault="00CA20F7" w:rsidP="00CA20F7">
      <w:pPr>
        <w:pStyle w:val="TF"/>
      </w:pPr>
      <w:r w:rsidRPr="00FD0425">
        <w:t>Figure 8.3.4.3-1: S-NG-RAN node initiated S-NG-RAN node Modification, unsuccessful operation.</w:t>
      </w:r>
    </w:p>
    <w:p w14:paraId="4CC4C74B" w14:textId="77777777" w:rsidR="00CA20F7" w:rsidRPr="00FD0425" w:rsidRDefault="00CA20F7" w:rsidP="00CA20F7">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341E5460" w14:textId="77777777" w:rsidR="00CA20F7" w:rsidRPr="00FD0425" w:rsidRDefault="00CA20F7" w:rsidP="00CA20F7">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0A97C656" w14:textId="77777777" w:rsidR="00CA20F7" w:rsidRPr="00FD0425" w:rsidRDefault="00CA20F7" w:rsidP="00CA20F7">
      <w:r w:rsidRPr="00FD0425">
        <w:t xml:space="preserve">The M-NG-RAN node may also provide configuration information in the </w:t>
      </w:r>
      <w:r w:rsidRPr="00FD0425">
        <w:rPr>
          <w:i/>
          <w:lang w:eastAsia="zh-CN"/>
        </w:rPr>
        <w:t>M-NG-RAN node to S-NG-RAN node Container</w:t>
      </w:r>
      <w:r w:rsidRPr="00FD0425">
        <w:t xml:space="preserve"> IE.</w:t>
      </w:r>
    </w:p>
    <w:p w14:paraId="7BA09473" w14:textId="77777777" w:rsidR="00CA20F7" w:rsidRPr="00FD0425" w:rsidRDefault="00CA20F7" w:rsidP="00CA20F7">
      <w:pPr>
        <w:pStyle w:val="Heading4"/>
      </w:pPr>
      <w:bookmarkStart w:id="293" w:name="_Toc20955102"/>
      <w:bookmarkStart w:id="294" w:name="_Toc29991289"/>
      <w:bookmarkStart w:id="295" w:name="_Toc36555689"/>
      <w:bookmarkStart w:id="296" w:name="_Toc44497367"/>
      <w:bookmarkStart w:id="297" w:name="_Toc45107755"/>
      <w:bookmarkStart w:id="298" w:name="_Toc45901375"/>
      <w:bookmarkStart w:id="299" w:name="_Toc51850454"/>
      <w:bookmarkStart w:id="300" w:name="_Toc56693457"/>
      <w:bookmarkStart w:id="301" w:name="_Toc64447000"/>
      <w:bookmarkStart w:id="302" w:name="_Toc66286494"/>
      <w:bookmarkStart w:id="303" w:name="_Toc74151189"/>
      <w:bookmarkStart w:id="304" w:name="_Toc88653661"/>
      <w:bookmarkStart w:id="305" w:name="_Toc97904017"/>
      <w:bookmarkStart w:id="306" w:name="_Toc98868043"/>
      <w:bookmarkStart w:id="307" w:name="_Toc105174327"/>
      <w:bookmarkStart w:id="308" w:name="_Toc106109164"/>
      <w:bookmarkStart w:id="309" w:name="_Toc113824985"/>
      <w:bookmarkStart w:id="310" w:name="_Toc146227584"/>
      <w:r w:rsidRPr="00FD0425">
        <w:t>8.3.4.4</w:t>
      </w:r>
      <w:r w:rsidRPr="00FD0425">
        <w:tab/>
        <w:t>Abnormal Conditions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A6BFD5B" w14:textId="77777777" w:rsidR="00CA20F7" w:rsidRPr="00FD0425" w:rsidRDefault="00CA20F7" w:rsidP="00CA20F7">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rPr>
        <w:t>PDU Session Resource Modification Required Info – SN terminated</w:t>
      </w:r>
      <w:r w:rsidRPr="00FD0425">
        <w:t xml:space="preserve"> IE nor the </w:t>
      </w:r>
      <w:r w:rsidRPr="00FD0425">
        <w:rPr>
          <w:i/>
        </w:rPr>
        <w:t>PDU Session Resource Modification Required Info – MN terminated</w:t>
      </w:r>
      <w:r w:rsidRPr="00FD0425">
        <w:t xml:space="preserve"> IE, the M-NG-RAN node shall fail the S-NG-RAN node initiated S-NG-RAN node Modification procedure indicating an appropriate cause.</w:t>
      </w:r>
    </w:p>
    <w:p w14:paraId="7BE37661" w14:textId="77777777" w:rsidR="00CA20F7" w:rsidRPr="00FD0425" w:rsidRDefault="00CA20F7" w:rsidP="00CA20F7">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60415DC6" w14:textId="77777777" w:rsidR="00CA20F7" w:rsidRPr="00FD0425" w:rsidRDefault="00CA20F7" w:rsidP="00CA20F7">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46B75C68" w14:textId="77777777" w:rsidR="00CA20F7" w:rsidRPr="00FD0425" w:rsidRDefault="00CA20F7" w:rsidP="00CA20F7">
      <w:pPr>
        <w:rPr>
          <w:b/>
          <w:lang w:eastAsia="zh-CN"/>
        </w:rPr>
      </w:pPr>
      <w:r w:rsidRPr="00FD0425">
        <w:rPr>
          <w:b/>
          <w:lang w:eastAsia="zh-CN"/>
        </w:rPr>
        <w:t>Interaction with the S-NG-RAN node initiated S-NG-RAN node Release procedure:</w:t>
      </w:r>
    </w:p>
    <w:p w14:paraId="0360D5B4" w14:textId="77777777" w:rsidR="00CA20F7" w:rsidRPr="00FD0425" w:rsidRDefault="00CA20F7" w:rsidP="00CA20F7">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rPr>
        <w:t>PDU Session Resource Modification Confirm Info – SN terminated</w:t>
      </w:r>
      <w:r w:rsidRPr="00FD0425">
        <w:t xml:space="preserve"> IE nor the </w:t>
      </w:r>
      <w:r w:rsidRPr="00FD0425">
        <w:rPr>
          <w:i/>
        </w:rPr>
        <w:t>PDU Session Resource Modification Confirm Info – MN terminated</w:t>
      </w:r>
      <w:r w:rsidRPr="00FD0425">
        <w:t xml:space="preserve"> IE, the S-NG-RAN node shall trigger the S-NG-RAN node initiated S-NG-RAN node Release procedure indicating an appropriate cause.</w:t>
      </w:r>
    </w:p>
    <w:p w14:paraId="34F31EA7" w14:textId="77777777" w:rsidR="00CA20F7" w:rsidRPr="00FD0425" w:rsidRDefault="00CA20F7" w:rsidP="00CA20F7">
      <w:pPr>
        <w:rPr>
          <w:b/>
          <w:lang w:eastAsia="zh-CN"/>
        </w:rPr>
      </w:pPr>
      <w:r w:rsidRPr="00FD0425">
        <w:rPr>
          <w:b/>
          <w:lang w:eastAsia="zh-CN"/>
        </w:rPr>
        <w:t>Interaction with the M-NG-RAN node initiated S-NG-RAN node Modification Preparation procedure:</w:t>
      </w:r>
    </w:p>
    <w:p w14:paraId="6DEBB259" w14:textId="77777777" w:rsidR="00CA20F7" w:rsidRPr="00FD0425" w:rsidRDefault="00CA20F7" w:rsidP="00CA20F7">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0625FDB1" w14:textId="77777777" w:rsidR="00CA20F7" w:rsidRPr="00FD0425" w:rsidRDefault="00CA20F7" w:rsidP="00CA20F7">
      <w:pPr>
        <w:pStyle w:val="B1"/>
      </w:pPr>
      <w:r w:rsidRPr="00FD0425">
        <w:t>-</w:t>
      </w:r>
      <w:r w:rsidRPr="00FD0425">
        <w:tab/>
        <w:t>regard the S-NG-RAN node initiated S-NG-RAN node Modification Procedure as being failed;</w:t>
      </w:r>
    </w:p>
    <w:p w14:paraId="7A821E6D" w14:textId="77777777" w:rsidR="00CA20F7" w:rsidRPr="00FD0425" w:rsidRDefault="00CA20F7" w:rsidP="00CA20F7">
      <w:pPr>
        <w:pStyle w:val="B1"/>
      </w:pPr>
      <w:r w:rsidRPr="00FD0425">
        <w:t>-</w:t>
      </w:r>
      <w:r w:rsidRPr="00FD0425">
        <w:tab/>
        <w:t xml:space="preserve">stop the </w:t>
      </w:r>
      <w:proofErr w:type="spellStart"/>
      <w:r w:rsidRPr="00FD0425">
        <w:t>TXn</w:t>
      </w:r>
      <w:r w:rsidRPr="00FD0425">
        <w:rPr>
          <w:vertAlign w:val="subscript"/>
        </w:rPr>
        <w:t>DCoverall</w:t>
      </w:r>
      <w:proofErr w:type="spellEnd"/>
      <w:r w:rsidRPr="00FD0425">
        <w:t>, which was started to supervise the S-NG-RAN node initiated S-NG-RAN node Modification procedure;</w:t>
      </w:r>
    </w:p>
    <w:p w14:paraId="6CD64577" w14:textId="77777777" w:rsidR="00CA20F7" w:rsidRPr="00FD0425" w:rsidRDefault="00CA20F7" w:rsidP="00CA20F7">
      <w:pPr>
        <w:pStyle w:val="B1"/>
      </w:pPr>
      <w:r w:rsidRPr="00FD0425">
        <w:t>-</w:t>
      </w:r>
      <w:r w:rsidRPr="00FD0425">
        <w:tab/>
        <w:t>be prepared to receive the S-NODE MODIFICATION REFUSE message from the M-NG-RAN node and;</w:t>
      </w:r>
    </w:p>
    <w:p w14:paraId="7333C875" w14:textId="77777777" w:rsidR="00CA20F7" w:rsidRPr="00FD0425" w:rsidRDefault="00CA20F7" w:rsidP="00CA20F7">
      <w:pPr>
        <w:pStyle w:val="B1"/>
      </w:pPr>
      <w:r w:rsidRPr="00FD0425">
        <w:lastRenderedPageBreak/>
        <w:t>-</w:t>
      </w:r>
      <w:r w:rsidRPr="00FD0425">
        <w:tab/>
        <w:t>continue with the M-NG-RAN node initiated S-NG-RAN node Modification Preparation procedure as specified in section 8.3.</w:t>
      </w:r>
    </w:p>
    <w:p w14:paraId="249E35CE" w14:textId="77777777" w:rsidR="00CA20F7" w:rsidRPr="00FD0425" w:rsidRDefault="00CA20F7" w:rsidP="00CA20F7">
      <w:pPr>
        <w:rPr>
          <w:b/>
          <w:lang w:eastAsia="zh-CN"/>
        </w:rPr>
      </w:pPr>
      <w:r w:rsidRPr="00FD0425">
        <w:rPr>
          <w:b/>
          <w:lang w:eastAsia="zh-CN"/>
        </w:rPr>
        <w:t>Interaction with the M-NG-RAN node initiated handover procedure:</w:t>
      </w:r>
    </w:p>
    <w:p w14:paraId="6482D8B4" w14:textId="77777777" w:rsidR="00CA20F7" w:rsidRPr="00FD0425" w:rsidRDefault="00CA20F7" w:rsidP="00CA20F7">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5109B1A8" w14:textId="77777777" w:rsidR="00C12ECA" w:rsidRDefault="00C12ECA" w:rsidP="00D542D4">
      <w:pPr>
        <w:jc w:val="center"/>
        <w:rPr>
          <w:b/>
          <w:color w:val="FF0000"/>
        </w:rPr>
      </w:pPr>
    </w:p>
    <w:p w14:paraId="0F18E458" w14:textId="77777777" w:rsidR="00C12ECA" w:rsidRDefault="00C12ECA" w:rsidP="00C12ECA">
      <w:pPr>
        <w:jc w:val="center"/>
        <w:rPr>
          <w:b/>
          <w:color w:val="FF0000"/>
        </w:rPr>
      </w:pPr>
      <w:r w:rsidRPr="00C21414">
        <w:rPr>
          <w:b/>
          <w:color w:val="FF0000"/>
        </w:rPr>
        <w:t>&lt;&lt;&lt;&lt;&lt;&lt; NEXT CHANGE &gt;&gt;&gt;&gt;&gt;&gt;</w:t>
      </w:r>
    </w:p>
    <w:p w14:paraId="33DCAE59" w14:textId="77777777" w:rsidR="00D542D4" w:rsidRPr="00C21414" w:rsidRDefault="00D542D4" w:rsidP="00D542D4">
      <w:pPr>
        <w:pStyle w:val="Heading4"/>
      </w:pPr>
      <w:bookmarkStart w:id="311" w:name="_Toc20955180"/>
      <w:bookmarkStart w:id="312" w:name="_Toc29991375"/>
      <w:bookmarkStart w:id="313" w:name="_Toc36555775"/>
      <w:bookmarkStart w:id="314" w:name="_Toc44497482"/>
      <w:bookmarkStart w:id="315" w:name="_Toc45107870"/>
      <w:bookmarkStart w:id="316" w:name="_Toc45901490"/>
      <w:bookmarkStart w:id="317" w:name="_Toc51850569"/>
      <w:bookmarkStart w:id="318" w:name="_Toc56693572"/>
      <w:bookmarkStart w:id="319" w:name="_Toc64447115"/>
      <w:bookmarkStart w:id="320" w:name="_Toc66286609"/>
      <w:bookmarkStart w:id="321" w:name="_Toc74151304"/>
      <w:bookmarkStart w:id="322" w:name="_Toc88653776"/>
      <w:bookmarkStart w:id="323" w:name="_Toc97904132"/>
      <w:bookmarkStart w:id="324" w:name="_Toc98868197"/>
      <w:bookmarkStart w:id="325" w:name="_Toc105174481"/>
      <w:bookmarkStart w:id="326" w:name="_Toc106109318"/>
      <w:bookmarkStart w:id="327" w:name="_Toc113825139"/>
      <w:bookmarkStart w:id="328" w:name="_Toc138863270"/>
      <w:r w:rsidRPr="00C21414">
        <w:t>9.1.1.1</w:t>
      </w:r>
      <w:r w:rsidRPr="00C21414">
        <w:tab/>
        <w:t>HANDOVER REQUEST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3419565D" w14:textId="77777777" w:rsidR="00D542D4" w:rsidRPr="00C21414" w:rsidRDefault="00D542D4" w:rsidP="00D542D4">
      <w:r w:rsidRPr="00C21414">
        <w:t>This message is sent by the source NG-RAN node to the target NG-RAN node to request the preparation of resources for a handover.</w:t>
      </w:r>
    </w:p>
    <w:p w14:paraId="4B12F2F2" w14:textId="77777777" w:rsidR="00D542D4" w:rsidRPr="00C21414" w:rsidRDefault="00D542D4" w:rsidP="00D542D4">
      <w:pPr>
        <w:widowControl w:val="0"/>
      </w:pPr>
      <w:r w:rsidRPr="00C21414">
        <w:t xml:space="preserve">Direction: source NG-RAN node </w:t>
      </w:r>
      <w:r w:rsidRPr="00C21414">
        <w:rPr>
          <w:rFonts w:ascii="Symbol" w:eastAsia="Symbol" w:hAnsi="Symbol" w:cs="Symbol"/>
        </w:rPr>
        <w:t></w:t>
      </w:r>
      <w:r w:rsidRPr="00C21414">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542D4" w:rsidRPr="00C21414" w14:paraId="75E9CFD8" w14:textId="77777777" w:rsidTr="007617A4">
        <w:trPr>
          <w:tblHeader/>
        </w:trPr>
        <w:tc>
          <w:tcPr>
            <w:tcW w:w="2160" w:type="dxa"/>
          </w:tcPr>
          <w:p w14:paraId="30FEFA7E" w14:textId="77777777" w:rsidR="00D542D4" w:rsidRPr="00C21414" w:rsidRDefault="00D542D4" w:rsidP="007617A4">
            <w:pPr>
              <w:pStyle w:val="TAH"/>
              <w:rPr>
                <w:lang w:eastAsia="ja-JP"/>
              </w:rPr>
            </w:pPr>
            <w:r w:rsidRPr="00C21414">
              <w:rPr>
                <w:lang w:eastAsia="ja-JP"/>
              </w:rPr>
              <w:lastRenderedPageBreak/>
              <w:t>IE/Group Name</w:t>
            </w:r>
          </w:p>
        </w:tc>
        <w:tc>
          <w:tcPr>
            <w:tcW w:w="1080" w:type="dxa"/>
          </w:tcPr>
          <w:p w14:paraId="40DC7FAD" w14:textId="77777777" w:rsidR="00D542D4" w:rsidRPr="00C21414" w:rsidRDefault="00D542D4" w:rsidP="007617A4">
            <w:pPr>
              <w:pStyle w:val="TAH"/>
              <w:rPr>
                <w:lang w:eastAsia="ja-JP"/>
              </w:rPr>
            </w:pPr>
            <w:r w:rsidRPr="00C21414">
              <w:rPr>
                <w:lang w:eastAsia="ja-JP"/>
              </w:rPr>
              <w:t>Presence</w:t>
            </w:r>
          </w:p>
        </w:tc>
        <w:tc>
          <w:tcPr>
            <w:tcW w:w="1080" w:type="dxa"/>
          </w:tcPr>
          <w:p w14:paraId="661AE9C2" w14:textId="77777777" w:rsidR="00D542D4" w:rsidRPr="00C21414" w:rsidRDefault="00D542D4" w:rsidP="007617A4">
            <w:pPr>
              <w:pStyle w:val="TAH"/>
              <w:rPr>
                <w:lang w:eastAsia="ja-JP"/>
              </w:rPr>
            </w:pPr>
            <w:r w:rsidRPr="00C21414">
              <w:rPr>
                <w:lang w:eastAsia="ja-JP"/>
              </w:rPr>
              <w:t>Range</w:t>
            </w:r>
          </w:p>
        </w:tc>
        <w:tc>
          <w:tcPr>
            <w:tcW w:w="1512" w:type="dxa"/>
          </w:tcPr>
          <w:p w14:paraId="3186B67B" w14:textId="77777777" w:rsidR="00D542D4" w:rsidRPr="00C21414" w:rsidRDefault="00D542D4" w:rsidP="007617A4">
            <w:pPr>
              <w:pStyle w:val="TAH"/>
              <w:rPr>
                <w:lang w:eastAsia="ja-JP"/>
              </w:rPr>
            </w:pPr>
            <w:r w:rsidRPr="00C21414">
              <w:rPr>
                <w:lang w:eastAsia="ja-JP"/>
              </w:rPr>
              <w:t>IE type and reference</w:t>
            </w:r>
          </w:p>
        </w:tc>
        <w:tc>
          <w:tcPr>
            <w:tcW w:w="1728" w:type="dxa"/>
          </w:tcPr>
          <w:p w14:paraId="181361F4" w14:textId="77777777" w:rsidR="00D542D4" w:rsidRPr="00C21414" w:rsidRDefault="00D542D4" w:rsidP="007617A4">
            <w:pPr>
              <w:pStyle w:val="TAH"/>
              <w:rPr>
                <w:lang w:eastAsia="ja-JP"/>
              </w:rPr>
            </w:pPr>
            <w:r w:rsidRPr="00C21414">
              <w:rPr>
                <w:lang w:eastAsia="ja-JP"/>
              </w:rPr>
              <w:t>Semantics description</w:t>
            </w:r>
          </w:p>
        </w:tc>
        <w:tc>
          <w:tcPr>
            <w:tcW w:w="1080" w:type="dxa"/>
          </w:tcPr>
          <w:p w14:paraId="3AA19C3E" w14:textId="77777777" w:rsidR="00D542D4" w:rsidRPr="00C21414" w:rsidRDefault="00D542D4" w:rsidP="007617A4">
            <w:pPr>
              <w:pStyle w:val="TAH"/>
              <w:rPr>
                <w:lang w:eastAsia="ja-JP"/>
              </w:rPr>
            </w:pPr>
            <w:r w:rsidRPr="00C21414">
              <w:rPr>
                <w:lang w:eastAsia="ja-JP"/>
              </w:rPr>
              <w:t>Criticality</w:t>
            </w:r>
          </w:p>
        </w:tc>
        <w:tc>
          <w:tcPr>
            <w:tcW w:w="1080" w:type="dxa"/>
          </w:tcPr>
          <w:p w14:paraId="64F3BEC1" w14:textId="77777777" w:rsidR="00D542D4" w:rsidRPr="00C21414" w:rsidRDefault="00D542D4" w:rsidP="007617A4">
            <w:pPr>
              <w:pStyle w:val="TAH"/>
              <w:rPr>
                <w:lang w:eastAsia="ja-JP"/>
              </w:rPr>
            </w:pPr>
            <w:r w:rsidRPr="00C21414">
              <w:rPr>
                <w:lang w:eastAsia="ja-JP"/>
              </w:rPr>
              <w:t>Assigned Criticality</w:t>
            </w:r>
          </w:p>
        </w:tc>
      </w:tr>
      <w:tr w:rsidR="00D542D4" w:rsidRPr="00C21414" w14:paraId="60152015" w14:textId="77777777" w:rsidTr="007617A4">
        <w:tc>
          <w:tcPr>
            <w:tcW w:w="2160" w:type="dxa"/>
          </w:tcPr>
          <w:p w14:paraId="25D79A97" w14:textId="77777777" w:rsidR="00D542D4" w:rsidRPr="00C21414" w:rsidRDefault="00D542D4" w:rsidP="007617A4">
            <w:pPr>
              <w:pStyle w:val="TAL"/>
              <w:rPr>
                <w:lang w:eastAsia="ja-JP"/>
              </w:rPr>
            </w:pPr>
            <w:r w:rsidRPr="00C21414">
              <w:rPr>
                <w:lang w:eastAsia="ja-JP"/>
              </w:rPr>
              <w:t>Message Type</w:t>
            </w:r>
          </w:p>
        </w:tc>
        <w:tc>
          <w:tcPr>
            <w:tcW w:w="1080" w:type="dxa"/>
          </w:tcPr>
          <w:p w14:paraId="5B5255C4" w14:textId="77777777" w:rsidR="00D542D4" w:rsidRPr="00C21414" w:rsidRDefault="00D542D4" w:rsidP="007617A4">
            <w:pPr>
              <w:pStyle w:val="TAL"/>
              <w:rPr>
                <w:lang w:eastAsia="ja-JP"/>
              </w:rPr>
            </w:pPr>
            <w:r w:rsidRPr="00C21414">
              <w:rPr>
                <w:lang w:eastAsia="ja-JP"/>
              </w:rPr>
              <w:t>M</w:t>
            </w:r>
          </w:p>
        </w:tc>
        <w:tc>
          <w:tcPr>
            <w:tcW w:w="1080" w:type="dxa"/>
          </w:tcPr>
          <w:p w14:paraId="00B121EA" w14:textId="77777777" w:rsidR="00D542D4" w:rsidRPr="00C21414" w:rsidRDefault="00D542D4" w:rsidP="007617A4">
            <w:pPr>
              <w:pStyle w:val="TAL"/>
              <w:rPr>
                <w:lang w:eastAsia="ja-JP"/>
              </w:rPr>
            </w:pPr>
          </w:p>
        </w:tc>
        <w:tc>
          <w:tcPr>
            <w:tcW w:w="1512" w:type="dxa"/>
          </w:tcPr>
          <w:p w14:paraId="266EBC17" w14:textId="77777777" w:rsidR="00D542D4" w:rsidRPr="00C21414" w:rsidRDefault="00D542D4" w:rsidP="007617A4">
            <w:pPr>
              <w:pStyle w:val="TAL"/>
              <w:rPr>
                <w:lang w:eastAsia="ja-JP"/>
              </w:rPr>
            </w:pPr>
            <w:r w:rsidRPr="00C21414">
              <w:rPr>
                <w:lang w:eastAsia="ja-JP"/>
              </w:rPr>
              <w:t>9.2.3.1</w:t>
            </w:r>
          </w:p>
        </w:tc>
        <w:tc>
          <w:tcPr>
            <w:tcW w:w="1728" w:type="dxa"/>
          </w:tcPr>
          <w:p w14:paraId="01328D09" w14:textId="77777777" w:rsidR="00D542D4" w:rsidRPr="00C21414" w:rsidRDefault="00D542D4" w:rsidP="007617A4">
            <w:pPr>
              <w:pStyle w:val="TAL"/>
              <w:rPr>
                <w:lang w:eastAsia="ja-JP"/>
              </w:rPr>
            </w:pPr>
          </w:p>
        </w:tc>
        <w:tc>
          <w:tcPr>
            <w:tcW w:w="1080" w:type="dxa"/>
          </w:tcPr>
          <w:p w14:paraId="0B59469C" w14:textId="77777777" w:rsidR="00D542D4" w:rsidRPr="00C21414" w:rsidRDefault="00D542D4" w:rsidP="007617A4">
            <w:pPr>
              <w:pStyle w:val="TAC"/>
              <w:rPr>
                <w:lang w:eastAsia="ja-JP"/>
              </w:rPr>
            </w:pPr>
            <w:r w:rsidRPr="00C21414">
              <w:rPr>
                <w:lang w:eastAsia="ja-JP"/>
              </w:rPr>
              <w:t>YES</w:t>
            </w:r>
          </w:p>
        </w:tc>
        <w:tc>
          <w:tcPr>
            <w:tcW w:w="1080" w:type="dxa"/>
          </w:tcPr>
          <w:p w14:paraId="7AF69092" w14:textId="77777777" w:rsidR="00D542D4" w:rsidRPr="00C21414" w:rsidRDefault="00D542D4" w:rsidP="007617A4">
            <w:pPr>
              <w:pStyle w:val="TAC"/>
              <w:rPr>
                <w:lang w:eastAsia="ja-JP"/>
              </w:rPr>
            </w:pPr>
            <w:r w:rsidRPr="00C21414">
              <w:rPr>
                <w:lang w:eastAsia="ja-JP"/>
              </w:rPr>
              <w:t>reject</w:t>
            </w:r>
          </w:p>
        </w:tc>
      </w:tr>
      <w:tr w:rsidR="00D542D4" w:rsidRPr="00C21414" w14:paraId="125F7CB8" w14:textId="77777777" w:rsidTr="007617A4">
        <w:tc>
          <w:tcPr>
            <w:tcW w:w="2160" w:type="dxa"/>
          </w:tcPr>
          <w:p w14:paraId="257CA6D0" w14:textId="77777777" w:rsidR="00D542D4" w:rsidRPr="00C21414" w:rsidRDefault="00D542D4" w:rsidP="007617A4">
            <w:pPr>
              <w:pStyle w:val="TAL"/>
              <w:rPr>
                <w:lang w:eastAsia="ja-JP"/>
              </w:rPr>
            </w:pPr>
            <w:r w:rsidRPr="00C21414">
              <w:rPr>
                <w:lang w:eastAsia="ja-JP"/>
              </w:rPr>
              <w:t xml:space="preserve">Source NG-RAN node UE </w:t>
            </w:r>
            <w:proofErr w:type="spellStart"/>
            <w:r w:rsidRPr="00C21414">
              <w:rPr>
                <w:lang w:eastAsia="ja-JP"/>
              </w:rPr>
              <w:t>XnAP</w:t>
            </w:r>
            <w:proofErr w:type="spellEnd"/>
            <w:r w:rsidRPr="00C21414">
              <w:rPr>
                <w:lang w:eastAsia="ja-JP"/>
              </w:rPr>
              <w:t xml:space="preserve"> ID reference</w:t>
            </w:r>
          </w:p>
        </w:tc>
        <w:tc>
          <w:tcPr>
            <w:tcW w:w="1080" w:type="dxa"/>
          </w:tcPr>
          <w:p w14:paraId="3A184398" w14:textId="77777777" w:rsidR="00D542D4" w:rsidRPr="00C21414" w:rsidRDefault="00D542D4" w:rsidP="007617A4">
            <w:pPr>
              <w:pStyle w:val="TAL"/>
              <w:rPr>
                <w:lang w:eastAsia="ja-JP"/>
              </w:rPr>
            </w:pPr>
            <w:r w:rsidRPr="00C21414">
              <w:rPr>
                <w:lang w:eastAsia="ja-JP"/>
              </w:rPr>
              <w:t>M</w:t>
            </w:r>
          </w:p>
        </w:tc>
        <w:tc>
          <w:tcPr>
            <w:tcW w:w="1080" w:type="dxa"/>
          </w:tcPr>
          <w:p w14:paraId="4FE5E360" w14:textId="77777777" w:rsidR="00D542D4" w:rsidRPr="00C21414" w:rsidRDefault="00D542D4" w:rsidP="007617A4">
            <w:pPr>
              <w:pStyle w:val="TAL"/>
              <w:rPr>
                <w:lang w:eastAsia="ja-JP"/>
              </w:rPr>
            </w:pPr>
          </w:p>
        </w:tc>
        <w:tc>
          <w:tcPr>
            <w:tcW w:w="1512" w:type="dxa"/>
          </w:tcPr>
          <w:p w14:paraId="4150CCD1" w14:textId="77777777" w:rsidR="00D542D4" w:rsidRPr="00C21414" w:rsidRDefault="00D542D4" w:rsidP="007617A4">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53CE39D4" w14:textId="77777777" w:rsidR="00D542D4" w:rsidRPr="00C21414" w:rsidRDefault="00D542D4" w:rsidP="007617A4">
            <w:pPr>
              <w:pStyle w:val="TAL"/>
              <w:rPr>
                <w:lang w:eastAsia="ja-JP"/>
              </w:rPr>
            </w:pPr>
            <w:r w:rsidRPr="00C21414">
              <w:rPr>
                <w:lang w:eastAsia="ja-JP"/>
              </w:rPr>
              <w:t>Allocated at the source NG-RAN node</w:t>
            </w:r>
          </w:p>
        </w:tc>
        <w:tc>
          <w:tcPr>
            <w:tcW w:w="1080" w:type="dxa"/>
          </w:tcPr>
          <w:p w14:paraId="298D53EE" w14:textId="77777777" w:rsidR="00D542D4" w:rsidRPr="00C21414" w:rsidRDefault="00D542D4" w:rsidP="007617A4">
            <w:pPr>
              <w:pStyle w:val="TAC"/>
              <w:rPr>
                <w:lang w:eastAsia="ja-JP"/>
              </w:rPr>
            </w:pPr>
            <w:r w:rsidRPr="00C21414">
              <w:rPr>
                <w:lang w:eastAsia="ja-JP"/>
              </w:rPr>
              <w:t>YES</w:t>
            </w:r>
          </w:p>
        </w:tc>
        <w:tc>
          <w:tcPr>
            <w:tcW w:w="1080" w:type="dxa"/>
          </w:tcPr>
          <w:p w14:paraId="2DD9AA1A" w14:textId="77777777" w:rsidR="00D542D4" w:rsidRPr="00C21414" w:rsidRDefault="00D542D4" w:rsidP="007617A4">
            <w:pPr>
              <w:pStyle w:val="TAC"/>
              <w:rPr>
                <w:lang w:eastAsia="ja-JP"/>
              </w:rPr>
            </w:pPr>
            <w:r w:rsidRPr="00C21414">
              <w:rPr>
                <w:lang w:eastAsia="ja-JP"/>
              </w:rPr>
              <w:t>reject</w:t>
            </w:r>
          </w:p>
        </w:tc>
      </w:tr>
      <w:tr w:rsidR="00D542D4" w:rsidRPr="00C21414" w14:paraId="2BA767E3" w14:textId="77777777" w:rsidTr="007617A4">
        <w:tc>
          <w:tcPr>
            <w:tcW w:w="2160" w:type="dxa"/>
          </w:tcPr>
          <w:p w14:paraId="74404714" w14:textId="77777777" w:rsidR="00D542D4" w:rsidRPr="00C21414" w:rsidRDefault="00D542D4" w:rsidP="007617A4">
            <w:pPr>
              <w:pStyle w:val="TAL"/>
              <w:rPr>
                <w:lang w:eastAsia="ja-JP"/>
              </w:rPr>
            </w:pPr>
            <w:r w:rsidRPr="00C21414">
              <w:rPr>
                <w:lang w:eastAsia="ja-JP"/>
              </w:rPr>
              <w:t>Cause</w:t>
            </w:r>
          </w:p>
        </w:tc>
        <w:tc>
          <w:tcPr>
            <w:tcW w:w="1080" w:type="dxa"/>
          </w:tcPr>
          <w:p w14:paraId="60F3B8DC" w14:textId="77777777" w:rsidR="00D542D4" w:rsidRPr="00C21414" w:rsidRDefault="00D542D4" w:rsidP="007617A4">
            <w:pPr>
              <w:pStyle w:val="TAL"/>
              <w:rPr>
                <w:lang w:eastAsia="ja-JP"/>
              </w:rPr>
            </w:pPr>
            <w:r w:rsidRPr="00C21414">
              <w:rPr>
                <w:lang w:eastAsia="ja-JP"/>
              </w:rPr>
              <w:t>M</w:t>
            </w:r>
          </w:p>
        </w:tc>
        <w:tc>
          <w:tcPr>
            <w:tcW w:w="1080" w:type="dxa"/>
          </w:tcPr>
          <w:p w14:paraId="0107ADA9" w14:textId="77777777" w:rsidR="00D542D4" w:rsidRPr="00C21414" w:rsidRDefault="00D542D4" w:rsidP="007617A4">
            <w:pPr>
              <w:pStyle w:val="TAL"/>
              <w:rPr>
                <w:lang w:eastAsia="ja-JP"/>
              </w:rPr>
            </w:pPr>
          </w:p>
        </w:tc>
        <w:tc>
          <w:tcPr>
            <w:tcW w:w="1512" w:type="dxa"/>
          </w:tcPr>
          <w:p w14:paraId="1E9DE8CA" w14:textId="77777777" w:rsidR="00D542D4" w:rsidRPr="00C21414" w:rsidRDefault="00D542D4" w:rsidP="007617A4">
            <w:pPr>
              <w:pStyle w:val="TAL"/>
              <w:rPr>
                <w:lang w:eastAsia="ja-JP"/>
              </w:rPr>
            </w:pPr>
            <w:r w:rsidRPr="00C21414">
              <w:rPr>
                <w:lang w:eastAsia="ja-JP"/>
              </w:rPr>
              <w:t>9.2.3.2</w:t>
            </w:r>
          </w:p>
        </w:tc>
        <w:tc>
          <w:tcPr>
            <w:tcW w:w="1728" w:type="dxa"/>
          </w:tcPr>
          <w:p w14:paraId="2AF8504C" w14:textId="77777777" w:rsidR="00D542D4" w:rsidRPr="00C21414" w:rsidRDefault="00D542D4" w:rsidP="007617A4">
            <w:pPr>
              <w:pStyle w:val="TAL"/>
              <w:rPr>
                <w:lang w:eastAsia="ja-JP"/>
              </w:rPr>
            </w:pPr>
          </w:p>
        </w:tc>
        <w:tc>
          <w:tcPr>
            <w:tcW w:w="1080" w:type="dxa"/>
          </w:tcPr>
          <w:p w14:paraId="132D3A75" w14:textId="77777777" w:rsidR="00D542D4" w:rsidRPr="00C21414" w:rsidRDefault="00D542D4" w:rsidP="007617A4">
            <w:pPr>
              <w:pStyle w:val="TAC"/>
              <w:rPr>
                <w:lang w:eastAsia="ja-JP"/>
              </w:rPr>
            </w:pPr>
            <w:r w:rsidRPr="00C21414">
              <w:rPr>
                <w:lang w:eastAsia="ja-JP"/>
              </w:rPr>
              <w:t>YES</w:t>
            </w:r>
          </w:p>
        </w:tc>
        <w:tc>
          <w:tcPr>
            <w:tcW w:w="1080" w:type="dxa"/>
          </w:tcPr>
          <w:p w14:paraId="4928573C" w14:textId="77777777" w:rsidR="00D542D4" w:rsidRPr="00C21414" w:rsidRDefault="00D542D4" w:rsidP="007617A4">
            <w:pPr>
              <w:pStyle w:val="TAC"/>
              <w:rPr>
                <w:lang w:eastAsia="ja-JP"/>
              </w:rPr>
            </w:pPr>
            <w:r w:rsidRPr="00C21414">
              <w:rPr>
                <w:lang w:eastAsia="ja-JP"/>
              </w:rPr>
              <w:t>reject</w:t>
            </w:r>
          </w:p>
        </w:tc>
      </w:tr>
      <w:tr w:rsidR="00D542D4" w:rsidRPr="00C21414" w14:paraId="00336B6A" w14:textId="77777777" w:rsidTr="007617A4">
        <w:tc>
          <w:tcPr>
            <w:tcW w:w="2160" w:type="dxa"/>
          </w:tcPr>
          <w:p w14:paraId="50492B7B" w14:textId="77777777" w:rsidR="00D542D4" w:rsidRPr="00C21414" w:rsidRDefault="00D542D4" w:rsidP="007617A4">
            <w:pPr>
              <w:pStyle w:val="TAL"/>
              <w:rPr>
                <w:lang w:eastAsia="ja-JP"/>
              </w:rPr>
            </w:pPr>
            <w:r w:rsidRPr="00C21414">
              <w:rPr>
                <w:lang w:eastAsia="ja-JP"/>
              </w:rPr>
              <w:t>Target Cell Global ID</w:t>
            </w:r>
          </w:p>
        </w:tc>
        <w:tc>
          <w:tcPr>
            <w:tcW w:w="1080" w:type="dxa"/>
          </w:tcPr>
          <w:p w14:paraId="2215FA7B" w14:textId="77777777" w:rsidR="00D542D4" w:rsidRPr="00C21414" w:rsidRDefault="00D542D4" w:rsidP="007617A4">
            <w:pPr>
              <w:pStyle w:val="TAL"/>
              <w:rPr>
                <w:lang w:eastAsia="ja-JP"/>
              </w:rPr>
            </w:pPr>
            <w:r w:rsidRPr="00C21414">
              <w:rPr>
                <w:lang w:eastAsia="ja-JP"/>
              </w:rPr>
              <w:t>M</w:t>
            </w:r>
          </w:p>
        </w:tc>
        <w:tc>
          <w:tcPr>
            <w:tcW w:w="1080" w:type="dxa"/>
          </w:tcPr>
          <w:p w14:paraId="403710A2" w14:textId="77777777" w:rsidR="00D542D4" w:rsidRPr="00C21414" w:rsidRDefault="00D542D4" w:rsidP="007617A4">
            <w:pPr>
              <w:pStyle w:val="TAL"/>
              <w:rPr>
                <w:lang w:eastAsia="ja-JP"/>
              </w:rPr>
            </w:pPr>
          </w:p>
        </w:tc>
        <w:tc>
          <w:tcPr>
            <w:tcW w:w="1512" w:type="dxa"/>
          </w:tcPr>
          <w:p w14:paraId="1B85E96D" w14:textId="77777777" w:rsidR="00D542D4" w:rsidRPr="00C21414" w:rsidRDefault="00D542D4" w:rsidP="007617A4">
            <w:pPr>
              <w:pStyle w:val="TAL"/>
              <w:rPr>
                <w:lang w:eastAsia="ja-JP"/>
              </w:rPr>
            </w:pPr>
            <w:r w:rsidRPr="00C21414">
              <w:rPr>
                <w:lang w:eastAsia="ja-JP"/>
              </w:rPr>
              <w:t>9.2.3.25</w:t>
            </w:r>
          </w:p>
        </w:tc>
        <w:tc>
          <w:tcPr>
            <w:tcW w:w="1728" w:type="dxa"/>
          </w:tcPr>
          <w:p w14:paraId="7B58B484" w14:textId="77777777" w:rsidR="00D542D4" w:rsidRPr="00C21414" w:rsidRDefault="00D542D4" w:rsidP="007617A4">
            <w:pPr>
              <w:pStyle w:val="TAL"/>
              <w:rPr>
                <w:lang w:eastAsia="ja-JP"/>
              </w:rPr>
            </w:pPr>
            <w:r w:rsidRPr="00C21414">
              <w:rPr>
                <w:lang w:eastAsia="ja-JP"/>
              </w:rPr>
              <w:t>Includes either an E-UTRA CGI or an NR CGI</w:t>
            </w:r>
          </w:p>
        </w:tc>
        <w:tc>
          <w:tcPr>
            <w:tcW w:w="1080" w:type="dxa"/>
          </w:tcPr>
          <w:p w14:paraId="15121575" w14:textId="77777777" w:rsidR="00D542D4" w:rsidRPr="00C21414" w:rsidRDefault="00D542D4" w:rsidP="007617A4">
            <w:pPr>
              <w:pStyle w:val="TAC"/>
              <w:rPr>
                <w:lang w:eastAsia="ja-JP"/>
              </w:rPr>
            </w:pPr>
            <w:r w:rsidRPr="00C21414">
              <w:rPr>
                <w:lang w:eastAsia="ja-JP"/>
              </w:rPr>
              <w:t>YES</w:t>
            </w:r>
          </w:p>
        </w:tc>
        <w:tc>
          <w:tcPr>
            <w:tcW w:w="1080" w:type="dxa"/>
          </w:tcPr>
          <w:p w14:paraId="71CDD363" w14:textId="77777777" w:rsidR="00D542D4" w:rsidRPr="00C21414" w:rsidRDefault="00D542D4" w:rsidP="007617A4">
            <w:pPr>
              <w:pStyle w:val="TAC"/>
              <w:rPr>
                <w:lang w:eastAsia="ja-JP"/>
              </w:rPr>
            </w:pPr>
            <w:r w:rsidRPr="00C21414">
              <w:rPr>
                <w:lang w:eastAsia="ja-JP"/>
              </w:rPr>
              <w:t>reject</w:t>
            </w:r>
          </w:p>
        </w:tc>
      </w:tr>
      <w:tr w:rsidR="00D542D4" w:rsidRPr="00C21414" w14:paraId="77AD346A" w14:textId="77777777" w:rsidTr="007617A4">
        <w:tc>
          <w:tcPr>
            <w:tcW w:w="2160" w:type="dxa"/>
          </w:tcPr>
          <w:p w14:paraId="4FAC6AF1" w14:textId="77777777" w:rsidR="00D542D4" w:rsidRPr="00C21414" w:rsidRDefault="00D542D4" w:rsidP="007617A4">
            <w:pPr>
              <w:pStyle w:val="TAL"/>
              <w:rPr>
                <w:lang w:eastAsia="ja-JP"/>
              </w:rPr>
            </w:pPr>
            <w:r w:rsidRPr="00C21414">
              <w:rPr>
                <w:bCs/>
                <w:lang w:eastAsia="ja-JP"/>
              </w:rPr>
              <w:t>GUAMI</w:t>
            </w:r>
          </w:p>
        </w:tc>
        <w:tc>
          <w:tcPr>
            <w:tcW w:w="1080" w:type="dxa"/>
          </w:tcPr>
          <w:p w14:paraId="248F8A8D" w14:textId="77777777" w:rsidR="00D542D4" w:rsidRPr="00C21414" w:rsidRDefault="00D542D4" w:rsidP="007617A4">
            <w:pPr>
              <w:pStyle w:val="TAL"/>
              <w:rPr>
                <w:lang w:eastAsia="ja-JP"/>
              </w:rPr>
            </w:pPr>
            <w:r w:rsidRPr="00C21414">
              <w:rPr>
                <w:lang w:eastAsia="ja-JP"/>
              </w:rPr>
              <w:t>M</w:t>
            </w:r>
          </w:p>
        </w:tc>
        <w:tc>
          <w:tcPr>
            <w:tcW w:w="1080" w:type="dxa"/>
          </w:tcPr>
          <w:p w14:paraId="31C313C6" w14:textId="77777777" w:rsidR="00D542D4" w:rsidRPr="00C21414" w:rsidRDefault="00D542D4" w:rsidP="007617A4">
            <w:pPr>
              <w:pStyle w:val="TAL"/>
              <w:rPr>
                <w:lang w:eastAsia="ja-JP"/>
              </w:rPr>
            </w:pPr>
          </w:p>
        </w:tc>
        <w:tc>
          <w:tcPr>
            <w:tcW w:w="1512" w:type="dxa"/>
          </w:tcPr>
          <w:p w14:paraId="23DA5086" w14:textId="77777777" w:rsidR="00D542D4" w:rsidRPr="00C21414" w:rsidRDefault="00D542D4" w:rsidP="007617A4">
            <w:pPr>
              <w:pStyle w:val="TAL"/>
              <w:rPr>
                <w:lang w:eastAsia="ja-JP"/>
              </w:rPr>
            </w:pPr>
            <w:r w:rsidRPr="00C21414">
              <w:rPr>
                <w:lang w:eastAsia="ja-JP"/>
              </w:rPr>
              <w:t>9.2.3.24</w:t>
            </w:r>
          </w:p>
        </w:tc>
        <w:tc>
          <w:tcPr>
            <w:tcW w:w="1728" w:type="dxa"/>
          </w:tcPr>
          <w:p w14:paraId="094FE3FF" w14:textId="77777777" w:rsidR="00D542D4" w:rsidRPr="00C21414" w:rsidRDefault="00D542D4" w:rsidP="007617A4">
            <w:pPr>
              <w:pStyle w:val="TAL"/>
              <w:rPr>
                <w:lang w:eastAsia="ja-JP"/>
              </w:rPr>
            </w:pPr>
          </w:p>
        </w:tc>
        <w:tc>
          <w:tcPr>
            <w:tcW w:w="1080" w:type="dxa"/>
          </w:tcPr>
          <w:p w14:paraId="58EA73C5" w14:textId="77777777" w:rsidR="00D542D4" w:rsidRPr="00C21414" w:rsidRDefault="00D542D4" w:rsidP="007617A4">
            <w:pPr>
              <w:pStyle w:val="TAC"/>
              <w:rPr>
                <w:lang w:eastAsia="ja-JP"/>
              </w:rPr>
            </w:pPr>
            <w:r w:rsidRPr="00C21414">
              <w:rPr>
                <w:lang w:eastAsia="ja-JP"/>
              </w:rPr>
              <w:t>YES</w:t>
            </w:r>
          </w:p>
        </w:tc>
        <w:tc>
          <w:tcPr>
            <w:tcW w:w="1080" w:type="dxa"/>
          </w:tcPr>
          <w:p w14:paraId="35682701" w14:textId="77777777" w:rsidR="00D542D4" w:rsidRPr="00C21414" w:rsidRDefault="00D542D4" w:rsidP="007617A4">
            <w:pPr>
              <w:pStyle w:val="TAC"/>
              <w:rPr>
                <w:lang w:eastAsia="ja-JP"/>
              </w:rPr>
            </w:pPr>
            <w:r w:rsidRPr="00C21414">
              <w:rPr>
                <w:lang w:eastAsia="ja-JP"/>
              </w:rPr>
              <w:t>reject</w:t>
            </w:r>
          </w:p>
        </w:tc>
      </w:tr>
      <w:tr w:rsidR="00D542D4" w:rsidRPr="00C21414" w14:paraId="4F31F96A" w14:textId="77777777" w:rsidTr="007617A4">
        <w:tc>
          <w:tcPr>
            <w:tcW w:w="2160" w:type="dxa"/>
          </w:tcPr>
          <w:p w14:paraId="4AC0CBA8" w14:textId="77777777" w:rsidR="00D542D4" w:rsidRPr="00C21414" w:rsidRDefault="00D542D4" w:rsidP="007617A4">
            <w:pPr>
              <w:pStyle w:val="TAL"/>
              <w:rPr>
                <w:lang w:eastAsia="ja-JP"/>
              </w:rPr>
            </w:pPr>
            <w:r w:rsidRPr="00C21414">
              <w:rPr>
                <w:b/>
                <w:bCs/>
                <w:lang w:eastAsia="ja-JP"/>
              </w:rPr>
              <w:t>UE Context Information</w:t>
            </w:r>
          </w:p>
        </w:tc>
        <w:tc>
          <w:tcPr>
            <w:tcW w:w="1080" w:type="dxa"/>
          </w:tcPr>
          <w:p w14:paraId="6151BD54" w14:textId="77777777" w:rsidR="00D542D4" w:rsidRPr="00C21414" w:rsidRDefault="00D542D4" w:rsidP="007617A4">
            <w:pPr>
              <w:pStyle w:val="TAL"/>
              <w:rPr>
                <w:lang w:eastAsia="ja-JP"/>
              </w:rPr>
            </w:pPr>
          </w:p>
        </w:tc>
        <w:tc>
          <w:tcPr>
            <w:tcW w:w="1080" w:type="dxa"/>
          </w:tcPr>
          <w:p w14:paraId="17D91C6E" w14:textId="77777777" w:rsidR="00D542D4" w:rsidRPr="00C21414" w:rsidRDefault="00D542D4" w:rsidP="007617A4">
            <w:pPr>
              <w:pStyle w:val="TAL"/>
              <w:rPr>
                <w:lang w:eastAsia="ja-JP"/>
              </w:rPr>
            </w:pPr>
            <w:r w:rsidRPr="00C21414">
              <w:rPr>
                <w:i/>
                <w:lang w:eastAsia="ja-JP"/>
              </w:rPr>
              <w:t>1</w:t>
            </w:r>
          </w:p>
        </w:tc>
        <w:tc>
          <w:tcPr>
            <w:tcW w:w="1512" w:type="dxa"/>
          </w:tcPr>
          <w:p w14:paraId="7F24646D" w14:textId="77777777" w:rsidR="00D542D4" w:rsidRPr="00C21414" w:rsidRDefault="00D542D4" w:rsidP="007617A4">
            <w:pPr>
              <w:pStyle w:val="TAL"/>
              <w:rPr>
                <w:lang w:eastAsia="ja-JP"/>
              </w:rPr>
            </w:pPr>
          </w:p>
        </w:tc>
        <w:tc>
          <w:tcPr>
            <w:tcW w:w="1728" w:type="dxa"/>
          </w:tcPr>
          <w:p w14:paraId="322D99D7" w14:textId="77777777" w:rsidR="00D542D4" w:rsidRPr="00C21414" w:rsidRDefault="00D542D4" w:rsidP="007617A4">
            <w:pPr>
              <w:pStyle w:val="TAL"/>
              <w:rPr>
                <w:lang w:eastAsia="ja-JP"/>
              </w:rPr>
            </w:pPr>
          </w:p>
        </w:tc>
        <w:tc>
          <w:tcPr>
            <w:tcW w:w="1080" w:type="dxa"/>
          </w:tcPr>
          <w:p w14:paraId="1A73AAB2" w14:textId="77777777" w:rsidR="00D542D4" w:rsidRPr="00C21414" w:rsidRDefault="00D542D4" w:rsidP="007617A4">
            <w:pPr>
              <w:pStyle w:val="TAC"/>
              <w:rPr>
                <w:lang w:eastAsia="ja-JP"/>
              </w:rPr>
            </w:pPr>
            <w:r w:rsidRPr="00C21414">
              <w:rPr>
                <w:lang w:eastAsia="ja-JP"/>
              </w:rPr>
              <w:t>YES</w:t>
            </w:r>
          </w:p>
        </w:tc>
        <w:tc>
          <w:tcPr>
            <w:tcW w:w="1080" w:type="dxa"/>
          </w:tcPr>
          <w:p w14:paraId="62681D1E" w14:textId="77777777" w:rsidR="00D542D4" w:rsidRPr="00C21414" w:rsidRDefault="00D542D4" w:rsidP="007617A4">
            <w:pPr>
              <w:pStyle w:val="TAC"/>
              <w:rPr>
                <w:lang w:eastAsia="ja-JP"/>
              </w:rPr>
            </w:pPr>
            <w:r w:rsidRPr="00C21414">
              <w:rPr>
                <w:lang w:eastAsia="ja-JP"/>
              </w:rPr>
              <w:t>reject</w:t>
            </w:r>
          </w:p>
        </w:tc>
      </w:tr>
      <w:tr w:rsidR="00D542D4" w:rsidRPr="00C21414" w14:paraId="50B12C31" w14:textId="77777777" w:rsidTr="007617A4">
        <w:tc>
          <w:tcPr>
            <w:tcW w:w="2160" w:type="dxa"/>
          </w:tcPr>
          <w:p w14:paraId="4B3A3877" w14:textId="77777777" w:rsidR="00D542D4" w:rsidRPr="00C21414" w:rsidRDefault="00D542D4" w:rsidP="007617A4">
            <w:pPr>
              <w:pStyle w:val="TAL"/>
              <w:ind w:left="113"/>
              <w:rPr>
                <w:lang w:eastAsia="ja-JP"/>
              </w:rPr>
            </w:pPr>
            <w:r w:rsidRPr="00C21414">
              <w:rPr>
                <w:lang w:eastAsia="ja-JP"/>
              </w:rPr>
              <w:t>&gt;NG-C UE associated Signalling reference</w:t>
            </w:r>
          </w:p>
        </w:tc>
        <w:tc>
          <w:tcPr>
            <w:tcW w:w="1080" w:type="dxa"/>
          </w:tcPr>
          <w:p w14:paraId="139508B9" w14:textId="77777777" w:rsidR="00D542D4" w:rsidRPr="00C21414" w:rsidRDefault="00D542D4" w:rsidP="007617A4">
            <w:pPr>
              <w:pStyle w:val="TAL"/>
              <w:rPr>
                <w:lang w:eastAsia="ja-JP"/>
              </w:rPr>
            </w:pPr>
            <w:r w:rsidRPr="00C21414">
              <w:rPr>
                <w:lang w:eastAsia="ja-JP"/>
              </w:rPr>
              <w:t>M</w:t>
            </w:r>
          </w:p>
        </w:tc>
        <w:tc>
          <w:tcPr>
            <w:tcW w:w="1080" w:type="dxa"/>
          </w:tcPr>
          <w:p w14:paraId="577C4C5D" w14:textId="77777777" w:rsidR="00D542D4" w:rsidRPr="00C21414" w:rsidRDefault="00D542D4" w:rsidP="007617A4">
            <w:pPr>
              <w:pStyle w:val="TAL"/>
              <w:rPr>
                <w:lang w:eastAsia="ja-JP"/>
              </w:rPr>
            </w:pPr>
          </w:p>
        </w:tc>
        <w:tc>
          <w:tcPr>
            <w:tcW w:w="1512" w:type="dxa"/>
          </w:tcPr>
          <w:p w14:paraId="568A7D9A" w14:textId="77777777" w:rsidR="00D542D4" w:rsidRPr="00C21414" w:rsidRDefault="00D542D4" w:rsidP="007617A4">
            <w:pPr>
              <w:pStyle w:val="TAL"/>
              <w:rPr>
                <w:lang w:eastAsia="ja-JP"/>
              </w:rPr>
            </w:pPr>
            <w:r w:rsidRPr="00C21414">
              <w:rPr>
                <w:lang w:eastAsia="ja-JP"/>
              </w:rPr>
              <w:t>AMF UE NGAP ID</w:t>
            </w:r>
          </w:p>
          <w:p w14:paraId="1A01536A" w14:textId="77777777" w:rsidR="00D542D4" w:rsidRPr="00C21414" w:rsidRDefault="00D542D4" w:rsidP="007617A4">
            <w:pPr>
              <w:pStyle w:val="TAL"/>
              <w:rPr>
                <w:lang w:eastAsia="ja-JP"/>
              </w:rPr>
            </w:pPr>
            <w:r w:rsidRPr="00C21414">
              <w:rPr>
                <w:lang w:eastAsia="ja-JP"/>
              </w:rPr>
              <w:t>9.2.3.26</w:t>
            </w:r>
          </w:p>
        </w:tc>
        <w:tc>
          <w:tcPr>
            <w:tcW w:w="1728" w:type="dxa"/>
          </w:tcPr>
          <w:p w14:paraId="3FE9D483" w14:textId="77777777" w:rsidR="00D542D4" w:rsidRPr="00C21414" w:rsidRDefault="00D542D4" w:rsidP="007617A4">
            <w:pPr>
              <w:pStyle w:val="TAL"/>
              <w:rPr>
                <w:lang w:eastAsia="ja-JP"/>
              </w:rPr>
            </w:pPr>
            <w:r w:rsidRPr="00C21414">
              <w:rPr>
                <w:lang w:eastAsia="ja-JP"/>
              </w:rPr>
              <w:t>Allocated at the AMF on the source NG-C connection.</w:t>
            </w:r>
          </w:p>
        </w:tc>
        <w:tc>
          <w:tcPr>
            <w:tcW w:w="1080" w:type="dxa"/>
          </w:tcPr>
          <w:p w14:paraId="088A789D" w14:textId="77777777" w:rsidR="00D542D4" w:rsidRPr="00C21414" w:rsidRDefault="00D542D4" w:rsidP="007617A4">
            <w:pPr>
              <w:pStyle w:val="TAC"/>
              <w:rPr>
                <w:lang w:eastAsia="ja-JP"/>
              </w:rPr>
            </w:pPr>
            <w:r w:rsidRPr="00C21414">
              <w:rPr>
                <w:lang w:eastAsia="ja-JP"/>
              </w:rPr>
              <w:t>–</w:t>
            </w:r>
          </w:p>
        </w:tc>
        <w:tc>
          <w:tcPr>
            <w:tcW w:w="1080" w:type="dxa"/>
          </w:tcPr>
          <w:p w14:paraId="4341DC67" w14:textId="77777777" w:rsidR="00D542D4" w:rsidRPr="00C21414" w:rsidRDefault="00D542D4" w:rsidP="007617A4">
            <w:pPr>
              <w:pStyle w:val="TAC"/>
              <w:rPr>
                <w:lang w:eastAsia="ja-JP"/>
              </w:rPr>
            </w:pPr>
          </w:p>
        </w:tc>
      </w:tr>
      <w:tr w:rsidR="00D542D4" w:rsidRPr="00C21414" w14:paraId="6F2BC785" w14:textId="77777777" w:rsidTr="007617A4">
        <w:tc>
          <w:tcPr>
            <w:tcW w:w="2160" w:type="dxa"/>
          </w:tcPr>
          <w:p w14:paraId="37F9264C" w14:textId="77777777" w:rsidR="00D542D4" w:rsidRPr="00C21414" w:rsidRDefault="00D542D4" w:rsidP="007617A4">
            <w:pPr>
              <w:pStyle w:val="TAL"/>
              <w:ind w:left="113"/>
              <w:rPr>
                <w:lang w:eastAsia="ja-JP"/>
              </w:rPr>
            </w:pPr>
            <w:r w:rsidRPr="00C21414">
              <w:rPr>
                <w:lang w:eastAsia="ja-JP"/>
              </w:rPr>
              <w:t>&gt;Signalling TNL association address at source NG-C side</w:t>
            </w:r>
          </w:p>
        </w:tc>
        <w:tc>
          <w:tcPr>
            <w:tcW w:w="1080" w:type="dxa"/>
          </w:tcPr>
          <w:p w14:paraId="6C3F0AEC" w14:textId="77777777" w:rsidR="00D542D4" w:rsidRPr="00C21414" w:rsidRDefault="00D542D4" w:rsidP="007617A4">
            <w:pPr>
              <w:pStyle w:val="TAL"/>
              <w:rPr>
                <w:lang w:eastAsia="ja-JP"/>
              </w:rPr>
            </w:pPr>
            <w:r w:rsidRPr="00C21414">
              <w:rPr>
                <w:lang w:eastAsia="ja-JP"/>
              </w:rPr>
              <w:t>M</w:t>
            </w:r>
          </w:p>
        </w:tc>
        <w:tc>
          <w:tcPr>
            <w:tcW w:w="1080" w:type="dxa"/>
          </w:tcPr>
          <w:p w14:paraId="4992ED5B" w14:textId="77777777" w:rsidR="00D542D4" w:rsidRPr="00C21414" w:rsidRDefault="00D542D4" w:rsidP="007617A4">
            <w:pPr>
              <w:pStyle w:val="TAL"/>
              <w:rPr>
                <w:lang w:eastAsia="ja-JP"/>
              </w:rPr>
            </w:pPr>
          </w:p>
        </w:tc>
        <w:tc>
          <w:tcPr>
            <w:tcW w:w="1512" w:type="dxa"/>
          </w:tcPr>
          <w:p w14:paraId="24A88C02" w14:textId="77777777" w:rsidR="00D542D4" w:rsidRPr="00C21414" w:rsidRDefault="00D542D4" w:rsidP="007617A4">
            <w:pPr>
              <w:pStyle w:val="TAL"/>
              <w:rPr>
                <w:lang w:eastAsia="ja-JP"/>
              </w:rPr>
            </w:pPr>
            <w:r w:rsidRPr="00C21414">
              <w:rPr>
                <w:lang w:eastAsia="ja-JP"/>
              </w:rPr>
              <w:t>CP Transport Layer Information</w:t>
            </w:r>
          </w:p>
          <w:p w14:paraId="710FFB4B" w14:textId="77777777" w:rsidR="00D542D4" w:rsidRPr="00C21414" w:rsidRDefault="00D542D4" w:rsidP="007617A4">
            <w:pPr>
              <w:pStyle w:val="TAL"/>
              <w:rPr>
                <w:lang w:eastAsia="ja-JP"/>
              </w:rPr>
            </w:pPr>
            <w:r w:rsidRPr="00C21414">
              <w:rPr>
                <w:lang w:eastAsia="ja-JP"/>
              </w:rPr>
              <w:t>9.2.3.31</w:t>
            </w:r>
          </w:p>
        </w:tc>
        <w:tc>
          <w:tcPr>
            <w:tcW w:w="1728" w:type="dxa"/>
          </w:tcPr>
          <w:p w14:paraId="0D2872E5" w14:textId="77777777" w:rsidR="00D542D4" w:rsidRPr="00C21414" w:rsidRDefault="00D542D4" w:rsidP="007617A4">
            <w:pPr>
              <w:pStyle w:val="TAL"/>
              <w:rPr>
                <w:lang w:eastAsia="zh-CN"/>
              </w:rPr>
            </w:pPr>
            <w:r w:rsidRPr="00C21414">
              <w:rPr>
                <w:lang w:eastAsia="ja-JP"/>
              </w:rPr>
              <w:t>This IE indicates the AMF’s IP address of the SCTP association used at the source NG-C interface instance.</w:t>
            </w:r>
          </w:p>
          <w:p w14:paraId="63CC7E66" w14:textId="77777777" w:rsidR="00D542D4" w:rsidRPr="00C21414" w:rsidRDefault="00D542D4" w:rsidP="007617A4">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371A0CA3" w14:textId="77777777" w:rsidR="00D542D4" w:rsidRPr="00C21414" w:rsidRDefault="00D542D4" w:rsidP="007617A4">
            <w:pPr>
              <w:pStyle w:val="TAC"/>
              <w:rPr>
                <w:lang w:eastAsia="ja-JP"/>
              </w:rPr>
            </w:pPr>
            <w:r w:rsidRPr="00C21414">
              <w:rPr>
                <w:lang w:eastAsia="ja-JP"/>
              </w:rPr>
              <w:t>–</w:t>
            </w:r>
          </w:p>
        </w:tc>
        <w:tc>
          <w:tcPr>
            <w:tcW w:w="1080" w:type="dxa"/>
          </w:tcPr>
          <w:p w14:paraId="7D638D2C" w14:textId="77777777" w:rsidR="00D542D4" w:rsidRPr="00C21414" w:rsidRDefault="00D542D4" w:rsidP="007617A4">
            <w:pPr>
              <w:pStyle w:val="TAC"/>
              <w:rPr>
                <w:lang w:eastAsia="ja-JP"/>
              </w:rPr>
            </w:pPr>
          </w:p>
        </w:tc>
      </w:tr>
      <w:tr w:rsidR="00D542D4" w:rsidRPr="00C21414" w14:paraId="57750AC0" w14:textId="77777777" w:rsidTr="007617A4">
        <w:tc>
          <w:tcPr>
            <w:tcW w:w="2160" w:type="dxa"/>
          </w:tcPr>
          <w:p w14:paraId="7D9220CA" w14:textId="77777777" w:rsidR="00D542D4" w:rsidRPr="00C21414" w:rsidRDefault="00D542D4" w:rsidP="007617A4">
            <w:pPr>
              <w:pStyle w:val="TAL"/>
              <w:ind w:left="113"/>
              <w:rPr>
                <w:lang w:eastAsia="ja-JP"/>
              </w:rPr>
            </w:pPr>
            <w:r w:rsidRPr="00C21414">
              <w:rPr>
                <w:lang w:eastAsia="ja-JP"/>
              </w:rPr>
              <w:t>&gt;UE Security Capabilities</w:t>
            </w:r>
          </w:p>
        </w:tc>
        <w:tc>
          <w:tcPr>
            <w:tcW w:w="1080" w:type="dxa"/>
          </w:tcPr>
          <w:p w14:paraId="6A00DFBD" w14:textId="77777777" w:rsidR="00D542D4" w:rsidRPr="00C21414" w:rsidRDefault="00D542D4" w:rsidP="007617A4">
            <w:pPr>
              <w:pStyle w:val="TAL"/>
              <w:rPr>
                <w:lang w:eastAsia="ja-JP"/>
              </w:rPr>
            </w:pPr>
            <w:r w:rsidRPr="00C21414">
              <w:rPr>
                <w:lang w:eastAsia="ja-JP"/>
              </w:rPr>
              <w:t>M</w:t>
            </w:r>
          </w:p>
        </w:tc>
        <w:tc>
          <w:tcPr>
            <w:tcW w:w="1080" w:type="dxa"/>
          </w:tcPr>
          <w:p w14:paraId="3E944754" w14:textId="77777777" w:rsidR="00D542D4" w:rsidRPr="00C21414" w:rsidRDefault="00D542D4" w:rsidP="007617A4">
            <w:pPr>
              <w:pStyle w:val="TAL"/>
              <w:rPr>
                <w:lang w:eastAsia="ja-JP"/>
              </w:rPr>
            </w:pPr>
          </w:p>
        </w:tc>
        <w:tc>
          <w:tcPr>
            <w:tcW w:w="1512" w:type="dxa"/>
          </w:tcPr>
          <w:p w14:paraId="59812A0C" w14:textId="77777777" w:rsidR="00D542D4" w:rsidRPr="00C21414" w:rsidRDefault="00D542D4" w:rsidP="007617A4">
            <w:pPr>
              <w:pStyle w:val="TAL"/>
              <w:rPr>
                <w:lang w:eastAsia="ja-JP"/>
              </w:rPr>
            </w:pPr>
            <w:r w:rsidRPr="00C21414">
              <w:rPr>
                <w:lang w:eastAsia="ja-JP"/>
              </w:rPr>
              <w:t>9.2.3.49</w:t>
            </w:r>
          </w:p>
        </w:tc>
        <w:tc>
          <w:tcPr>
            <w:tcW w:w="1728" w:type="dxa"/>
          </w:tcPr>
          <w:p w14:paraId="4B36E19B" w14:textId="77777777" w:rsidR="00D542D4" w:rsidRPr="00C21414" w:rsidRDefault="00D542D4" w:rsidP="007617A4">
            <w:pPr>
              <w:pStyle w:val="TAL"/>
              <w:rPr>
                <w:lang w:eastAsia="ja-JP"/>
              </w:rPr>
            </w:pPr>
          </w:p>
        </w:tc>
        <w:tc>
          <w:tcPr>
            <w:tcW w:w="1080" w:type="dxa"/>
          </w:tcPr>
          <w:p w14:paraId="1379C995" w14:textId="77777777" w:rsidR="00D542D4" w:rsidRPr="00C21414" w:rsidRDefault="00D542D4" w:rsidP="007617A4">
            <w:pPr>
              <w:pStyle w:val="TAC"/>
              <w:rPr>
                <w:lang w:eastAsia="ja-JP"/>
              </w:rPr>
            </w:pPr>
            <w:r w:rsidRPr="00C21414">
              <w:rPr>
                <w:lang w:eastAsia="ja-JP"/>
              </w:rPr>
              <w:t>–</w:t>
            </w:r>
          </w:p>
        </w:tc>
        <w:tc>
          <w:tcPr>
            <w:tcW w:w="1080" w:type="dxa"/>
          </w:tcPr>
          <w:p w14:paraId="42371D8A" w14:textId="77777777" w:rsidR="00D542D4" w:rsidRPr="00C21414" w:rsidRDefault="00D542D4" w:rsidP="007617A4">
            <w:pPr>
              <w:pStyle w:val="TAC"/>
              <w:rPr>
                <w:lang w:eastAsia="ja-JP"/>
              </w:rPr>
            </w:pPr>
          </w:p>
        </w:tc>
      </w:tr>
      <w:tr w:rsidR="00D542D4" w:rsidRPr="00C21414" w14:paraId="4AB571B1" w14:textId="77777777" w:rsidTr="007617A4">
        <w:tc>
          <w:tcPr>
            <w:tcW w:w="2160" w:type="dxa"/>
          </w:tcPr>
          <w:p w14:paraId="402A5CDD" w14:textId="77777777" w:rsidR="00D542D4" w:rsidRPr="00C21414" w:rsidRDefault="00D542D4" w:rsidP="007617A4">
            <w:pPr>
              <w:pStyle w:val="TAL"/>
              <w:ind w:left="113"/>
              <w:rPr>
                <w:lang w:eastAsia="ja-JP"/>
              </w:rPr>
            </w:pPr>
            <w:r w:rsidRPr="00C21414">
              <w:rPr>
                <w:lang w:eastAsia="ja-JP"/>
              </w:rPr>
              <w:t>&gt;AS Security Information</w:t>
            </w:r>
          </w:p>
        </w:tc>
        <w:tc>
          <w:tcPr>
            <w:tcW w:w="1080" w:type="dxa"/>
          </w:tcPr>
          <w:p w14:paraId="34396074" w14:textId="77777777" w:rsidR="00D542D4" w:rsidRPr="00C21414" w:rsidRDefault="00D542D4" w:rsidP="007617A4">
            <w:pPr>
              <w:pStyle w:val="TAL"/>
              <w:rPr>
                <w:lang w:eastAsia="ja-JP"/>
              </w:rPr>
            </w:pPr>
            <w:r w:rsidRPr="00C21414">
              <w:rPr>
                <w:lang w:eastAsia="ja-JP"/>
              </w:rPr>
              <w:t>M</w:t>
            </w:r>
          </w:p>
        </w:tc>
        <w:tc>
          <w:tcPr>
            <w:tcW w:w="1080" w:type="dxa"/>
          </w:tcPr>
          <w:p w14:paraId="183617A3" w14:textId="77777777" w:rsidR="00D542D4" w:rsidRPr="00C21414" w:rsidRDefault="00D542D4" w:rsidP="007617A4">
            <w:pPr>
              <w:pStyle w:val="TAL"/>
              <w:rPr>
                <w:lang w:eastAsia="ja-JP"/>
              </w:rPr>
            </w:pPr>
          </w:p>
        </w:tc>
        <w:tc>
          <w:tcPr>
            <w:tcW w:w="1512" w:type="dxa"/>
          </w:tcPr>
          <w:p w14:paraId="6E35855B" w14:textId="77777777" w:rsidR="00D542D4" w:rsidRPr="00C21414" w:rsidRDefault="00D542D4" w:rsidP="007617A4">
            <w:pPr>
              <w:pStyle w:val="TAL"/>
              <w:rPr>
                <w:lang w:eastAsia="ja-JP"/>
              </w:rPr>
            </w:pPr>
            <w:r w:rsidRPr="00C21414">
              <w:rPr>
                <w:lang w:eastAsia="ja-JP"/>
              </w:rPr>
              <w:t>9.2.3.50</w:t>
            </w:r>
          </w:p>
        </w:tc>
        <w:tc>
          <w:tcPr>
            <w:tcW w:w="1728" w:type="dxa"/>
          </w:tcPr>
          <w:p w14:paraId="1649D64B" w14:textId="77777777" w:rsidR="00D542D4" w:rsidRPr="00C21414" w:rsidRDefault="00D542D4" w:rsidP="007617A4">
            <w:pPr>
              <w:pStyle w:val="TAL"/>
              <w:rPr>
                <w:lang w:eastAsia="ja-JP"/>
              </w:rPr>
            </w:pPr>
          </w:p>
        </w:tc>
        <w:tc>
          <w:tcPr>
            <w:tcW w:w="1080" w:type="dxa"/>
          </w:tcPr>
          <w:p w14:paraId="29AEB3D2" w14:textId="77777777" w:rsidR="00D542D4" w:rsidRPr="00C21414" w:rsidRDefault="00D542D4" w:rsidP="007617A4">
            <w:pPr>
              <w:pStyle w:val="TAC"/>
              <w:rPr>
                <w:lang w:eastAsia="ja-JP"/>
              </w:rPr>
            </w:pPr>
            <w:r w:rsidRPr="00C21414">
              <w:rPr>
                <w:lang w:eastAsia="ja-JP"/>
              </w:rPr>
              <w:t>–</w:t>
            </w:r>
          </w:p>
        </w:tc>
        <w:tc>
          <w:tcPr>
            <w:tcW w:w="1080" w:type="dxa"/>
          </w:tcPr>
          <w:p w14:paraId="2E353816" w14:textId="77777777" w:rsidR="00D542D4" w:rsidRPr="00C21414" w:rsidRDefault="00D542D4" w:rsidP="007617A4">
            <w:pPr>
              <w:pStyle w:val="TAC"/>
              <w:rPr>
                <w:lang w:eastAsia="ja-JP"/>
              </w:rPr>
            </w:pPr>
          </w:p>
        </w:tc>
      </w:tr>
      <w:tr w:rsidR="00D542D4" w:rsidRPr="00C21414" w14:paraId="2B9E3422" w14:textId="77777777" w:rsidTr="007617A4">
        <w:tc>
          <w:tcPr>
            <w:tcW w:w="2160" w:type="dxa"/>
          </w:tcPr>
          <w:p w14:paraId="2DD77B01" w14:textId="77777777" w:rsidR="00D542D4" w:rsidRPr="00C21414" w:rsidRDefault="00D542D4" w:rsidP="007617A4">
            <w:pPr>
              <w:pStyle w:val="TAL"/>
              <w:ind w:left="113"/>
              <w:rPr>
                <w:lang w:eastAsia="ja-JP"/>
              </w:rPr>
            </w:pPr>
            <w:r w:rsidRPr="00C21414">
              <w:rPr>
                <w:rFonts w:hint="eastAsia"/>
                <w:lang w:eastAsia="zh-CN"/>
              </w:rPr>
              <w:t>&gt;</w:t>
            </w:r>
            <w:r w:rsidRPr="00C21414">
              <w:t>Index to RAT/Frequency Selection Priority</w:t>
            </w:r>
          </w:p>
        </w:tc>
        <w:tc>
          <w:tcPr>
            <w:tcW w:w="1080" w:type="dxa"/>
          </w:tcPr>
          <w:p w14:paraId="3E9697D3" w14:textId="77777777" w:rsidR="00D542D4" w:rsidRPr="00C21414" w:rsidRDefault="00D542D4" w:rsidP="007617A4">
            <w:pPr>
              <w:pStyle w:val="TAL"/>
              <w:rPr>
                <w:lang w:eastAsia="ja-JP"/>
              </w:rPr>
            </w:pPr>
            <w:r w:rsidRPr="00C21414">
              <w:rPr>
                <w:lang w:eastAsia="ja-JP"/>
              </w:rPr>
              <w:t>O</w:t>
            </w:r>
          </w:p>
        </w:tc>
        <w:tc>
          <w:tcPr>
            <w:tcW w:w="1080" w:type="dxa"/>
          </w:tcPr>
          <w:p w14:paraId="324B57EA" w14:textId="77777777" w:rsidR="00D542D4" w:rsidRPr="00C21414" w:rsidRDefault="00D542D4" w:rsidP="007617A4">
            <w:pPr>
              <w:pStyle w:val="TAL"/>
              <w:rPr>
                <w:lang w:eastAsia="ja-JP"/>
              </w:rPr>
            </w:pPr>
          </w:p>
        </w:tc>
        <w:tc>
          <w:tcPr>
            <w:tcW w:w="1512" w:type="dxa"/>
          </w:tcPr>
          <w:p w14:paraId="0F7872D1" w14:textId="77777777" w:rsidR="00D542D4" w:rsidRPr="00C21414" w:rsidRDefault="00D542D4" w:rsidP="007617A4">
            <w:pPr>
              <w:pStyle w:val="TAL"/>
              <w:rPr>
                <w:lang w:eastAsia="ja-JP"/>
              </w:rPr>
            </w:pPr>
            <w:r w:rsidRPr="00C21414">
              <w:rPr>
                <w:lang w:eastAsia="ja-JP"/>
              </w:rPr>
              <w:t>9.2.3.23</w:t>
            </w:r>
          </w:p>
        </w:tc>
        <w:tc>
          <w:tcPr>
            <w:tcW w:w="1728" w:type="dxa"/>
          </w:tcPr>
          <w:p w14:paraId="1AD9885B" w14:textId="77777777" w:rsidR="00D542D4" w:rsidRPr="00C21414" w:rsidDel="00482791" w:rsidRDefault="00D542D4" w:rsidP="007617A4">
            <w:pPr>
              <w:pStyle w:val="TAL"/>
              <w:rPr>
                <w:lang w:eastAsia="ja-JP"/>
              </w:rPr>
            </w:pPr>
          </w:p>
        </w:tc>
        <w:tc>
          <w:tcPr>
            <w:tcW w:w="1080" w:type="dxa"/>
          </w:tcPr>
          <w:p w14:paraId="2650C907" w14:textId="77777777" w:rsidR="00D542D4" w:rsidRPr="00C21414" w:rsidRDefault="00D542D4" w:rsidP="007617A4">
            <w:pPr>
              <w:pStyle w:val="TAC"/>
              <w:rPr>
                <w:lang w:eastAsia="ja-JP"/>
              </w:rPr>
            </w:pPr>
            <w:r w:rsidRPr="00C21414">
              <w:rPr>
                <w:lang w:eastAsia="ja-JP"/>
              </w:rPr>
              <w:t>–</w:t>
            </w:r>
          </w:p>
        </w:tc>
        <w:tc>
          <w:tcPr>
            <w:tcW w:w="1080" w:type="dxa"/>
          </w:tcPr>
          <w:p w14:paraId="043CCD57" w14:textId="77777777" w:rsidR="00D542D4" w:rsidRPr="00C21414" w:rsidRDefault="00D542D4" w:rsidP="007617A4">
            <w:pPr>
              <w:pStyle w:val="TAC"/>
              <w:rPr>
                <w:lang w:eastAsia="ja-JP"/>
              </w:rPr>
            </w:pPr>
          </w:p>
        </w:tc>
      </w:tr>
      <w:tr w:rsidR="00D542D4" w:rsidRPr="00C21414" w14:paraId="0811432B" w14:textId="77777777" w:rsidTr="007617A4">
        <w:tc>
          <w:tcPr>
            <w:tcW w:w="2160" w:type="dxa"/>
          </w:tcPr>
          <w:p w14:paraId="6F42D8A9" w14:textId="77777777" w:rsidR="00D542D4" w:rsidRPr="00C21414" w:rsidRDefault="00D542D4" w:rsidP="007617A4">
            <w:pPr>
              <w:pStyle w:val="TAL"/>
              <w:ind w:left="113"/>
              <w:rPr>
                <w:lang w:eastAsia="ja-JP"/>
              </w:rPr>
            </w:pPr>
            <w:r w:rsidRPr="00C21414">
              <w:rPr>
                <w:rFonts w:cs="Arial" w:hint="eastAsia"/>
                <w:lang w:eastAsia="zh-CN"/>
              </w:rPr>
              <w:t>&gt;</w:t>
            </w:r>
            <w:bookmarkStart w:id="329" w:name="OLE_LINK29"/>
            <w:bookmarkStart w:id="330" w:name="OLE_LINK30"/>
            <w:r w:rsidRPr="00C21414">
              <w:rPr>
                <w:rFonts w:cs="Arial"/>
                <w:lang w:eastAsia="ja-JP"/>
              </w:rPr>
              <w:t>UE Aggregate Maximum Bit Rate</w:t>
            </w:r>
            <w:bookmarkEnd w:id="329"/>
            <w:bookmarkEnd w:id="330"/>
          </w:p>
        </w:tc>
        <w:tc>
          <w:tcPr>
            <w:tcW w:w="1080" w:type="dxa"/>
          </w:tcPr>
          <w:p w14:paraId="727EC334" w14:textId="77777777" w:rsidR="00D542D4" w:rsidRPr="00C21414" w:rsidRDefault="00D542D4" w:rsidP="007617A4">
            <w:pPr>
              <w:pStyle w:val="TAL"/>
              <w:rPr>
                <w:lang w:eastAsia="ja-JP"/>
              </w:rPr>
            </w:pPr>
            <w:r w:rsidRPr="00C21414">
              <w:rPr>
                <w:rFonts w:cs="Arial"/>
                <w:lang w:eastAsia="zh-CN"/>
              </w:rPr>
              <w:t>M</w:t>
            </w:r>
          </w:p>
        </w:tc>
        <w:tc>
          <w:tcPr>
            <w:tcW w:w="1080" w:type="dxa"/>
          </w:tcPr>
          <w:p w14:paraId="04138CD1" w14:textId="77777777" w:rsidR="00D542D4" w:rsidRPr="00C21414" w:rsidRDefault="00D542D4" w:rsidP="007617A4">
            <w:pPr>
              <w:pStyle w:val="TAL"/>
              <w:rPr>
                <w:lang w:eastAsia="ja-JP"/>
              </w:rPr>
            </w:pPr>
          </w:p>
        </w:tc>
        <w:tc>
          <w:tcPr>
            <w:tcW w:w="1512" w:type="dxa"/>
          </w:tcPr>
          <w:p w14:paraId="7D0DE931" w14:textId="77777777" w:rsidR="00D542D4" w:rsidRPr="00C21414" w:rsidRDefault="00D542D4" w:rsidP="007617A4">
            <w:pPr>
              <w:pStyle w:val="TAL"/>
              <w:rPr>
                <w:lang w:eastAsia="ja-JP"/>
              </w:rPr>
            </w:pPr>
            <w:r w:rsidRPr="00C21414">
              <w:rPr>
                <w:lang w:eastAsia="zh-CN"/>
              </w:rPr>
              <w:t>9.2.3.17</w:t>
            </w:r>
          </w:p>
        </w:tc>
        <w:tc>
          <w:tcPr>
            <w:tcW w:w="1728" w:type="dxa"/>
          </w:tcPr>
          <w:p w14:paraId="19B7F0A5" w14:textId="77777777" w:rsidR="00D542D4" w:rsidRPr="00C21414" w:rsidRDefault="00D542D4" w:rsidP="007617A4">
            <w:pPr>
              <w:pStyle w:val="TAL"/>
              <w:rPr>
                <w:lang w:eastAsia="ja-JP"/>
              </w:rPr>
            </w:pPr>
          </w:p>
        </w:tc>
        <w:tc>
          <w:tcPr>
            <w:tcW w:w="1080" w:type="dxa"/>
          </w:tcPr>
          <w:p w14:paraId="40979660" w14:textId="77777777" w:rsidR="00D542D4" w:rsidRPr="00C21414" w:rsidRDefault="00D542D4" w:rsidP="007617A4">
            <w:pPr>
              <w:pStyle w:val="TAC"/>
              <w:rPr>
                <w:lang w:eastAsia="ja-JP"/>
              </w:rPr>
            </w:pPr>
            <w:r w:rsidRPr="00C21414">
              <w:rPr>
                <w:lang w:eastAsia="ja-JP"/>
              </w:rPr>
              <w:t>–</w:t>
            </w:r>
          </w:p>
        </w:tc>
        <w:tc>
          <w:tcPr>
            <w:tcW w:w="1080" w:type="dxa"/>
          </w:tcPr>
          <w:p w14:paraId="1270AFB4" w14:textId="77777777" w:rsidR="00D542D4" w:rsidRPr="00C21414" w:rsidRDefault="00D542D4" w:rsidP="007617A4">
            <w:pPr>
              <w:pStyle w:val="TAC"/>
              <w:rPr>
                <w:lang w:eastAsia="ja-JP"/>
              </w:rPr>
            </w:pPr>
          </w:p>
        </w:tc>
      </w:tr>
      <w:tr w:rsidR="00D542D4" w:rsidRPr="00C21414" w14:paraId="194778FF" w14:textId="77777777" w:rsidTr="007617A4">
        <w:tc>
          <w:tcPr>
            <w:tcW w:w="2160" w:type="dxa"/>
          </w:tcPr>
          <w:p w14:paraId="194A73A2" w14:textId="77777777" w:rsidR="00D542D4" w:rsidRPr="00C21414" w:rsidRDefault="00D542D4" w:rsidP="007617A4">
            <w:pPr>
              <w:pStyle w:val="TAL"/>
              <w:ind w:left="113"/>
              <w:rPr>
                <w:lang w:eastAsia="ja-JP"/>
              </w:rPr>
            </w:pPr>
            <w:r w:rsidRPr="00C21414">
              <w:rPr>
                <w:lang w:eastAsia="ja-JP"/>
              </w:rPr>
              <w:t xml:space="preserve">&gt;PDU Session Resources To </w:t>
            </w:r>
            <w:r w:rsidRPr="00C21414">
              <w:rPr>
                <w:rFonts w:eastAsia="MS Mincho"/>
                <w:lang w:eastAsia="ja-JP"/>
              </w:rPr>
              <w:t>B</w:t>
            </w:r>
            <w:r w:rsidRPr="00C21414">
              <w:rPr>
                <w:lang w:eastAsia="ja-JP"/>
              </w:rPr>
              <w:t>e Setup List</w:t>
            </w:r>
          </w:p>
        </w:tc>
        <w:tc>
          <w:tcPr>
            <w:tcW w:w="1080" w:type="dxa"/>
          </w:tcPr>
          <w:p w14:paraId="5842CB5E" w14:textId="77777777" w:rsidR="00D542D4" w:rsidRPr="00C21414" w:rsidRDefault="00D542D4" w:rsidP="007617A4">
            <w:pPr>
              <w:pStyle w:val="TAL"/>
              <w:rPr>
                <w:lang w:eastAsia="ja-JP"/>
              </w:rPr>
            </w:pPr>
          </w:p>
        </w:tc>
        <w:tc>
          <w:tcPr>
            <w:tcW w:w="1080" w:type="dxa"/>
          </w:tcPr>
          <w:p w14:paraId="1580B3DC" w14:textId="77777777" w:rsidR="00D542D4" w:rsidRPr="00C21414" w:rsidRDefault="00D542D4" w:rsidP="007617A4">
            <w:pPr>
              <w:pStyle w:val="TAL"/>
              <w:rPr>
                <w:lang w:eastAsia="ja-JP"/>
              </w:rPr>
            </w:pPr>
            <w:r w:rsidRPr="00C21414">
              <w:rPr>
                <w:i/>
                <w:lang w:eastAsia="ja-JP"/>
              </w:rPr>
              <w:t>1</w:t>
            </w:r>
          </w:p>
        </w:tc>
        <w:tc>
          <w:tcPr>
            <w:tcW w:w="1512" w:type="dxa"/>
          </w:tcPr>
          <w:p w14:paraId="0580C92E" w14:textId="77777777" w:rsidR="00D542D4" w:rsidRPr="00C21414" w:rsidRDefault="00D542D4" w:rsidP="007617A4">
            <w:pPr>
              <w:pStyle w:val="TAL"/>
              <w:rPr>
                <w:lang w:eastAsia="ja-JP"/>
              </w:rPr>
            </w:pPr>
            <w:r w:rsidRPr="00C21414">
              <w:rPr>
                <w:lang w:eastAsia="ja-JP"/>
              </w:rPr>
              <w:t>9.2.1.1</w:t>
            </w:r>
          </w:p>
        </w:tc>
        <w:tc>
          <w:tcPr>
            <w:tcW w:w="1728" w:type="dxa"/>
          </w:tcPr>
          <w:p w14:paraId="38B29D6A" w14:textId="77777777" w:rsidR="00D542D4" w:rsidRPr="00C21414" w:rsidRDefault="00D542D4" w:rsidP="007617A4">
            <w:pPr>
              <w:pStyle w:val="TAL"/>
              <w:rPr>
                <w:lang w:eastAsia="ja-JP"/>
              </w:rPr>
            </w:pPr>
            <w:r w:rsidRPr="00C21414">
              <w:rPr>
                <w:lang w:eastAsia="ja-JP"/>
              </w:rPr>
              <w:t>Similar to NG-C signalling, containing UL tunnel information per PDU Session Resource;</w:t>
            </w:r>
          </w:p>
          <w:p w14:paraId="374DABB9" w14:textId="77777777" w:rsidR="00D542D4" w:rsidRPr="00C21414" w:rsidRDefault="00D542D4" w:rsidP="007617A4">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39C1A53C" w14:textId="77777777" w:rsidR="00D542D4" w:rsidRPr="00C21414" w:rsidRDefault="00D542D4" w:rsidP="007617A4">
            <w:pPr>
              <w:pStyle w:val="TAC"/>
              <w:rPr>
                <w:lang w:eastAsia="ja-JP"/>
              </w:rPr>
            </w:pPr>
            <w:r w:rsidRPr="00C21414">
              <w:rPr>
                <w:lang w:eastAsia="ja-JP"/>
              </w:rPr>
              <w:t>–</w:t>
            </w:r>
          </w:p>
        </w:tc>
        <w:tc>
          <w:tcPr>
            <w:tcW w:w="1080" w:type="dxa"/>
          </w:tcPr>
          <w:p w14:paraId="54ECBE25" w14:textId="77777777" w:rsidR="00D542D4" w:rsidRPr="00C21414" w:rsidRDefault="00D542D4" w:rsidP="007617A4">
            <w:pPr>
              <w:pStyle w:val="TAC"/>
              <w:rPr>
                <w:lang w:eastAsia="ja-JP"/>
              </w:rPr>
            </w:pPr>
          </w:p>
        </w:tc>
      </w:tr>
      <w:tr w:rsidR="00D542D4" w:rsidRPr="00C21414" w14:paraId="29E7A1D5" w14:textId="77777777" w:rsidTr="007617A4">
        <w:tc>
          <w:tcPr>
            <w:tcW w:w="2160" w:type="dxa"/>
          </w:tcPr>
          <w:p w14:paraId="65F98329" w14:textId="77777777" w:rsidR="00D542D4" w:rsidRPr="00C21414" w:rsidRDefault="00D542D4" w:rsidP="007617A4">
            <w:pPr>
              <w:pStyle w:val="TAL"/>
              <w:ind w:left="113"/>
              <w:rPr>
                <w:lang w:eastAsia="ja-JP"/>
              </w:rPr>
            </w:pPr>
            <w:r w:rsidRPr="00C21414">
              <w:rPr>
                <w:lang w:eastAsia="ja-JP"/>
              </w:rPr>
              <w:lastRenderedPageBreak/>
              <w:t>&gt;RRC Context</w:t>
            </w:r>
          </w:p>
        </w:tc>
        <w:tc>
          <w:tcPr>
            <w:tcW w:w="1080" w:type="dxa"/>
          </w:tcPr>
          <w:p w14:paraId="3029A266" w14:textId="77777777" w:rsidR="00D542D4" w:rsidRPr="00C21414" w:rsidRDefault="00D542D4" w:rsidP="007617A4">
            <w:pPr>
              <w:pStyle w:val="TAL"/>
              <w:rPr>
                <w:lang w:eastAsia="ja-JP"/>
              </w:rPr>
            </w:pPr>
            <w:r w:rsidRPr="00C21414">
              <w:rPr>
                <w:lang w:eastAsia="ja-JP"/>
              </w:rPr>
              <w:t>M</w:t>
            </w:r>
          </w:p>
        </w:tc>
        <w:tc>
          <w:tcPr>
            <w:tcW w:w="1080" w:type="dxa"/>
          </w:tcPr>
          <w:p w14:paraId="4847E91D" w14:textId="77777777" w:rsidR="00D542D4" w:rsidRPr="00C21414" w:rsidRDefault="00D542D4" w:rsidP="007617A4">
            <w:pPr>
              <w:pStyle w:val="TAL"/>
              <w:rPr>
                <w:lang w:eastAsia="ja-JP"/>
              </w:rPr>
            </w:pPr>
          </w:p>
        </w:tc>
        <w:tc>
          <w:tcPr>
            <w:tcW w:w="1512" w:type="dxa"/>
          </w:tcPr>
          <w:p w14:paraId="09C6D102" w14:textId="77777777" w:rsidR="00D542D4" w:rsidRPr="00C21414" w:rsidRDefault="00D542D4" w:rsidP="007617A4">
            <w:pPr>
              <w:pStyle w:val="TAL"/>
              <w:rPr>
                <w:lang w:eastAsia="ja-JP"/>
              </w:rPr>
            </w:pPr>
            <w:r w:rsidRPr="00C21414">
              <w:rPr>
                <w:snapToGrid w:val="0"/>
                <w:lang w:eastAsia="ja-JP"/>
              </w:rPr>
              <w:t>OCTET STRING</w:t>
            </w:r>
          </w:p>
        </w:tc>
        <w:tc>
          <w:tcPr>
            <w:tcW w:w="1728" w:type="dxa"/>
          </w:tcPr>
          <w:p w14:paraId="2B4CFA8B" w14:textId="77777777" w:rsidR="00D542D4" w:rsidRPr="00C21414" w:rsidRDefault="00D542D4" w:rsidP="007617A4">
            <w:pPr>
              <w:pStyle w:val="TAL"/>
              <w:rPr>
                <w:lang w:eastAsia="ja-JP"/>
              </w:rPr>
            </w:pPr>
            <w:r w:rsidRPr="00C21414">
              <w:rPr>
                <w:lang w:eastAsia="ja-JP"/>
              </w:rPr>
              <w:t xml:space="preserve">Either includes the </w:t>
            </w:r>
            <w:proofErr w:type="spellStart"/>
            <w:r w:rsidRPr="00C21414">
              <w:rPr>
                <w:i/>
              </w:rPr>
              <w:t>HandoverPreparationInformation</w:t>
            </w:r>
            <w:proofErr w:type="spellEnd"/>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proofErr w:type="spellStart"/>
            <w:r w:rsidRPr="00C21414">
              <w:rPr>
                <w:i/>
                <w:lang w:eastAsia="ja-JP"/>
              </w:rPr>
              <w:t>HandoverPreparationInformation</w:t>
            </w:r>
            <w:proofErr w:type="spellEnd"/>
            <w:r w:rsidRPr="00C21414">
              <w:rPr>
                <w:i/>
                <w:lang w:eastAsia="ja-JP"/>
              </w:rPr>
              <w:t>-NB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w:t>
            </w:r>
            <w:proofErr w:type="spellStart"/>
            <w:r w:rsidRPr="00C21414">
              <w:rPr>
                <w:rFonts w:hint="eastAsia"/>
                <w:lang w:eastAsia="zh-CN"/>
              </w:rPr>
              <w:t>eNB</w:t>
            </w:r>
            <w:proofErr w:type="spellEnd"/>
            <w:r w:rsidRPr="00C21414">
              <w:rPr>
                <w:lang w:eastAsia="ja-JP"/>
              </w:rPr>
              <w:t>,</w:t>
            </w:r>
          </w:p>
          <w:p w14:paraId="43345E8B" w14:textId="77777777" w:rsidR="00D542D4" w:rsidRPr="00C21414" w:rsidRDefault="00D542D4" w:rsidP="007617A4">
            <w:pPr>
              <w:pStyle w:val="TAL"/>
              <w:rPr>
                <w:lang w:eastAsia="ja-JP"/>
              </w:rPr>
            </w:pPr>
            <w:r w:rsidRPr="00C21414">
              <w:rPr>
                <w:lang w:eastAsia="ja-JP"/>
              </w:rPr>
              <w:t xml:space="preserve">or the </w:t>
            </w:r>
            <w:proofErr w:type="spellStart"/>
            <w:r w:rsidRPr="00C21414">
              <w:rPr>
                <w:i/>
              </w:rPr>
              <w:t>HandoverPreparationInformation</w:t>
            </w:r>
            <w:proofErr w:type="spellEnd"/>
            <w:r w:rsidRPr="00C21414">
              <w:rPr>
                <w:lang w:eastAsia="ja-JP"/>
              </w:rPr>
              <w:t xml:space="preserve"> message as defined in subclause 11.2.2 of TS 38.331 [10],</w:t>
            </w:r>
            <w:r w:rsidRPr="00C21414">
              <w:rPr>
                <w:rFonts w:hint="eastAsia"/>
                <w:lang w:eastAsia="zh-CN"/>
              </w:rPr>
              <w:t xml:space="preserve"> if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r w:rsidRPr="00C21414">
              <w:rPr>
                <w:rFonts w:hint="eastAsia"/>
                <w:lang w:eastAsia="zh-CN"/>
              </w:rPr>
              <w:t>gNB</w:t>
            </w:r>
            <w:r w:rsidRPr="00C21414">
              <w:rPr>
                <w:lang w:eastAsia="ja-JP"/>
              </w:rPr>
              <w:t>.</w:t>
            </w:r>
          </w:p>
        </w:tc>
        <w:tc>
          <w:tcPr>
            <w:tcW w:w="1080" w:type="dxa"/>
          </w:tcPr>
          <w:p w14:paraId="4B1BCF3D" w14:textId="77777777" w:rsidR="00D542D4" w:rsidRPr="00C21414" w:rsidRDefault="00D542D4" w:rsidP="007617A4">
            <w:pPr>
              <w:pStyle w:val="TAC"/>
              <w:rPr>
                <w:lang w:eastAsia="ja-JP"/>
              </w:rPr>
            </w:pPr>
            <w:r w:rsidRPr="00C21414">
              <w:rPr>
                <w:lang w:eastAsia="ja-JP"/>
              </w:rPr>
              <w:t>–</w:t>
            </w:r>
          </w:p>
        </w:tc>
        <w:tc>
          <w:tcPr>
            <w:tcW w:w="1080" w:type="dxa"/>
          </w:tcPr>
          <w:p w14:paraId="04EA41B6" w14:textId="77777777" w:rsidR="00D542D4" w:rsidRPr="00C21414" w:rsidRDefault="00D542D4" w:rsidP="007617A4">
            <w:pPr>
              <w:pStyle w:val="TAC"/>
              <w:rPr>
                <w:lang w:eastAsia="ja-JP"/>
              </w:rPr>
            </w:pPr>
          </w:p>
        </w:tc>
      </w:tr>
      <w:tr w:rsidR="00D542D4" w:rsidRPr="00C21414" w14:paraId="39075FB1" w14:textId="77777777" w:rsidTr="007617A4">
        <w:tc>
          <w:tcPr>
            <w:tcW w:w="2160" w:type="dxa"/>
          </w:tcPr>
          <w:p w14:paraId="3638437E" w14:textId="77777777" w:rsidR="00D542D4" w:rsidRPr="00C21414" w:rsidRDefault="00D542D4" w:rsidP="007617A4">
            <w:pPr>
              <w:pStyle w:val="TAL"/>
              <w:ind w:left="113"/>
              <w:rPr>
                <w:lang w:eastAsia="ja-JP"/>
              </w:rPr>
            </w:pPr>
            <w:r w:rsidRPr="00C21414">
              <w:rPr>
                <w:rFonts w:eastAsia="Batang" w:cs="Arial"/>
                <w:lang w:eastAsia="ja-JP"/>
              </w:rPr>
              <w:t>&gt;Location Reporting Information</w:t>
            </w:r>
          </w:p>
        </w:tc>
        <w:tc>
          <w:tcPr>
            <w:tcW w:w="1080" w:type="dxa"/>
          </w:tcPr>
          <w:p w14:paraId="27820DD2" w14:textId="77777777" w:rsidR="00D542D4" w:rsidRPr="00C21414" w:rsidRDefault="00D542D4" w:rsidP="007617A4">
            <w:pPr>
              <w:pStyle w:val="TAL"/>
              <w:rPr>
                <w:lang w:eastAsia="ja-JP"/>
              </w:rPr>
            </w:pPr>
            <w:r w:rsidRPr="00C21414">
              <w:rPr>
                <w:rFonts w:eastAsia="Batang" w:cs="Arial"/>
                <w:lang w:eastAsia="ja-JP"/>
              </w:rPr>
              <w:t>O</w:t>
            </w:r>
          </w:p>
        </w:tc>
        <w:tc>
          <w:tcPr>
            <w:tcW w:w="1080" w:type="dxa"/>
          </w:tcPr>
          <w:p w14:paraId="4358EAFC" w14:textId="77777777" w:rsidR="00D542D4" w:rsidRPr="00C21414" w:rsidRDefault="00D542D4" w:rsidP="007617A4">
            <w:pPr>
              <w:pStyle w:val="TAL"/>
              <w:rPr>
                <w:lang w:eastAsia="ja-JP"/>
              </w:rPr>
            </w:pPr>
          </w:p>
        </w:tc>
        <w:tc>
          <w:tcPr>
            <w:tcW w:w="1512" w:type="dxa"/>
          </w:tcPr>
          <w:p w14:paraId="453B9A24" w14:textId="77777777" w:rsidR="00D542D4" w:rsidRPr="00C21414" w:rsidRDefault="00D542D4" w:rsidP="007617A4">
            <w:pPr>
              <w:pStyle w:val="TAL"/>
              <w:rPr>
                <w:snapToGrid w:val="0"/>
                <w:lang w:eastAsia="ja-JP"/>
              </w:rPr>
            </w:pPr>
            <w:r w:rsidRPr="00C21414">
              <w:rPr>
                <w:rFonts w:eastAsia="Batang" w:cs="Arial"/>
                <w:lang w:eastAsia="ja-JP"/>
              </w:rPr>
              <w:t>9.2.3.47</w:t>
            </w:r>
          </w:p>
        </w:tc>
        <w:tc>
          <w:tcPr>
            <w:tcW w:w="1728" w:type="dxa"/>
          </w:tcPr>
          <w:p w14:paraId="1A9533B1" w14:textId="77777777" w:rsidR="00D542D4" w:rsidRPr="00C21414" w:rsidRDefault="00D542D4" w:rsidP="007617A4">
            <w:pPr>
              <w:pStyle w:val="TAL"/>
              <w:rPr>
                <w:lang w:eastAsia="ja-JP"/>
              </w:rPr>
            </w:pPr>
            <w:r w:rsidRPr="00C21414">
              <w:rPr>
                <w:rFonts w:eastAsia="Batang" w:cs="Arial"/>
                <w:lang w:eastAsia="ja-JP"/>
              </w:rPr>
              <w:t>Includes the necessary parameters for location reporting.</w:t>
            </w:r>
          </w:p>
        </w:tc>
        <w:tc>
          <w:tcPr>
            <w:tcW w:w="1080" w:type="dxa"/>
          </w:tcPr>
          <w:p w14:paraId="68ECD441" w14:textId="77777777" w:rsidR="00D542D4" w:rsidRPr="00C21414" w:rsidRDefault="00D542D4" w:rsidP="007617A4">
            <w:pPr>
              <w:pStyle w:val="TAC"/>
              <w:rPr>
                <w:lang w:eastAsia="ja-JP"/>
              </w:rPr>
            </w:pPr>
            <w:r w:rsidRPr="00C21414">
              <w:rPr>
                <w:rFonts w:eastAsia="Batang" w:cs="Arial"/>
                <w:lang w:eastAsia="ja-JP"/>
              </w:rPr>
              <w:t>–</w:t>
            </w:r>
          </w:p>
        </w:tc>
        <w:tc>
          <w:tcPr>
            <w:tcW w:w="1080" w:type="dxa"/>
          </w:tcPr>
          <w:p w14:paraId="6097C257" w14:textId="77777777" w:rsidR="00D542D4" w:rsidRPr="00C21414" w:rsidRDefault="00D542D4" w:rsidP="007617A4">
            <w:pPr>
              <w:pStyle w:val="TAC"/>
              <w:rPr>
                <w:lang w:eastAsia="ja-JP"/>
              </w:rPr>
            </w:pPr>
          </w:p>
        </w:tc>
      </w:tr>
      <w:tr w:rsidR="00D542D4" w:rsidRPr="00C21414" w14:paraId="7A5D119B" w14:textId="77777777" w:rsidTr="007617A4">
        <w:tc>
          <w:tcPr>
            <w:tcW w:w="2160" w:type="dxa"/>
          </w:tcPr>
          <w:p w14:paraId="6AEEEC34" w14:textId="77777777" w:rsidR="00D542D4" w:rsidRPr="00C21414" w:rsidRDefault="00D542D4" w:rsidP="007617A4">
            <w:pPr>
              <w:pStyle w:val="TAL"/>
              <w:ind w:left="113"/>
              <w:rPr>
                <w:lang w:eastAsia="ja-JP"/>
              </w:rPr>
            </w:pPr>
            <w:r w:rsidRPr="00C21414">
              <w:rPr>
                <w:lang w:eastAsia="ja-JP"/>
              </w:rPr>
              <w:t>&gt;Mobility Restriction List</w:t>
            </w:r>
          </w:p>
        </w:tc>
        <w:tc>
          <w:tcPr>
            <w:tcW w:w="1080" w:type="dxa"/>
          </w:tcPr>
          <w:p w14:paraId="6AE87E19" w14:textId="77777777" w:rsidR="00D542D4" w:rsidRPr="00C21414" w:rsidRDefault="00D542D4" w:rsidP="007617A4">
            <w:pPr>
              <w:pStyle w:val="TAL"/>
              <w:rPr>
                <w:lang w:eastAsia="ja-JP"/>
              </w:rPr>
            </w:pPr>
            <w:r w:rsidRPr="00C21414">
              <w:rPr>
                <w:lang w:eastAsia="ja-JP"/>
              </w:rPr>
              <w:t>O</w:t>
            </w:r>
          </w:p>
        </w:tc>
        <w:tc>
          <w:tcPr>
            <w:tcW w:w="1080" w:type="dxa"/>
          </w:tcPr>
          <w:p w14:paraId="743A84FB" w14:textId="77777777" w:rsidR="00D542D4" w:rsidRPr="00C21414" w:rsidRDefault="00D542D4" w:rsidP="007617A4">
            <w:pPr>
              <w:pStyle w:val="TAL"/>
              <w:rPr>
                <w:lang w:eastAsia="ja-JP"/>
              </w:rPr>
            </w:pPr>
          </w:p>
        </w:tc>
        <w:tc>
          <w:tcPr>
            <w:tcW w:w="1512" w:type="dxa"/>
          </w:tcPr>
          <w:p w14:paraId="040C93CA" w14:textId="77777777" w:rsidR="00D542D4" w:rsidRPr="00C21414" w:rsidRDefault="00D542D4" w:rsidP="007617A4">
            <w:pPr>
              <w:pStyle w:val="TAL"/>
              <w:rPr>
                <w:lang w:eastAsia="ja-JP"/>
              </w:rPr>
            </w:pPr>
            <w:r w:rsidRPr="00C21414">
              <w:rPr>
                <w:lang w:eastAsia="ja-JP"/>
              </w:rPr>
              <w:t>9.2.3.53</w:t>
            </w:r>
          </w:p>
        </w:tc>
        <w:tc>
          <w:tcPr>
            <w:tcW w:w="1728" w:type="dxa"/>
          </w:tcPr>
          <w:p w14:paraId="718E5092" w14:textId="77777777" w:rsidR="00D542D4" w:rsidRPr="00C21414" w:rsidRDefault="00D542D4" w:rsidP="007617A4">
            <w:pPr>
              <w:pStyle w:val="TAL"/>
              <w:rPr>
                <w:lang w:eastAsia="ja-JP"/>
              </w:rPr>
            </w:pPr>
          </w:p>
        </w:tc>
        <w:tc>
          <w:tcPr>
            <w:tcW w:w="1080" w:type="dxa"/>
          </w:tcPr>
          <w:p w14:paraId="7BB5E6F9" w14:textId="77777777" w:rsidR="00D542D4" w:rsidRPr="00C21414" w:rsidRDefault="00D542D4" w:rsidP="007617A4">
            <w:pPr>
              <w:pStyle w:val="TAC"/>
              <w:rPr>
                <w:lang w:eastAsia="ja-JP"/>
              </w:rPr>
            </w:pPr>
            <w:r w:rsidRPr="00C21414">
              <w:rPr>
                <w:lang w:eastAsia="ja-JP"/>
              </w:rPr>
              <w:t>–</w:t>
            </w:r>
          </w:p>
        </w:tc>
        <w:tc>
          <w:tcPr>
            <w:tcW w:w="1080" w:type="dxa"/>
          </w:tcPr>
          <w:p w14:paraId="0C6ADAEB" w14:textId="77777777" w:rsidR="00D542D4" w:rsidRPr="00C21414" w:rsidRDefault="00D542D4" w:rsidP="007617A4">
            <w:pPr>
              <w:pStyle w:val="TAC"/>
              <w:rPr>
                <w:lang w:eastAsia="ja-JP"/>
              </w:rPr>
            </w:pPr>
          </w:p>
        </w:tc>
      </w:tr>
      <w:tr w:rsidR="00D542D4" w:rsidRPr="00C21414" w14:paraId="6C861550" w14:textId="77777777" w:rsidTr="007617A4">
        <w:tc>
          <w:tcPr>
            <w:tcW w:w="2160" w:type="dxa"/>
          </w:tcPr>
          <w:p w14:paraId="5F7955E7" w14:textId="77777777" w:rsidR="00D542D4" w:rsidRPr="00C21414" w:rsidRDefault="00D542D4" w:rsidP="007617A4">
            <w:pPr>
              <w:pStyle w:val="TAL"/>
              <w:ind w:left="113"/>
              <w:rPr>
                <w:lang w:eastAsia="ja-JP"/>
              </w:rPr>
            </w:pPr>
            <w:r w:rsidRPr="00C21414">
              <w:rPr>
                <w:lang w:eastAsia="ja-JP"/>
              </w:rPr>
              <w:t>&gt;5GC Mobility Restriction List Container</w:t>
            </w:r>
          </w:p>
        </w:tc>
        <w:tc>
          <w:tcPr>
            <w:tcW w:w="1080" w:type="dxa"/>
          </w:tcPr>
          <w:p w14:paraId="4CE15CA7" w14:textId="77777777" w:rsidR="00D542D4" w:rsidRPr="00C21414" w:rsidRDefault="00D542D4" w:rsidP="007617A4">
            <w:pPr>
              <w:pStyle w:val="TAL"/>
              <w:rPr>
                <w:lang w:eastAsia="ja-JP"/>
              </w:rPr>
            </w:pPr>
            <w:r w:rsidRPr="00C21414">
              <w:rPr>
                <w:lang w:eastAsia="ja-JP"/>
              </w:rPr>
              <w:t>O</w:t>
            </w:r>
          </w:p>
        </w:tc>
        <w:tc>
          <w:tcPr>
            <w:tcW w:w="1080" w:type="dxa"/>
          </w:tcPr>
          <w:p w14:paraId="7CAC556C" w14:textId="77777777" w:rsidR="00D542D4" w:rsidRPr="00C21414" w:rsidRDefault="00D542D4" w:rsidP="007617A4">
            <w:pPr>
              <w:pStyle w:val="TAL"/>
              <w:rPr>
                <w:lang w:eastAsia="ja-JP"/>
              </w:rPr>
            </w:pPr>
          </w:p>
        </w:tc>
        <w:tc>
          <w:tcPr>
            <w:tcW w:w="1512" w:type="dxa"/>
          </w:tcPr>
          <w:p w14:paraId="7A55F981" w14:textId="77777777" w:rsidR="00D542D4" w:rsidRPr="00C21414" w:rsidRDefault="00D542D4" w:rsidP="007617A4">
            <w:pPr>
              <w:pStyle w:val="TAL"/>
              <w:rPr>
                <w:lang w:eastAsia="ja-JP"/>
              </w:rPr>
            </w:pPr>
            <w:r w:rsidRPr="00C21414">
              <w:rPr>
                <w:lang w:eastAsia="ja-JP"/>
              </w:rPr>
              <w:t>9.2.3.100</w:t>
            </w:r>
          </w:p>
        </w:tc>
        <w:tc>
          <w:tcPr>
            <w:tcW w:w="1728" w:type="dxa"/>
          </w:tcPr>
          <w:p w14:paraId="4F51D202" w14:textId="77777777" w:rsidR="00D542D4" w:rsidRPr="00C21414" w:rsidRDefault="00D542D4" w:rsidP="007617A4">
            <w:pPr>
              <w:pStyle w:val="TAL"/>
              <w:rPr>
                <w:lang w:eastAsia="ja-JP"/>
              </w:rPr>
            </w:pPr>
          </w:p>
        </w:tc>
        <w:tc>
          <w:tcPr>
            <w:tcW w:w="1080" w:type="dxa"/>
          </w:tcPr>
          <w:p w14:paraId="10F27238" w14:textId="77777777" w:rsidR="00D542D4" w:rsidRPr="00C21414" w:rsidRDefault="00D542D4" w:rsidP="007617A4">
            <w:pPr>
              <w:pStyle w:val="TAC"/>
              <w:rPr>
                <w:lang w:eastAsia="ja-JP"/>
              </w:rPr>
            </w:pPr>
            <w:r w:rsidRPr="00C21414">
              <w:rPr>
                <w:lang w:eastAsia="ja-JP"/>
              </w:rPr>
              <w:t>YES</w:t>
            </w:r>
          </w:p>
        </w:tc>
        <w:tc>
          <w:tcPr>
            <w:tcW w:w="1080" w:type="dxa"/>
          </w:tcPr>
          <w:p w14:paraId="40147981" w14:textId="77777777" w:rsidR="00D542D4" w:rsidRPr="00C21414" w:rsidRDefault="00D542D4" w:rsidP="007617A4">
            <w:pPr>
              <w:pStyle w:val="TAC"/>
              <w:rPr>
                <w:lang w:eastAsia="ja-JP"/>
              </w:rPr>
            </w:pPr>
            <w:r w:rsidRPr="00C21414">
              <w:rPr>
                <w:lang w:eastAsia="ja-JP"/>
              </w:rPr>
              <w:t>ignore</w:t>
            </w:r>
          </w:p>
        </w:tc>
      </w:tr>
      <w:tr w:rsidR="00D542D4" w:rsidRPr="00C21414" w14:paraId="14D5026E" w14:textId="77777777" w:rsidTr="007617A4">
        <w:tc>
          <w:tcPr>
            <w:tcW w:w="2160" w:type="dxa"/>
          </w:tcPr>
          <w:p w14:paraId="6EEC9AE4" w14:textId="77777777" w:rsidR="00D542D4" w:rsidRPr="00C21414" w:rsidRDefault="00D542D4" w:rsidP="007617A4">
            <w:pPr>
              <w:pStyle w:val="TAL"/>
              <w:ind w:left="113"/>
              <w:rPr>
                <w:lang w:eastAsia="ja-JP"/>
              </w:rPr>
            </w:pPr>
            <w:bookmarkStart w:id="331" w:name="_Hlk44414173"/>
            <w:r w:rsidRPr="00C21414">
              <w:rPr>
                <w:rFonts w:cs="Arial"/>
                <w:szCs w:val="18"/>
              </w:rPr>
              <w:t xml:space="preserve">&gt;NR UE </w:t>
            </w:r>
            <w:proofErr w:type="spellStart"/>
            <w:r w:rsidRPr="00C21414">
              <w:rPr>
                <w:rFonts w:cs="Arial"/>
                <w:szCs w:val="18"/>
              </w:rPr>
              <w:t>Sidelink</w:t>
            </w:r>
            <w:proofErr w:type="spellEnd"/>
            <w:r w:rsidRPr="00C21414">
              <w:rPr>
                <w:rFonts w:cs="Arial"/>
                <w:szCs w:val="18"/>
              </w:rPr>
              <w:t xml:space="preserve"> Aggregate Maximum Bit Rate</w:t>
            </w:r>
          </w:p>
        </w:tc>
        <w:tc>
          <w:tcPr>
            <w:tcW w:w="1080" w:type="dxa"/>
          </w:tcPr>
          <w:p w14:paraId="05FF0E33" w14:textId="77777777" w:rsidR="00D542D4" w:rsidRPr="00C21414" w:rsidRDefault="00D542D4" w:rsidP="007617A4">
            <w:pPr>
              <w:pStyle w:val="TAL"/>
              <w:rPr>
                <w:lang w:eastAsia="ja-JP"/>
              </w:rPr>
            </w:pPr>
            <w:r w:rsidRPr="00C21414">
              <w:rPr>
                <w:rFonts w:cs="Arial"/>
                <w:szCs w:val="18"/>
              </w:rPr>
              <w:t>O</w:t>
            </w:r>
          </w:p>
        </w:tc>
        <w:tc>
          <w:tcPr>
            <w:tcW w:w="1080" w:type="dxa"/>
          </w:tcPr>
          <w:p w14:paraId="24D06743" w14:textId="77777777" w:rsidR="00D542D4" w:rsidRPr="00C21414" w:rsidRDefault="00D542D4" w:rsidP="007617A4">
            <w:pPr>
              <w:pStyle w:val="TAL"/>
              <w:rPr>
                <w:lang w:eastAsia="ja-JP"/>
              </w:rPr>
            </w:pPr>
          </w:p>
        </w:tc>
        <w:tc>
          <w:tcPr>
            <w:tcW w:w="1512" w:type="dxa"/>
          </w:tcPr>
          <w:p w14:paraId="6A1639AC" w14:textId="77777777" w:rsidR="00D542D4" w:rsidRPr="00C21414" w:rsidRDefault="00D542D4" w:rsidP="007617A4">
            <w:pPr>
              <w:pStyle w:val="TAL"/>
              <w:rPr>
                <w:lang w:eastAsia="ja-JP"/>
              </w:rPr>
            </w:pPr>
            <w:r w:rsidRPr="00C21414">
              <w:rPr>
                <w:rFonts w:cs="Arial"/>
                <w:szCs w:val="18"/>
              </w:rPr>
              <w:t>9.2.3.107</w:t>
            </w:r>
          </w:p>
        </w:tc>
        <w:tc>
          <w:tcPr>
            <w:tcW w:w="1728" w:type="dxa"/>
          </w:tcPr>
          <w:p w14:paraId="71AF6E7F" w14:textId="77777777" w:rsidR="00D542D4" w:rsidRPr="00C21414" w:rsidRDefault="00D542D4" w:rsidP="007617A4">
            <w:pPr>
              <w:pStyle w:val="TAL"/>
              <w:rPr>
                <w:lang w:eastAsia="ja-JP"/>
              </w:rPr>
            </w:pPr>
            <w:r w:rsidRPr="00C21414">
              <w:rPr>
                <w:rFonts w:cs="Arial"/>
                <w:szCs w:val="18"/>
              </w:rPr>
              <w:t>This IE applies only if the UE is authorized for NR V2X services.</w:t>
            </w:r>
          </w:p>
        </w:tc>
        <w:tc>
          <w:tcPr>
            <w:tcW w:w="1080" w:type="dxa"/>
          </w:tcPr>
          <w:p w14:paraId="722EF75E" w14:textId="77777777" w:rsidR="00D542D4" w:rsidRPr="00C21414" w:rsidRDefault="00D542D4" w:rsidP="007617A4">
            <w:pPr>
              <w:pStyle w:val="TAC"/>
              <w:rPr>
                <w:lang w:eastAsia="ja-JP"/>
              </w:rPr>
            </w:pPr>
            <w:r w:rsidRPr="00C21414">
              <w:rPr>
                <w:rFonts w:cs="Arial"/>
                <w:szCs w:val="18"/>
              </w:rPr>
              <w:t>YES</w:t>
            </w:r>
          </w:p>
        </w:tc>
        <w:tc>
          <w:tcPr>
            <w:tcW w:w="1080" w:type="dxa"/>
          </w:tcPr>
          <w:p w14:paraId="0ED4CD4F" w14:textId="77777777" w:rsidR="00D542D4" w:rsidRPr="00C21414" w:rsidRDefault="00D542D4" w:rsidP="007617A4">
            <w:pPr>
              <w:pStyle w:val="TAC"/>
              <w:rPr>
                <w:lang w:eastAsia="ja-JP"/>
              </w:rPr>
            </w:pPr>
            <w:r w:rsidRPr="00C21414">
              <w:rPr>
                <w:rFonts w:cs="Arial"/>
                <w:szCs w:val="18"/>
              </w:rPr>
              <w:t>ignore</w:t>
            </w:r>
          </w:p>
        </w:tc>
      </w:tr>
      <w:bookmarkEnd w:id="331"/>
      <w:tr w:rsidR="00D542D4" w:rsidRPr="00C21414" w14:paraId="5CB3C1BF" w14:textId="77777777" w:rsidTr="007617A4">
        <w:tc>
          <w:tcPr>
            <w:tcW w:w="2160" w:type="dxa"/>
          </w:tcPr>
          <w:p w14:paraId="4ACAE850" w14:textId="77777777" w:rsidR="00D542D4" w:rsidRPr="00C21414" w:rsidRDefault="00D542D4" w:rsidP="007617A4">
            <w:pPr>
              <w:pStyle w:val="TAL"/>
              <w:ind w:left="113"/>
              <w:rPr>
                <w:lang w:eastAsia="ja-JP"/>
              </w:rPr>
            </w:pPr>
            <w:r w:rsidRPr="00C21414">
              <w:rPr>
                <w:rFonts w:eastAsia="Malgun Gothic" w:cs="Arial"/>
                <w:szCs w:val="18"/>
                <w:lang w:eastAsia="ja-JP"/>
              </w:rPr>
              <w:t>&gt;</w:t>
            </w:r>
            <w:r w:rsidRPr="00C21414">
              <w:rPr>
                <w:rFonts w:cs="Arial"/>
                <w:szCs w:val="18"/>
                <w:lang w:eastAsia="zh-CN"/>
              </w:rPr>
              <w:t xml:space="preserve">LTE UE </w:t>
            </w:r>
            <w:proofErr w:type="spellStart"/>
            <w:r w:rsidRPr="00C21414">
              <w:rPr>
                <w:rFonts w:cs="Arial"/>
                <w:szCs w:val="18"/>
                <w:lang w:eastAsia="zh-CN"/>
              </w:rPr>
              <w:t>Sidelink</w:t>
            </w:r>
            <w:proofErr w:type="spellEnd"/>
            <w:r w:rsidRPr="00C21414">
              <w:rPr>
                <w:rFonts w:cs="Arial"/>
                <w:szCs w:val="18"/>
                <w:lang w:eastAsia="zh-CN"/>
              </w:rPr>
              <w:t xml:space="preserve"> Aggregate Maximum Bit Rate</w:t>
            </w:r>
          </w:p>
        </w:tc>
        <w:tc>
          <w:tcPr>
            <w:tcW w:w="1080" w:type="dxa"/>
          </w:tcPr>
          <w:p w14:paraId="653F214C" w14:textId="77777777" w:rsidR="00D542D4" w:rsidRPr="00C21414" w:rsidRDefault="00D542D4" w:rsidP="007617A4">
            <w:pPr>
              <w:pStyle w:val="TAL"/>
              <w:rPr>
                <w:lang w:eastAsia="ja-JP"/>
              </w:rPr>
            </w:pPr>
            <w:r w:rsidRPr="00C21414">
              <w:rPr>
                <w:rFonts w:cs="Arial"/>
                <w:szCs w:val="18"/>
                <w:lang w:eastAsia="zh-CN"/>
              </w:rPr>
              <w:t>O</w:t>
            </w:r>
          </w:p>
        </w:tc>
        <w:tc>
          <w:tcPr>
            <w:tcW w:w="1080" w:type="dxa"/>
          </w:tcPr>
          <w:p w14:paraId="41ED5174" w14:textId="77777777" w:rsidR="00D542D4" w:rsidRPr="00C21414" w:rsidRDefault="00D542D4" w:rsidP="007617A4">
            <w:pPr>
              <w:pStyle w:val="TAL"/>
              <w:rPr>
                <w:lang w:eastAsia="ja-JP"/>
              </w:rPr>
            </w:pPr>
          </w:p>
        </w:tc>
        <w:tc>
          <w:tcPr>
            <w:tcW w:w="1512" w:type="dxa"/>
          </w:tcPr>
          <w:p w14:paraId="485A97BF" w14:textId="77777777" w:rsidR="00D542D4" w:rsidRPr="00C21414" w:rsidRDefault="00D542D4" w:rsidP="007617A4">
            <w:pPr>
              <w:pStyle w:val="TAL"/>
              <w:rPr>
                <w:lang w:eastAsia="ja-JP"/>
              </w:rPr>
            </w:pPr>
            <w:r w:rsidRPr="00C21414">
              <w:rPr>
                <w:rFonts w:cs="Arial"/>
                <w:szCs w:val="18"/>
              </w:rPr>
              <w:t>9.2.3.108</w:t>
            </w:r>
          </w:p>
        </w:tc>
        <w:tc>
          <w:tcPr>
            <w:tcW w:w="1728" w:type="dxa"/>
          </w:tcPr>
          <w:p w14:paraId="567C5499" w14:textId="77777777" w:rsidR="00D542D4" w:rsidRPr="00C21414" w:rsidRDefault="00D542D4" w:rsidP="007617A4">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7AC66618" w14:textId="77777777" w:rsidR="00D542D4" w:rsidRPr="00C21414" w:rsidRDefault="00D542D4" w:rsidP="007617A4">
            <w:pPr>
              <w:pStyle w:val="TAC"/>
              <w:rPr>
                <w:lang w:eastAsia="ja-JP"/>
              </w:rPr>
            </w:pPr>
            <w:r w:rsidRPr="00C21414">
              <w:rPr>
                <w:rFonts w:cs="Arial"/>
                <w:szCs w:val="18"/>
              </w:rPr>
              <w:t>YES</w:t>
            </w:r>
          </w:p>
        </w:tc>
        <w:tc>
          <w:tcPr>
            <w:tcW w:w="1080" w:type="dxa"/>
          </w:tcPr>
          <w:p w14:paraId="284791DE" w14:textId="77777777" w:rsidR="00D542D4" w:rsidRPr="00C21414" w:rsidRDefault="00D542D4" w:rsidP="007617A4">
            <w:pPr>
              <w:pStyle w:val="TAC"/>
              <w:rPr>
                <w:lang w:eastAsia="ja-JP"/>
              </w:rPr>
            </w:pPr>
            <w:r w:rsidRPr="00C21414">
              <w:rPr>
                <w:rFonts w:cs="Arial"/>
                <w:szCs w:val="18"/>
              </w:rPr>
              <w:t>ignore</w:t>
            </w:r>
          </w:p>
        </w:tc>
      </w:tr>
      <w:tr w:rsidR="00D542D4" w:rsidRPr="00C21414" w14:paraId="2950D310" w14:textId="77777777" w:rsidTr="007617A4">
        <w:tc>
          <w:tcPr>
            <w:tcW w:w="2160" w:type="dxa"/>
          </w:tcPr>
          <w:p w14:paraId="771C9CE4" w14:textId="77777777" w:rsidR="00D542D4" w:rsidRPr="00C21414" w:rsidRDefault="00D542D4" w:rsidP="007617A4">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1FBBD53C" w14:textId="77777777" w:rsidR="00D542D4" w:rsidRPr="00C21414" w:rsidRDefault="00D542D4" w:rsidP="007617A4">
            <w:pPr>
              <w:pStyle w:val="TAL"/>
              <w:rPr>
                <w:rFonts w:cs="Arial"/>
                <w:szCs w:val="18"/>
                <w:lang w:eastAsia="zh-CN"/>
              </w:rPr>
            </w:pPr>
            <w:r w:rsidRPr="00C21414">
              <w:rPr>
                <w:lang w:eastAsia="ja-JP"/>
              </w:rPr>
              <w:t>O</w:t>
            </w:r>
          </w:p>
        </w:tc>
        <w:tc>
          <w:tcPr>
            <w:tcW w:w="1080" w:type="dxa"/>
          </w:tcPr>
          <w:p w14:paraId="03F022C3" w14:textId="77777777" w:rsidR="00D542D4" w:rsidRPr="00C21414" w:rsidRDefault="00D542D4" w:rsidP="007617A4">
            <w:pPr>
              <w:pStyle w:val="TAL"/>
              <w:rPr>
                <w:lang w:eastAsia="ja-JP"/>
              </w:rPr>
            </w:pPr>
          </w:p>
        </w:tc>
        <w:tc>
          <w:tcPr>
            <w:tcW w:w="1512" w:type="dxa"/>
          </w:tcPr>
          <w:p w14:paraId="2E723CA7" w14:textId="77777777" w:rsidR="00D542D4" w:rsidRPr="00C21414" w:rsidRDefault="00D542D4" w:rsidP="007617A4">
            <w:pPr>
              <w:pStyle w:val="TAL"/>
              <w:rPr>
                <w:lang w:eastAsia="ja-JP"/>
              </w:rPr>
            </w:pPr>
            <w:r w:rsidRPr="00C21414">
              <w:rPr>
                <w:lang w:eastAsia="ja-JP"/>
              </w:rPr>
              <w:t>MDT PLMN List</w:t>
            </w:r>
          </w:p>
          <w:p w14:paraId="6F8D93C7" w14:textId="77777777" w:rsidR="00D542D4" w:rsidRPr="00C21414" w:rsidRDefault="00D542D4" w:rsidP="007617A4">
            <w:pPr>
              <w:pStyle w:val="TAL"/>
              <w:rPr>
                <w:rFonts w:cs="Arial"/>
                <w:szCs w:val="18"/>
              </w:rPr>
            </w:pPr>
            <w:r w:rsidRPr="00C21414">
              <w:rPr>
                <w:lang w:eastAsia="ja-JP"/>
              </w:rPr>
              <w:t>9.2.3.133</w:t>
            </w:r>
          </w:p>
        </w:tc>
        <w:tc>
          <w:tcPr>
            <w:tcW w:w="1728" w:type="dxa"/>
          </w:tcPr>
          <w:p w14:paraId="256B3394" w14:textId="77777777" w:rsidR="00D542D4" w:rsidRPr="00C21414" w:rsidRDefault="00D542D4" w:rsidP="007617A4">
            <w:pPr>
              <w:pStyle w:val="TAL"/>
              <w:rPr>
                <w:rFonts w:eastAsia="Malgun Gothic" w:cs="Arial"/>
                <w:szCs w:val="18"/>
                <w:lang w:eastAsia="ja-JP"/>
              </w:rPr>
            </w:pPr>
          </w:p>
        </w:tc>
        <w:tc>
          <w:tcPr>
            <w:tcW w:w="1080" w:type="dxa"/>
          </w:tcPr>
          <w:p w14:paraId="1CA67907" w14:textId="77777777" w:rsidR="00D542D4" w:rsidRPr="00C21414" w:rsidRDefault="00D542D4" w:rsidP="007617A4">
            <w:pPr>
              <w:pStyle w:val="TAC"/>
              <w:rPr>
                <w:rFonts w:cs="Arial"/>
                <w:szCs w:val="18"/>
              </w:rPr>
            </w:pPr>
            <w:r w:rsidRPr="00C21414">
              <w:t>YES</w:t>
            </w:r>
          </w:p>
        </w:tc>
        <w:tc>
          <w:tcPr>
            <w:tcW w:w="1080" w:type="dxa"/>
          </w:tcPr>
          <w:p w14:paraId="397DC73A" w14:textId="77777777" w:rsidR="00D542D4" w:rsidRPr="00C21414" w:rsidRDefault="00D542D4" w:rsidP="007617A4">
            <w:pPr>
              <w:pStyle w:val="TAC"/>
              <w:rPr>
                <w:rFonts w:cs="Arial"/>
                <w:szCs w:val="18"/>
              </w:rPr>
            </w:pPr>
            <w:r w:rsidRPr="00C21414">
              <w:t>ignore</w:t>
            </w:r>
          </w:p>
        </w:tc>
      </w:tr>
      <w:tr w:rsidR="00D542D4" w:rsidRPr="00C21414" w14:paraId="1594C7A5" w14:textId="77777777" w:rsidTr="007617A4">
        <w:tc>
          <w:tcPr>
            <w:tcW w:w="2160" w:type="dxa"/>
          </w:tcPr>
          <w:p w14:paraId="1CBDE23C" w14:textId="77777777" w:rsidR="00D542D4" w:rsidRPr="00C21414" w:rsidRDefault="00D542D4" w:rsidP="007617A4">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3B9CCDF8" w14:textId="77777777" w:rsidR="00D542D4" w:rsidRPr="00C21414" w:rsidRDefault="00D542D4" w:rsidP="007617A4">
            <w:pPr>
              <w:pStyle w:val="TAL"/>
              <w:rPr>
                <w:rFonts w:cs="Arial"/>
                <w:szCs w:val="18"/>
                <w:lang w:eastAsia="zh-CN"/>
              </w:rPr>
            </w:pPr>
            <w:r w:rsidRPr="00C21414">
              <w:rPr>
                <w:rFonts w:hint="eastAsia"/>
                <w:lang w:eastAsia="zh-CN"/>
              </w:rPr>
              <w:t>O</w:t>
            </w:r>
          </w:p>
        </w:tc>
        <w:tc>
          <w:tcPr>
            <w:tcW w:w="1080" w:type="dxa"/>
          </w:tcPr>
          <w:p w14:paraId="09968973" w14:textId="77777777" w:rsidR="00D542D4" w:rsidRPr="00C21414" w:rsidRDefault="00D542D4" w:rsidP="007617A4">
            <w:pPr>
              <w:pStyle w:val="TAL"/>
              <w:rPr>
                <w:lang w:eastAsia="ja-JP"/>
              </w:rPr>
            </w:pPr>
          </w:p>
        </w:tc>
        <w:tc>
          <w:tcPr>
            <w:tcW w:w="1512" w:type="dxa"/>
          </w:tcPr>
          <w:p w14:paraId="6F23B8E5" w14:textId="77777777" w:rsidR="00D542D4" w:rsidRPr="00C21414" w:rsidRDefault="00D542D4" w:rsidP="007617A4">
            <w:pPr>
              <w:pStyle w:val="TAL"/>
              <w:rPr>
                <w:rFonts w:cs="Arial"/>
                <w:szCs w:val="18"/>
              </w:rPr>
            </w:pPr>
            <w:r w:rsidRPr="00C21414">
              <w:rPr>
                <w:rFonts w:hint="eastAsia"/>
                <w:lang w:eastAsia="zh-CN"/>
              </w:rPr>
              <w:t>9.2.3.</w:t>
            </w:r>
            <w:r w:rsidRPr="00C21414">
              <w:rPr>
                <w:lang w:eastAsia="zh-CN"/>
              </w:rPr>
              <w:t>138</w:t>
            </w:r>
          </w:p>
        </w:tc>
        <w:tc>
          <w:tcPr>
            <w:tcW w:w="1728" w:type="dxa"/>
          </w:tcPr>
          <w:p w14:paraId="48792B44" w14:textId="77777777" w:rsidR="00D542D4" w:rsidRPr="00C21414" w:rsidRDefault="00D542D4" w:rsidP="007617A4">
            <w:pPr>
              <w:pStyle w:val="TAL"/>
              <w:rPr>
                <w:rFonts w:eastAsia="Malgun Gothic" w:cs="Arial"/>
                <w:szCs w:val="18"/>
                <w:lang w:eastAsia="ja-JP"/>
              </w:rPr>
            </w:pPr>
          </w:p>
        </w:tc>
        <w:tc>
          <w:tcPr>
            <w:tcW w:w="1080" w:type="dxa"/>
          </w:tcPr>
          <w:p w14:paraId="6B7DB621" w14:textId="77777777" w:rsidR="00D542D4" w:rsidRPr="00C21414" w:rsidRDefault="00D542D4" w:rsidP="007617A4">
            <w:pPr>
              <w:pStyle w:val="TAC"/>
              <w:rPr>
                <w:rFonts w:cs="Arial"/>
                <w:szCs w:val="18"/>
              </w:rPr>
            </w:pPr>
            <w:r w:rsidRPr="00C21414">
              <w:rPr>
                <w:rFonts w:hint="eastAsia"/>
                <w:lang w:eastAsia="zh-CN"/>
              </w:rPr>
              <w:t>YES</w:t>
            </w:r>
          </w:p>
        </w:tc>
        <w:tc>
          <w:tcPr>
            <w:tcW w:w="1080" w:type="dxa"/>
          </w:tcPr>
          <w:p w14:paraId="50C0F571" w14:textId="77777777" w:rsidR="00D542D4" w:rsidRPr="00C21414" w:rsidRDefault="00D542D4" w:rsidP="007617A4">
            <w:pPr>
              <w:pStyle w:val="TAC"/>
              <w:rPr>
                <w:rFonts w:cs="Arial"/>
                <w:szCs w:val="18"/>
              </w:rPr>
            </w:pPr>
            <w:r w:rsidRPr="00C21414">
              <w:rPr>
                <w:rFonts w:hint="eastAsia"/>
                <w:lang w:eastAsia="zh-CN"/>
              </w:rPr>
              <w:t>reject</w:t>
            </w:r>
          </w:p>
        </w:tc>
      </w:tr>
      <w:tr w:rsidR="00D542D4" w:rsidRPr="00C21414" w14:paraId="7C572EE0" w14:textId="77777777" w:rsidTr="007617A4">
        <w:tc>
          <w:tcPr>
            <w:tcW w:w="2160" w:type="dxa"/>
          </w:tcPr>
          <w:p w14:paraId="07BBC562" w14:textId="77777777" w:rsidR="00D542D4" w:rsidRPr="00C21414" w:rsidRDefault="00D542D4" w:rsidP="007617A4">
            <w:pPr>
              <w:pStyle w:val="TAL"/>
              <w:ind w:left="113"/>
              <w:rPr>
                <w:lang w:eastAsia="zh-CN"/>
              </w:rPr>
            </w:pPr>
            <w:r w:rsidRPr="00C21414">
              <w:rPr>
                <w:rFonts w:eastAsia="CG Times (WN)"/>
              </w:rPr>
              <w:t>&gt;MBS Session Information List</w:t>
            </w:r>
          </w:p>
        </w:tc>
        <w:tc>
          <w:tcPr>
            <w:tcW w:w="1080" w:type="dxa"/>
          </w:tcPr>
          <w:p w14:paraId="498FFC2B" w14:textId="77777777" w:rsidR="00D542D4" w:rsidRPr="00C21414" w:rsidRDefault="00D542D4" w:rsidP="007617A4">
            <w:pPr>
              <w:pStyle w:val="TAL"/>
              <w:rPr>
                <w:lang w:eastAsia="zh-CN"/>
              </w:rPr>
            </w:pPr>
            <w:r w:rsidRPr="00C21414">
              <w:rPr>
                <w:lang w:eastAsia="zh-CN"/>
              </w:rPr>
              <w:t>O</w:t>
            </w:r>
          </w:p>
        </w:tc>
        <w:tc>
          <w:tcPr>
            <w:tcW w:w="1080" w:type="dxa"/>
          </w:tcPr>
          <w:p w14:paraId="33C9E6F9" w14:textId="77777777" w:rsidR="00D542D4" w:rsidRPr="00C21414" w:rsidRDefault="00D542D4" w:rsidP="007617A4">
            <w:pPr>
              <w:pStyle w:val="TAL"/>
              <w:rPr>
                <w:lang w:eastAsia="ja-JP"/>
              </w:rPr>
            </w:pPr>
          </w:p>
        </w:tc>
        <w:tc>
          <w:tcPr>
            <w:tcW w:w="1512" w:type="dxa"/>
          </w:tcPr>
          <w:p w14:paraId="63AEA0C4" w14:textId="77777777" w:rsidR="00D542D4" w:rsidRPr="00C21414" w:rsidRDefault="00D542D4" w:rsidP="007617A4">
            <w:pPr>
              <w:pStyle w:val="TAL"/>
              <w:rPr>
                <w:lang w:eastAsia="zh-CN"/>
              </w:rPr>
            </w:pPr>
            <w:r w:rsidRPr="00C21414">
              <w:rPr>
                <w:lang w:eastAsia="ja-JP"/>
              </w:rPr>
              <w:t>9.2.1.36</w:t>
            </w:r>
          </w:p>
        </w:tc>
        <w:tc>
          <w:tcPr>
            <w:tcW w:w="1728" w:type="dxa"/>
          </w:tcPr>
          <w:p w14:paraId="3D5A75E4" w14:textId="77777777" w:rsidR="00D542D4" w:rsidRPr="00C21414" w:rsidRDefault="00D542D4" w:rsidP="007617A4">
            <w:pPr>
              <w:pStyle w:val="TAL"/>
              <w:rPr>
                <w:rFonts w:eastAsia="Malgun Gothic" w:cs="Arial"/>
                <w:szCs w:val="18"/>
                <w:lang w:eastAsia="ja-JP"/>
              </w:rPr>
            </w:pPr>
          </w:p>
        </w:tc>
        <w:tc>
          <w:tcPr>
            <w:tcW w:w="1080" w:type="dxa"/>
          </w:tcPr>
          <w:p w14:paraId="52697AE0" w14:textId="77777777" w:rsidR="00D542D4" w:rsidRPr="00C21414" w:rsidRDefault="00D542D4" w:rsidP="007617A4">
            <w:pPr>
              <w:pStyle w:val="TAC"/>
              <w:rPr>
                <w:lang w:eastAsia="zh-CN"/>
              </w:rPr>
            </w:pPr>
            <w:r w:rsidRPr="00C21414">
              <w:rPr>
                <w:lang w:eastAsia="ja-JP"/>
              </w:rPr>
              <w:t>YES</w:t>
            </w:r>
          </w:p>
        </w:tc>
        <w:tc>
          <w:tcPr>
            <w:tcW w:w="1080" w:type="dxa"/>
          </w:tcPr>
          <w:p w14:paraId="339BD56B" w14:textId="77777777" w:rsidR="00D542D4" w:rsidRPr="00C21414" w:rsidRDefault="00D542D4" w:rsidP="007617A4">
            <w:pPr>
              <w:pStyle w:val="TAC"/>
              <w:rPr>
                <w:lang w:eastAsia="zh-CN"/>
              </w:rPr>
            </w:pPr>
            <w:r w:rsidRPr="00C21414">
              <w:rPr>
                <w:rFonts w:eastAsia="CG Times (WN)"/>
                <w:lang w:eastAsia="ja-JP"/>
              </w:rPr>
              <w:t>ignore</w:t>
            </w:r>
          </w:p>
        </w:tc>
      </w:tr>
      <w:tr w:rsidR="00D542D4" w:rsidRPr="00C21414" w14:paraId="7B906873" w14:textId="77777777" w:rsidTr="007617A4">
        <w:tc>
          <w:tcPr>
            <w:tcW w:w="2160" w:type="dxa"/>
          </w:tcPr>
          <w:p w14:paraId="37AE52BE" w14:textId="77777777" w:rsidR="00D542D4" w:rsidRPr="00C21414" w:rsidRDefault="00D542D4" w:rsidP="007617A4">
            <w:pPr>
              <w:pStyle w:val="TAL"/>
              <w:ind w:left="113"/>
              <w:rPr>
                <w:rFonts w:eastAsia="CG Times (WN)"/>
              </w:rPr>
            </w:pPr>
            <w:r w:rsidRPr="00C21414">
              <w:rPr>
                <w:rFonts w:hint="eastAsia"/>
                <w:lang w:eastAsia="zh-CN"/>
              </w:rPr>
              <w:t>&gt;</w:t>
            </w:r>
            <w:r w:rsidRPr="00C21414">
              <w:rPr>
                <w:lang w:eastAsia="zh-CN"/>
              </w:rPr>
              <w:t xml:space="preserve">5G </w:t>
            </w:r>
            <w:proofErr w:type="spellStart"/>
            <w:r w:rsidRPr="00C21414">
              <w:rPr>
                <w:lang w:eastAsia="zh-CN"/>
              </w:rPr>
              <w:t>ProSe</w:t>
            </w:r>
            <w:proofErr w:type="spellEnd"/>
            <w:r w:rsidRPr="00C21414">
              <w:rPr>
                <w:lang w:eastAsia="zh-CN"/>
              </w:rPr>
              <w:t xml:space="preserve"> UE PC5 Aggregate Maximum Bit Rate</w:t>
            </w:r>
          </w:p>
        </w:tc>
        <w:tc>
          <w:tcPr>
            <w:tcW w:w="1080" w:type="dxa"/>
          </w:tcPr>
          <w:p w14:paraId="35A9172B" w14:textId="77777777" w:rsidR="00D542D4" w:rsidRPr="00C21414" w:rsidRDefault="00D542D4" w:rsidP="007617A4">
            <w:pPr>
              <w:pStyle w:val="TAL"/>
              <w:rPr>
                <w:lang w:eastAsia="zh-CN"/>
              </w:rPr>
            </w:pPr>
            <w:r w:rsidRPr="00C21414">
              <w:rPr>
                <w:lang w:eastAsia="ja-JP"/>
              </w:rPr>
              <w:t>O</w:t>
            </w:r>
          </w:p>
        </w:tc>
        <w:tc>
          <w:tcPr>
            <w:tcW w:w="1080" w:type="dxa"/>
          </w:tcPr>
          <w:p w14:paraId="32EAA5C9" w14:textId="77777777" w:rsidR="00D542D4" w:rsidRPr="00C21414" w:rsidRDefault="00D542D4" w:rsidP="007617A4">
            <w:pPr>
              <w:pStyle w:val="TAL"/>
              <w:rPr>
                <w:lang w:eastAsia="ja-JP"/>
              </w:rPr>
            </w:pPr>
          </w:p>
        </w:tc>
        <w:tc>
          <w:tcPr>
            <w:tcW w:w="1512" w:type="dxa"/>
          </w:tcPr>
          <w:p w14:paraId="6EE6EFB3" w14:textId="77777777" w:rsidR="00D542D4" w:rsidRPr="00C21414" w:rsidRDefault="00D542D4" w:rsidP="007617A4">
            <w:pPr>
              <w:pStyle w:val="TAL"/>
              <w:rPr>
                <w:lang w:eastAsia="ja-JP"/>
              </w:rPr>
            </w:pPr>
            <w:r w:rsidRPr="00C21414">
              <w:rPr>
                <w:lang w:eastAsia="ja-JP"/>
              </w:rPr>
              <w:t xml:space="preserve">NR UE </w:t>
            </w:r>
            <w:proofErr w:type="spellStart"/>
            <w:r w:rsidRPr="00C21414">
              <w:rPr>
                <w:lang w:eastAsia="ja-JP"/>
              </w:rPr>
              <w:t>Sidelink</w:t>
            </w:r>
            <w:proofErr w:type="spellEnd"/>
            <w:r w:rsidRPr="00C21414">
              <w:rPr>
                <w:lang w:eastAsia="ja-JP"/>
              </w:rPr>
              <w:t xml:space="preserve"> Aggregate Maximum Bit Rate</w:t>
            </w:r>
          </w:p>
          <w:p w14:paraId="2C86A482" w14:textId="77777777" w:rsidR="00D542D4" w:rsidRPr="00C21414" w:rsidRDefault="00D542D4" w:rsidP="007617A4">
            <w:pPr>
              <w:pStyle w:val="TAL"/>
              <w:rPr>
                <w:lang w:eastAsia="ja-JP"/>
              </w:rPr>
            </w:pPr>
            <w:r w:rsidRPr="00C21414">
              <w:rPr>
                <w:lang w:eastAsia="ja-JP"/>
              </w:rPr>
              <w:t>9.2.3.107</w:t>
            </w:r>
          </w:p>
        </w:tc>
        <w:tc>
          <w:tcPr>
            <w:tcW w:w="1728" w:type="dxa"/>
          </w:tcPr>
          <w:p w14:paraId="4461DA14" w14:textId="77777777" w:rsidR="00D542D4" w:rsidRPr="00C21414" w:rsidRDefault="00D542D4" w:rsidP="007617A4">
            <w:pPr>
              <w:pStyle w:val="TAL"/>
              <w:rPr>
                <w:rFonts w:eastAsia="Malgun Gothic" w:cs="Arial"/>
                <w:szCs w:val="18"/>
                <w:lang w:eastAsia="ja-JP"/>
              </w:rPr>
            </w:pPr>
            <w:r w:rsidRPr="00C21414">
              <w:rPr>
                <w:rFonts w:eastAsia="Malgun Gothic" w:cs="Arial"/>
                <w:lang w:eastAsia="ja-JP"/>
              </w:rPr>
              <w:t xml:space="preserve">This IE applies only if the UE is authorized for 5G </w:t>
            </w:r>
            <w:proofErr w:type="spellStart"/>
            <w:r w:rsidRPr="00C21414">
              <w:rPr>
                <w:rFonts w:eastAsia="Malgun Gothic" w:cs="Arial"/>
                <w:lang w:eastAsia="ja-JP"/>
              </w:rPr>
              <w:t>ProSe</w:t>
            </w:r>
            <w:proofErr w:type="spellEnd"/>
            <w:r w:rsidRPr="00C21414">
              <w:rPr>
                <w:rFonts w:eastAsia="Malgun Gothic" w:cs="Arial"/>
                <w:lang w:eastAsia="ja-JP"/>
              </w:rPr>
              <w:t xml:space="preserve"> services.</w:t>
            </w:r>
          </w:p>
        </w:tc>
        <w:tc>
          <w:tcPr>
            <w:tcW w:w="1080" w:type="dxa"/>
          </w:tcPr>
          <w:p w14:paraId="78F81CB6" w14:textId="77777777" w:rsidR="00D542D4" w:rsidRPr="00C21414" w:rsidRDefault="00D542D4" w:rsidP="007617A4">
            <w:pPr>
              <w:pStyle w:val="TAC"/>
              <w:rPr>
                <w:lang w:eastAsia="ja-JP"/>
              </w:rPr>
            </w:pPr>
            <w:r w:rsidRPr="00C21414">
              <w:t>YES</w:t>
            </w:r>
          </w:p>
        </w:tc>
        <w:tc>
          <w:tcPr>
            <w:tcW w:w="1080" w:type="dxa"/>
          </w:tcPr>
          <w:p w14:paraId="61725E16" w14:textId="77777777" w:rsidR="00D542D4" w:rsidRPr="00C21414" w:rsidRDefault="00D542D4" w:rsidP="007617A4">
            <w:pPr>
              <w:pStyle w:val="TAC"/>
              <w:rPr>
                <w:rFonts w:eastAsia="CG Times (WN)"/>
                <w:lang w:eastAsia="ja-JP"/>
              </w:rPr>
            </w:pPr>
            <w:r w:rsidRPr="00C21414">
              <w:rPr>
                <w:lang w:eastAsia="ja-JP"/>
              </w:rPr>
              <w:t>ignore</w:t>
            </w:r>
          </w:p>
        </w:tc>
      </w:tr>
      <w:tr w:rsidR="00D542D4" w:rsidRPr="00C21414" w14:paraId="2ED8570F" w14:textId="77777777" w:rsidTr="007617A4">
        <w:tc>
          <w:tcPr>
            <w:tcW w:w="2160" w:type="dxa"/>
          </w:tcPr>
          <w:p w14:paraId="6E040AA5" w14:textId="77777777" w:rsidR="00D542D4" w:rsidRPr="00C21414" w:rsidRDefault="00D542D4" w:rsidP="007617A4">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2C195A59" w14:textId="77777777" w:rsidR="00D542D4" w:rsidRPr="00C21414" w:rsidRDefault="00D542D4" w:rsidP="007617A4">
            <w:pPr>
              <w:pStyle w:val="TAL"/>
              <w:rPr>
                <w:lang w:eastAsia="ja-JP"/>
              </w:rPr>
            </w:pPr>
            <w:r w:rsidRPr="00C21414">
              <w:rPr>
                <w:rFonts w:eastAsia="Malgun Gothic" w:cs="Arial" w:hint="eastAsia"/>
                <w:lang w:eastAsia="zh-CN"/>
              </w:rPr>
              <w:t>O</w:t>
            </w:r>
          </w:p>
        </w:tc>
        <w:tc>
          <w:tcPr>
            <w:tcW w:w="1080" w:type="dxa"/>
          </w:tcPr>
          <w:p w14:paraId="63ABCC4A" w14:textId="77777777" w:rsidR="00D542D4" w:rsidRPr="00C21414" w:rsidRDefault="00D542D4" w:rsidP="007617A4">
            <w:pPr>
              <w:pStyle w:val="TAL"/>
              <w:rPr>
                <w:lang w:eastAsia="ja-JP"/>
              </w:rPr>
            </w:pPr>
          </w:p>
        </w:tc>
        <w:tc>
          <w:tcPr>
            <w:tcW w:w="1512" w:type="dxa"/>
          </w:tcPr>
          <w:p w14:paraId="50C9296B" w14:textId="77777777" w:rsidR="00D542D4" w:rsidRPr="00C21414" w:rsidRDefault="00D542D4" w:rsidP="007617A4">
            <w:pPr>
              <w:pStyle w:val="TAL"/>
              <w:rPr>
                <w:lang w:eastAsia="ja-JP"/>
              </w:rPr>
            </w:pPr>
            <w:r w:rsidRPr="00C21414">
              <w:rPr>
                <w:rFonts w:eastAsia="Malgun Gothic"/>
                <w:lang w:eastAsia="zh-CN"/>
              </w:rPr>
              <w:t>9.2.3.167</w:t>
            </w:r>
          </w:p>
        </w:tc>
        <w:tc>
          <w:tcPr>
            <w:tcW w:w="1728" w:type="dxa"/>
          </w:tcPr>
          <w:p w14:paraId="5046D559" w14:textId="77777777" w:rsidR="00D542D4" w:rsidRPr="00C21414" w:rsidRDefault="00D542D4" w:rsidP="007617A4">
            <w:pPr>
              <w:pStyle w:val="TAL"/>
              <w:rPr>
                <w:rFonts w:eastAsia="Malgun Gothic" w:cs="Arial"/>
                <w:lang w:eastAsia="ja-JP"/>
              </w:rPr>
            </w:pPr>
          </w:p>
        </w:tc>
        <w:tc>
          <w:tcPr>
            <w:tcW w:w="1080" w:type="dxa"/>
          </w:tcPr>
          <w:p w14:paraId="48738B40" w14:textId="77777777" w:rsidR="00D542D4" w:rsidRPr="00C21414" w:rsidRDefault="00D542D4" w:rsidP="007617A4">
            <w:pPr>
              <w:pStyle w:val="TAC"/>
            </w:pPr>
            <w:r w:rsidRPr="00C21414">
              <w:rPr>
                <w:lang w:eastAsia="ja-JP"/>
              </w:rPr>
              <w:t>YES</w:t>
            </w:r>
          </w:p>
        </w:tc>
        <w:tc>
          <w:tcPr>
            <w:tcW w:w="1080" w:type="dxa"/>
          </w:tcPr>
          <w:p w14:paraId="13B200E0" w14:textId="77777777" w:rsidR="00D542D4" w:rsidRPr="00C21414" w:rsidRDefault="00D542D4" w:rsidP="007617A4">
            <w:pPr>
              <w:pStyle w:val="TAC"/>
              <w:rPr>
                <w:lang w:eastAsia="ja-JP"/>
              </w:rPr>
            </w:pPr>
            <w:r w:rsidRPr="00C21414">
              <w:rPr>
                <w:lang w:eastAsia="ja-JP"/>
              </w:rPr>
              <w:t>ignore</w:t>
            </w:r>
          </w:p>
        </w:tc>
      </w:tr>
      <w:tr w:rsidR="00D542D4" w:rsidRPr="00C21414" w14:paraId="541E2266" w14:textId="77777777" w:rsidTr="007617A4">
        <w:tc>
          <w:tcPr>
            <w:tcW w:w="2160" w:type="dxa"/>
          </w:tcPr>
          <w:p w14:paraId="3C90B171" w14:textId="77777777" w:rsidR="00D542D4" w:rsidRPr="00C21414" w:rsidRDefault="00D542D4" w:rsidP="007617A4">
            <w:pPr>
              <w:pStyle w:val="TAL"/>
            </w:pPr>
            <w:r w:rsidRPr="00C21414">
              <w:rPr>
                <w:rFonts w:eastAsia="Batang"/>
              </w:rPr>
              <w:t>Trace Activation</w:t>
            </w:r>
          </w:p>
        </w:tc>
        <w:tc>
          <w:tcPr>
            <w:tcW w:w="1080" w:type="dxa"/>
          </w:tcPr>
          <w:p w14:paraId="15F41179" w14:textId="77777777" w:rsidR="00D542D4" w:rsidRPr="00C21414" w:rsidRDefault="00D542D4" w:rsidP="007617A4">
            <w:pPr>
              <w:pStyle w:val="TAL"/>
              <w:rPr>
                <w:lang w:eastAsia="ja-JP"/>
              </w:rPr>
            </w:pPr>
            <w:r w:rsidRPr="00C21414">
              <w:rPr>
                <w:rFonts w:eastAsia="Batang" w:cs="Arial"/>
                <w:lang w:eastAsia="ja-JP"/>
              </w:rPr>
              <w:t>O</w:t>
            </w:r>
          </w:p>
        </w:tc>
        <w:tc>
          <w:tcPr>
            <w:tcW w:w="1080" w:type="dxa"/>
          </w:tcPr>
          <w:p w14:paraId="4F4F0521" w14:textId="77777777" w:rsidR="00D542D4" w:rsidRPr="00C21414" w:rsidRDefault="00D542D4" w:rsidP="007617A4">
            <w:pPr>
              <w:pStyle w:val="TAL"/>
              <w:rPr>
                <w:lang w:eastAsia="ja-JP"/>
              </w:rPr>
            </w:pPr>
          </w:p>
        </w:tc>
        <w:tc>
          <w:tcPr>
            <w:tcW w:w="1512" w:type="dxa"/>
          </w:tcPr>
          <w:p w14:paraId="2584A958" w14:textId="77777777" w:rsidR="00D542D4" w:rsidRPr="00C21414" w:rsidRDefault="00D542D4" w:rsidP="007617A4">
            <w:pPr>
              <w:pStyle w:val="TAL"/>
              <w:rPr>
                <w:lang w:eastAsia="ja-JP"/>
              </w:rPr>
            </w:pPr>
            <w:r w:rsidRPr="00C21414">
              <w:rPr>
                <w:rFonts w:eastAsia="Batang" w:cs="Arial"/>
                <w:lang w:eastAsia="ja-JP"/>
              </w:rPr>
              <w:t>9.2.3.55</w:t>
            </w:r>
          </w:p>
        </w:tc>
        <w:tc>
          <w:tcPr>
            <w:tcW w:w="1728" w:type="dxa"/>
          </w:tcPr>
          <w:p w14:paraId="6D614D16" w14:textId="77777777" w:rsidR="00D542D4" w:rsidRPr="00C21414" w:rsidRDefault="00D542D4" w:rsidP="007617A4">
            <w:pPr>
              <w:pStyle w:val="TAL"/>
            </w:pPr>
          </w:p>
        </w:tc>
        <w:tc>
          <w:tcPr>
            <w:tcW w:w="1080" w:type="dxa"/>
          </w:tcPr>
          <w:p w14:paraId="48D74711" w14:textId="77777777" w:rsidR="00D542D4" w:rsidRPr="00C21414" w:rsidRDefault="00D542D4" w:rsidP="007617A4">
            <w:pPr>
              <w:pStyle w:val="TAC"/>
              <w:rPr>
                <w:lang w:eastAsia="ja-JP"/>
              </w:rPr>
            </w:pPr>
            <w:r w:rsidRPr="00C21414">
              <w:rPr>
                <w:rFonts w:eastAsia="Batang" w:cs="Arial"/>
                <w:lang w:eastAsia="ja-JP"/>
              </w:rPr>
              <w:t>YES</w:t>
            </w:r>
          </w:p>
        </w:tc>
        <w:tc>
          <w:tcPr>
            <w:tcW w:w="1080" w:type="dxa"/>
          </w:tcPr>
          <w:p w14:paraId="05CE3D9B" w14:textId="77777777" w:rsidR="00D542D4" w:rsidRPr="00C21414" w:rsidRDefault="00D542D4" w:rsidP="007617A4">
            <w:pPr>
              <w:pStyle w:val="TAC"/>
              <w:rPr>
                <w:lang w:eastAsia="ja-JP"/>
              </w:rPr>
            </w:pPr>
            <w:r w:rsidRPr="00C21414">
              <w:rPr>
                <w:rFonts w:eastAsia="Batang" w:cs="Arial"/>
                <w:lang w:eastAsia="ja-JP"/>
              </w:rPr>
              <w:t>ignore</w:t>
            </w:r>
          </w:p>
        </w:tc>
      </w:tr>
      <w:tr w:rsidR="00D542D4" w:rsidRPr="00C21414" w14:paraId="3D0A0FAF" w14:textId="77777777" w:rsidTr="007617A4">
        <w:tc>
          <w:tcPr>
            <w:tcW w:w="2160" w:type="dxa"/>
          </w:tcPr>
          <w:p w14:paraId="231A7AA6" w14:textId="77777777" w:rsidR="00D542D4" w:rsidRPr="00C21414" w:rsidRDefault="00D542D4" w:rsidP="007617A4">
            <w:pPr>
              <w:pStyle w:val="TAL"/>
            </w:pPr>
            <w:r w:rsidRPr="00C21414">
              <w:rPr>
                <w:rFonts w:eastAsia="Batang"/>
              </w:rPr>
              <w:t>Masked IMEISV</w:t>
            </w:r>
          </w:p>
        </w:tc>
        <w:tc>
          <w:tcPr>
            <w:tcW w:w="1080" w:type="dxa"/>
          </w:tcPr>
          <w:p w14:paraId="49DFF2BE" w14:textId="77777777" w:rsidR="00D542D4" w:rsidRPr="00C21414" w:rsidRDefault="00D542D4" w:rsidP="007617A4">
            <w:pPr>
              <w:pStyle w:val="TAL"/>
              <w:rPr>
                <w:lang w:eastAsia="ja-JP"/>
              </w:rPr>
            </w:pPr>
            <w:r w:rsidRPr="00C21414">
              <w:rPr>
                <w:rFonts w:eastAsia="Batang" w:cs="Arial"/>
                <w:lang w:eastAsia="ja-JP"/>
              </w:rPr>
              <w:t>O</w:t>
            </w:r>
          </w:p>
        </w:tc>
        <w:tc>
          <w:tcPr>
            <w:tcW w:w="1080" w:type="dxa"/>
          </w:tcPr>
          <w:p w14:paraId="2F7044F5" w14:textId="77777777" w:rsidR="00D542D4" w:rsidRPr="00C21414" w:rsidRDefault="00D542D4" w:rsidP="007617A4">
            <w:pPr>
              <w:pStyle w:val="TAL"/>
              <w:rPr>
                <w:lang w:eastAsia="ja-JP"/>
              </w:rPr>
            </w:pPr>
          </w:p>
        </w:tc>
        <w:tc>
          <w:tcPr>
            <w:tcW w:w="1512" w:type="dxa"/>
          </w:tcPr>
          <w:p w14:paraId="01122DFE" w14:textId="77777777" w:rsidR="00D542D4" w:rsidRPr="00C21414" w:rsidRDefault="00D542D4" w:rsidP="007617A4">
            <w:pPr>
              <w:pStyle w:val="TAL"/>
              <w:rPr>
                <w:lang w:eastAsia="ja-JP"/>
              </w:rPr>
            </w:pPr>
            <w:r w:rsidRPr="00C21414">
              <w:rPr>
                <w:rFonts w:eastAsia="Batang" w:cs="Arial"/>
                <w:lang w:eastAsia="ja-JP"/>
              </w:rPr>
              <w:t>9.2.3.32</w:t>
            </w:r>
          </w:p>
        </w:tc>
        <w:tc>
          <w:tcPr>
            <w:tcW w:w="1728" w:type="dxa"/>
          </w:tcPr>
          <w:p w14:paraId="317B2B96" w14:textId="77777777" w:rsidR="00D542D4" w:rsidRPr="00C21414" w:rsidRDefault="00D542D4" w:rsidP="007617A4">
            <w:pPr>
              <w:pStyle w:val="TAL"/>
              <w:rPr>
                <w:lang w:eastAsia="ja-JP"/>
              </w:rPr>
            </w:pPr>
          </w:p>
        </w:tc>
        <w:tc>
          <w:tcPr>
            <w:tcW w:w="1080" w:type="dxa"/>
          </w:tcPr>
          <w:p w14:paraId="5D43E9D1" w14:textId="77777777" w:rsidR="00D542D4" w:rsidRPr="00C21414" w:rsidRDefault="00D542D4" w:rsidP="007617A4">
            <w:pPr>
              <w:pStyle w:val="TAC"/>
              <w:rPr>
                <w:lang w:eastAsia="ja-JP"/>
              </w:rPr>
            </w:pPr>
            <w:r w:rsidRPr="00C21414">
              <w:rPr>
                <w:rFonts w:eastAsia="Batang" w:cs="Arial"/>
                <w:lang w:eastAsia="ja-JP"/>
              </w:rPr>
              <w:t>YES</w:t>
            </w:r>
          </w:p>
        </w:tc>
        <w:tc>
          <w:tcPr>
            <w:tcW w:w="1080" w:type="dxa"/>
          </w:tcPr>
          <w:p w14:paraId="116DD17B" w14:textId="77777777" w:rsidR="00D542D4" w:rsidRPr="00C21414" w:rsidRDefault="00D542D4" w:rsidP="007617A4">
            <w:pPr>
              <w:pStyle w:val="TAC"/>
              <w:rPr>
                <w:lang w:eastAsia="ja-JP"/>
              </w:rPr>
            </w:pPr>
            <w:r w:rsidRPr="00C21414">
              <w:rPr>
                <w:rFonts w:eastAsia="Batang" w:cs="Arial"/>
                <w:lang w:eastAsia="ja-JP"/>
              </w:rPr>
              <w:t>ignore</w:t>
            </w:r>
          </w:p>
        </w:tc>
      </w:tr>
      <w:tr w:rsidR="00D542D4" w:rsidRPr="00C21414" w14:paraId="36AED9E1" w14:textId="77777777" w:rsidTr="007617A4">
        <w:tc>
          <w:tcPr>
            <w:tcW w:w="2160" w:type="dxa"/>
          </w:tcPr>
          <w:p w14:paraId="460888A9" w14:textId="77777777" w:rsidR="00D542D4" w:rsidRPr="00C21414" w:rsidRDefault="00D542D4" w:rsidP="007617A4">
            <w:pPr>
              <w:pStyle w:val="TAL"/>
              <w:rPr>
                <w:rFonts w:eastAsia="Batang"/>
              </w:rPr>
            </w:pPr>
            <w:r w:rsidRPr="00C21414">
              <w:rPr>
                <w:rFonts w:eastAsia="Batang"/>
              </w:rPr>
              <w:t>UE History Information</w:t>
            </w:r>
          </w:p>
        </w:tc>
        <w:tc>
          <w:tcPr>
            <w:tcW w:w="1080" w:type="dxa"/>
          </w:tcPr>
          <w:p w14:paraId="506F9E4D"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6518C0D1" w14:textId="77777777" w:rsidR="00D542D4" w:rsidRPr="00C21414" w:rsidRDefault="00D542D4" w:rsidP="007617A4">
            <w:pPr>
              <w:pStyle w:val="TAL"/>
              <w:rPr>
                <w:lang w:eastAsia="ja-JP"/>
              </w:rPr>
            </w:pPr>
          </w:p>
        </w:tc>
        <w:tc>
          <w:tcPr>
            <w:tcW w:w="1512" w:type="dxa"/>
          </w:tcPr>
          <w:p w14:paraId="01AA11C2" w14:textId="77777777" w:rsidR="00D542D4" w:rsidRPr="00C21414" w:rsidRDefault="00D542D4" w:rsidP="007617A4">
            <w:pPr>
              <w:pStyle w:val="TAL"/>
              <w:rPr>
                <w:rFonts w:eastAsia="Batang" w:cs="Arial"/>
                <w:lang w:eastAsia="ja-JP"/>
              </w:rPr>
            </w:pPr>
            <w:r w:rsidRPr="00C21414">
              <w:rPr>
                <w:rFonts w:eastAsia="Batang" w:cs="Arial"/>
                <w:lang w:eastAsia="ja-JP"/>
              </w:rPr>
              <w:t>9.2.3.64</w:t>
            </w:r>
          </w:p>
        </w:tc>
        <w:tc>
          <w:tcPr>
            <w:tcW w:w="1728" w:type="dxa"/>
          </w:tcPr>
          <w:p w14:paraId="7477EE4E" w14:textId="77777777" w:rsidR="00D542D4" w:rsidRPr="00C21414" w:rsidRDefault="00D542D4" w:rsidP="007617A4">
            <w:pPr>
              <w:pStyle w:val="TAL"/>
              <w:rPr>
                <w:lang w:eastAsia="ja-JP"/>
              </w:rPr>
            </w:pPr>
          </w:p>
        </w:tc>
        <w:tc>
          <w:tcPr>
            <w:tcW w:w="1080" w:type="dxa"/>
          </w:tcPr>
          <w:p w14:paraId="37FE1455" w14:textId="77777777" w:rsidR="00D542D4" w:rsidRPr="00C21414" w:rsidRDefault="00D542D4" w:rsidP="007617A4">
            <w:pPr>
              <w:pStyle w:val="TAC"/>
              <w:rPr>
                <w:rFonts w:eastAsia="Batang" w:cs="Arial"/>
                <w:lang w:eastAsia="ja-JP"/>
              </w:rPr>
            </w:pPr>
            <w:r w:rsidRPr="00C21414">
              <w:rPr>
                <w:rFonts w:eastAsia="Batang" w:cs="Arial"/>
                <w:lang w:eastAsia="ja-JP"/>
              </w:rPr>
              <w:t>YES</w:t>
            </w:r>
          </w:p>
        </w:tc>
        <w:tc>
          <w:tcPr>
            <w:tcW w:w="1080" w:type="dxa"/>
          </w:tcPr>
          <w:p w14:paraId="295ED8C6" w14:textId="77777777" w:rsidR="00D542D4" w:rsidRPr="00C21414" w:rsidRDefault="00D542D4" w:rsidP="007617A4">
            <w:pPr>
              <w:pStyle w:val="TAC"/>
              <w:rPr>
                <w:rFonts w:eastAsia="Batang" w:cs="Arial"/>
                <w:lang w:eastAsia="ja-JP"/>
              </w:rPr>
            </w:pPr>
            <w:r w:rsidRPr="00C21414">
              <w:rPr>
                <w:rFonts w:eastAsia="Batang" w:cs="Arial"/>
                <w:lang w:eastAsia="ja-JP"/>
              </w:rPr>
              <w:t>ignore</w:t>
            </w:r>
          </w:p>
        </w:tc>
      </w:tr>
      <w:tr w:rsidR="00D542D4" w:rsidRPr="00C21414" w14:paraId="76E19C28" w14:textId="77777777" w:rsidTr="007617A4">
        <w:tc>
          <w:tcPr>
            <w:tcW w:w="2160" w:type="dxa"/>
          </w:tcPr>
          <w:p w14:paraId="6CE95E2F" w14:textId="77777777" w:rsidR="00D542D4" w:rsidRPr="00C21414" w:rsidRDefault="00D542D4" w:rsidP="007617A4">
            <w:pPr>
              <w:pStyle w:val="TAL"/>
              <w:rPr>
                <w:rFonts w:eastAsia="Batang"/>
                <w:b/>
              </w:rPr>
            </w:pPr>
            <w:r w:rsidRPr="00C21414">
              <w:rPr>
                <w:rFonts w:eastAsia="Batang"/>
                <w:b/>
              </w:rPr>
              <w:t>UE Context Reference at the S-NG-RAN node</w:t>
            </w:r>
          </w:p>
        </w:tc>
        <w:tc>
          <w:tcPr>
            <w:tcW w:w="1080" w:type="dxa"/>
          </w:tcPr>
          <w:p w14:paraId="4FCF1BEC" w14:textId="77777777" w:rsidR="00D542D4" w:rsidRPr="00C21414" w:rsidRDefault="00D542D4" w:rsidP="007617A4">
            <w:pPr>
              <w:pStyle w:val="TAL"/>
              <w:rPr>
                <w:rFonts w:eastAsia="Batang" w:cs="Arial"/>
                <w:lang w:eastAsia="ja-JP"/>
              </w:rPr>
            </w:pPr>
            <w:r w:rsidRPr="00C21414">
              <w:rPr>
                <w:rFonts w:eastAsia="Batang" w:cs="Arial"/>
                <w:lang w:eastAsia="ja-JP"/>
              </w:rPr>
              <w:t>O</w:t>
            </w:r>
          </w:p>
        </w:tc>
        <w:tc>
          <w:tcPr>
            <w:tcW w:w="1080" w:type="dxa"/>
          </w:tcPr>
          <w:p w14:paraId="576F0752" w14:textId="77777777" w:rsidR="00D542D4" w:rsidRPr="00C21414" w:rsidRDefault="00D542D4" w:rsidP="007617A4">
            <w:pPr>
              <w:pStyle w:val="TAL"/>
              <w:rPr>
                <w:lang w:eastAsia="ja-JP"/>
              </w:rPr>
            </w:pPr>
          </w:p>
        </w:tc>
        <w:tc>
          <w:tcPr>
            <w:tcW w:w="1512" w:type="dxa"/>
          </w:tcPr>
          <w:p w14:paraId="5978C5C8" w14:textId="77777777" w:rsidR="00D542D4" w:rsidRPr="00C21414" w:rsidRDefault="00D542D4" w:rsidP="007617A4">
            <w:pPr>
              <w:pStyle w:val="TAL"/>
              <w:rPr>
                <w:rFonts w:eastAsia="Batang" w:cs="Arial"/>
                <w:lang w:eastAsia="ja-JP"/>
              </w:rPr>
            </w:pPr>
          </w:p>
        </w:tc>
        <w:tc>
          <w:tcPr>
            <w:tcW w:w="1728" w:type="dxa"/>
          </w:tcPr>
          <w:p w14:paraId="09486034" w14:textId="77777777" w:rsidR="00D542D4" w:rsidRPr="00C21414" w:rsidRDefault="00D542D4" w:rsidP="007617A4">
            <w:pPr>
              <w:pStyle w:val="TAL"/>
              <w:rPr>
                <w:lang w:eastAsia="ja-JP"/>
              </w:rPr>
            </w:pPr>
          </w:p>
        </w:tc>
        <w:tc>
          <w:tcPr>
            <w:tcW w:w="1080" w:type="dxa"/>
          </w:tcPr>
          <w:p w14:paraId="389F5680" w14:textId="77777777" w:rsidR="00D542D4" w:rsidRPr="00C21414" w:rsidRDefault="00D542D4" w:rsidP="007617A4">
            <w:pPr>
              <w:pStyle w:val="TAC"/>
              <w:rPr>
                <w:rFonts w:eastAsia="Batang" w:cs="Arial"/>
                <w:lang w:eastAsia="ja-JP"/>
              </w:rPr>
            </w:pPr>
            <w:r w:rsidRPr="00C21414">
              <w:rPr>
                <w:rFonts w:eastAsia="Batang" w:cs="Arial"/>
                <w:lang w:eastAsia="ja-JP"/>
              </w:rPr>
              <w:t>YES</w:t>
            </w:r>
          </w:p>
        </w:tc>
        <w:tc>
          <w:tcPr>
            <w:tcW w:w="1080" w:type="dxa"/>
          </w:tcPr>
          <w:p w14:paraId="53C63B66" w14:textId="77777777" w:rsidR="00D542D4" w:rsidRPr="00C21414" w:rsidRDefault="00D542D4" w:rsidP="007617A4">
            <w:pPr>
              <w:pStyle w:val="TAC"/>
              <w:rPr>
                <w:rFonts w:eastAsia="Batang" w:cs="Arial"/>
                <w:lang w:eastAsia="ja-JP"/>
              </w:rPr>
            </w:pPr>
            <w:r w:rsidRPr="00C21414">
              <w:rPr>
                <w:rFonts w:eastAsia="Batang" w:cs="Arial"/>
                <w:lang w:eastAsia="ja-JP"/>
              </w:rPr>
              <w:t>ignore</w:t>
            </w:r>
          </w:p>
        </w:tc>
      </w:tr>
      <w:tr w:rsidR="00D542D4" w:rsidRPr="00C21414" w14:paraId="7D6977E6" w14:textId="77777777" w:rsidTr="007617A4">
        <w:tc>
          <w:tcPr>
            <w:tcW w:w="2160" w:type="dxa"/>
          </w:tcPr>
          <w:p w14:paraId="48309E25" w14:textId="77777777" w:rsidR="00D542D4" w:rsidRPr="00C21414" w:rsidRDefault="00D542D4" w:rsidP="007617A4">
            <w:pPr>
              <w:pStyle w:val="TAL"/>
              <w:ind w:left="113"/>
              <w:rPr>
                <w:rFonts w:eastAsia="Batang"/>
              </w:rPr>
            </w:pPr>
            <w:r w:rsidRPr="00C21414">
              <w:rPr>
                <w:rFonts w:eastAsia="Batang"/>
              </w:rPr>
              <w:t>&gt;</w:t>
            </w:r>
            <w:r w:rsidRPr="00C21414">
              <w:rPr>
                <w:bCs/>
                <w:lang w:eastAsia="ja-JP"/>
              </w:rPr>
              <w:t>Global NG-RAN Node ID</w:t>
            </w:r>
          </w:p>
        </w:tc>
        <w:tc>
          <w:tcPr>
            <w:tcW w:w="1080" w:type="dxa"/>
          </w:tcPr>
          <w:p w14:paraId="0C2FD5C6"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2228C8BA" w14:textId="77777777" w:rsidR="00D542D4" w:rsidRPr="00C21414" w:rsidRDefault="00D542D4" w:rsidP="007617A4">
            <w:pPr>
              <w:pStyle w:val="TAL"/>
              <w:rPr>
                <w:lang w:eastAsia="ja-JP"/>
              </w:rPr>
            </w:pPr>
          </w:p>
        </w:tc>
        <w:tc>
          <w:tcPr>
            <w:tcW w:w="1512" w:type="dxa"/>
          </w:tcPr>
          <w:p w14:paraId="11A9391A" w14:textId="77777777" w:rsidR="00D542D4" w:rsidRPr="00C21414" w:rsidRDefault="00D542D4" w:rsidP="007617A4">
            <w:pPr>
              <w:pStyle w:val="TAL"/>
              <w:rPr>
                <w:rFonts w:eastAsia="Batang" w:cs="Arial"/>
                <w:lang w:eastAsia="ja-JP"/>
              </w:rPr>
            </w:pPr>
            <w:r w:rsidRPr="00C21414">
              <w:rPr>
                <w:rFonts w:eastAsia="Batang" w:cs="Arial"/>
                <w:lang w:eastAsia="ja-JP"/>
              </w:rPr>
              <w:t>9.2.2.3</w:t>
            </w:r>
          </w:p>
        </w:tc>
        <w:tc>
          <w:tcPr>
            <w:tcW w:w="1728" w:type="dxa"/>
          </w:tcPr>
          <w:p w14:paraId="24005065" w14:textId="77777777" w:rsidR="00D542D4" w:rsidRPr="00C21414" w:rsidRDefault="00D542D4" w:rsidP="007617A4">
            <w:pPr>
              <w:pStyle w:val="TAL"/>
              <w:rPr>
                <w:lang w:eastAsia="ja-JP"/>
              </w:rPr>
            </w:pPr>
          </w:p>
        </w:tc>
        <w:tc>
          <w:tcPr>
            <w:tcW w:w="1080" w:type="dxa"/>
          </w:tcPr>
          <w:p w14:paraId="3B190424" w14:textId="77777777" w:rsidR="00D542D4" w:rsidRPr="00C21414" w:rsidRDefault="00D542D4" w:rsidP="007617A4">
            <w:pPr>
              <w:pStyle w:val="TAC"/>
              <w:rPr>
                <w:rFonts w:eastAsia="Batang" w:cs="Arial"/>
                <w:lang w:eastAsia="ja-JP"/>
              </w:rPr>
            </w:pPr>
            <w:r w:rsidRPr="00C21414">
              <w:rPr>
                <w:lang w:eastAsia="ja-JP"/>
              </w:rPr>
              <w:t>–</w:t>
            </w:r>
          </w:p>
        </w:tc>
        <w:tc>
          <w:tcPr>
            <w:tcW w:w="1080" w:type="dxa"/>
          </w:tcPr>
          <w:p w14:paraId="49C09D90" w14:textId="77777777" w:rsidR="00D542D4" w:rsidRPr="00C21414" w:rsidRDefault="00D542D4" w:rsidP="007617A4">
            <w:pPr>
              <w:pStyle w:val="TAC"/>
              <w:rPr>
                <w:rFonts w:eastAsia="Batang" w:cs="Arial"/>
                <w:lang w:eastAsia="ja-JP"/>
              </w:rPr>
            </w:pPr>
          </w:p>
        </w:tc>
      </w:tr>
      <w:tr w:rsidR="00D542D4" w:rsidRPr="00C21414" w14:paraId="1ADFA78D" w14:textId="77777777" w:rsidTr="007617A4">
        <w:tc>
          <w:tcPr>
            <w:tcW w:w="2160" w:type="dxa"/>
          </w:tcPr>
          <w:p w14:paraId="5229A38C" w14:textId="77777777" w:rsidR="00D542D4" w:rsidRPr="00C21414" w:rsidRDefault="00D542D4" w:rsidP="007617A4">
            <w:pPr>
              <w:pStyle w:val="TAL"/>
              <w:ind w:left="113"/>
              <w:rPr>
                <w:rFonts w:eastAsia="Batang"/>
              </w:rPr>
            </w:pPr>
            <w:r w:rsidRPr="00C21414">
              <w:rPr>
                <w:rFonts w:eastAsia="Batang"/>
              </w:rPr>
              <w:lastRenderedPageBreak/>
              <w:t>&gt;</w:t>
            </w:r>
            <w:r w:rsidRPr="00C21414">
              <w:rPr>
                <w:rFonts w:cs="Arial"/>
                <w:lang w:eastAsia="zh-CN"/>
              </w:rPr>
              <w:t>S-NG-RAN node</w:t>
            </w:r>
            <w:r w:rsidRPr="00C21414">
              <w:rPr>
                <w:rFonts w:cs="Arial"/>
                <w:lang w:eastAsia="ja-JP"/>
              </w:rPr>
              <w:t xml:space="preserve"> UE </w:t>
            </w:r>
            <w:proofErr w:type="spellStart"/>
            <w:r w:rsidRPr="00C21414">
              <w:rPr>
                <w:rFonts w:cs="Arial"/>
                <w:lang w:eastAsia="ja-JP"/>
              </w:rPr>
              <w:t>XnAP</w:t>
            </w:r>
            <w:proofErr w:type="spellEnd"/>
            <w:r w:rsidRPr="00C21414">
              <w:rPr>
                <w:rFonts w:cs="Arial"/>
                <w:lang w:eastAsia="ja-JP"/>
              </w:rPr>
              <w:t xml:space="preserve"> ID</w:t>
            </w:r>
          </w:p>
        </w:tc>
        <w:tc>
          <w:tcPr>
            <w:tcW w:w="1080" w:type="dxa"/>
          </w:tcPr>
          <w:p w14:paraId="22740867"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58732963" w14:textId="77777777" w:rsidR="00D542D4" w:rsidRPr="00C21414" w:rsidRDefault="00D542D4" w:rsidP="007617A4">
            <w:pPr>
              <w:pStyle w:val="TAL"/>
              <w:rPr>
                <w:lang w:eastAsia="ja-JP"/>
              </w:rPr>
            </w:pPr>
          </w:p>
        </w:tc>
        <w:tc>
          <w:tcPr>
            <w:tcW w:w="1512" w:type="dxa"/>
          </w:tcPr>
          <w:p w14:paraId="5507B03A" w14:textId="77777777" w:rsidR="00D542D4" w:rsidRPr="00C21414" w:rsidRDefault="00D542D4" w:rsidP="007617A4">
            <w:pPr>
              <w:pStyle w:val="TAL"/>
              <w:rPr>
                <w:rFonts w:cs="Arial"/>
                <w:lang w:eastAsia="ja-JP"/>
              </w:rPr>
            </w:pPr>
            <w:r w:rsidRPr="00C21414">
              <w:rPr>
                <w:rFonts w:cs="Arial"/>
                <w:lang w:eastAsia="ja-JP"/>
              </w:rPr>
              <w:t xml:space="preserve">NG-RAN node UE </w:t>
            </w:r>
            <w:proofErr w:type="spellStart"/>
            <w:r w:rsidRPr="00C21414">
              <w:rPr>
                <w:rFonts w:cs="Arial"/>
                <w:lang w:eastAsia="ja-JP"/>
              </w:rPr>
              <w:t>XnAP</w:t>
            </w:r>
            <w:proofErr w:type="spellEnd"/>
            <w:r w:rsidRPr="00C21414">
              <w:rPr>
                <w:rFonts w:cs="Arial"/>
                <w:lang w:eastAsia="ja-JP"/>
              </w:rPr>
              <w:t xml:space="preserve"> ID</w:t>
            </w:r>
          </w:p>
          <w:p w14:paraId="2300852D" w14:textId="77777777" w:rsidR="00D542D4" w:rsidRPr="00C21414" w:rsidRDefault="00D542D4" w:rsidP="007617A4">
            <w:pPr>
              <w:pStyle w:val="TAL"/>
              <w:rPr>
                <w:rFonts w:eastAsia="Batang" w:cs="Arial"/>
                <w:lang w:eastAsia="ja-JP"/>
              </w:rPr>
            </w:pPr>
            <w:r w:rsidRPr="00C21414">
              <w:rPr>
                <w:lang w:eastAsia="ja-JP"/>
              </w:rPr>
              <w:t>9.2.3.16</w:t>
            </w:r>
          </w:p>
        </w:tc>
        <w:tc>
          <w:tcPr>
            <w:tcW w:w="1728" w:type="dxa"/>
          </w:tcPr>
          <w:p w14:paraId="6601DC99" w14:textId="77777777" w:rsidR="00D542D4" w:rsidRPr="00C21414" w:rsidRDefault="00D542D4" w:rsidP="007617A4">
            <w:pPr>
              <w:pStyle w:val="TAL"/>
              <w:rPr>
                <w:lang w:eastAsia="ja-JP"/>
              </w:rPr>
            </w:pPr>
          </w:p>
        </w:tc>
        <w:tc>
          <w:tcPr>
            <w:tcW w:w="1080" w:type="dxa"/>
          </w:tcPr>
          <w:p w14:paraId="7078BDD5" w14:textId="77777777" w:rsidR="00D542D4" w:rsidRPr="00C21414" w:rsidRDefault="00D542D4" w:rsidP="007617A4">
            <w:pPr>
              <w:pStyle w:val="TAC"/>
              <w:rPr>
                <w:rFonts w:eastAsia="Batang" w:cs="Arial"/>
                <w:lang w:eastAsia="ja-JP"/>
              </w:rPr>
            </w:pPr>
            <w:r w:rsidRPr="00C21414">
              <w:rPr>
                <w:lang w:eastAsia="ja-JP"/>
              </w:rPr>
              <w:t>–</w:t>
            </w:r>
          </w:p>
        </w:tc>
        <w:tc>
          <w:tcPr>
            <w:tcW w:w="1080" w:type="dxa"/>
          </w:tcPr>
          <w:p w14:paraId="631795EE" w14:textId="77777777" w:rsidR="00D542D4" w:rsidRPr="00C21414" w:rsidRDefault="00D542D4" w:rsidP="007617A4">
            <w:pPr>
              <w:pStyle w:val="TAC"/>
              <w:rPr>
                <w:rFonts w:eastAsia="Batang" w:cs="Arial"/>
                <w:lang w:eastAsia="ja-JP"/>
              </w:rPr>
            </w:pPr>
          </w:p>
        </w:tc>
      </w:tr>
      <w:tr w:rsidR="00D542D4" w:rsidRPr="00C21414" w14:paraId="2DD29FC9" w14:textId="77777777" w:rsidTr="007617A4">
        <w:tc>
          <w:tcPr>
            <w:tcW w:w="2160" w:type="dxa"/>
          </w:tcPr>
          <w:p w14:paraId="112B88C5" w14:textId="77777777" w:rsidR="00D542D4" w:rsidRPr="00C21414" w:rsidRDefault="00D542D4" w:rsidP="007617A4">
            <w:pPr>
              <w:pStyle w:val="TAL"/>
              <w:rPr>
                <w:rFonts w:eastAsia="Batang"/>
              </w:rPr>
            </w:pPr>
            <w:r w:rsidRPr="00C21414">
              <w:rPr>
                <w:rFonts w:eastAsia="Batang"/>
                <w:b/>
              </w:rPr>
              <w:t>Conditional Handover Information Request</w:t>
            </w:r>
          </w:p>
        </w:tc>
        <w:tc>
          <w:tcPr>
            <w:tcW w:w="1080" w:type="dxa"/>
          </w:tcPr>
          <w:p w14:paraId="4E2A980D" w14:textId="77777777" w:rsidR="00D542D4" w:rsidRPr="00C21414" w:rsidRDefault="00D542D4" w:rsidP="007617A4">
            <w:pPr>
              <w:pStyle w:val="TAL"/>
              <w:rPr>
                <w:rFonts w:eastAsia="Batang" w:cs="Arial"/>
                <w:lang w:eastAsia="ja-JP"/>
              </w:rPr>
            </w:pPr>
            <w:r w:rsidRPr="00C21414">
              <w:rPr>
                <w:rFonts w:eastAsia="Batang" w:cs="Arial"/>
                <w:lang w:eastAsia="ja-JP"/>
              </w:rPr>
              <w:t>O</w:t>
            </w:r>
          </w:p>
        </w:tc>
        <w:tc>
          <w:tcPr>
            <w:tcW w:w="1080" w:type="dxa"/>
          </w:tcPr>
          <w:p w14:paraId="53180430" w14:textId="77777777" w:rsidR="00D542D4" w:rsidRPr="00C21414" w:rsidRDefault="00D542D4" w:rsidP="007617A4">
            <w:pPr>
              <w:pStyle w:val="TAL"/>
              <w:rPr>
                <w:lang w:eastAsia="ja-JP"/>
              </w:rPr>
            </w:pPr>
          </w:p>
        </w:tc>
        <w:tc>
          <w:tcPr>
            <w:tcW w:w="1512" w:type="dxa"/>
          </w:tcPr>
          <w:p w14:paraId="5B657AA1" w14:textId="77777777" w:rsidR="00D542D4" w:rsidRPr="00C21414" w:rsidRDefault="00D542D4" w:rsidP="007617A4">
            <w:pPr>
              <w:pStyle w:val="TAL"/>
              <w:rPr>
                <w:rFonts w:cs="Arial"/>
                <w:lang w:eastAsia="ja-JP"/>
              </w:rPr>
            </w:pPr>
          </w:p>
        </w:tc>
        <w:tc>
          <w:tcPr>
            <w:tcW w:w="1728" w:type="dxa"/>
          </w:tcPr>
          <w:p w14:paraId="5F1E607B" w14:textId="77777777" w:rsidR="00D542D4" w:rsidRPr="00C21414" w:rsidRDefault="00D542D4" w:rsidP="007617A4">
            <w:pPr>
              <w:pStyle w:val="TAL"/>
              <w:rPr>
                <w:lang w:eastAsia="ja-JP"/>
              </w:rPr>
            </w:pPr>
          </w:p>
        </w:tc>
        <w:tc>
          <w:tcPr>
            <w:tcW w:w="1080" w:type="dxa"/>
          </w:tcPr>
          <w:p w14:paraId="2B684166" w14:textId="77777777" w:rsidR="00D542D4" w:rsidRPr="00C21414" w:rsidRDefault="00D542D4" w:rsidP="007617A4">
            <w:pPr>
              <w:pStyle w:val="TAC"/>
              <w:rPr>
                <w:lang w:eastAsia="ja-JP"/>
              </w:rPr>
            </w:pPr>
            <w:r w:rsidRPr="00C21414">
              <w:rPr>
                <w:lang w:eastAsia="ja-JP"/>
              </w:rPr>
              <w:t>YES</w:t>
            </w:r>
          </w:p>
        </w:tc>
        <w:tc>
          <w:tcPr>
            <w:tcW w:w="1080" w:type="dxa"/>
          </w:tcPr>
          <w:p w14:paraId="59A1C36A" w14:textId="77777777" w:rsidR="00D542D4" w:rsidRPr="00C21414" w:rsidRDefault="00D542D4" w:rsidP="007617A4">
            <w:pPr>
              <w:pStyle w:val="TAC"/>
              <w:rPr>
                <w:rFonts w:eastAsia="Batang" w:cs="Arial"/>
                <w:lang w:eastAsia="ja-JP"/>
              </w:rPr>
            </w:pPr>
            <w:r w:rsidRPr="00C21414">
              <w:rPr>
                <w:rFonts w:eastAsia="Batang" w:cs="Arial"/>
                <w:lang w:eastAsia="ja-JP"/>
              </w:rPr>
              <w:t>reject</w:t>
            </w:r>
          </w:p>
        </w:tc>
      </w:tr>
      <w:tr w:rsidR="00D542D4" w:rsidRPr="00C21414" w14:paraId="6DC9F4D7" w14:textId="77777777" w:rsidTr="007617A4">
        <w:tc>
          <w:tcPr>
            <w:tcW w:w="2160" w:type="dxa"/>
          </w:tcPr>
          <w:p w14:paraId="0448B98A" w14:textId="77777777" w:rsidR="00D542D4" w:rsidRPr="00C21414" w:rsidRDefault="00D542D4" w:rsidP="007617A4">
            <w:pPr>
              <w:pStyle w:val="TAL"/>
              <w:ind w:left="113"/>
              <w:rPr>
                <w:rFonts w:eastAsia="Batang"/>
              </w:rPr>
            </w:pPr>
            <w:r w:rsidRPr="00C21414">
              <w:rPr>
                <w:rFonts w:eastAsia="Batang"/>
              </w:rPr>
              <w:t>&gt;CHO Trigger</w:t>
            </w:r>
          </w:p>
        </w:tc>
        <w:tc>
          <w:tcPr>
            <w:tcW w:w="1080" w:type="dxa"/>
          </w:tcPr>
          <w:p w14:paraId="75029C9A"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003EA600" w14:textId="77777777" w:rsidR="00D542D4" w:rsidRPr="00C21414" w:rsidRDefault="00D542D4" w:rsidP="007617A4">
            <w:pPr>
              <w:pStyle w:val="TAL"/>
              <w:rPr>
                <w:lang w:eastAsia="ja-JP"/>
              </w:rPr>
            </w:pPr>
          </w:p>
        </w:tc>
        <w:tc>
          <w:tcPr>
            <w:tcW w:w="1512" w:type="dxa"/>
          </w:tcPr>
          <w:p w14:paraId="7E73109C" w14:textId="77777777" w:rsidR="00D542D4" w:rsidRPr="00C21414" w:rsidRDefault="00D542D4" w:rsidP="007617A4">
            <w:pPr>
              <w:pStyle w:val="TAL"/>
              <w:rPr>
                <w:rFonts w:cs="Arial"/>
                <w:lang w:eastAsia="ja-JP"/>
              </w:rPr>
            </w:pPr>
            <w:r w:rsidRPr="00C21414">
              <w:rPr>
                <w:rFonts w:cs="Arial"/>
                <w:lang w:eastAsia="ja-JP"/>
              </w:rPr>
              <w:t>ENUMERATED (CHO-initiation, CHO-replace, …)</w:t>
            </w:r>
          </w:p>
        </w:tc>
        <w:tc>
          <w:tcPr>
            <w:tcW w:w="1728" w:type="dxa"/>
          </w:tcPr>
          <w:p w14:paraId="1F511CDF" w14:textId="77777777" w:rsidR="00D542D4" w:rsidRPr="00C21414" w:rsidRDefault="00D542D4" w:rsidP="007617A4">
            <w:pPr>
              <w:pStyle w:val="TAL"/>
              <w:rPr>
                <w:lang w:eastAsia="ja-JP"/>
              </w:rPr>
            </w:pPr>
          </w:p>
        </w:tc>
        <w:tc>
          <w:tcPr>
            <w:tcW w:w="1080" w:type="dxa"/>
          </w:tcPr>
          <w:p w14:paraId="05CD63F8" w14:textId="77777777" w:rsidR="00D542D4" w:rsidRPr="00C21414" w:rsidRDefault="00D542D4" w:rsidP="007617A4">
            <w:pPr>
              <w:pStyle w:val="TAC"/>
              <w:rPr>
                <w:lang w:eastAsia="ja-JP"/>
              </w:rPr>
            </w:pPr>
            <w:r w:rsidRPr="00C21414">
              <w:rPr>
                <w:lang w:eastAsia="ja-JP"/>
              </w:rPr>
              <w:t>–</w:t>
            </w:r>
          </w:p>
        </w:tc>
        <w:tc>
          <w:tcPr>
            <w:tcW w:w="1080" w:type="dxa"/>
          </w:tcPr>
          <w:p w14:paraId="3380C31D" w14:textId="77777777" w:rsidR="00D542D4" w:rsidRPr="00C21414" w:rsidRDefault="00D542D4" w:rsidP="007617A4">
            <w:pPr>
              <w:pStyle w:val="TAC"/>
              <w:rPr>
                <w:rFonts w:eastAsia="Batang" w:cs="Arial"/>
                <w:lang w:eastAsia="ja-JP"/>
              </w:rPr>
            </w:pPr>
          </w:p>
        </w:tc>
      </w:tr>
      <w:tr w:rsidR="00D542D4" w:rsidRPr="00C21414" w14:paraId="095BF81B" w14:textId="77777777" w:rsidTr="007617A4">
        <w:tc>
          <w:tcPr>
            <w:tcW w:w="2160" w:type="dxa"/>
          </w:tcPr>
          <w:p w14:paraId="77C2DCFB" w14:textId="77777777" w:rsidR="00D542D4" w:rsidRPr="00C21414" w:rsidRDefault="00D542D4" w:rsidP="007617A4">
            <w:pPr>
              <w:pStyle w:val="TAL"/>
              <w:ind w:left="113"/>
              <w:rPr>
                <w:rFonts w:eastAsia="Batang"/>
              </w:rPr>
            </w:pPr>
            <w:r w:rsidRPr="00C21414">
              <w:rPr>
                <w:rFonts w:eastAsia="Batang"/>
              </w:rPr>
              <w:t xml:space="preserve">&gt;Target NG-RAN node UE </w:t>
            </w:r>
            <w:proofErr w:type="spellStart"/>
            <w:r w:rsidRPr="00C21414">
              <w:rPr>
                <w:rFonts w:eastAsia="Batang"/>
              </w:rPr>
              <w:t>XnAP</w:t>
            </w:r>
            <w:proofErr w:type="spellEnd"/>
            <w:r w:rsidRPr="00C21414">
              <w:rPr>
                <w:rFonts w:eastAsia="Batang"/>
              </w:rPr>
              <w:t xml:space="preserve"> ID</w:t>
            </w:r>
          </w:p>
        </w:tc>
        <w:tc>
          <w:tcPr>
            <w:tcW w:w="1080" w:type="dxa"/>
          </w:tcPr>
          <w:p w14:paraId="09A47336" w14:textId="77777777" w:rsidR="00D542D4" w:rsidRPr="00C21414" w:rsidRDefault="00D542D4" w:rsidP="007617A4">
            <w:pPr>
              <w:pStyle w:val="TAL"/>
              <w:rPr>
                <w:rFonts w:eastAsia="Batang" w:cs="Arial"/>
                <w:lang w:eastAsia="ja-JP"/>
              </w:rPr>
            </w:pPr>
            <w:r w:rsidRPr="00C21414">
              <w:rPr>
                <w:lang w:eastAsia="ja-JP"/>
              </w:rPr>
              <w:t>C-</w:t>
            </w:r>
            <w:proofErr w:type="spellStart"/>
            <w:r w:rsidRPr="00C21414">
              <w:rPr>
                <w:lang w:eastAsia="ja-JP"/>
              </w:rPr>
              <w:t>ifCHOmod</w:t>
            </w:r>
            <w:proofErr w:type="spellEnd"/>
          </w:p>
        </w:tc>
        <w:tc>
          <w:tcPr>
            <w:tcW w:w="1080" w:type="dxa"/>
          </w:tcPr>
          <w:p w14:paraId="04E492FF" w14:textId="77777777" w:rsidR="00D542D4" w:rsidRPr="00C21414" w:rsidRDefault="00D542D4" w:rsidP="007617A4">
            <w:pPr>
              <w:pStyle w:val="TAL"/>
              <w:rPr>
                <w:lang w:eastAsia="ja-JP"/>
              </w:rPr>
            </w:pPr>
          </w:p>
        </w:tc>
        <w:tc>
          <w:tcPr>
            <w:tcW w:w="1512" w:type="dxa"/>
          </w:tcPr>
          <w:p w14:paraId="4FE7F2D7" w14:textId="77777777" w:rsidR="00D542D4" w:rsidRPr="00C21414" w:rsidRDefault="00D542D4" w:rsidP="007617A4">
            <w:pPr>
              <w:pStyle w:val="TAL"/>
              <w:rPr>
                <w:rFonts w:cs="Arial"/>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105BF069" w14:textId="77777777" w:rsidR="00D542D4" w:rsidRPr="00C21414" w:rsidRDefault="00D542D4" w:rsidP="007617A4">
            <w:pPr>
              <w:pStyle w:val="TAL"/>
              <w:rPr>
                <w:lang w:eastAsia="ja-JP"/>
              </w:rPr>
            </w:pPr>
            <w:r w:rsidRPr="00C21414">
              <w:rPr>
                <w:szCs w:val="18"/>
                <w:lang w:eastAsia="ja-JP"/>
              </w:rPr>
              <w:t>Allocated at the target NG-RAN node</w:t>
            </w:r>
          </w:p>
        </w:tc>
        <w:tc>
          <w:tcPr>
            <w:tcW w:w="1080" w:type="dxa"/>
          </w:tcPr>
          <w:p w14:paraId="32229881" w14:textId="77777777" w:rsidR="00D542D4" w:rsidRPr="00C21414" w:rsidRDefault="00D542D4" w:rsidP="007617A4">
            <w:pPr>
              <w:pStyle w:val="TAC"/>
              <w:rPr>
                <w:lang w:eastAsia="ja-JP"/>
              </w:rPr>
            </w:pPr>
            <w:r w:rsidRPr="00C21414">
              <w:rPr>
                <w:lang w:eastAsia="ja-JP"/>
              </w:rPr>
              <w:t>–</w:t>
            </w:r>
          </w:p>
        </w:tc>
        <w:tc>
          <w:tcPr>
            <w:tcW w:w="1080" w:type="dxa"/>
          </w:tcPr>
          <w:p w14:paraId="744154B7" w14:textId="77777777" w:rsidR="00D542D4" w:rsidRPr="00C21414" w:rsidRDefault="00D542D4" w:rsidP="007617A4">
            <w:pPr>
              <w:pStyle w:val="TAC"/>
              <w:rPr>
                <w:rFonts w:eastAsia="Batang" w:cs="Arial"/>
                <w:lang w:eastAsia="ja-JP"/>
              </w:rPr>
            </w:pPr>
          </w:p>
        </w:tc>
      </w:tr>
      <w:tr w:rsidR="00D542D4" w:rsidRPr="00C21414" w14:paraId="2DB4A878" w14:textId="77777777" w:rsidTr="007617A4">
        <w:tc>
          <w:tcPr>
            <w:tcW w:w="2160" w:type="dxa"/>
          </w:tcPr>
          <w:p w14:paraId="2849CE72" w14:textId="77777777" w:rsidR="00D542D4" w:rsidRPr="00C21414" w:rsidRDefault="00D542D4" w:rsidP="007617A4">
            <w:pPr>
              <w:pStyle w:val="TAL"/>
              <w:ind w:left="113"/>
              <w:rPr>
                <w:rFonts w:eastAsia="Batang"/>
              </w:rPr>
            </w:pPr>
            <w:r w:rsidRPr="00C21414">
              <w:rPr>
                <w:rFonts w:eastAsia="Batang"/>
              </w:rPr>
              <w:t>&gt;Estimated Arrival Probability</w:t>
            </w:r>
          </w:p>
        </w:tc>
        <w:tc>
          <w:tcPr>
            <w:tcW w:w="1080" w:type="dxa"/>
          </w:tcPr>
          <w:p w14:paraId="3281AC74" w14:textId="77777777" w:rsidR="00D542D4" w:rsidRPr="00C21414" w:rsidRDefault="00D542D4" w:rsidP="007617A4">
            <w:pPr>
              <w:pStyle w:val="TAL"/>
              <w:rPr>
                <w:rFonts w:eastAsia="Batang" w:cs="Arial"/>
                <w:lang w:eastAsia="ja-JP"/>
              </w:rPr>
            </w:pPr>
            <w:r w:rsidRPr="00C21414">
              <w:rPr>
                <w:rFonts w:eastAsia="Batang" w:cs="Arial"/>
                <w:lang w:eastAsia="ja-JP"/>
              </w:rPr>
              <w:t>O</w:t>
            </w:r>
          </w:p>
        </w:tc>
        <w:tc>
          <w:tcPr>
            <w:tcW w:w="1080" w:type="dxa"/>
          </w:tcPr>
          <w:p w14:paraId="33C1AB18" w14:textId="77777777" w:rsidR="00D542D4" w:rsidRPr="00C21414" w:rsidRDefault="00D542D4" w:rsidP="007617A4">
            <w:pPr>
              <w:pStyle w:val="TAL"/>
              <w:rPr>
                <w:lang w:eastAsia="ja-JP"/>
              </w:rPr>
            </w:pPr>
          </w:p>
        </w:tc>
        <w:tc>
          <w:tcPr>
            <w:tcW w:w="1512" w:type="dxa"/>
          </w:tcPr>
          <w:p w14:paraId="27CD801A" w14:textId="77777777" w:rsidR="00D542D4" w:rsidRPr="00C21414" w:rsidRDefault="00D542D4" w:rsidP="007617A4">
            <w:pPr>
              <w:pStyle w:val="TAL"/>
              <w:rPr>
                <w:rFonts w:cs="Arial"/>
                <w:lang w:eastAsia="ja-JP"/>
              </w:rPr>
            </w:pPr>
            <w:r w:rsidRPr="00C21414">
              <w:rPr>
                <w:rFonts w:cs="Arial"/>
                <w:lang w:eastAsia="ja-JP"/>
              </w:rPr>
              <w:t>INTEGER (1..100)</w:t>
            </w:r>
          </w:p>
        </w:tc>
        <w:tc>
          <w:tcPr>
            <w:tcW w:w="1728" w:type="dxa"/>
          </w:tcPr>
          <w:p w14:paraId="11B82AC2" w14:textId="77777777" w:rsidR="00D542D4" w:rsidRPr="00C21414" w:rsidRDefault="00D542D4" w:rsidP="007617A4">
            <w:pPr>
              <w:pStyle w:val="TAL"/>
              <w:rPr>
                <w:lang w:eastAsia="ja-JP"/>
              </w:rPr>
            </w:pPr>
          </w:p>
        </w:tc>
        <w:tc>
          <w:tcPr>
            <w:tcW w:w="1080" w:type="dxa"/>
          </w:tcPr>
          <w:p w14:paraId="614D08A0" w14:textId="77777777" w:rsidR="00D542D4" w:rsidRPr="00C21414" w:rsidRDefault="00D542D4" w:rsidP="007617A4">
            <w:pPr>
              <w:pStyle w:val="TAC"/>
              <w:rPr>
                <w:lang w:eastAsia="ja-JP"/>
              </w:rPr>
            </w:pPr>
            <w:r w:rsidRPr="00C21414">
              <w:rPr>
                <w:lang w:eastAsia="ja-JP"/>
              </w:rPr>
              <w:t>–</w:t>
            </w:r>
          </w:p>
        </w:tc>
        <w:tc>
          <w:tcPr>
            <w:tcW w:w="1080" w:type="dxa"/>
          </w:tcPr>
          <w:p w14:paraId="6350CC26" w14:textId="77777777" w:rsidR="00D542D4" w:rsidRPr="00C21414" w:rsidRDefault="00D542D4" w:rsidP="007617A4">
            <w:pPr>
              <w:pStyle w:val="TAC"/>
              <w:rPr>
                <w:rFonts w:eastAsia="Batang" w:cs="Arial"/>
                <w:lang w:eastAsia="ja-JP"/>
              </w:rPr>
            </w:pPr>
          </w:p>
        </w:tc>
      </w:tr>
      <w:tr w:rsidR="00D542D4" w:rsidRPr="00C21414" w14:paraId="69764AF8" w14:textId="77777777" w:rsidTr="007617A4">
        <w:trPr>
          <w:ins w:id="332" w:author="Author" w:date="2023-09-15T17:48:00Z"/>
        </w:trPr>
        <w:tc>
          <w:tcPr>
            <w:tcW w:w="2160" w:type="dxa"/>
          </w:tcPr>
          <w:p w14:paraId="06AFD532" w14:textId="77777777" w:rsidR="00D542D4" w:rsidRPr="00C21414" w:rsidRDefault="00D542D4" w:rsidP="007617A4">
            <w:pPr>
              <w:pStyle w:val="TAL"/>
              <w:ind w:left="113"/>
              <w:rPr>
                <w:ins w:id="333" w:author="Author" w:date="2023-09-15T17:48:00Z"/>
                <w:rFonts w:eastAsia="Batang"/>
                <w:lang w:val="en-US"/>
              </w:rPr>
            </w:pPr>
            <w:ins w:id="334" w:author="Author" w:date="2023-09-15T17:48:00Z">
              <w:r w:rsidRPr="00C21414">
                <w:rPr>
                  <w:rFonts w:eastAsia="Batang"/>
                  <w:lang w:val="en-US"/>
                </w:rPr>
                <w:t>&gt;Maximum Number of Conditional Reconfigurations to Prepare</w:t>
              </w:r>
            </w:ins>
          </w:p>
        </w:tc>
        <w:tc>
          <w:tcPr>
            <w:tcW w:w="1080" w:type="dxa"/>
          </w:tcPr>
          <w:p w14:paraId="22928B39" w14:textId="77777777" w:rsidR="00D542D4" w:rsidRPr="00C21414" w:rsidRDefault="00D542D4" w:rsidP="007617A4">
            <w:pPr>
              <w:pStyle w:val="TAL"/>
              <w:rPr>
                <w:ins w:id="335" w:author="Author" w:date="2023-09-15T17:48:00Z"/>
                <w:rFonts w:eastAsia="Batang" w:cs="Arial"/>
                <w:lang w:eastAsia="ja-JP"/>
              </w:rPr>
            </w:pPr>
            <w:ins w:id="336" w:author="Author" w:date="2023-09-15T17:48:00Z">
              <w:r w:rsidRPr="00C21414">
                <w:rPr>
                  <w:rFonts w:eastAsia="Batang" w:cs="Arial"/>
                  <w:lang w:eastAsia="ja-JP"/>
                </w:rPr>
                <w:t>O</w:t>
              </w:r>
            </w:ins>
          </w:p>
        </w:tc>
        <w:tc>
          <w:tcPr>
            <w:tcW w:w="1080" w:type="dxa"/>
          </w:tcPr>
          <w:p w14:paraId="6AF3DC0D" w14:textId="77777777" w:rsidR="00D542D4" w:rsidRPr="00C21414" w:rsidRDefault="00D542D4" w:rsidP="007617A4">
            <w:pPr>
              <w:pStyle w:val="TAL"/>
              <w:rPr>
                <w:ins w:id="337" w:author="Author" w:date="2023-09-15T17:48:00Z"/>
                <w:lang w:eastAsia="ja-JP"/>
              </w:rPr>
            </w:pPr>
          </w:p>
        </w:tc>
        <w:tc>
          <w:tcPr>
            <w:tcW w:w="1512" w:type="dxa"/>
          </w:tcPr>
          <w:p w14:paraId="284DD077" w14:textId="77777777" w:rsidR="00D542D4" w:rsidRPr="00C21414" w:rsidRDefault="00D542D4" w:rsidP="007617A4">
            <w:pPr>
              <w:pStyle w:val="TAL"/>
              <w:rPr>
                <w:ins w:id="338" w:author="Author" w:date="2023-09-15T17:48:00Z"/>
                <w:rFonts w:cs="Arial"/>
                <w:lang w:eastAsia="ja-JP"/>
              </w:rPr>
            </w:pPr>
            <w:ins w:id="339" w:author="Author" w:date="2023-09-15T17:48:00Z">
              <w:r w:rsidRPr="00C21414">
                <w:rPr>
                  <w:rFonts w:cs="Arial"/>
                  <w:lang w:eastAsia="ja-JP"/>
                </w:rPr>
                <w:t xml:space="preserve">INTEGER (1..8 </w:t>
              </w:r>
              <w:r w:rsidRPr="00C21414">
                <w:rPr>
                  <w:rFonts w:cs="Arial"/>
                  <w:highlight w:val="yellow"/>
                  <w:lang w:val="en-US" w:eastAsia="ja-JP"/>
                </w:rPr>
                <w:t>FFS</w:t>
              </w:r>
              <w:r w:rsidRPr="00C21414">
                <w:rPr>
                  <w:rFonts w:cs="Arial"/>
                  <w:lang w:eastAsia="ja-JP"/>
                </w:rPr>
                <w:t>, …)</w:t>
              </w:r>
            </w:ins>
          </w:p>
        </w:tc>
        <w:tc>
          <w:tcPr>
            <w:tcW w:w="1728" w:type="dxa"/>
          </w:tcPr>
          <w:p w14:paraId="4C4334BB" w14:textId="77777777" w:rsidR="00D542D4" w:rsidRPr="00C21414" w:rsidRDefault="00D542D4" w:rsidP="007617A4">
            <w:pPr>
              <w:pStyle w:val="TAL"/>
              <w:rPr>
                <w:ins w:id="340" w:author="Author" w:date="2023-09-15T17:48:00Z"/>
                <w:lang w:eastAsia="ja-JP"/>
              </w:rPr>
            </w:pPr>
          </w:p>
        </w:tc>
        <w:tc>
          <w:tcPr>
            <w:tcW w:w="1080" w:type="dxa"/>
          </w:tcPr>
          <w:p w14:paraId="494AB90F" w14:textId="77777777" w:rsidR="00D542D4" w:rsidRPr="00C21414" w:rsidRDefault="00D542D4" w:rsidP="007617A4">
            <w:pPr>
              <w:pStyle w:val="TAC"/>
              <w:rPr>
                <w:ins w:id="341" w:author="Author" w:date="2023-09-15T17:48:00Z"/>
                <w:lang w:eastAsia="ja-JP"/>
              </w:rPr>
            </w:pPr>
            <w:ins w:id="342" w:author="Author" w:date="2023-09-15T17:48:00Z">
              <w:r>
                <w:rPr>
                  <w:lang w:val="en-US" w:eastAsia="ja-JP"/>
                </w:rPr>
                <w:t>YES</w:t>
              </w:r>
            </w:ins>
          </w:p>
        </w:tc>
        <w:tc>
          <w:tcPr>
            <w:tcW w:w="1080" w:type="dxa"/>
          </w:tcPr>
          <w:p w14:paraId="52AA4718" w14:textId="77777777" w:rsidR="00D542D4" w:rsidRPr="00416F83" w:rsidRDefault="00D542D4" w:rsidP="007617A4">
            <w:pPr>
              <w:pStyle w:val="TAC"/>
              <w:rPr>
                <w:ins w:id="343" w:author="Author" w:date="2023-09-15T17:48:00Z"/>
                <w:rFonts w:eastAsia="Batang" w:cs="Arial"/>
                <w:lang w:val="en-US" w:eastAsia="ja-JP"/>
              </w:rPr>
            </w:pPr>
            <w:ins w:id="344" w:author="Author" w:date="2023-09-15T17:48:00Z">
              <w:r>
                <w:rPr>
                  <w:rFonts w:eastAsia="Batang" w:cs="Arial"/>
                  <w:lang w:val="en-US" w:eastAsia="ja-JP"/>
                </w:rPr>
                <w:t>FFS</w:t>
              </w:r>
            </w:ins>
          </w:p>
        </w:tc>
      </w:tr>
      <w:tr w:rsidR="00D542D4" w:rsidRPr="00C21414" w14:paraId="4603D12B" w14:textId="77777777" w:rsidTr="007617A4">
        <w:tc>
          <w:tcPr>
            <w:tcW w:w="2160" w:type="dxa"/>
          </w:tcPr>
          <w:p w14:paraId="7A26F178" w14:textId="77777777" w:rsidR="00D542D4" w:rsidRPr="00C21414" w:rsidRDefault="00D542D4" w:rsidP="007617A4">
            <w:pPr>
              <w:pStyle w:val="TAL"/>
            </w:pPr>
            <w:r w:rsidRPr="00C21414">
              <w:t>NR V2X Services Authorized</w:t>
            </w:r>
          </w:p>
        </w:tc>
        <w:tc>
          <w:tcPr>
            <w:tcW w:w="1080" w:type="dxa"/>
          </w:tcPr>
          <w:p w14:paraId="430A7F94" w14:textId="77777777" w:rsidR="00D542D4" w:rsidRPr="00C21414" w:rsidRDefault="00D542D4" w:rsidP="007617A4">
            <w:pPr>
              <w:pStyle w:val="TAL"/>
              <w:rPr>
                <w:lang w:eastAsia="ja-JP"/>
              </w:rPr>
            </w:pPr>
            <w:r w:rsidRPr="00C21414">
              <w:t>O</w:t>
            </w:r>
          </w:p>
        </w:tc>
        <w:tc>
          <w:tcPr>
            <w:tcW w:w="1080" w:type="dxa"/>
          </w:tcPr>
          <w:p w14:paraId="04CD3BB1" w14:textId="77777777" w:rsidR="00D542D4" w:rsidRPr="00C21414" w:rsidRDefault="00D542D4" w:rsidP="007617A4">
            <w:pPr>
              <w:pStyle w:val="TAL"/>
              <w:rPr>
                <w:lang w:eastAsia="ja-JP"/>
              </w:rPr>
            </w:pPr>
          </w:p>
        </w:tc>
        <w:tc>
          <w:tcPr>
            <w:tcW w:w="1512" w:type="dxa"/>
          </w:tcPr>
          <w:p w14:paraId="5077B07E" w14:textId="77777777" w:rsidR="00D542D4" w:rsidRPr="00C21414" w:rsidRDefault="00D542D4" w:rsidP="007617A4">
            <w:pPr>
              <w:pStyle w:val="TAL"/>
              <w:rPr>
                <w:lang w:eastAsia="ja-JP"/>
              </w:rPr>
            </w:pPr>
            <w:bookmarkStart w:id="345" w:name="_Hlk44414243"/>
            <w:r w:rsidRPr="00C21414">
              <w:t>9.2.3.</w:t>
            </w:r>
            <w:bookmarkEnd w:id="345"/>
            <w:r w:rsidRPr="00C21414">
              <w:t>105</w:t>
            </w:r>
          </w:p>
        </w:tc>
        <w:tc>
          <w:tcPr>
            <w:tcW w:w="1728" w:type="dxa"/>
          </w:tcPr>
          <w:p w14:paraId="1ABABEA6" w14:textId="77777777" w:rsidR="00D542D4" w:rsidRPr="00C21414" w:rsidRDefault="00D542D4" w:rsidP="007617A4">
            <w:pPr>
              <w:pStyle w:val="TAL"/>
              <w:rPr>
                <w:lang w:eastAsia="ja-JP"/>
              </w:rPr>
            </w:pPr>
          </w:p>
        </w:tc>
        <w:tc>
          <w:tcPr>
            <w:tcW w:w="1080" w:type="dxa"/>
          </w:tcPr>
          <w:p w14:paraId="093096DD" w14:textId="77777777" w:rsidR="00D542D4" w:rsidRPr="00C21414" w:rsidRDefault="00D542D4" w:rsidP="007617A4">
            <w:pPr>
              <w:pStyle w:val="TAC"/>
              <w:rPr>
                <w:lang w:eastAsia="ja-JP"/>
              </w:rPr>
            </w:pPr>
            <w:r w:rsidRPr="00C21414">
              <w:t>YES</w:t>
            </w:r>
          </w:p>
        </w:tc>
        <w:tc>
          <w:tcPr>
            <w:tcW w:w="1080" w:type="dxa"/>
          </w:tcPr>
          <w:p w14:paraId="28184460" w14:textId="77777777" w:rsidR="00D542D4" w:rsidRPr="00C21414" w:rsidRDefault="00D542D4" w:rsidP="007617A4">
            <w:pPr>
              <w:pStyle w:val="TAC"/>
              <w:rPr>
                <w:rFonts w:eastAsia="Batang"/>
                <w:lang w:eastAsia="ja-JP"/>
              </w:rPr>
            </w:pPr>
            <w:r w:rsidRPr="00C21414">
              <w:t>ignore</w:t>
            </w:r>
          </w:p>
        </w:tc>
      </w:tr>
      <w:tr w:rsidR="00D542D4" w:rsidRPr="00C21414" w14:paraId="1178A6A2" w14:textId="77777777" w:rsidTr="007617A4">
        <w:tc>
          <w:tcPr>
            <w:tcW w:w="2160" w:type="dxa"/>
          </w:tcPr>
          <w:p w14:paraId="1B7C449A" w14:textId="77777777" w:rsidR="00D542D4" w:rsidRPr="00C21414" w:rsidRDefault="00D542D4" w:rsidP="007617A4">
            <w:pPr>
              <w:pStyle w:val="TAL"/>
            </w:pPr>
            <w:r w:rsidRPr="00C21414">
              <w:t>LTE V2X Services Authorized</w:t>
            </w:r>
          </w:p>
        </w:tc>
        <w:tc>
          <w:tcPr>
            <w:tcW w:w="1080" w:type="dxa"/>
          </w:tcPr>
          <w:p w14:paraId="09608398" w14:textId="77777777" w:rsidR="00D542D4" w:rsidRPr="00C21414" w:rsidRDefault="00D542D4" w:rsidP="007617A4">
            <w:pPr>
              <w:pStyle w:val="TAL"/>
              <w:rPr>
                <w:lang w:eastAsia="ja-JP"/>
              </w:rPr>
            </w:pPr>
            <w:r w:rsidRPr="00C21414">
              <w:t>O</w:t>
            </w:r>
          </w:p>
        </w:tc>
        <w:tc>
          <w:tcPr>
            <w:tcW w:w="1080" w:type="dxa"/>
          </w:tcPr>
          <w:p w14:paraId="56A501CF" w14:textId="77777777" w:rsidR="00D542D4" w:rsidRPr="00C21414" w:rsidRDefault="00D542D4" w:rsidP="007617A4">
            <w:pPr>
              <w:pStyle w:val="TAL"/>
              <w:rPr>
                <w:lang w:eastAsia="ja-JP"/>
              </w:rPr>
            </w:pPr>
          </w:p>
        </w:tc>
        <w:tc>
          <w:tcPr>
            <w:tcW w:w="1512" w:type="dxa"/>
          </w:tcPr>
          <w:p w14:paraId="134346C2" w14:textId="77777777" w:rsidR="00D542D4" w:rsidRPr="00C21414" w:rsidRDefault="00D542D4" w:rsidP="007617A4">
            <w:pPr>
              <w:pStyle w:val="TAL"/>
              <w:rPr>
                <w:lang w:eastAsia="ja-JP"/>
              </w:rPr>
            </w:pPr>
            <w:r w:rsidRPr="00C21414">
              <w:t>9.2.3.106</w:t>
            </w:r>
          </w:p>
        </w:tc>
        <w:tc>
          <w:tcPr>
            <w:tcW w:w="1728" w:type="dxa"/>
          </w:tcPr>
          <w:p w14:paraId="16FE2AD0" w14:textId="77777777" w:rsidR="00D542D4" w:rsidRPr="00C21414" w:rsidRDefault="00D542D4" w:rsidP="007617A4">
            <w:pPr>
              <w:pStyle w:val="TAL"/>
              <w:rPr>
                <w:lang w:eastAsia="ja-JP"/>
              </w:rPr>
            </w:pPr>
          </w:p>
        </w:tc>
        <w:tc>
          <w:tcPr>
            <w:tcW w:w="1080" w:type="dxa"/>
          </w:tcPr>
          <w:p w14:paraId="2FBD3917" w14:textId="77777777" w:rsidR="00D542D4" w:rsidRPr="00C21414" w:rsidRDefault="00D542D4" w:rsidP="007617A4">
            <w:pPr>
              <w:pStyle w:val="TAC"/>
              <w:rPr>
                <w:lang w:eastAsia="ja-JP"/>
              </w:rPr>
            </w:pPr>
            <w:r w:rsidRPr="00C21414">
              <w:t>YES</w:t>
            </w:r>
          </w:p>
        </w:tc>
        <w:tc>
          <w:tcPr>
            <w:tcW w:w="1080" w:type="dxa"/>
          </w:tcPr>
          <w:p w14:paraId="094404CB" w14:textId="77777777" w:rsidR="00D542D4" w:rsidRPr="00C21414" w:rsidRDefault="00D542D4" w:rsidP="007617A4">
            <w:pPr>
              <w:pStyle w:val="TAC"/>
              <w:rPr>
                <w:rFonts w:eastAsia="Batang"/>
                <w:lang w:eastAsia="ja-JP"/>
              </w:rPr>
            </w:pPr>
            <w:r w:rsidRPr="00C21414">
              <w:t>ignore</w:t>
            </w:r>
          </w:p>
        </w:tc>
      </w:tr>
      <w:tr w:rsidR="00D542D4" w:rsidRPr="00C21414" w14:paraId="512B5ACD" w14:textId="77777777" w:rsidTr="007617A4">
        <w:tc>
          <w:tcPr>
            <w:tcW w:w="2160" w:type="dxa"/>
          </w:tcPr>
          <w:p w14:paraId="5C9D41E2" w14:textId="77777777" w:rsidR="00D542D4" w:rsidRPr="00C21414" w:rsidRDefault="00D542D4" w:rsidP="007617A4">
            <w:pPr>
              <w:pStyle w:val="TAL"/>
            </w:pPr>
            <w:r w:rsidRPr="00C21414">
              <w:rPr>
                <w:rFonts w:hint="eastAsia"/>
              </w:rPr>
              <w:t>PC5 QoS Parameters</w:t>
            </w:r>
          </w:p>
        </w:tc>
        <w:tc>
          <w:tcPr>
            <w:tcW w:w="1080" w:type="dxa"/>
          </w:tcPr>
          <w:p w14:paraId="17F55B50" w14:textId="77777777" w:rsidR="00D542D4" w:rsidRPr="00C21414" w:rsidRDefault="00D542D4" w:rsidP="007617A4">
            <w:pPr>
              <w:pStyle w:val="TAL"/>
              <w:rPr>
                <w:lang w:eastAsia="ja-JP"/>
              </w:rPr>
            </w:pPr>
            <w:r w:rsidRPr="00C21414">
              <w:rPr>
                <w:rFonts w:hint="eastAsia"/>
              </w:rPr>
              <w:t>O</w:t>
            </w:r>
          </w:p>
        </w:tc>
        <w:tc>
          <w:tcPr>
            <w:tcW w:w="1080" w:type="dxa"/>
          </w:tcPr>
          <w:p w14:paraId="3ABCC83B" w14:textId="77777777" w:rsidR="00D542D4" w:rsidRPr="00C21414" w:rsidRDefault="00D542D4" w:rsidP="007617A4">
            <w:pPr>
              <w:pStyle w:val="TAL"/>
              <w:rPr>
                <w:lang w:eastAsia="ja-JP"/>
              </w:rPr>
            </w:pPr>
          </w:p>
        </w:tc>
        <w:tc>
          <w:tcPr>
            <w:tcW w:w="1512" w:type="dxa"/>
          </w:tcPr>
          <w:p w14:paraId="775A53CD" w14:textId="77777777" w:rsidR="00D542D4" w:rsidRPr="00C21414" w:rsidRDefault="00D542D4" w:rsidP="007617A4">
            <w:pPr>
              <w:pStyle w:val="TAL"/>
              <w:rPr>
                <w:lang w:eastAsia="ja-JP"/>
              </w:rPr>
            </w:pPr>
            <w:r w:rsidRPr="00C21414">
              <w:rPr>
                <w:rFonts w:hint="eastAsia"/>
              </w:rPr>
              <w:t>9.2.3.</w:t>
            </w:r>
            <w:r w:rsidRPr="00C21414">
              <w:t>109</w:t>
            </w:r>
          </w:p>
        </w:tc>
        <w:tc>
          <w:tcPr>
            <w:tcW w:w="1728" w:type="dxa"/>
          </w:tcPr>
          <w:p w14:paraId="5F4DCD8A" w14:textId="77777777" w:rsidR="00D542D4" w:rsidRPr="00C21414" w:rsidRDefault="00D542D4" w:rsidP="007617A4">
            <w:pPr>
              <w:pStyle w:val="TAL"/>
              <w:rPr>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46D320E4" w14:textId="77777777" w:rsidR="00D542D4" w:rsidRPr="00C21414" w:rsidRDefault="00D542D4" w:rsidP="007617A4">
            <w:pPr>
              <w:pStyle w:val="TAC"/>
              <w:rPr>
                <w:lang w:eastAsia="ja-JP"/>
              </w:rPr>
            </w:pPr>
            <w:r w:rsidRPr="00C21414">
              <w:t>YES</w:t>
            </w:r>
          </w:p>
        </w:tc>
        <w:tc>
          <w:tcPr>
            <w:tcW w:w="1080" w:type="dxa"/>
          </w:tcPr>
          <w:p w14:paraId="2CA1AB0A" w14:textId="77777777" w:rsidR="00D542D4" w:rsidRPr="00C21414" w:rsidRDefault="00D542D4" w:rsidP="007617A4">
            <w:pPr>
              <w:pStyle w:val="TAC"/>
              <w:rPr>
                <w:rFonts w:eastAsia="Batang"/>
                <w:lang w:eastAsia="ja-JP"/>
              </w:rPr>
            </w:pPr>
            <w:r w:rsidRPr="00C21414">
              <w:t>ignore</w:t>
            </w:r>
          </w:p>
        </w:tc>
      </w:tr>
      <w:tr w:rsidR="00D542D4" w:rsidRPr="00C21414" w14:paraId="01652896" w14:textId="77777777" w:rsidTr="007617A4">
        <w:tc>
          <w:tcPr>
            <w:tcW w:w="2160" w:type="dxa"/>
          </w:tcPr>
          <w:p w14:paraId="07473ED8" w14:textId="77777777" w:rsidR="00D542D4" w:rsidRPr="00C21414" w:rsidRDefault="00D542D4" w:rsidP="007617A4">
            <w:pPr>
              <w:pStyle w:val="TAL"/>
            </w:pPr>
            <w:r w:rsidRPr="00C21414">
              <w:t>Mobility Information</w:t>
            </w:r>
          </w:p>
        </w:tc>
        <w:tc>
          <w:tcPr>
            <w:tcW w:w="1080" w:type="dxa"/>
          </w:tcPr>
          <w:p w14:paraId="5342AC2D" w14:textId="77777777" w:rsidR="00D542D4" w:rsidRPr="00C21414" w:rsidRDefault="00D542D4" w:rsidP="007617A4">
            <w:pPr>
              <w:pStyle w:val="TAL"/>
            </w:pPr>
            <w:r w:rsidRPr="00C21414">
              <w:rPr>
                <w:lang w:eastAsia="ja-JP"/>
              </w:rPr>
              <w:t>O</w:t>
            </w:r>
          </w:p>
        </w:tc>
        <w:tc>
          <w:tcPr>
            <w:tcW w:w="1080" w:type="dxa"/>
          </w:tcPr>
          <w:p w14:paraId="3FD40DAB" w14:textId="77777777" w:rsidR="00D542D4" w:rsidRPr="00C21414" w:rsidRDefault="00D542D4" w:rsidP="007617A4">
            <w:pPr>
              <w:pStyle w:val="TAL"/>
              <w:rPr>
                <w:lang w:eastAsia="ja-JP"/>
              </w:rPr>
            </w:pPr>
          </w:p>
        </w:tc>
        <w:tc>
          <w:tcPr>
            <w:tcW w:w="1512" w:type="dxa"/>
          </w:tcPr>
          <w:p w14:paraId="451D325C" w14:textId="77777777" w:rsidR="00D542D4" w:rsidRPr="00C21414" w:rsidRDefault="00D542D4" w:rsidP="007617A4">
            <w:pPr>
              <w:pStyle w:val="TAL"/>
            </w:pPr>
            <w:r w:rsidRPr="00C21414">
              <w:rPr>
                <w:lang w:eastAsia="ja-JP"/>
              </w:rPr>
              <w:t>BIT STRING (SIZE (32))</w:t>
            </w:r>
          </w:p>
        </w:tc>
        <w:tc>
          <w:tcPr>
            <w:tcW w:w="1728" w:type="dxa"/>
          </w:tcPr>
          <w:p w14:paraId="0C21DA14" w14:textId="77777777" w:rsidR="00D542D4" w:rsidRPr="00C21414" w:rsidRDefault="00D542D4" w:rsidP="007617A4">
            <w:pPr>
              <w:pStyle w:val="TAL"/>
              <w:rPr>
                <w:rFonts w:eastAsia="Malgun Gothic"/>
                <w:lang w:eastAsia="ja-JP"/>
              </w:rPr>
            </w:pPr>
            <w:r w:rsidRPr="00C21414">
              <w:rPr>
                <w:lang w:eastAsia="ja-JP"/>
              </w:rPr>
              <w:t>Information related to the handover; the source NG-RAN node provides it in order to enable later analysis of the conditions that led to a wrong HO.</w:t>
            </w:r>
          </w:p>
        </w:tc>
        <w:tc>
          <w:tcPr>
            <w:tcW w:w="1080" w:type="dxa"/>
          </w:tcPr>
          <w:p w14:paraId="09B7DEE7" w14:textId="77777777" w:rsidR="00D542D4" w:rsidRPr="00C21414" w:rsidRDefault="00D542D4" w:rsidP="007617A4">
            <w:pPr>
              <w:pStyle w:val="TAC"/>
            </w:pPr>
            <w:r w:rsidRPr="00C21414">
              <w:rPr>
                <w:lang w:eastAsia="ja-JP"/>
              </w:rPr>
              <w:t>YES</w:t>
            </w:r>
          </w:p>
        </w:tc>
        <w:tc>
          <w:tcPr>
            <w:tcW w:w="1080" w:type="dxa"/>
          </w:tcPr>
          <w:p w14:paraId="6DEEE8C8" w14:textId="77777777" w:rsidR="00D542D4" w:rsidRPr="00C21414" w:rsidRDefault="00D542D4" w:rsidP="007617A4">
            <w:pPr>
              <w:pStyle w:val="TAC"/>
            </w:pPr>
            <w:r w:rsidRPr="00C21414">
              <w:rPr>
                <w:rFonts w:eastAsia="Batang"/>
                <w:lang w:eastAsia="ja-JP"/>
              </w:rPr>
              <w:t>ignore</w:t>
            </w:r>
          </w:p>
        </w:tc>
      </w:tr>
      <w:tr w:rsidR="00D542D4" w:rsidRPr="00C21414" w14:paraId="500C8F08" w14:textId="77777777" w:rsidTr="007617A4">
        <w:tc>
          <w:tcPr>
            <w:tcW w:w="2160" w:type="dxa"/>
          </w:tcPr>
          <w:p w14:paraId="20D2B393" w14:textId="77777777" w:rsidR="00D542D4" w:rsidRPr="00C21414" w:rsidRDefault="00D542D4" w:rsidP="007617A4">
            <w:pPr>
              <w:pStyle w:val="TAL"/>
            </w:pPr>
            <w:r w:rsidRPr="00C21414">
              <w:t>UE History Information from the UE</w:t>
            </w:r>
          </w:p>
        </w:tc>
        <w:tc>
          <w:tcPr>
            <w:tcW w:w="1080" w:type="dxa"/>
          </w:tcPr>
          <w:p w14:paraId="4E3FC0E8" w14:textId="77777777" w:rsidR="00D542D4" w:rsidRPr="00C21414" w:rsidRDefault="00D542D4" w:rsidP="007617A4">
            <w:pPr>
              <w:pStyle w:val="TAL"/>
            </w:pPr>
            <w:r w:rsidRPr="00C21414">
              <w:rPr>
                <w:lang w:eastAsia="ja-JP"/>
              </w:rPr>
              <w:t>O</w:t>
            </w:r>
          </w:p>
        </w:tc>
        <w:tc>
          <w:tcPr>
            <w:tcW w:w="1080" w:type="dxa"/>
          </w:tcPr>
          <w:p w14:paraId="7ED85397" w14:textId="77777777" w:rsidR="00D542D4" w:rsidRPr="00C21414" w:rsidRDefault="00D542D4" w:rsidP="007617A4">
            <w:pPr>
              <w:pStyle w:val="TAL"/>
              <w:rPr>
                <w:lang w:eastAsia="ja-JP"/>
              </w:rPr>
            </w:pPr>
          </w:p>
        </w:tc>
        <w:tc>
          <w:tcPr>
            <w:tcW w:w="1512" w:type="dxa"/>
          </w:tcPr>
          <w:p w14:paraId="4C0BBF24" w14:textId="77777777" w:rsidR="00D542D4" w:rsidRPr="00C21414" w:rsidRDefault="00D542D4" w:rsidP="007617A4">
            <w:pPr>
              <w:pStyle w:val="TAL"/>
            </w:pPr>
            <w:bookmarkStart w:id="346" w:name="_Hlk44418955"/>
            <w:r w:rsidRPr="00C21414">
              <w:rPr>
                <w:lang w:eastAsia="ja-JP"/>
              </w:rPr>
              <w:t>9.2.3.</w:t>
            </w:r>
            <w:bookmarkEnd w:id="346"/>
            <w:r w:rsidRPr="00C21414">
              <w:rPr>
                <w:lang w:eastAsia="ja-JP"/>
              </w:rPr>
              <w:t>110</w:t>
            </w:r>
          </w:p>
        </w:tc>
        <w:tc>
          <w:tcPr>
            <w:tcW w:w="1728" w:type="dxa"/>
          </w:tcPr>
          <w:p w14:paraId="79B0A882" w14:textId="77777777" w:rsidR="00D542D4" w:rsidRPr="00C21414" w:rsidRDefault="00D542D4" w:rsidP="007617A4">
            <w:pPr>
              <w:pStyle w:val="TAL"/>
              <w:rPr>
                <w:rFonts w:eastAsia="Malgun Gothic"/>
                <w:lang w:eastAsia="ja-JP"/>
              </w:rPr>
            </w:pPr>
          </w:p>
        </w:tc>
        <w:tc>
          <w:tcPr>
            <w:tcW w:w="1080" w:type="dxa"/>
          </w:tcPr>
          <w:p w14:paraId="093D7AAA" w14:textId="77777777" w:rsidR="00D542D4" w:rsidRPr="00C21414" w:rsidRDefault="00D542D4" w:rsidP="007617A4">
            <w:pPr>
              <w:pStyle w:val="TAC"/>
            </w:pPr>
            <w:r w:rsidRPr="00C21414">
              <w:rPr>
                <w:lang w:eastAsia="ja-JP"/>
              </w:rPr>
              <w:t>YES</w:t>
            </w:r>
          </w:p>
        </w:tc>
        <w:tc>
          <w:tcPr>
            <w:tcW w:w="1080" w:type="dxa"/>
          </w:tcPr>
          <w:p w14:paraId="169793C4" w14:textId="77777777" w:rsidR="00D542D4" w:rsidRPr="00C21414" w:rsidRDefault="00D542D4" w:rsidP="007617A4">
            <w:pPr>
              <w:pStyle w:val="TAC"/>
            </w:pPr>
            <w:r w:rsidRPr="00C21414">
              <w:rPr>
                <w:rFonts w:eastAsia="Batang"/>
                <w:lang w:eastAsia="ja-JP"/>
              </w:rPr>
              <w:t>ignore</w:t>
            </w:r>
          </w:p>
        </w:tc>
      </w:tr>
      <w:tr w:rsidR="00D542D4" w:rsidRPr="00C21414" w14:paraId="4B77EF3C" w14:textId="77777777" w:rsidTr="007617A4">
        <w:tc>
          <w:tcPr>
            <w:tcW w:w="2160" w:type="dxa"/>
          </w:tcPr>
          <w:p w14:paraId="0CD81507" w14:textId="77777777" w:rsidR="00D542D4" w:rsidRPr="00C21414" w:rsidRDefault="00D542D4" w:rsidP="007617A4">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58AB6F54" w14:textId="77777777" w:rsidR="00D542D4" w:rsidRPr="00C21414" w:rsidRDefault="00D542D4" w:rsidP="007617A4">
            <w:pPr>
              <w:pStyle w:val="TAL"/>
              <w:rPr>
                <w:lang w:eastAsia="ja-JP"/>
              </w:rPr>
            </w:pPr>
            <w:r w:rsidRPr="00C21414">
              <w:rPr>
                <w:rFonts w:hint="eastAsia"/>
                <w:lang w:eastAsia="ja-JP"/>
              </w:rPr>
              <w:t>O</w:t>
            </w:r>
          </w:p>
        </w:tc>
        <w:tc>
          <w:tcPr>
            <w:tcW w:w="1080" w:type="dxa"/>
          </w:tcPr>
          <w:p w14:paraId="43DAD5C9" w14:textId="77777777" w:rsidR="00D542D4" w:rsidRPr="00C21414" w:rsidRDefault="00D542D4" w:rsidP="007617A4">
            <w:pPr>
              <w:pStyle w:val="TAL"/>
              <w:rPr>
                <w:lang w:eastAsia="ja-JP"/>
              </w:rPr>
            </w:pPr>
          </w:p>
        </w:tc>
        <w:tc>
          <w:tcPr>
            <w:tcW w:w="1512" w:type="dxa"/>
          </w:tcPr>
          <w:p w14:paraId="3D486BEB" w14:textId="77777777" w:rsidR="00D542D4" w:rsidRPr="00C21414" w:rsidRDefault="00D542D4" w:rsidP="007617A4">
            <w:pPr>
              <w:pStyle w:val="TAL"/>
              <w:rPr>
                <w:lang w:eastAsia="ja-JP"/>
              </w:rPr>
            </w:pPr>
            <w:r w:rsidRPr="00C21414">
              <w:rPr>
                <w:lang w:eastAsia="ja-JP"/>
              </w:rPr>
              <w:t>ENUMERATED (</w:t>
            </w:r>
            <w:r w:rsidRPr="00C21414">
              <w:rPr>
                <w:rFonts w:hint="eastAsia"/>
                <w:lang w:eastAsia="ja-JP"/>
              </w:rPr>
              <w:t>true</w:t>
            </w:r>
            <w:r w:rsidRPr="00C21414">
              <w:rPr>
                <w:lang w:eastAsia="ja-JP"/>
              </w:rPr>
              <w:t>, ...)</w:t>
            </w:r>
          </w:p>
        </w:tc>
        <w:tc>
          <w:tcPr>
            <w:tcW w:w="1728" w:type="dxa"/>
          </w:tcPr>
          <w:p w14:paraId="1E60DF6E" w14:textId="77777777" w:rsidR="00D542D4" w:rsidRPr="00C21414" w:rsidRDefault="00D542D4" w:rsidP="007617A4">
            <w:pPr>
              <w:pStyle w:val="TAL"/>
              <w:rPr>
                <w:rFonts w:eastAsia="Malgun Gothic"/>
                <w:lang w:eastAsia="ja-JP"/>
              </w:rPr>
            </w:pPr>
          </w:p>
        </w:tc>
        <w:tc>
          <w:tcPr>
            <w:tcW w:w="1080" w:type="dxa"/>
          </w:tcPr>
          <w:p w14:paraId="05683643" w14:textId="77777777" w:rsidR="00D542D4" w:rsidRPr="00C21414" w:rsidRDefault="00D542D4" w:rsidP="007617A4">
            <w:pPr>
              <w:pStyle w:val="TAC"/>
              <w:rPr>
                <w:lang w:eastAsia="ja-JP"/>
              </w:rPr>
            </w:pPr>
            <w:r w:rsidRPr="00C21414">
              <w:rPr>
                <w:rFonts w:hint="eastAsia"/>
                <w:lang w:eastAsia="ja-JP"/>
              </w:rPr>
              <w:t>Y</w:t>
            </w:r>
            <w:r w:rsidRPr="00C21414">
              <w:rPr>
                <w:lang w:eastAsia="ja-JP"/>
              </w:rPr>
              <w:t>ES</w:t>
            </w:r>
          </w:p>
        </w:tc>
        <w:tc>
          <w:tcPr>
            <w:tcW w:w="1080" w:type="dxa"/>
          </w:tcPr>
          <w:p w14:paraId="09F65DC4" w14:textId="77777777" w:rsidR="00D542D4" w:rsidRPr="00C21414" w:rsidRDefault="00D542D4" w:rsidP="007617A4">
            <w:pPr>
              <w:pStyle w:val="TAC"/>
              <w:rPr>
                <w:rFonts w:eastAsia="Batang"/>
                <w:lang w:eastAsia="ja-JP"/>
              </w:rPr>
            </w:pPr>
            <w:r w:rsidRPr="00C21414">
              <w:rPr>
                <w:rFonts w:eastAsia="Batang"/>
                <w:lang w:eastAsia="ja-JP"/>
              </w:rPr>
              <w:t>reject</w:t>
            </w:r>
          </w:p>
        </w:tc>
      </w:tr>
      <w:tr w:rsidR="00D542D4" w:rsidRPr="00C21414" w14:paraId="4DFB0616" w14:textId="77777777" w:rsidTr="007617A4">
        <w:tc>
          <w:tcPr>
            <w:tcW w:w="2160" w:type="dxa"/>
          </w:tcPr>
          <w:p w14:paraId="5321B221" w14:textId="77777777" w:rsidR="00D542D4" w:rsidRPr="00C21414" w:rsidRDefault="00D542D4" w:rsidP="007617A4">
            <w:pPr>
              <w:pStyle w:val="TAL"/>
            </w:pPr>
            <w:r w:rsidRPr="00C21414">
              <w:rPr>
                <w:rFonts w:hint="eastAsia"/>
              </w:rPr>
              <w:t>N</w:t>
            </w:r>
            <w:r w:rsidRPr="00C21414">
              <w:t>o PDU Session Indication</w:t>
            </w:r>
          </w:p>
        </w:tc>
        <w:tc>
          <w:tcPr>
            <w:tcW w:w="1080" w:type="dxa"/>
          </w:tcPr>
          <w:p w14:paraId="4EBB73F4" w14:textId="77777777" w:rsidR="00D542D4" w:rsidRPr="00C21414" w:rsidRDefault="00D542D4" w:rsidP="007617A4">
            <w:pPr>
              <w:pStyle w:val="TAL"/>
              <w:rPr>
                <w:lang w:eastAsia="ja-JP"/>
              </w:rPr>
            </w:pPr>
            <w:r w:rsidRPr="00C21414">
              <w:rPr>
                <w:rFonts w:hint="eastAsia"/>
                <w:lang w:eastAsia="ja-JP"/>
              </w:rPr>
              <w:t>O</w:t>
            </w:r>
          </w:p>
        </w:tc>
        <w:tc>
          <w:tcPr>
            <w:tcW w:w="1080" w:type="dxa"/>
          </w:tcPr>
          <w:p w14:paraId="085C3AED" w14:textId="77777777" w:rsidR="00D542D4" w:rsidRPr="00C21414" w:rsidRDefault="00D542D4" w:rsidP="007617A4">
            <w:pPr>
              <w:pStyle w:val="TAL"/>
              <w:rPr>
                <w:lang w:eastAsia="ja-JP"/>
              </w:rPr>
            </w:pPr>
          </w:p>
        </w:tc>
        <w:tc>
          <w:tcPr>
            <w:tcW w:w="1512" w:type="dxa"/>
          </w:tcPr>
          <w:p w14:paraId="554D3D0F" w14:textId="77777777" w:rsidR="00D542D4" w:rsidRPr="00C21414" w:rsidRDefault="00D542D4" w:rsidP="007617A4">
            <w:pPr>
              <w:pStyle w:val="TAL"/>
              <w:rPr>
                <w:lang w:eastAsia="ja-JP"/>
              </w:rPr>
            </w:pPr>
            <w:r w:rsidRPr="00C21414">
              <w:rPr>
                <w:lang w:eastAsia="ja-JP"/>
              </w:rPr>
              <w:t>ENUMERATED (</w:t>
            </w:r>
            <w:r w:rsidRPr="00C21414">
              <w:rPr>
                <w:rFonts w:hint="eastAsia"/>
                <w:lang w:eastAsia="ja-JP"/>
              </w:rPr>
              <w:t>true</w:t>
            </w:r>
            <w:r w:rsidRPr="00C21414">
              <w:rPr>
                <w:lang w:eastAsia="ja-JP"/>
              </w:rPr>
              <w:t>, ...)</w:t>
            </w:r>
          </w:p>
        </w:tc>
        <w:tc>
          <w:tcPr>
            <w:tcW w:w="1728" w:type="dxa"/>
          </w:tcPr>
          <w:p w14:paraId="0F2C53AD" w14:textId="77777777" w:rsidR="00D542D4" w:rsidRPr="00C21414" w:rsidRDefault="00D542D4" w:rsidP="007617A4">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3292C48D" w14:textId="77777777" w:rsidR="00D542D4" w:rsidRPr="00C21414" w:rsidRDefault="00D542D4" w:rsidP="007617A4">
            <w:pPr>
              <w:pStyle w:val="TAC"/>
              <w:rPr>
                <w:lang w:eastAsia="ja-JP"/>
              </w:rPr>
            </w:pPr>
            <w:r w:rsidRPr="00C21414">
              <w:rPr>
                <w:rFonts w:hint="eastAsia"/>
              </w:rPr>
              <w:t>Y</w:t>
            </w:r>
            <w:r w:rsidRPr="00C21414">
              <w:t>ES</w:t>
            </w:r>
          </w:p>
        </w:tc>
        <w:tc>
          <w:tcPr>
            <w:tcW w:w="1080" w:type="dxa"/>
          </w:tcPr>
          <w:p w14:paraId="438B319C" w14:textId="77777777" w:rsidR="00D542D4" w:rsidRPr="00C21414" w:rsidRDefault="00D542D4" w:rsidP="007617A4">
            <w:pPr>
              <w:pStyle w:val="TAC"/>
              <w:rPr>
                <w:rFonts w:eastAsia="Batang"/>
                <w:lang w:eastAsia="ja-JP"/>
              </w:rPr>
            </w:pPr>
            <w:r w:rsidRPr="00C21414">
              <w:rPr>
                <w:rFonts w:eastAsia="Batang" w:hint="eastAsia"/>
              </w:rPr>
              <w:t>i</w:t>
            </w:r>
            <w:r w:rsidRPr="00C21414">
              <w:rPr>
                <w:rFonts w:eastAsia="Batang"/>
              </w:rPr>
              <w:t>gnore</w:t>
            </w:r>
          </w:p>
        </w:tc>
      </w:tr>
      <w:tr w:rsidR="00D542D4" w:rsidRPr="00C21414" w14:paraId="71E6F7A6" w14:textId="77777777" w:rsidTr="007617A4">
        <w:tc>
          <w:tcPr>
            <w:tcW w:w="2160" w:type="dxa"/>
          </w:tcPr>
          <w:p w14:paraId="322560B8" w14:textId="77777777" w:rsidR="00D542D4" w:rsidRPr="00C21414" w:rsidRDefault="00D542D4" w:rsidP="007617A4">
            <w:pPr>
              <w:pStyle w:val="TAL"/>
            </w:pPr>
            <w:r w:rsidRPr="00C21414">
              <w:t>Time Synchronisation Assistance Information</w:t>
            </w:r>
            <w:r w:rsidRPr="00C21414" w:rsidDel="00014E02">
              <w:t xml:space="preserve"> </w:t>
            </w:r>
          </w:p>
        </w:tc>
        <w:tc>
          <w:tcPr>
            <w:tcW w:w="1080" w:type="dxa"/>
          </w:tcPr>
          <w:p w14:paraId="5EFC4DCE" w14:textId="77777777" w:rsidR="00D542D4" w:rsidRPr="00C21414" w:rsidRDefault="00D542D4" w:rsidP="007617A4">
            <w:pPr>
              <w:pStyle w:val="TAL"/>
              <w:rPr>
                <w:lang w:eastAsia="ja-JP"/>
              </w:rPr>
            </w:pPr>
            <w:r w:rsidRPr="00C21414">
              <w:rPr>
                <w:lang w:eastAsia="ja-JP"/>
              </w:rPr>
              <w:t>O</w:t>
            </w:r>
          </w:p>
        </w:tc>
        <w:tc>
          <w:tcPr>
            <w:tcW w:w="1080" w:type="dxa"/>
          </w:tcPr>
          <w:p w14:paraId="1041C54F" w14:textId="77777777" w:rsidR="00D542D4" w:rsidRPr="00C21414" w:rsidRDefault="00D542D4" w:rsidP="007617A4">
            <w:pPr>
              <w:pStyle w:val="TAL"/>
              <w:rPr>
                <w:lang w:eastAsia="ja-JP"/>
              </w:rPr>
            </w:pPr>
          </w:p>
        </w:tc>
        <w:tc>
          <w:tcPr>
            <w:tcW w:w="1512" w:type="dxa"/>
          </w:tcPr>
          <w:p w14:paraId="463B29A3" w14:textId="77777777" w:rsidR="00D542D4" w:rsidRPr="00C21414" w:rsidRDefault="00D542D4" w:rsidP="007617A4">
            <w:pPr>
              <w:pStyle w:val="TAL"/>
              <w:rPr>
                <w:lang w:eastAsia="ja-JP"/>
              </w:rPr>
            </w:pPr>
            <w:r w:rsidRPr="00C21414">
              <w:rPr>
                <w:lang w:eastAsia="ja-JP"/>
              </w:rPr>
              <w:t>9.2.3.153</w:t>
            </w:r>
          </w:p>
        </w:tc>
        <w:tc>
          <w:tcPr>
            <w:tcW w:w="1728" w:type="dxa"/>
          </w:tcPr>
          <w:p w14:paraId="66B9260F" w14:textId="77777777" w:rsidR="00D542D4" w:rsidRPr="00C21414" w:rsidRDefault="00D542D4" w:rsidP="007617A4">
            <w:pPr>
              <w:pStyle w:val="TAL"/>
              <w:rPr>
                <w:rFonts w:eastAsia="Malgun Gothic"/>
                <w:lang w:eastAsia="ja-JP"/>
              </w:rPr>
            </w:pPr>
          </w:p>
        </w:tc>
        <w:tc>
          <w:tcPr>
            <w:tcW w:w="1080" w:type="dxa"/>
          </w:tcPr>
          <w:p w14:paraId="67F5F11A" w14:textId="77777777" w:rsidR="00D542D4" w:rsidRPr="00C21414" w:rsidRDefault="00D542D4" w:rsidP="007617A4">
            <w:pPr>
              <w:pStyle w:val="TAC"/>
            </w:pPr>
            <w:r w:rsidRPr="00C21414">
              <w:rPr>
                <w:lang w:eastAsia="zh-CN"/>
              </w:rPr>
              <w:t>YES</w:t>
            </w:r>
          </w:p>
        </w:tc>
        <w:tc>
          <w:tcPr>
            <w:tcW w:w="1080" w:type="dxa"/>
          </w:tcPr>
          <w:p w14:paraId="612F629C" w14:textId="77777777" w:rsidR="00D542D4" w:rsidRPr="00C21414" w:rsidRDefault="00D542D4" w:rsidP="007617A4">
            <w:pPr>
              <w:pStyle w:val="TAC"/>
              <w:rPr>
                <w:rFonts w:eastAsia="Batang"/>
              </w:rPr>
            </w:pPr>
            <w:r w:rsidRPr="00C21414">
              <w:rPr>
                <w:lang w:eastAsia="ja-JP"/>
              </w:rPr>
              <w:t>ignore</w:t>
            </w:r>
          </w:p>
        </w:tc>
      </w:tr>
      <w:tr w:rsidR="00D542D4" w:rsidRPr="00C21414" w14:paraId="2F55B226" w14:textId="77777777" w:rsidTr="007617A4">
        <w:tc>
          <w:tcPr>
            <w:tcW w:w="2160" w:type="dxa"/>
          </w:tcPr>
          <w:p w14:paraId="44B79A9C" w14:textId="77777777" w:rsidR="00D542D4" w:rsidRPr="00C21414" w:rsidRDefault="00D542D4" w:rsidP="007617A4">
            <w:pPr>
              <w:pStyle w:val="TAL"/>
            </w:pPr>
            <w:r w:rsidRPr="00C21414">
              <w:rPr>
                <w:bCs/>
                <w:lang w:eastAsia="ja-JP"/>
              </w:rPr>
              <w:t>QMC</w:t>
            </w:r>
            <w:r w:rsidRPr="00C21414">
              <w:t xml:space="preserve"> Configuration</w:t>
            </w:r>
            <w:r w:rsidRPr="00C21414">
              <w:rPr>
                <w:bCs/>
                <w:lang w:eastAsia="ja-JP"/>
              </w:rPr>
              <w:t xml:space="preserve"> Information</w:t>
            </w:r>
          </w:p>
        </w:tc>
        <w:tc>
          <w:tcPr>
            <w:tcW w:w="1080" w:type="dxa"/>
          </w:tcPr>
          <w:p w14:paraId="52B31D86" w14:textId="77777777" w:rsidR="00D542D4" w:rsidRPr="00C21414" w:rsidRDefault="00D542D4" w:rsidP="007617A4">
            <w:pPr>
              <w:pStyle w:val="TAL"/>
              <w:rPr>
                <w:lang w:eastAsia="ja-JP"/>
              </w:rPr>
            </w:pPr>
            <w:r w:rsidRPr="00C21414">
              <w:rPr>
                <w:lang w:eastAsia="ja-JP"/>
              </w:rPr>
              <w:t>O</w:t>
            </w:r>
          </w:p>
        </w:tc>
        <w:tc>
          <w:tcPr>
            <w:tcW w:w="1080" w:type="dxa"/>
          </w:tcPr>
          <w:p w14:paraId="3C808921" w14:textId="77777777" w:rsidR="00D542D4" w:rsidRPr="00C21414" w:rsidRDefault="00D542D4" w:rsidP="007617A4">
            <w:pPr>
              <w:pStyle w:val="TAL"/>
              <w:rPr>
                <w:lang w:eastAsia="ja-JP"/>
              </w:rPr>
            </w:pPr>
          </w:p>
        </w:tc>
        <w:tc>
          <w:tcPr>
            <w:tcW w:w="1512" w:type="dxa"/>
          </w:tcPr>
          <w:p w14:paraId="2A197C99" w14:textId="77777777" w:rsidR="00D542D4" w:rsidRPr="00C21414" w:rsidRDefault="00D542D4" w:rsidP="007617A4">
            <w:pPr>
              <w:pStyle w:val="TAL"/>
              <w:rPr>
                <w:lang w:eastAsia="ja-JP"/>
              </w:rPr>
            </w:pPr>
            <w:r w:rsidRPr="00C21414">
              <w:rPr>
                <w:lang w:eastAsia="ja-JP"/>
              </w:rPr>
              <w:t>9.2.3.156</w:t>
            </w:r>
          </w:p>
        </w:tc>
        <w:tc>
          <w:tcPr>
            <w:tcW w:w="1728" w:type="dxa"/>
          </w:tcPr>
          <w:p w14:paraId="2ECDC99B" w14:textId="77777777" w:rsidR="00D542D4" w:rsidRPr="00C21414" w:rsidRDefault="00D542D4" w:rsidP="007617A4">
            <w:pPr>
              <w:pStyle w:val="TAL"/>
              <w:rPr>
                <w:rFonts w:eastAsia="Malgun Gothic"/>
                <w:lang w:eastAsia="ja-JP"/>
              </w:rPr>
            </w:pPr>
          </w:p>
        </w:tc>
        <w:tc>
          <w:tcPr>
            <w:tcW w:w="1080" w:type="dxa"/>
          </w:tcPr>
          <w:p w14:paraId="27BC18DA" w14:textId="77777777" w:rsidR="00D542D4" w:rsidRPr="00C21414" w:rsidRDefault="00D542D4" w:rsidP="007617A4">
            <w:pPr>
              <w:pStyle w:val="TAC"/>
              <w:rPr>
                <w:lang w:eastAsia="zh-CN"/>
              </w:rPr>
            </w:pPr>
            <w:r w:rsidRPr="00C21414">
              <w:t>YES</w:t>
            </w:r>
          </w:p>
        </w:tc>
        <w:tc>
          <w:tcPr>
            <w:tcW w:w="1080" w:type="dxa"/>
          </w:tcPr>
          <w:p w14:paraId="761218FE" w14:textId="77777777" w:rsidR="00D542D4" w:rsidRPr="00C21414" w:rsidRDefault="00D542D4" w:rsidP="007617A4">
            <w:pPr>
              <w:pStyle w:val="TAC"/>
              <w:rPr>
                <w:lang w:eastAsia="ja-JP"/>
              </w:rPr>
            </w:pPr>
            <w:r w:rsidRPr="00C21414">
              <w:t>ignore</w:t>
            </w:r>
          </w:p>
        </w:tc>
      </w:tr>
      <w:tr w:rsidR="00D542D4" w:rsidRPr="00C21414" w14:paraId="021BCDB2" w14:textId="77777777" w:rsidTr="007617A4">
        <w:tc>
          <w:tcPr>
            <w:tcW w:w="2160" w:type="dxa"/>
          </w:tcPr>
          <w:p w14:paraId="05A0289C" w14:textId="77777777" w:rsidR="00D542D4" w:rsidRPr="00C21414" w:rsidRDefault="00D542D4" w:rsidP="007617A4">
            <w:pPr>
              <w:pStyle w:val="TAL"/>
              <w:rPr>
                <w:bCs/>
                <w:lang w:eastAsia="ja-JP"/>
              </w:rPr>
            </w:pPr>
            <w:r w:rsidRPr="00C21414">
              <w:rPr>
                <w:lang w:eastAsia="zh-CN"/>
              </w:rPr>
              <w:t xml:space="preserve">5G </w:t>
            </w:r>
            <w:proofErr w:type="spellStart"/>
            <w:r w:rsidRPr="00C21414">
              <w:rPr>
                <w:lang w:eastAsia="zh-CN"/>
              </w:rPr>
              <w:t>ProSe</w:t>
            </w:r>
            <w:proofErr w:type="spellEnd"/>
            <w:r w:rsidRPr="00C21414">
              <w:rPr>
                <w:lang w:eastAsia="zh-CN"/>
              </w:rPr>
              <w:t xml:space="preserve"> Authorized</w:t>
            </w:r>
          </w:p>
        </w:tc>
        <w:tc>
          <w:tcPr>
            <w:tcW w:w="1080" w:type="dxa"/>
          </w:tcPr>
          <w:p w14:paraId="6C42A31D" w14:textId="77777777" w:rsidR="00D542D4" w:rsidRPr="00C21414" w:rsidRDefault="00D542D4" w:rsidP="007617A4">
            <w:pPr>
              <w:pStyle w:val="TAL"/>
              <w:rPr>
                <w:lang w:eastAsia="ja-JP"/>
              </w:rPr>
            </w:pPr>
            <w:r w:rsidRPr="00C21414">
              <w:rPr>
                <w:lang w:eastAsia="ja-JP"/>
              </w:rPr>
              <w:t>O</w:t>
            </w:r>
          </w:p>
        </w:tc>
        <w:tc>
          <w:tcPr>
            <w:tcW w:w="1080" w:type="dxa"/>
          </w:tcPr>
          <w:p w14:paraId="53788373" w14:textId="77777777" w:rsidR="00D542D4" w:rsidRPr="00C21414" w:rsidRDefault="00D542D4" w:rsidP="007617A4">
            <w:pPr>
              <w:pStyle w:val="TAL"/>
              <w:rPr>
                <w:lang w:eastAsia="ja-JP"/>
              </w:rPr>
            </w:pPr>
          </w:p>
        </w:tc>
        <w:tc>
          <w:tcPr>
            <w:tcW w:w="1512" w:type="dxa"/>
          </w:tcPr>
          <w:p w14:paraId="5157AC9E" w14:textId="77777777" w:rsidR="00D542D4" w:rsidRPr="00C21414" w:rsidRDefault="00D542D4" w:rsidP="007617A4">
            <w:pPr>
              <w:pStyle w:val="TAL"/>
              <w:rPr>
                <w:lang w:eastAsia="ja-JP"/>
              </w:rPr>
            </w:pPr>
            <w:r w:rsidRPr="00C21414">
              <w:rPr>
                <w:lang w:eastAsia="ja-JP"/>
              </w:rPr>
              <w:t>9.2.3.159</w:t>
            </w:r>
          </w:p>
        </w:tc>
        <w:tc>
          <w:tcPr>
            <w:tcW w:w="1728" w:type="dxa"/>
          </w:tcPr>
          <w:p w14:paraId="2B85FB12" w14:textId="77777777" w:rsidR="00D542D4" w:rsidRPr="00C21414" w:rsidRDefault="00D542D4" w:rsidP="007617A4">
            <w:pPr>
              <w:pStyle w:val="TAL"/>
              <w:rPr>
                <w:rFonts w:eastAsia="Malgun Gothic"/>
                <w:lang w:eastAsia="ja-JP"/>
              </w:rPr>
            </w:pPr>
          </w:p>
        </w:tc>
        <w:tc>
          <w:tcPr>
            <w:tcW w:w="1080" w:type="dxa"/>
          </w:tcPr>
          <w:p w14:paraId="4DFDBAEE" w14:textId="77777777" w:rsidR="00D542D4" w:rsidRPr="00C21414" w:rsidRDefault="00D542D4" w:rsidP="007617A4">
            <w:pPr>
              <w:pStyle w:val="TAC"/>
            </w:pPr>
            <w:r w:rsidRPr="00C21414">
              <w:t>YES</w:t>
            </w:r>
          </w:p>
        </w:tc>
        <w:tc>
          <w:tcPr>
            <w:tcW w:w="1080" w:type="dxa"/>
          </w:tcPr>
          <w:p w14:paraId="19F90AB0" w14:textId="77777777" w:rsidR="00D542D4" w:rsidRPr="00C21414" w:rsidRDefault="00D542D4" w:rsidP="007617A4">
            <w:pPr>
              <w:pStyle w:val="TAC"/>
            </w:pPr>
            <w:r w:rsidRPr="00C21414">
              <w:rPr>
                <w:lang w:eastAsia="ja-JP"/>
              </w:rPr>
              <w:t>ignore</w:t>
            </w:r>
          </w:p>
        </w:tc>
      </w:tr>
      <w:tr w:rsidR="00D542D4" w:rsidRPr="00C21414" w14:paraId="3939363B" w14:textId="77777777" w:rsidTr="007617A4">
        <w:tc>
          <w:tcPr>
            <w:tcW w:w="2160" w:type="dxa"/>
          </w:tcPr>
          <w:p w14:paraId="7FAECB46" w14:textId="77777777" w:rsidR="00D542D4" w:rsidRPr="00C21414" w:rsidRDefault="00D542D4" w:rsidP="007617A4">
            <w:pPr>
              <w:pStyle w:val="TAL"/>
              <w:rPr>
                <w:bCs/>
                <w:lang w:eastAsia="ja-JP"/>
              </w:rPr>
            </w:pPr>
            <w:r w:rsidRPr="00C21414">
              <w:rPr>
                <w:lang w:eastAsia="zh-CN"/>
              </w:rPr>
              <w:t xml:space="preserve">5G </w:t>
            </w:r>
            <w:proofErr w:type="spellStart"/>
            <w:r w:rsidRPr="00C21414">
              <w:rPr>
                <w:lang w:eastAsia="zh-CN"/>
              </w:rPr>
              <w:t>ProSe</w:t>
            </w:r>
            <w:proofErr w:type="spellEnd"/>
            <w:r w:rsidRPr="00C21414">
              <w:rPr>
                <w:lang w:eastAsia="zh-CN"/>
              </w:rPr>
              <w:t xml:space="preserve"> PC5</w:t>
            </w:r>
            <w:r w:rsidRPr="00C21414">
              <w:rPr>
                <w:rFonts w:hint="eastAsia"/>
                <w:lang w:eastAsia="zh-CN"/>
              </w:rPr>
              <w:t xml:space="preserve"> QoS Parameters</w:t>
            </w:r>
          </w:p>
        </w:tc>
        <w:tc>
          <w:tcPr>
            <w:tcW w:w="1080" w:type="dxa"/>
          </w:tcPr>
          <w:p w14:paraId="6FB943AD" w14:textId="77777777" w:rsidR="00D542D4" w:rsidRPr="00C21414" w:rsidRDefault="00D542D4" w:rsidP="007617A4">
            <w:pPr>
              <w:pStyle w:val="TAL"/>
              <w:rPr>
                <w:lang w:eastAsia="ja-JP"/>
              </w:rPr>
            </w:pPr>
            <w:r w:rsidRPr="00C21414">
              <w:rPr>
                <w:rFonts w:hint="eastAsia"/>
                <w:lang w:eastAsia="ja-JP"/>
              </w:rPr>
              <w:t>O</w:t>
            </w:r>
          </w:p>
        </w:tc>
        <w:tc>
          <w:tcPr>
            <w:tcW w:w="1080" w:type="dxa"/>
          </w:tcPr>
          <w:p w14:paraId="31662F5F" w14:textId="77777777" w:rsidR="00D542D4" w:rsidRPr="00C21414" w:rsidRDefault="00D542D4" w:rsidP="007617A4">
            <w:pPr>
              <w:pStyle w:val="TAL"/>
              <w:rPr>
                <w:lang w:eastAsia="ja-JP"/>
              </w:rPr>
            </w:pPr>
          </w:p>
        </w:tc>
        <w:tc>
          <w:tcPr>
            <w:tcW w:w="1512" w:type="dxa"/>
          </w:tcPr>
          <w:p w14:paraId="38341C2A" w14:textId="77777777" w:rsidR="00D542D4" w:rsidRPr="00C21414" w:rsidRDefault="00D542D4" w:rsidP="007617A4">
            <w:pPr>
              <w:pStyle w:val="TAL"/>
              <w:rPr>
                <w:lang w:eastAsia="ja-JP"/>
              </w:rPr>
            </w:pPr>
            <w:r w:rsidRPr="00C21414">
              <w:rPr>
                <w:lang w:eastAsia="ja-JP"/>
              </w:rPr>
              <w:t>9.2.3.160</w:t>
            </w:r>
          </w:p>
        </w:tc>
        <w:tc>
          <w:tcPr>
            <w:tcW w:w="1728" w:type="dxa"/>
          </w:tcPr>
          <w:p w14:paraId="42294A21" w14:textId="77777777" w:rsidR="00D542D4" w:rsidRPr="00C21414" w:rsidRDefault="00D542D4" w:rsidP="007617A4">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 xml:space="preserve">5G </w:t>
            </w:r>
            <w:proofErr w:type="spellStart"/>
            <w:r w:rsidRPr="00C21414">
              <w:rPr>
                <w:rFonts w:eastAsia="Malgun Gothic"/>
                <w:lang w:eastAsia="ja-JP"/>
              </w:rPr>
              <w:t>ProSe</w:t>
            </w:r>
            <w:proofErr w:type="spellEnd"/>
            <w:r w:rsidRPr="00C21414">
              <w:rPr>
                <w:rFonts w:eastAsia="Malgun Gothic" w:hint="eastAsia"/>
                <w:lang w:eastAsia="ja-JP"/>
              </w:rPr>
              <w:t xml:space="preserve"> services</w:t>
            </w:r>
            <w:r w:rsidRPr="00C21414">
              <w:rPr>
                <w:rFonts w:eastAsia="Malgun Gothic"/>
                <w:lang w:eastAsia="ja-JP"/>
              </w:rPr>
              <w:t>.</w:t>
            </w:r>
          </w:p>
        </w:tc>
        <w:tc>
          <w:tcPr>
            <w:tcW w:w="1080" w:type="dxa"/>
          </w:tcPr>
          <w:p w14:paraId="450DA9C8" w14:textId="77777777" w:rsidR="00D542D4" w:rsidRPr="00C21414" w:rsidRDefault="00D542D4" w:rsidP="007617A4">
            <w:pPr>
              <w:pStyle w:val="TAC"/>
            </w:pPr>
            <w:r w:rsidRPr="00C21414">
              <w:t>YES</w:t>
            </w:r>
          </w:p>
        </w:tc>
        <w:tc>
          <w:tcPr>
            <w:tcW w:w="1080" w:type="dxa"/>
          </w:tcPr>
          <w:p w14:paraId="383736AC" w14:textId="77777777" w:rsidR="00D542D4" w:rsidRPr="00C21414" w:rsidRDefault="00D542D4" w:rsidP="007617A4">
            <w:pPr>
              <w:pStyle w:val="TAC"/>
            </w:pPr>
            <w:r w:rsidRPr="00C21414">
              <w:rPr>
                <w:lang w:eastAsia="ja-JP"/>
              </w:rPr>
              <w:t>ignore</w:t>
            </w:r>
          </w:p>
        </w:tc>
      </w:tr>
    </w:tbl>
    <w:p w14:paraId="62E255CA" w14:textId="77777777" w:rsidR="00D542D4" w:rsidRPr="00C21414" w:rsidRDefault="00D542D4" w:rsidP="00D542D4">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542D4" w:rsidRPr="00C21414" w14:paraId="5028B99B" w14:textId="77777777" w:rsidTr="007617A4">
        <w:tc>
          <w:tcPr>
            <w:tcW w:w="3244" w:type="dxa"/>
            <w:tcBorders>
              <w:top w:val="single" w:sz="4" w:space="0" w:color="auto"/>
              <w:left w:val="single" w:sz="4" w:space="0" w:color="auto"/>
              <w:bottom w:val="single" w:sz="4" w:space="0" w:color="auto"/>
              <w:right w:val="single" w:sz="4" w:space="0" w:color="auto"/>
            </w:tcBorders>
            <w:hideMark/>
          </w:tcPr>
          <w:p w14:paraId="200216DA" w14:textId="77777777" w:rsidR="00D542D4" w:rsidRPr="00C21414" w:rsidRDefault="00D542D4" w:rsidP="007617A4">
            <w:pPr>
              <w:pStyle w:val="TAH"/>
            </w:pPr>
            <w:r w:rsidRPr="00C21414">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B337553" w14:textId="77777777" w:rsidR="00D542D4" w:rsidRPr="00C21414" w:rsidRDefault="00D542D4" w:rsidP="007617A4">
            <w:pPr>
              <w:pStyle w:val="TAH"/>
              <w:rPr>
                <w:lang w:eastAsia="ja-JP"/>
              </w:rPr>
            </w:pPr>
            <w:r w:rsidRPr="00C21414">
              <w:t>Explanation</w:t>
            </w:r>
          </w:p>
        </w:tc>
      </w:tr>
      <w:tr w:rsidR="00D542D4" w:rsidRPr="00C21414" w14:paraId="7FC0F384" w14:textId="77777777" w:rsidTr="007617A4">
        <w:tc>
          <w:tcPr>
            <w:tcW w:w="3244" w:type="dxa"/>
            <w:tcBorders>
              <w:top w:val="single" w:sz="4" w:space="0" w:color="auto"/>
              <w:left w:val="single" w:sz="4" w:space="0" w:color="auto"/>
              <w:bottom w:val="single" w:sz="4" w:space="0" w:color="auto"/>
              <w:right w:val="single" w:sz="4" w:space="0" w:color="auto"/>
            </w:tcBorders>
            <w:hideMark/>
          </w:tcPr>
          <w:p w14:paraId="456561F3" w14:textId="77777777" w:rsidR="00D542D4" w:rsidRPr="00C21414" w:rsidRDefault="00D542D4" w:rsidP="007617A4">
            <w:pPr>
              <w:pStyle w:val="TAL"/>
            </w:pPr>
            <w:proofErr w:type="spellStart"/>
            <w:r w:rsidRPr="00C21414">
              <w:rPr>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5D6B7DAB" w14:textId="77777777" w:rsidR="00D542D4" w:rsidRPr="00C21414" w:rsidRDefault="00D542D4" w:rsidP="007617A4">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284B0C76" w14:textId="77777777" w:rsidR="00D542D4" w:rsidRPr="00C21414" w:rsidRDefault="00D542D4" w:rsidP="00D542D4">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2D4" w:rsidRPr="00C21414" w14:paraId="18FEE9FA" w14:textId="77777777" w:rsidTr="007617A4">
        <w:tc>
          <w:tcPr>
            <w:tcW w:w="3686" w:type="dxa"/>
          </w:tcPr>
          <w:p w14:paraId="6229C7EF" w14:textId="77777777" w:rsidR="00D542D4" w:rsidRPr="00C21414" w:rsidRDefault="00D542D4" w:rsidP="007617A4">
            <w:pPr>
              <w:pStyle w:val="TAH"/>
              <w:rPr>
                <w:lang w:eastAsia="ja-JP"/>
              </w:rPr>
            </w:pPr>
            <w:r w:rsidRPr="00C21414">
              <w:rPr>
                <w:lang w:eastAsia="ja-JP"/>
              </w:rPr>
              <w:t>Range bound</w:t>
            </w:r>
          </w:p>
        </w:tc>
        <w:tc>
          <w:tcPr>
            <w:tcW w:w="5670" w:type="dxa"/>
          </w:tcPr>
          <w:p w14:paraId="77E7F715" w14:textId="77777777" w:rsidR="00D542D4" w:rsidRPr="00C21414" w:rsidRDefault="00D542D4" w:rsidP="007617A4">
            <w:pPr>
              <w:pStyle w:val="TAH"/>
              <w:rPr>
                <w:lang w:eastAsia="ja-JP"/>
              </w:rPr>
            </w:pPr>
            <w:r w:rsidRPr="00C21414">
              <w:rPr>
                <w:lang w:eastAsia="ja-JP"/>
              </w:rPr>
              <w:t>Explanation</w:t>
            </w:r>
          </w:p>
        </w:tc>
      </w:tr>
      <w:tr w:rsidR="00D542D4" w:rsidRPr="00C21414" w14:paraId="3F01AA64" w14:textId="77777777" w:rsidTr="007617A4">
        <w:tc>
          <w:tcPr>
            <w:tcW w:w="3686" w:type="dxa"/>
          </w:tcPr>
          <w:p w14:paraId="0662CD5A" w14:textId="77777777" w:rsidR="00D542D4" w:rsidRPr="00C21414" w:rsidRDefault="00D542D4" w:rsidP="007617A4">
            <w:pPr>
              <w:pStyle w:val="TAL"/>
              <w:rPr>
                <w:lang w:eastAsia="ja-JP"/>
              </w:rPr>
            </w:pPr>
            <w:proofErr w:type="spellStart"/>
            <w:r w:rsidRPr="00C21414">
              <w:rPr>
                <w:lang w:eastAsia="ja-JP"/>
              </w:rPr>
              <w:t>maxnoof</w:t>
            </w:r>
            <w:r w:rsidRPr="00C21414">
              <w:rPr>
                <w:lang w:eastAsia="zh-CN"/>
              </w:rPr>
              <w:t>MDT</w:t>
            </w:r>
            <w:r w:rsidRPr="00C21414">
              <w:rPr>
                <w:lang w:eastAsia="ja-JP"/>
              </w:rPr>
              <w:t>PLMNs</w:t>
            </w:r>
            <w:proofErr w:type="spellEnd"/>
          </w:p>
        </w:tc>
        <w:tc>
          <w:tcPr>
            <w:tcW w:w="5670" w:type="dxa"/>
          </w:tcPr>
          <w:p w14:paraId="176CABA6" w14:textId="77777777" w:rsidR="00D542D4" w:rsidRPr="00C21414" w:rsidRDefault="00D542D4" w:rsidP="007617A4">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14:paraId="3DF282D0" w14:textId="77777777" w:rsidR="00D542D4" w:rsidRPr="00C21414" w:rsidRDefault="00D542D4" w:rsidP="00D542D4">
      <w:pPr>
        <w:widowControl w:val="0"/>
        <w:rPr>
          <w:lang w:eastAsia="zh-CN"/>
        </w:rPr>
      </w:pPr>
    </w:p>
    <w:p w14:paraId="1B914027" w14:textId="77777777" w:rsidR="00D542D4" w:rsidRPr="00C21414" w:rsidRDefault="00D542D4" w:rsidP="00D542D4">
      <w:pPr>
        <w:pStyle w:val="Heading4"/>
        <w:rPr>
          <w:lang w:eastAsia="ko-KR"/>
        </w:rPr>
      </w:pPr>
      <w:r w:rsidRPr="00C21414">
        <w:lastRenderedPageBreak/>
        <w:t>9.1.1.2</w:t>
      </w:r>
      <w:r w:rsidRPr="00C21414">
        <w:tab/>
        <w:t>HANDOVER REQUEST ACKNOWLEDGE</w:t>
      </w:r>
    </w:p>
    <w:p w14:paraId="2E56E2CC" w14:textId="77777777" w:rsidR="00D542D4" w:rsidRPr="00C21414" w:rsidRDefault="00D542D4" w:rsidP="00D542D4">
      <w:r w:rsidRPr="00C21414">
        <w:t>This message is sent by the target NG-RAN node to inform the source NG-RAN node about the prepared resources at the target.</w:t>
      </w:r>
    </w:p>
    <w:p w14:paraId="564782A7" w14:textId="77777777" w:rsidR="00D542D4" w:rsidRPr="00C21414" w:rsidRDefault="00D542D4" w:rsidP="00D542D4">
      <w:r w:rsidRPr="00C21414">
        <w:t xml:space="preserve">Direction: target NG-RAN node </w:t>
      </w:r>
      <w:r w:rsidRPr="00C21414">
        <w:rPr>
          <w:rFonts w:ascii="Symbol" w:eastAsia="Symbol" w:hAnsi="Symbol" w:cs="Symbol"/>
        </w:rPr>
        <w:t></w:t>
      </w:r>
      <w:r w:rsidRPr="00C21414">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D542D4" w:rsidRPr="00C21414" w14:paraId="588E8B25"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106C12A5" w14:textId="77777777" w:rsidR="00D542D4" w:rsidRPr="00C21414" w:rsidRDefault="00D542D4" w:rsidP="007617A4">
            <w:pPr>
              <w:pStyle w:val="TAH"/>
              <w:rPr>
                <w:lang w:eastAsia="ja-JP"/>
              </w:rPr>
            </w:pPr>
            <w:r w:rsidRPr="00C21414">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1D13EC7B" w14:textId="77777777" w:rsidR="00D542D4" w:rsidRPr="00C21414" w:rsidRDefault="00D542D4" w:rsidP="007617A4">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2063E86D" w14:textId="77777777" w:rsidR="00D542D4" w:rsidRPr="00C21414" w:rsidRDefault="00D542D4" w:rsidP="007617A4">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33D86ADA" w14:textId="77777777" w:rsidR="00D542D4" w:rsidRPr="00C21414" w:rsidRDefault="00D542D4" w:rsidP="007617A4">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1087EB17" w14:textId="77777777" w:rsidR="00D542D4" w:rsidRPr="00C21414" w:rsidRDefault="00D542D4" w:rsidP="007617A4">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952862E" w14:textId="77777777" w:rsidR="00D542D4" w:rsidRPr="00C21414" w:rsidRDefault="00D542D4" w:rsidP="007617A4">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7DF26EB8" w14:textId="77777777" w:rsidR="00D542D4" w:rsidRPr="00C21414" w:rsidRDefault="00D542D4" w:rsidP="007617A4">
            <w:pPr>
              <w:pStyle w:val="TAH"/>
              <w:rPr>
                <w:lang w:eastAsia="ja-JP"/>
              </w:rPr>
            </w:pPr>
            <w:r w:rsidRPr="00C21414">
              <w:rPr>
                <w:lang w:eastAsia="ja-JP"/>
              </w:rPr>
              <w:t>Assigned Criticality</w:t>
            </w:r>
          </w:p>
        </w:tc>
      </w:tr>
      <w:tr w:rsidR="00D542D4" w:rsidRPr="00C21414" w14:paraId="71B5E43B"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6F7CDF7C" w14:textId="77777777" w:rsidR="00D542D4" w:rsidRPr="00C21414" w:rsidRDefault="00D542D4" w:rsidP="007617A4">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496781B"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B8A7867"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39E407" w14:textId="77777777" w:rsidR="00D542D4" w:rsidRPr="00C21414" w:rsidRDefault="00D542D4" w:rsidP="007617A4">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29EDCDDD" w14:textId="77777777" w:rsidR="00D542D4" w:rsidRPr="00C21414" w:rsidRDefault="00D542D4" w:rsidP="007617A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2FF71A7"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CB7C964" w14:textId="77777777" w:rsidR="00D542D4" w:rsidRPr="00C21414" w:rsidRDefault="00D542D4" w:rsidP="007617A4">
            <w:pPr>
              <w:pStyle w:val="TAC"/>
              <w:rPr>
                <w:lang w:eastAsia="ja-JP"/>
              </w:rPr>
            </w:pPr>
            <w:r w:rsidRPr="00C21414">
              <w:rPr>
                <w:lang w:eastAsia="ja-JP"/>
              </w:rPr>
              <w:t>reject</w:t>
            </w:r>
          </w:p>
        </w:tc>
      </w:tr>
      <w:tr w:rsidR="00D542D4" w:rsidRPr="00C21414" w14:paraId="48464029"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6A01A2A4" w14:textId="77777777" w:rsidR="00D542D4" w:rsidRPr="00C21414" w:rsidRDefault="00D542D4" w:rsidP="007617A4">
            <w:pPr>
              <w:pStyle w:val="TAL"/>
              <w:rPr>
                <w:lang w:eastAsia="ja-JP"/>
              </w:rPr>
            </w:pPr>
            <w:r w:rsidRPr="00C21414">
              <w:rPr>
                <w:lang w:eastAsia="ja-JP"/>
              </w:rPr>
              <w:t xml:space="preserve">Source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5BC96D7B"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979E3D8"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26BF58" w14:textId="77777777" w:rsidR="00D542D4" w:rsidRPr="00C21414" w:rsidRDefault="00D542D4" w:rsidP="007617A4">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D875FB2" w14:textId="77777777" w:rsidR="00D542D4" w:rsidRPr="00C21414" w:rsidRDefault="00D542D4" w:rsidP="007617A4">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D6F0980"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7CC6B8A" w14:textId="77777777" w:rsidR="00D542D4" w:rsidRPr="00C21414" w:rsidRDefault="00D542D4" w:rsidP="007617A4">
            <w:pPr>
              <w:pStyle w:val="TAC"/>
              <w:rPr>
                <w:lang w:eastAsia="ja-JP"/>
              </w:rPr>
            </w:pPr>
            <w:r w:rsidRPr="00C21414">
              <w:rPr>
                <w:lang w:eastAsia="ja-JP"/>
              </w:rPr>
              <w:t>ignore</w:t>
            </w:r>
          </w:p>
        </w:tc>
      </w:tr>
      <w:tr w:rsidR="00D542D4" w:rsidRPr="00C21414" w14:paraId="70CBA3BE"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A18331F" w14:textId="77777777" w:rsidR="00D542D4" w:rsidRPr="00C21414" w:rsidRDefault="00D542D4" w:rsidP="007617A4">
            <w:pPr>
              <w:pStyle w:val="TAL"/>
              <w:rPr>
                <w:lang w:eastAsia="ja-JP"/>
              </w:rPr>
            </w:pPr>
            <w:r w:rsidRPr="00C21414">
              <w:rPr>
                <w:lang w:eastAsia="ja-JP"/>
              </w:rPr>
              <w:t xml:space="preserve">Target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1D6DF804"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ED07D6F"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68C5D8" w14:textId="77777777" w:rsidR="00D542D4" w:rsidRPr="00C21414" w:rsidRDefault="00D542D4" w:rsidP="007617A4">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317AC3FD" w14:textId="77777777" w:rsidR="00D542D4" w:rsidRPr="00C21414" w:rsidRDefault="00D542D4" w:rsidP="007617A4">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4DBD968D"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D4590A9" w14:textId="77777777" w:rsidR="00D542D4" w:rsidRPr="00C21414" w:rsidRDefault="00D542D4" w:rsidP="007617A4">
            <w:pPr>
              <w:pStyle w:val="TAC"/>
              <w:rPr>
                <w:lang w:eastAsia="ja-JP"/>
              </w:rPr>
            </w:pPr>
            <w:r w:rsidRPr="00C21414">
              <w:rPr>
                <w:lang w:eastAsia="ja-JP"/>
              </w:rPr>
              <w:t>ignore</w:t>
            </w:r>
          </w:p>
        </w:tc>
      </w:tr>
      <w:tr w:rsidR="00D542D4" w:rsidRPr="00C21414" w14:paraId="0E37D832"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F55B612" w14:textId="77777777" w:rsidR="00D542D4" w:rsidRPr="00C21414" w:rsidRDefault="00D542D4" w:rsidP="007617A4">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636A8BB" w14:textId="77777777" w:rsidR="00D542D4" w:rsidRPr="00C21414" w:rsidRDefault="00D542D4" w:rsidP="007617A4">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9F3DFC2" w14:textId="77777777" w:rsidR="00D542D4" w:rsidRPr="00C21414" w:rsidRDefault="00D542D4" w:rsidP="007617A4">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DBD671" w14:textId="77777777" w:rsidR="00D542D4" w:rsidRPr="00C21414" w:rsidRDefault="00D542D4" w:rsidP="007617A4">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BBE7308" w14:textId="77777777" w:rsidR="00D542D4" w:rsidRPr="00C21414" w:rsidRDefault="00D542D4" w:rsidP="007617A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44FECC5"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3B2CF1" w14:textId="77777777" w:rsidR="00D542D4" w:rsidRPr="00C21414" w:rsidRDefault="00D542D4" w:rsidP="007617A4">
            <w:pPr>
              <w:pStyle w:val="TAC"/>
              <w:rPr>
                <w:lang w:eastAsia="ja-JP"/>
              </w:rPr>
            </w:pPr>
            <w:r w:rsidRPr="00C21414">
              <w:rPr>
                <w:lang w:eastAsia="ja-JP"/>
              </w:rPr>
              <w:t>ignore</w:t>
            </w:r>
          </w:p>
        </w:tc>
      </w:tr>
      <w:tr w:rsidR="00D542D4" w:rsidRPr="00C21414" w14:paraId="4C8E8546"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0F6DA3F3" w14:textId="77777777" w:rsidR="00D542D4" w:rsidRPr="00C21414" w:rsidRDefault="00D542D4" w:rsidP="007617A4">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7C375413" w14:textId="77777777" w:rsidR="00D542D4" w:rsidRPr="00C21414" w:rsidRDefault="00D542D4" w:rsidP="007617A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1A162F2" w14:textId="77777777" w:rsidR="00D542D4" w:rsidRPr="00C21414" w:rsidRDefault="00D542D4" w:rsidP="007617A4">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5DDC78" w14:textId="77777777" w:rsidR="00D542D4" w:rsidRPr="00C21414" w:rsidRDefault="00D542D4" w:rsidP="007617A4">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6DFB97E" w14:textId="77777777" w:rsidR="00D542D4" w:rsidRPr="00C21414" w:rsidRDefault="00D542D4" w:rsidP="007617A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FDBDEB5" w14:textId="77777777" w:rsidR="00D542D4" w:rsidRPr="00C21414" w:rsidRDefault="00D542D4" w:rsidP="007617A4">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FB879F" w14:textId="77777777" w:rsidR="00D542D4" w:rsidRPr="00C21414" w:rsidRDefault="00D542D4" w:rsidP="007617A4">
            <w:pPr>
              <w:pStyle w:val="TAC"/>
              <w:rPr>
                <w:lang w:eastAsia="ja-JP"/>
              </w:rPr>
            </w:pPr>
            <w:r w:rsidRPr="00C21414">
              <w:rPr>
                <w:lang w:eastAsia="ja-JP"/>
              </w:rPr>
              <w:t>ignore</w:t>
            </w:r>
          </w:p>
        </w:tc>
      </w:tr>
      <w:tr w:rsidR="00D542D4" w:rsidRPr="00C21414" w14:paraId="62C41F73"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129BB636" w14:textId="77777777" w:rsidR="00D542D4" w:rsidRPr="00C21414" w:rsidRDefault="00D542D4" w:rsidP="007617A4">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7AA9E425"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A257ED"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13FBF0" w14:textId="77777777" w:rsidR="00D542D4" w:rsidRPr="00C21414" w:rsidRDefault="00D542D4" w:rsidP="007617A4">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5EB4DBAF" w14:textId="77777777" w:rsidR="00D542D4" w:rsidRPr="00C21414" w:rsidRDefault="00D542D4" w:rsidP="007617A4">
            <w:pPr>
              <w:pStyle w:val="TAL"/>
              <w:rPr>
                <w:lang w:eastAsia="zh-CN"/>
              </w:rPr>
            </w:pPr>
            <w:r w:rsidRPr="00C21414">
              <w:rPr>
                <w:lang w:eastAsia="ja-JP"/>
              </w:rPr>
              <w:t xml:space="preserve">Either includes the </w:t>
            </w:r>
            <w:proofErr w:type="spellStart"/>
            <w:r w:rsidRPr="00C21414">
              <w:rPr>
                <w:i/>
              </w:rPr>
              <w:t>HandoverCommand</w:t>
            </w:r>
            <w:proofErr w:type="spellEnd"/>
            <w:r w:rsidRPr="00C21414">
              <w:rPr>
                <w:lang w:eastAsia="ja-JP"/>
              </w:rPr>
              <w:t xml:space="preserve"> message as defined in subclause 10.2.2 of TS 36.331 [14],</w:t>
            </w:r>
            <w:r w:rsidRPr="00C21414">
              <w:rPr>
                <w:lang w:eastAsia="zh-CN"/>
              </w:rPr>
              <w:t xml:space="preserve"> if the target NG-RAN node is an ng-</w:t>
            </w:r>
            <w:proofErr w:type="spellStart"/>
            <w:r w:rsidRPr="00C21414">
              <w:rPr>
                <w:lang w:eastAsia="zh-CN"/>
              </w:rPr>
              <w:t>eNB</w:t>
            </w:r>
            <w:proofErr w:type="spellEnd"/>
            <w:r w:rsidRPr="00C21414">
              <w:rPr>
                <w:lang w:eastAsia="zh-CN"/>
              </w:rPr>
              <w:t>,</w:t>
            </w:r>
          </w:p>
          <w:p w14:paraId="5B5CBCF0" w14:textId="77777777" w:rsidR="00D542D4" w:rsidRPr="00C21414" w:rsidRDefault="00D542D4" w:rsidP="007617A4">
            <w:pPr>
              <w:pStyle w:val="TAL"/>
              <w:rPr>
                <w:szCs w:val="18"/>
                <w:lang w:eastAsia="zh-CN"/>
              </w:rPr>
            </w:pPr>
            <w:r w:rsidRPr="00C21414">
              <w:rPr>
                <w:lang w:eastAsia="ja-JP"/>
              </w:rPr>
              <w:t xml:space="preserve">or the </w:t>
            </w:r>
            <w:proofErr w:type="spellStart"/>
            <w:r w:rsidRPr="00C21414">
              <w:rPr>
                <w:i/>
              </w:rPr>
              <w:t>HandoverCommand</w:t>
            </w:r>
            <w:proofErr w:type="spellEnd"/>
            <w:r w:rsidRPr="00C21414">
              <w:rPr>
                <w:lang w:eastAsia="ja-JP"/>
              </w:rPr>
              <w:t xml:space="preserve"> message as defined in subclause 11.2.2 of TS 38.331 [10],</w:t>
            </w:r>
            <w:r w:rsidRPr="00C21414">
              <w:rPr>
                <w:lang w:eastAsia="zh-CN"/>
              </w:rPr>
              <w:t xml:space="preserve"> if the target NG-RAN node is a gNB</w:t>
            </w:r>
            <w:r w:rsidRPr="00C21414">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0FC92067" w14:textId="77777777" w:rsidR="00D542D4" w:rsidRPr="00C21414" w:rsidRDefault="00D542D4" w:rsidP="007617A4">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ECC165" w14:textId="77777777" w:rsidR="00D542D4" w:rsidRPr="00C21414" w:rsidRDefault="00D542D4" w:rsidP="007617A4">
            <w:pPr>
              <w:pStyle w:val="TAC"/>
              <w:rPr>
                <w:lang w:eastAsia="ja-JP"/>
              </w:rPr>
            </w:pPr>
            <w:r w:rsidRPr="00C21414">
              <w:rPr>
                <w:lang w:eastAsia="ja-JP"/>
              </w:rPr>
              <w:t>ignore</w:t>
            </w:r>
          </w:p>
        </w:tc>
      </w:tr>
      <w:tr w:rsidR="00D542D4" w:rsidRPr="00C21414" w14:paraId="5DDC7CFC"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18F75DDD" w14:textId="77777777" w:rsidR="00D542D4" w:rsidRPr="00C21414" w:rsidRDefault="00D542D4" w:rsidP="007617A4">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64D8AE04" w14:textId="77777777" w:rsidR="00D542D4" w:rsidRPr="00C21414" w:rsidRDefault="00D542D4" w:rsidP="007617A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798BB46"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95554E1" w14:textId="77777777" w:rsidR="00D542D4" w:rsidRPr="00C21414" w:rsidRDefault="00D542D4" w:rsidP="007617A4">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09A61D86" w14:textId="77777777" w:rsidR="00D542D4" w:rsidRPr="00C21414" w:rsidRDefault="00D542D4" w:rsidP="007617A4">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4C752BB"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BD9A7D" w14:textId="77777777" w:rsidR="00D542D4" w:rsidRPr="00C21414" w:rsidRDefault="00D542D4" w:rsidP="007617A4">
            <w:pPr>
              <w:pStyle w:val="TAC"/>
              <w:rPr>
                <w:lang w:eastAsia="ja-JP"/>
              </w:rPr>
            </w:pPr>
            <w:r w:rsidRPr="00C21414">
              <w:rPr>
                <w:lang w:eastAsia="ja-JP"/>
              </w:rPr>
              <w:t>ignore</w:t>
            </w:r>
          </w:p>
        </w:tc>
      </w:tr>
      <w:tr w:rsidR="00D542D4" w:rsidRPr="00C21414" w14:paraId="4A03B0BE"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6EB3A5A3" w14:textId="77777777" w:rsidR="00D542D4" w:rsidRPr="00C21414" w:rsidRDefault="00D542D4" w:rsidP="007617A4">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7CE65319" w14:textId="77777777" w:rsidR="00D542D4" w:rsidRPr="00C21414" w:rsidRDefault="00D542D4" w:rsidP="007617A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B0EF413"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B63878" w14:textId="77777777" w:rsidR="00D542D4" w:rsidRPr="00C21414" w:rsidRDefault="00D542D4" w:rsidP="007617A4">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24A13CF2" w14:textId="77777777" w:rsidR="00D542D4" w:rsidRPr="00C21414" w:rsidRDefault="00D542D4" w:rsidP="007617A4">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8ABD239"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ACCB65" w14:textId="77777777" w:rsidR="00D542D4" w:rsidRPr="00C21414" w:rsidRDefault="00D542D4" w:rsidP="007617A4">
            <w:pPr>
              <w:pStyle w:val="TAC"/>
              <w:rPr>
                <w:lang w:eastAsia="ja-JP"/>
              </w:rPr>
            </w:pPr>
            <w:r w:rsidRPr="00C21414">
              <w:rPr>
                <w:lang w:eastAsia="ja-JP"/>
              </w:rPr>
              <w:t>ignore</w:t>
            </w:r>
          </w:p>
        </w:tc>
      </w:tr>
      <w:tr w:rsidR="00D542D4" w:rsidRPr="00C21414" w14:paraId="5A7EAD16"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0AA034B4" w14:textId="77777777" w:rsidR="00D542D4" w:rsidRPr="00C21414" w:rsidRDefault="00D542D4" w:rsidP="007617A4">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3F12A266" w14:textId="77777777" w:rsidR="00D542D4" w:rsidRPr="00C21414" w:rsidRDefault="00D542D4" w:rsidP="007617A4">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8ED080F"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5AFB98" w14:textId="77777777" w:rsidR="00D542D4" w:rsidRPr="00C21414" w:rsidRDefault="00D542D4" w:rsidP="007617A4">
            <w:pPr>
              <w:pStyle w:val="TAL"/>
              <w:rPr>
                <w:lang w:eastAsia="ko-KR"/>
              </w:rPr>
            </w:pPr>
            <w:r w:rsidRPr="00C21414">
              <w:t>DRB List</w:t>
            </w:r>
          </w:p>
          <w:p w14:paraId="6572CF62" w14:textId="77777777" w:rsidR="00D542D4" w:rsidRPr="00C21414" w:rsidRDefault="00D542D4" w:rsidP="007617A4">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008AC24A" w14:textId="77777777" w:rsidR="00D542D4" w:rsidRPr="00C21414" w:rsidRDefault="00D542D4" w:rsidP="007617A4">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664C42A2" w14:textId="77777777" w:rsidR="00D542D4" w:rsidRPr="00C21414" w:rsidRDefault="00D542D4" w:rsidP="007617A4">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6A53212" w14:textId="77777777" w:rsidR="00D542D4" w:rsidRPr="00C21414" w:rsidRDefault="00D542D4" w:rsidP="007617A4">
            <w:pPr>
              <w:pStyle w:val="TAC"/>
              <w:rPr>
                <w:lang w:eastAsia="ja-JP"/>
              </w:rPr>
            </w:pPr>
            <w:r w:rsidRPr="00C21414">
              <w:t>ignore</w:t>
            </w:r>
          </w:p>
        </w:tc>
      </w:tr>
      <w:tr w:rsidR="00D542D4" w:rsidRPr="00C21414" w14:paraId="1B570080"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8C308F2" w14:textId="77777777" w:rsidR="00D542D4" w:rsidRPr="00C21414" w:rsidRDefault="00D542D4" w:rsidP="007617A4">
            <w:pPr>
              <w:pStyle w:val="TAL"/>
              <w:rPr>
                <w:lang w:eastAsia="ja-JP"/>
              </w:rPr>
            </w:pPr>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7D3B1197" w14:textId="77777777" w:rsidR="00D542D4" w:rsidRPr="00C21414" w:rsidRDefault="00D542D4"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1EBA5A"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DFE922" w14:textId="77777777" w:rsidR="00D542D4" w:rsidRPr="00C21414" w:rsidRDefault="00D542D4" w:rsidP="007617A4">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37FFA068"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4B99490" w14:textId="77777777" w:rsidR="00D542D4" w:rsidRPr="00C21414" w:rsidRDefault="00D542D4" w:rsidP="007617A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E854FE6" w14:textId="77777777" w:rsidR="00D542D4" w:rsidRPr="00C21414" w:rsidRDefault="00D542D4" w:rsidP="007617A4">
            <w:pPr>
              <w:pStyle w:val="TAC"/>
            </w:pPr>
            <w:r w:rsidRPr="00C21414">
              <w:t>reject</w:t>
            </w:r>
          </w:p>
        </w:tc>
      </w:tr>
      <w:tr w:rsidR="00D542D4" w:rsidRPr="00C21414" w14:paraId="231E555E"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73BAEF16" w14:textId="77777777" w:rsidR="00D542D4" w:rsidRPr="00C21414" w:rsidRDefault="00D542D4" w:rsidP="007617A4">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65730EDC" w14:textId="77777777" w:rsidR="00D542D4" w:rsidRPr="00C21414" w:rsidRDefault="00D542D4"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A0DEF1C"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39AA8D6" w14:textId="77777777" w:rsidR="00D542D4" w:rsidRPr="00C21414" w:rsidRDefault="00D542D4" w:rsidP="007617A4">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6F4C0543"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272CE47" w14:textId="77777777" w:rsidR="00D542D4" w:rsidRPr="00C21414" w:rsidRDefault="00D542D4" w:rsidP="007617A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9606C10" w14:textId="77777777" w:rsidR="00D542D4" w:rsidRPr="00C21414" w:rsidRDefault="00D542D4" w:rsidP="007617A4">
            <w:pPr>
              <w:pStyle w:val="TAC"/>
            </w:pPr>
            <w:r w:rsidRPr="00C21414">
              <w:t>reject</w:t>
            </w:r>
          </w:p>
        </w:tc>
      </w:tr>
      <w:tr w:rsidR="00D542D4" w:rsidRPr="00C21414" w14:paraId="161BC1C0"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5DBDA96D" w14:textId="77777777" w:rsidR="00D542D4" w:rsidRPr="00C21414" w:rsidRDefault="00D542D4" w:rsidP="007617A4">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50198FDE" w14:textId="77777777" w:rsidR="00D542D4" w:rsidRPr="00C21414" w:rsidRDefault="00D542D4" w:rsidP="007617A4">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7FB1063F"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498D7B" w14:textId="77777777" w:rsidR="00D542D4" w:rsidRPr="00C21414" w:rsidRDefault="00D542D4" w:rsidP="007617A4">
            <w:pPr>
              <w:pStyle w:val="TAL"/>
              <w:rPr>
                <w:lang w:eastAsia="ko-KR"/>
              </w:rPr>
            </w:pPr>
            <w:r w:rsidRPr="00C21414">
              <w:t>Target Cell Global ID</w:t>
            </w:r>
          </w:p>
          <w:p w14:paraId="31C5856C" w14:textId="77777777" w:rsidR="00D542D4" w:rsidRPr="00C21414" w:rsidRDefault="00D542D4" w:rsidP="007617A4">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019C3CA1" w14:textId="77777777" w:rsidR="00D542D4" w:rsidRPr="00C21414" w:rsidRDefault="00D542D4" w:rsidP="007617A4">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61CEAF66" w14:textId="77777777" w:rsidR="00D542D4" w:rsidRPr="00C21414" w:rsidRDefault="00D542D4" w:rsidP="007617A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2BBDC3" w14:textId="77777777" w:rsidR="00D542D4" w:rsidRPr="00C21414" w:rsidRDefault="00D542D4" w:rsidP="007617A4">
            <w:pPr>
              <w:pStyle w:val="TAC"/>
            </w:pPr>
          </w:p>
        </w:tc>
      </w:tr>
      <w:tr w:rsidR="00D542D4" w:rsidRPr="00C21414" w14:paraId="495A29D9"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1E4A968" w14:textId="77777777" w:rsidR="00D542D4" w:rsidRPr="00C21414" w:rsidRDefault="00D542D4" w:rsidP="007617A4">
            <w:pPr>
              <w:pStyle w:val="TAL"/>
              <w:ind w:left="113"/>
              <w:rPr>
                <w:lang w:eastAsia="ja-JP"/>
              </w:rPr>
            </w:pPr>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C43DFA2" w14:textId="77777777" w:rsidR="00D542D4" w:rsidRPr="00C21414" w:rsidRDefault="00D542D4"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E7366C"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1FAEB8" w14:textId="77777777" w:rsidR="00D542D4" w:rsidRPr="00C21414" w:rsidRDefault="00D542D4" w:rsidP="007617A4">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597E8862"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642F2A3" w14:textId="77777777" w:rsidR="00D542D4" w:rsidRPr="00C21414" w:rsidRDefault="00D542D4" w:rsidP="007617A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634BA8" w14:textId="77777777" w:rsidR="00D542D4" w:rsidRPr="00C21414" w:rsidRDefault="00D542D4" w:rsidP="007617A4">
            <w:pPr>
              <w:pStyle w:val="TAC"/>
            </w:pPr>
          </w:p>
        </w:tc>
      </w:tr>
      <w:tr w:rsidR="00D542D4" w:rsidRPr="00C21414" w14:paraId="6E942548" w14:textId="77777777" w:rsidTr="007617A4">
        <w:trPr>
          <w:ins w:id="34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23043E0E" w14:textId="77777777" w:rsidR="00D542D4" w:rsidRPr="003277E3" w:rsidRDefault="00D542D4" w:rsidP="007617A4">
            <w:pPr>
              <w:pStyle w:val="TAL"/>
              <w:ind w:left="113"/>
              <w:rPr>
                <w:ins w:id="348" w:author="Author" w:date="2023-09-15T17:48:00Z"/>
                <w:rFonts w:eastAsia="Batang"/>
                <w:b/>
                <w:bCs/>
              </w:rPr>
            </w:pPr>
            <w:ins w:id="349"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74CD58DA" w14:textId="77777777" w:rsidR="00D542D4" w:rsidRPr="00C21414" w:rsidRDefault="00D542D4" w:rsidP="007617A4">
            <w:pPr>
              <w:pStyle w:val="TAL"/>
              <w:rPr>
                <w:ins w:id="350"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04D6A520" w14:textId="77777777" w:rsidR="00D542D4" w:rsidRPr="003277E3" w:rsidRDefault="00D542D4" w:rsidP="007617A4">
            <w:pPr>
              <w:pStyle w:val="TAL"/>
              <w:rPr>
                <w:ins w:id="351" w:author="Author" w:date="2023-09-15T17:48:00Z"/>
                <w:i/>
                <w:iCs/>
                <w:szCs w:val="18"/>
                <w:lang w:eastAsia="ja-JP"/>
              </w:rPr>
            </w:pPr>
            <w:ins w:id="352"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39896EC1" w14:textId="77777777" w:rsidR="00D542D4" w:rsidRPr="00C21414" w:rsidRDefault="00D542D4" w:rsidP="007617A4">
            <w:pPr>
              <w:pStyle w:val="TAL"/>
              <w:rPr>
                <w:ins w:id="353"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686AA971" w14:textId="77777777" w:rsidR="00D542D4" w:rsidRPr="00C21414" w:rsidRDefault="00D542D4" w:rsidP="007617A4">
            <w:pPr>
              <w:pStyle w:val="TAL"/>
              <w:rPr>
                <w:ins w:id="354"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5EF35141" w14:textId="77777777" w:rsidR="00D542D4" w:rsidRPr="00C21414" w:rsidRDefault="00D542D4" w:rsidP="007617A4">
            <w:pPr>
              <w:pStyle w:val="TAC"/>
              <w:rPr>
                <w:ins w:id="355" w:author="Author" w:date="2023-09-15T17:48:00Z"/>
                <w:lang w:eastAsia="ja-JP"/>
              </w:rPr>
            </w:pPr>
            <w:ins w:id="356"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7811876" w14:textId="77777777" w:rsidR="00D542D4" w:rsidRPr="00C21414" w:rsidRDefault="00D542D4" w:rsidP="007617A4">
            <w:pPr>
              <w:pStyle w:val="TAC"/>
              <w:rPr>
                <w:ins w:id="357" w:author="Author" w:date="2023-09-15T17:48:00Z"/>
              </w:rPr>
            </w:pPr>
            <w:ins w:id="358" w:author="Author" w:date="2023-09-15T17:48:00Z">
              <w:r>
                <w:t>FFS</w:t>
              </w:r>
            </w:ins>
          </w:p>
        </w:tc>
      </w:tr>
      <w:tr w:rsidR="00D542D4" w:rsidRPr="00C21414" w14:paraId="168F5E59" w14:textId="77777777" w:rsidTr="007617A4">
        <w:trPr>
          <w:ins w:id="359"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46720C2" w14:textId="77777777" w:rsidR="00D542D4" w:rsidRPr="00C21414" w:rsidRDefault="00D542D4" w:rsidP="007617A4">
            <w:pPr>
              <w:pStyle w:val="TAL"/>
              <w:keepNext w:val="0"/>
              <w:keepLines w:val="0"/>
              <w:widowControl w:val="0"/>
              <w:ind w:left="224"/>
              <w:rPr>
                <w:ins w:id="360" w:author="Author" w:date="2023-09-15T17:48:00Z"/>
                <w:rFonts w:eastAsia="Batang"/>
                <w:lang w:eastAsia="ja-JP"/>
              </w:rPr>
            </w:pPr>
            <w:ins w:id="361" w:author="Author" w:date="2023-09-15T17:48:00Z">
              <w:r w:rsidRPr="009D6F0C">
                <w:rPr>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43609801" w14:textId="77777777" w:rsidR="00D542D4" w:rsidRPr="00C21414" w:rsidRDefault="00D542D4" w:rsidP="007617A4">
            <w:pPr>
              <w:pStyle w:val="TAL"/>
              <w:rPr>
                <w:ins w:id="362"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6BB43CEC" w14:textId="77777777" w:rsidR="00D542D4" w:rsidRPr="003277E3" w:rsidRDefault="00D542D4" w:rsidP="007617A4">
            <w:pPr>
              <w:pStyle w:val="TAL"/>
              <w:rPr>
                <w:ins w:id="363" w:author="Author" w:date="2023-09-15T17:48:00Z"/>
                <w:i/>
                <w:iCs/>
                <w:szCs w:val="18"/>
                <w:lang w:eastAsia="ja-JP"/>
              </w:rPr>
            </w:pPr>
            <w:ins w:id="364" w:author="Author" w:date="2023-09-15T17:48:00Z">
              <w:r w:rsidRPr="003277E3">
                <w:rPr>
                  <w:i/>
                  <w:iCs/>
                  <w:lang w:eastAsia="ja-JP"/>
                </w:rPr>
                <w:t>1 .. &lt;</w:t>
              </w:r>
              <w:proofErr w:type="spellStart"/>
              <w:r w:rsidRPr="003277E3">
                <w:rPr>
                  <w:i/>
                  <w:iCs/>
                  <w:lang w:eastAsia="ja-JP"/>
                </w:rPr>
                <w:t>maxnoofTargetSNs</w:t>
              </w:r>
              <w:proofErr w:type="spellEnd"/>
              <w:r w:rsidRPr="003277E3">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C920C69" w14:textId="77777777" w:rsidR="00D542D4" w:rsidRPr="00C21414" w:rsidRDefault="00D542D4" w:rsidP="007617A4">
            <w:pPr>
              <w:pStyle w:val="TAL"/>
              <w:rPr>
                <w:ins w:id="365"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09F320E4" w14:textId="77777777" w:rsidR="00D542D4" w:rsidRPr="00C21414" w:rsidRDefault="00D542D4" w:rsidP="007617A4">
            <w:pPr>
              <w:pStyle w:val="TAL"/>
              <w:rPr>
                <w:ins w:id="366"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4F419156" w14:textId="77777777" w:rsidR="00D542D4" w:rsidRPr="00C21414" w:rsidRDefault="00D542D4" w:rsidP="007617A4">
            <w:pPr>
              <w:pStyle w:val="TAC"/>
              <w:rPr>
                <w:ins w:id="367" w:author="Author" w:date="2023-09-15T17:48:00Z"/>
                <w:lang w:eastAsia="ja-JP"/>
              </w:rPr>
            </w:pPr>
            <w:ins w:id="36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1716729" w14:textId="77777777" w:rsidR="00D542D4" w:rsidRPr="00C21414" w:rsidRDefault="00D542D4" w:rsidP="007617A4">
            <w:pPr>
              <w:pStyle w:val="TAC"/>
              <w:rPr>
                <w:ins w:id="369" w:author="Author" w:date="2023-09-15T17:48:00Z"/>
              </w:rPr>
            </w:pPr>
          </w:p>
        </w:tc>
      </w:tr>
      <w:tr w:rsidR="00D542D4" w:rsidRPr="00C21414" w14:paraId="3561737E" w14:textId="77777777" w:rsidTr="007617A4">
        <w:trPr>
          <w:ins w:id="37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52336A1" w14:textId="77777777" w:rsidR="00D542D4" w:rsidRPr="00893D8B" w:rsidRDefault="00D542D4" w:rsidP="007617A4">
            <w:pPr>
              <w:pStyle w:val="TAL"/>
              <w:keepNext w:val="0"/>
              <w:keepLines w:val="0"/>
              <w:widowControl w:val="0"/>
              <w:ind w:left="340"/>
              <w:rPr>
                <w:ins w:id="371" w:author="Author" w:date="2023-09-15T17:48:00Z"/>
                <w:rFonts w:eastAsia="Batang"/>
                <w:bCs/>
                <w:lang w:eastAsia="ja-JP"/>
              </w:rPr>
            </w:pPr>
            <w:ins w:id="372" w:author="Author" w:date="2023-09-15T17:48:00Z">
              <w:r w:rsidRPr="009D6F0C">
                <w:rPr>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02F37E1B" w14:textId="77777777" w:rsidR="00D542D4" w:rsidRPr="00C21414" w:rsidRDefault="00D542D4" w:rsidP="007617A4">
            <w:pPr>
              <w:pStyle w:val="TAL"/>
              <w:rPr>
                <w:ins w:id="373" w:author="Author" w:date="2023-09-15T17:48:00Z"/>
                <w:lang w:eastAsia="ja-JP"/>
              </w:rPr>
            </w:pPr>
            <w:ins w:id="374"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52398D73" w14:textId="77777777" w:rsidR="00D542D4" w:rsidRPr="003277E3" w:rsidRDefault="00D542D4" w:rsidP="007617A4">
            <w:pPr>
              <w:pStyle w:val="TAL"/>
              <w:rPr>
                <w:ins w:id="375" w:author="Author" w:date="2023-09-15T17:48:00Z"/>
                <w:i/>
                <w:iCs/>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F4651A" w14:textId="77777777" w:rsidR="00D542D4" w:rsidRPr="00C21414" w:rsidRDefault="00D542D4" w:rsidP="007617A4">
            <w:pPr>
              <w:pStyle w:val="TAL"/>
              <w:rPr>
                <w:ins w:id="376" w:author="Author" w:date="2023-09-15T17:48:00Z"/>
                <w:snapToGrid w:val="0"/>
                <w:lang w:eastAsia="ko-KR"/>
              </w:rPr>
            </w:pPr>
            <w:ins w:id="377" w:author="Author" w:date="2023-09-15T17:48:00Z">
              <w:r w:rsidRPr="00C21414">
                <w:rPr>
                  <w:snapToGrid w:val="0"/>
                  <w:lang w:eastAsia="ko-KR"/>
                </w:rPr>
                <w:t>Global NG-RAN Node ID</w:t>
              </w:r>
            </w:ins>
          </w:p>
          <w:p w14:paraId="2ED74547" w14:textId="77777777" w:rsidR="00D542D4" w:rsidRPr="00C21414" w:rsidRDefault="00D542D4" w:rsidP="007617A4">
            <w:pPr>
              <w:pStyle w:val="TAL"/>
              <w:rPr>
                <w:ins w:id="378" w:author="Author" w:date="2023-09-15T17:48:00Z"/>
                <w:lang w:eastAsia="ja-JP"/>
              </w:rPr>
            </w:pPr>
            <w:ins w:id="379"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13897C6D" w14:textId="77777777" w:rsidR="00D542D4" w:rsidRPr="00C21414" w:rsidRDefault="00D542D4" w:rsidP="007617A4">
            <w:pPr>
              <w:pStyle w:val="TAL"/>
              <w:rPr>
                <w:ins w:id="380"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1C772DF4" w14:textId="77777777" w:rsidR="00D542D4" w:rsidRPr="00C21414" w:rsidRDefault="00D542D4" w:rsidP="007617A4">
            <w:pPr>
              <w:pStyle w:val="TAC"/>
              <w:rPr>
                <w:ins w:id="381" w:author="Author" w:date="2023-09-15T17:48:00Z"/>
                <w:lang w:eastAsia="ja-JP"/>
              </w:rPr>
            </w:pPr>
            <w:ins w:id="382"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32AA0A4" w14:textId="77777777" w:rsidR="00D542D4" w:rsidRPr="00C21414" w:rsidRDefault="00D542D4" w:rsidP="007617A4">
            <w:pPr>
              <w:pStyle w:val="TAC"/>
              <w:rPr>
                <w:ins w:id="383" w:author="Author" w:date="2023-09-15T17:48:00Z"/>
              </w:rPr>
            </w:pPr>
          </w:p>
        </w:tc>
      </w:tr>
      <w:tr w:rsidR="00D542D4" w:rsidRPr="00C21414" w14:paraId="49C1A993" w14:textId="77777777" w:rsidTr="007617A4">
        <w:trPr>
          <w:ins w:id="384"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76988049" w14:textId="77777777" w:rsidR="00D542D4" w:rsidRPr="00C21414" w:rsidRDefault="00D542D4" w:rsidP="007617A4">
            <w:pPr>
              <w:pStyle w:val="TAL"/>
              <w:keepNext w:val="0"/>
              <w:keepLines w:val="0"/>
              <w:widowControl w:val="0"/>
              <w:ind w:left="340"/>
              <w:rPr>
                <w:ins w:id="385" w:author="Author" w:date="2023-09-15T17:48:00Z"/>
                <w:rFonts w:eastAsia="Times New Roman" w:cs="Arial"/>
                <w:szCs w:val="18"/>
                <w:lang w:eastAsia="ko-KR"/>
              </w:rPr>
            </w:pPr>
            <w:ins w:id="386" w:author="Author" w:date="2023-09-15T17:48:00Z">
              <w:r w:rsidRPr="009D6F0C">
                <w:rPr>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37E76B7" w14:textId="77777777" w:rsidR="00D542D4" w:rsidRPr="00C21414" w:rsidRDefault="00D542D4" w:rsidP="007617A4">
            <w:pPr>
              <w:pStyle w:val="TAL"/>
              <w:rPr>
                <w:ins w:id="387" w:author="Author" w:date="2023-09-15T17:48:00Z"/>
                <w:snapToGrid w:val="0"/>
                <w:lang w:eastAsia="ko-KR"/>
              </w:rPr>
            </w:pPr>
            <w:ins w:id="388"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59D309C" w14:textId="77777777" w:rsidR="00D542D4" w:rsidRPr="003277E3" w:rsidRDefault="00D542D4" w:rsidP="007617A4">
            <w:pPr>
              <w:pStyle w:val="TAL"/>
              <w:rPr>
                <w:ins w:id="389" w:author="Author" w:date="2023-09-15T17:48: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6A5E9A40" w14:textId="77777777" w:rsidR="00D542D4" w:rsidRPr="00C21414" w:rsidRDefault="00D542D4" w:rsidP="007617A4">
            <w:pPr>
              <w:pStyle w:val="TAL"/>
              <w:rPr>
                <w:ins w:id="390" w:author="Author" w:date="2023-09-15T17:48:00Z"/>
                <w:snapToGrid w:val="0"/>
                <w:lang w:eastAsia="ko-KR"/>
              </w:rPr>
            </w:pPr>
            <w:ins w:id="391"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4A507153" w14:textId="77777777" w:rsidR="00D542D4" w:rsidRPr="00C21414" w:rsidRDefault="00D542D4" w:rsidP="007617A4">
            <w:pPr>
              <w:pStyle w:val="TAL"/>
              <w:rPr>
                <w:ins w:id="392"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0B186275" w14:textId="77777777" w:rsidR="00D542D4" w:rsidRPr="00C21414" w:rsidRDefault="00D542D4" w:rsidP="007617A4">
            <w:pPr>
              <w:pStyle w:val="TAC"/>
              <w:rPr>
                <w:ins w:id="393" w:author="Author" w:date="2023-09-15T17:48:00Z"/>
                <w:lang w:eastAsia="ja-JP"/>
              </w:rPr>
            </w:pPr>
            <w:ins w:id="394"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85EC29" w14:textId="77777777" w:rsidR="00D542D4" w:rsidRPr="00C21414" w:rsidRDefault="00D542D4" w:rsidP="007617A4">
            <w:pPr>
              <w:pStyle w:val="TAC"/>
              <w:rPr>
                <w:ins w:id="395" w:author="Author" w:date="2023-09-15T17:48:00Z"/>
              </w:rPr>
            </w:pPr>
          </w:p>
        </w:tc>
      </w:tr>
      <w:tr w:rsidR="00D542D4" w:rsidRPr="00C21414" w14:paraId="2AB244F5" w14:textId="77777777" w:rsidTr="007617A4">
        <w:trPr>
          <w:ins w:id="396"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25934D96" w14:textId="77777777" w:rsidR="00D542D4" w:rsidRPr="00C21414" w:rsidRDefault="00D542D4" w:rsidP="007617A4">
            <w:pPr>
              <w:pStyle w:val="TAL"/>
              <w:keepNext w:val="0"/>
              <w:keepLines w:val="0"/>
              <w:widowControl w:val="0"/>
              <w:ind w:left="340"/>
              <w:rPr>
                <w:ins w:id="397" w:author="Author" w:date="2023-09-15T17:48:00Z"/>
                <w:rFonts w:eastAsia="Batang"/>
                <w:b/>
                <w:bCs/>
                <w:lang w:eastAsia="ja-JP"/>
              </w:rPr>
            </w:pPr>
            <w:ins w:id="398" w:author="Author" w:date="2023-09-15T17:48:00Z">
              <w:r w:rsidRPr="009D6F0C">
                <w:rPr>
                  <w:b/>
                  <w:lang w:eastAsia="ja-JP"/>
                </w:rPr>
                <w:t xml:space="preserve">&gt;&gt;&gt;Candidate </w:t>
              </w:r>
              <w:proofErr w:type="spellStart"/>
              <w:r w:rsidRPr="009D6F0C">
                <w:rPr>
                  <w:b/>
                  <w:lang w:eastAsia="ja-JP"/>
                </w:rPr>
                <w:t>PSCell</w:t>
              </w:r>
              <w:proofErr w:type="spellEnd"/>
              <w:r w:rsidRPr="009D6F0C">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1F143D86" w14:textId="77777777" w:rsidR="00D542D4" w:rsidRPr="00C21414" w:rsidRDefault="00D542D4" w:rsidP="007617A4">
            <w:pPr>
              <w:pStyle w:val="TAL"/>
              <w:rPr>
                <w:ins w:id="399"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668902D6" w14:textId="77777777" w:rsidR="00D542D4" w:rsidRPr="003277E3" w:rsidRDefault="00D542D4" w:rsidP="007617A4">
            <w:pPr>
              <w:pStyle w:val="TAL"/>
              <w:rPr>
                <w:ins w:id="400" w:author="Author" w:date="2023-09-15T17:48:00Z"/>
                <w:i/>
                <w:iCs/>
                <w:szCs w:val="18"/>
                <w:lang w:eastAsia="ja-JP"/>
              </w:rPr>
            </w:pPr>
            <w:ins w:id="401"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313EBEAF" w14:textId="77777777" w:rsidR="00D542D4" w:rsidRPr="00C21414" w:rsidRDefault="00D542D4" w:rsidP="007617A4">
            <w:pPr>
              <w:pStyle w:val="TAL"/>
              <w:rPr>
                <w:ins w:id="402"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4F260B7A" w14:textId="77777777" w:rsidR="00D542D4" w:rsidRPr="00C21414" w:rsidRDefault="00D542D4" w:rsidP="007617A4">
            <w:pPr>
              <w:pStyle w:val="TAL"/>
              <w:rPr>
                <w:ins w:id="403"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0193213D" w14:textId="77777777" w:rsidR="00D542D4" w:rsidRPr="00C21414" w:rsidRDefault="00D542D4" w:rsidP="007617A4">
            <w:pPr>
              <w:pStyle w:val="TAC"/>
              <w:rPr>
                <w:ins w:id="404" w:author="Author" w:date="2023-09-15T17:48:00Z"/>
                <w:lang w:eastAsia="ja-JP"/>
              </w:rPr>
            </w:pPr>
            <w:ins w:id="405"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6ED371" w14:textId="77777777" w:rsidR="00D542D4" w:rsidRPr="00C21414" w:rsidRDefault="00D542D4" w:rsidP="007617A4">
            <w:pPr>
              <w:pStyle w:val="TAC"/>
              <w:rPr>
                <w:ins w:id="406" w:author="Author" w:date="2023-09-15T17:48:00Z"/>
              </w:rPr>
            </w:pPr>
          </w:p>
        </w:tc>
      </w:tr>
      <w:tr w:rsidR="00D542D4" w:rsidRPr="00C21414" w14:paraId="047E2DEF" w14:textId="77777777" w:rsidTr="007617A4">
        <w:trPr>
          <w:ins w:id="40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40C451C" w14:textId="77777777" w:rsidR="00D542D4" w:rsidRPr="00045A72" w:rsidRDefault="00D542D4" w:rsidP="007617A4">
            <w:pPr>
              <w:pStyle w:val="TAL"/>
              <w:keepNext w:val="0"/>
              <w:keepLines w:val="0"/>
              <w:widowControl w:val="0"/>
              <w:ind w:left="454"/>
              <w:rPr>
                <w:ins w:id="408" w:author="Author" w:date="2023-09-15T17:48:00Z"/>
                <w:rFonts w:eastAsia="Batang"/>
                <w:b/>
              </w:rPr>
            </w:pPr>
            <w:ins w:id="409" w:author="Author" w:date="2023-09-15T17:48:00Z">
              <w:r w:rsidRPr="009D6F0C">
                <w:rPr>
                  <w:b/>
                  <w:lang w:eastAsia="ja-JP"/>
                </w:rPr>
                <w:t xml:space="preserve">&gt;&gt;&gt;&gt;Candidate </w:t>
              </w:r>
              <w:proofErr w:type="spellStart"/>
              <w:r w:rsidRPr="009D6F0C">
                <w:rPr>
                  <w:b/>
                  <w:lang w:eastAsia="ja-JP"/>
                </w:rPr>
                <w:t>PSCell</w:t>
              </w:r>
              <w:proofErr w:type="spellEnd"/>
              <w:r w:rsidRPr="009D6F0C">
                <w:rPr>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35C3F3B0" w14:textId="77777777" w:rsidR="00D542D4" w:rsidRPr="00C21414" w:rsidRDefault="00D542D4" w:rsidP="007617A4">
            <w:pPr>
              <w:pStyle w:val="TAL"/>
              <w:rPr>
                <w:ins w:id="410"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39688516" w14:textId="77777777" w:rsidR="00D542D4" w:rsidRPr="003277E3" w:rsidRDefault="00D542D4" w:rsidP="007617A4">
            <w:pPr>
              <w:pStyle w:val="TAL"/>
              <w:rPr>
                <w:ins w:id="411" w:author="Author" w:date="2023-09-15T17:48:00Z"/>
                <w:i/>
                <w:iCs/>
                <w:szCs w:val="18"/>
                <w:lang w:eastAsia="ja-JP"/>
              </w:rPr>
            </w:pPr>
            <w:ins w:id="412" w:author="Author" w:date="2023-09-15T17:48:00Z">
              <w:r w:rsidRPr="003277E3">
                <w:rPr>
                  <w:i/>
                  <w:iCs/>
                  <w:szCs w:val="18"/>
                  <w:lang w:eastAsia="ja-JP"/>
                </w:rPr>
                <w:t>1 .. &lt;</w:t>
              </w:r>
              <w:proofErr w:type="spellStart"/>
              <w:r w:rsidRPr="003277E3">
                <w:rPr>
                  <w:i/>
                  <w:iCs/>
                  <w:szCs w:val="18"/>
                  <w:lang w:eastAsia="ja-JP"/>
                </w:rPr>
                <w:t>maxnoofPSCellCandidate</w:t>
              </w:r>
              <w:proofErr w:type="spellEnd"/>
              <w:r w:rsidRPr="003277E3">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9C66C90" w14:textId="77777777" w:rsidR="00D542D4" w:rsidRPr="00C21414" w:rsidRDefault="00D542D4" w:rsidP="007617A4">
            <w:pPr>
              <w:pStyle w:val="TAL"/>
              <w:rPr>
                <w:ins w:id="413"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4C3FCCC5" w14:textId="77777777" w:rsidR="00D542D4" w:rsidRPr="00C21414" w:rsidRDefault="00D542D4" w:rsidP="007617A4">
            <w:pPr>
              <w:pStyle w:val="TAL"/>
              <w:rPr>
                <w:ins w:id="414"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469F702B" w14:textId="77777777" w:rsidR="00D542D4" w:rsidRPr="00C21414" w:rsidRDefault="00D542D4" w:rsidP="007617A4">
            <w:pPr>
              <w:pStyle w:val="TAC"/>
              <w:rPr>
                <w:ins w:id="415" w:author="Author" w:date="2023-09-15T17:48:00Z"/>
                <w:lang w:eastAsia="ja-JP"/>
              </w:rPr>
            </w:pPr>
            <w:ins w:id="416"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D9EE9D9" w14:textId="77777777" w:rsidR="00D542D4" w:rsidRPr="00C21414" w:rsidRDefault="00D542D4" w:rsidP="007617A4">
            <w:pPr>
              <w:pStyle w:val="TAC"/>
              <w:rPr>
                <w:ins w:id="417" w:author="Author" w:date="2023-09-15T17:48:00Z"/>
              </w:rPr>
            </w:pPr>
          </w:p>
        </w:tc>
      </w:tr>
      <w:tr w:rsidR="00D542D4" w:rsidRPr="00C21414" w14:paraId="2D8AFDDD" w14:textId="77777777" w:rsidTr="007617A4">
        <w:trPr>
          <w:ins w:id="41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77B4E64A" w14:textId="77777777" w:rsidR="00D542D4" w:rsidRPr="00C21414" w:rsidRDefault="00D542D4" w:rsidP="007617A4">
            <w:pPr>
              <w:pStyle w:val="TAL"/>
              <w:keepNext w:val="0"/>
              <w:keepLines w:val="0"/>
              <w:widowControl w:val="0"/>
              <w:ind w:left="680"/>
              <w:rPr>
                <w:ins w:id="419" w:author="Author" w:date="2023-09-15T17:48:00Z"/>
                <w:rFonts w:eastAsia="Batang"/>
              </w:rPr>
            </w:pPr>
            <w:ins w:id="420" w:author="Author" w:date="2023-09-15T17:48:00Z">
              <w:r w:rsidRPr="006349A8">
                <w:rPr>
                  <w:bCs/>
                  <w:lang w:eastAsia="ja-JP"/>
                </w:rPr>
                <w:lastRenderedPageBreak/>
                <w:t>&gt;&gt;&gt;&gt;&gt;</w:t>
              </w:r>
              <w:proofErr w:type="spellStart"/>
              <w:r w:rsidRPr="006349A8">
                <w:rPr>
                  <w:bCs/>
                  <w:lang w:eastAsia="ja-JP"/>
                </w:rPr>
                <w:t>PSCell</w:t>
              </w:r>
              <w:proofErr w:type="spellEnd"/>
              <w:r w:rsidRPr="006349A8">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1F3951F" w14:textId="77777777" w:rsidR="00D542D4" w:rsidRPr="00C21414" w:rsidRDefault="00D542D4" w:rsidP="007617A4">
            <w:pPr>
              <w:pStyle w:val="TAL"/>
              <w:rPr>
                <w:ins w:id="421" w:author="Author" w:date="2023-09-15T17:48:00Z"/>
                <w:rFonts w:cs="Arial"/>
                <w:lang w:eastAsia="ja-JP"/>
              </w:rPr>
            </w:pPr>
            <w:ins w:id="422"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8ACCA36" w14:textId="77777777" w:rsidR="00D542D4" w:rsidRPr="00C21414" w:rsidRDefault="00D542D4" w:rsidP="007617A4">
            <w:pPr>
              <w:pStyle w:val="TAL"/>
              <w:rPr>
                <w:ins w:id="423" w:author="Author" w:date="2023-09-15T17:48: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7D64E84" w14:textId="77777777" w:rsidR="00D542D4" w:rsidRPr="00C21414" w:rsidRDefault="00D542D4" w:rsidP="007617A4">
            <w:pPr>
              <w:pStyle w:val="TAL"/>
              <w:rPr>
                <w:ins w:id="424" w:author="Author" w:date="2023-09-15T17:48:00Z"/>
                <w:rFonts w:cs="Arial"/>
                <w:lang w:eastAsia="ja-JP"/>
              </w:rPr>
            </w:pPr>
            <w:ins w:id="425"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438EC9B6" w14:textId="77777777" w:rsidR="00D542D4" w:rsidRPr="00C21414" w:rsidRDefault="00D542D4" w:rsidP="007617A4">
            <w:pPr>
              <w:pStyle w:val="TAL"/>
              <w:rPr>
                <w:ins w:id="426"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57DD27F4" w14:textId="77777777" w:rsidR="00D542D4" w:rsidRPr="00C21414" w:rsidRDefault="00D542D4" w:rsidP="007617A4">
            <w:pPr>
              <w:pStyle w:val="TAC"/>
              <w:rPr>
                <w:ins w:id="427" w:author="Author" w:date="2023-09-15T17:48:00Z"/>
                <w:lang w:eastAsia="ja-JP"/>
              </w:rPr>
            </w:pPr>
            <w:ins w:id="42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529780" w14:textId="77777777" w:rsidR="00D542D4" w:rsidRPr="00C21414" w:rsidRDefault="00D542D4" w:rsidP="007617A4">
            <w:pPr>
              <w:pStyle w:val="TAC"/>
              <w:rPr>
                <w:ins w:id="429" w:author="Author" w:date="2023-09-15T17:48:00Z"/>
              </w:rPr>
            </w:pPr>
          </w:p>
        </w:tc>
      </w:tr>
      <w:tr w:rsidR="00D542D4" w:rsidRPr="00C21414" w14:paraId="1CD8BE74" w14:textId="77777777" w:rsidTr="007617A4">
        <w:trPr>
          <w:ins w:id="43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839E47F" w14:textId="77777777" w:rsidR="00D542D4" w:rsidRPr="00C21414" w:rsidRDefault="00D542D4" w:rsidP="007617A4">
            <w:pPr>
              <w:pStyle w:val="TAL"/>
              <w:keepNext w:val="0"/>
              <w:keepLines w:val="0"/>
              <w:widowControl w:val="0"/>
              <w:ind w:left="680"/>
              <w:rPr>
                <w:ins w:id="431" w:author="Author" w:date="2023-09-15T17:48:00Z"/>
                <w:rFonts w:eastAsia="Batang"/>
              </w:rPr>
            </w:pPr>
            <w:ins w:id="432" w:author="Author" w:date="2023-09-15T17:48: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6FFFB479" w14:textId="77777777" w:rsidR="00D542D4" w:rsidRPr="00C21414" w:rsidRDefault="00D542D4" w:rsidP="007617A4">
            <w:pPr>
              <w:pStyle w:val="TAL"/>
              <w:rPr>
                <w:ins w:id="433" w:author="Author" w:date="2023-09-15T17:48:00Z"/>
                <w:rFonts w:cs="Arial"/>
                <w:lang w:eastAsia="ja-JP"/>
              </w:rPr>
            </w:pPr>
            <w:ins w:id="434"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FBB8C14" w14:textId="77777777" w:rsidR="00D542D4" w:rsidRPr="00C21414" w:rsidRDefault="00D542D4" w:rsidP="007617A4">
            <w:pPr>
              <w:pStyle w:val="TAL"/>
              <w:rPr>
                <w:ins w:id="435" w:author="Author" w:date="2023-09-15T17:48: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F9BA5A" w14:textId="77777777" w:rsidR="00D542D4" w:rsidRPr="00C21414" w:rsidRDefault="00D542D4" w:rsidP="007617A4">
            <w:pPr>
              <w:pStyle w:val="TAL"/>
              <w:rPr>
                <w:ins w:id="436" w:author="Author" w:date="2023-09-15T17:48:00Z"/>
                <w:lang w:eastAsia="ja-JP"/>
              </w:rPr>
            </w:pPr>
            <w:ins w:id="437" w:author="Author" w:date="2023-09-15T17:48:00Z">
              <w:r w:rsidRPr="00C21414">
                <w:rPr>
                  <w:lang w:eastAsia="ja-JP"/>
                </w:rPr>
                <w:t>OCTET STRING</w:t>
              </w:r>
            </w:ins>
          </w:p>
          <w:p w14:paraId="3F6ED56E" w14:textId="77777777" w:rsidR="00D542D4" w:rsidRPr="00C21414" w:rsidRDefault="00D542D4" w:rsidP="007617A4">
            <w:pPr>
              <w:pStyle w:val="TAL"/>
              <w:rPr>
                <w:ins w:id="438" w:author="Author" w:date="2023-09-15T17:48:00Z"/>
                <w:rFonts w:cs="Arial"/>
                <w:lang w:eastAsia="ja-JP"/>
              </w:rPr>
            </w:pPr>
            <w:ins w:id="439" w:author="Author" w:date="2023-09-15T17:48:00Z">
              <w:del w:id="440" w:author="Ericsson" w:date="2023-09-28T11:18:00Z">
                <w:r w:rsidRPr="00C21414" w:rsidDel="00AE5CF3">
                  <w:rPr>
                    <w:rFonts w:hint="eastAsia"/>
                    <w:highlight w:val="yellow"/>
                  </w:rPr>
                  <w:delText>F</w:delText>
                </w:r>
                <w:r w:rsidRPr="00C21414" w:rsidDel="00AE5CF3">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19FEA26C" w14:textId="77777777" w:rsidR="00D542D4" w:rsidRPr="00C21414" w:rsidRDefault="00D542D4" w:rsidP="007617A4">
            <w:pPr>
              <w:pStyle w:val="TAL"/>
              <w:rPr>
                <w:ins w:id="441" w:author="Author" w:date="2023-09-15T17:48:00Z"/>
                <w:lang w:eastAsia="zh-CN"/>
              </w:rPr>
            </w:pPr>
            <w:ins w:id="442" w:author="Author" w:date="2023-09-15T17:48:00Z">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58A9CB52" w14:textId="77777777" w:rsidR="00D542D4" w:rsidRPr="00C21414" w:rsidRDefault="00D542D4" w:rsidP="007617A4">
            <w:pPr>
              <w:pStyle w:val="TAC"/>
              <w:rPr>
                <w:ins w:id="443" w:author="Author" w:date="2023-09-15T17:48:00Z"/>
                <w:lang w:eastAsia="ja-JP"/>
              </w:rPr>
            </w:pPr>
            <w:ins w:id="444"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E9EA93" w14:textId="77777777" w:rsidR="00D542D4" w:rsidRPr="00C21414" w:rsidRDefault="00D542D4" w:rsidP="007617A4">
            <w:pPr>
              <w:pStyle w:val="TAC"/>
              <w:rPr>
                <w:ins w:id="445" w:author="Author" w:date="2023-09-15T17:48:00Z"/>
              </w:rPr>
            </w:pPr>
          </w:p>
        </w:tc>
      </w:tr>
      <w:tr w:rsidR="00D542D4" w:rsidRPr="00C21414" w:rsidDel="0062379B" w14:paraId="5A8F3FAE" w14:textId="0411D28A" w:rsidTr="007617A4">
        <w:trPr>
          <w:ins w:id="446" w:author="Author" w:date="2023-09-15T17:48:00Z"/>
          <w:del w:id="447" w:author="Ericsson" w:date="2023-09-28T11:18:00Z"/>
        </w:trPr>
        <w:tc>
          <w:tcPr>
            <w:tcW w:w="2578" w:type="dxa"/>
            <w:tcBorders>
              <w:top w:val="single" w:sz="4" w:space="0" w:color="auto"/>
              <w:left w:val="single" w:sz="4" w:space="0" w:color="auto"/>
              <w:bottom w:val="single" w:sz="4" w:space="0" w:color="auto"/>
              <w:right w:val="single" w:sz="4" w:space="0" w:color="auto"/>
            </w:tcBorders>
          </w:tcPr>
          <w:p w14:paraId="420F32B2" w14:textId="0B03A70C" w:rsidR="00D542D4" w:rsidRPr="00C21414" w:rsidDel="0062379B" w:rsidRDefault="00D542D4" w:rsidP="007617A4">
            <w:pPr>
              <w:pStyle w:val="TAL"/>
              <w:keepNext w:val="0"/>
              <w:keepLines w:val="0"/>
              <w:widowControl w:val="0"/>
              <w:ind w:left="680"/>
              <w:rPr>
                <w:ins w:id="448" w:author="Author" w:date="2023-09-15T17:48:00Z"/>
                <w:del w:id="449" w:author="Ericsson" w:date="2023-09-28T11:18:00Z"/>
                <w:rFonts w:eastAsia="Batang"/>
              </w:rPr>
            </w:pPr>
            <w:ins w:id="450" w:author="Author" w:date="2023-09-15T17:48:00Z">
              <w:del w:id="451" w:author="Ericsson" w:date="2023-09-28T11:18:00Z">
                <w:r w:rsidRPr="00E232DB" w:rsidDel="0062379B">
                  <w:rPr>
                    <w:bCs/>
                    <w:lang w:eastAsia="ja-JP"/>
                  </w:rPr>
                  <w:delText>&gt;&gt;&gt;&gt;&gt;</w:delText>
                </w:r>
                <w:r w:rsidRPr="009D6F0C" w:rsidDel="0062379B">
                  <w:rPr>
                    <w:bCs/>
                    <w:lang w:eastAsia="ja-JP"/>
                  </w:rPr>
                  <w:delText>E</w:delText>
                </w:r>
                <w:r w:rsidRPr="00E232DB" w:rsidDel="0062379B">
                  <w:rPr>
                    <w:bCs/>
                    <w:lang w:eastAsia="ja-JP"/>
                  </w:rPr>
                  <w:delText xml:space="preserve">xecution </w:delText>
                </w:r>
                <w:r w:rsidRPr="009D6F0C" w:rsidDel="0062379B">
                  <w:rPr>
                    <w:bCs/>
                    <w:lang w:eastAsia="ja-JP"/>
                  </w:rPr>
                  <w:delText>C</w:delText>
                </w:r>
                <w:r w:rsidRPr="00E232DB" w:rsidDel="0062379B">
                  <w:rPr>
                    <w:bCs/>
                    <w:lang w:eastAsia="ja-JP"/>
                  </w:rPr>
                  <w:delText xml:space="preserve">ondition </w:delText>
                </w:r>
                <w:r w:rsidRPr="009D6F0C" w:rsidDel="0062379B">
                  <w:rPr>
                    <w:bCs/>
                    <w:lang w:eastAsia="ja-JP"/>
                  </w:rPr>
                  <w:delText>Information</w:delText>
                </w:r>
              </w:del>
            </w:ins>
          </w:p>
        </w:tc>
        <w:tc>
          <w:tcPr>
            <w:tcW w:w="1104" w:type="dxa"/>
            <w:tcBorders>
              <w:top w:val="single" w:sz="4" w:space="0" w:color="auto"/>
              <w:left w:val="single" w:sz="4" w:space="0" w:color="auto"/>
              <w:bottom w:val="single" w:sz="4" w:space="0" w:color="auto"/>
              <w:right w:val="single" w:sz="4" w:space="0" w:color="auto"/>
            </w:tcBorders>
          </w:tcPr>
          <w:p w14:paraId="5C18A63D" w14:textId="0751A6F8" w:rsidR="00D542D4" w:rsidRPr="00C21414" w:rsidDel="0062379B" w:rsidRDefault="00D542D4" w:rsidP="007617A4">
            <w:pPr>
              <w:pStyle w:val="TAL"/>
              <w:rPr>
                <w:ins w:id="452" w:author="Author" w:date="2023-09-15T17:48:00Z"/>
                <w:del w:id="453" w:author="Ericsson" w:date="2023-09-28T11:18:00Z"/>
                <w:rFonts w:cs="Arial"/>
                <w:lang w:eastAsia="ja-JP"/>
              </w:rPr>
            </w:pPr>
            <w:ins w:id="454" w:author="Author" w:date="2023-09-15T17:48:00Z">
              <w:del w:id="455" w:author="Ericsson" w:date="2023-09-28T11:18:00Z">
                <w:r w:rsidRPr="00C21414" w:rsidDel="0062379B">
                  <w:delText>O</w:delText>
                </w:r>
              </w:del>
            </w:ins>
          </w:p>
        </w:tc>
        <w:tc>
          <w:tcPr>
            <w:tcW w:w="1022" w:type="dxa"/>
            <w:tcBorders>
              <w:top w:val="single" w:sz="4" w:space="0" w:color="auto"/>
              <w:left w:val="single" w:sz="4" w:space="0" w:color="auto"/>
              <w:bottom w:val="single" w:sz="4" w:space="0" w:color="auto"/>
              <w:right w:val="single" w:sz="4" w:space="0" w:color="auto"/>
            </w:tcBorders>
          </w:tcPr>
          <w:p w14:paraId="38AE4841" w14:textId="627F3635" w:rsidR="00D542D4" w:rsidRPr="00C21414" w:rsidDel="0062379B" w:rsidRDefault="00D542D4" w:rsidP="007617A4">
            <w:pPr>
              <w:pStyle w:val="TAL"/>
              <w:rPr>
                <w:ins w:id="456" w:author="Author" w:date="2023-09-15T17:48:00Z"/>
                <w:del w:id="457" w:author="Ericsson" w:date="2023-09-28T11:18: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116B424" w14:textId="325DA23F" w:rsidR="00D542D4" w:rsidRPr="00C21414" w:rsidDel="0062379B" w:rsidRDefault="00D542D4" w:rsidP="007617A4">
            <w:pPr>
              <w:pStyle w:val="TAL"/>
              <w:rPr>
                <w:ins w:id="458" w:author="Author" w:date="2023-09-15T17:48:00Z"/>
                <w:del w:id="459" w:author="Ericsson" w:date="2023-09-28T11:18:00Z"/>
                <w:rFonts w:cs="Arial"/>
                <w:lang w:eastAsia="ja-JP"/>
              </w:rPr>
            </w:pPr>
            <w:ins w:id="460" w:author="Author" w:date="2023-09-15T17:48:00Z">
              <w:del w:id="461" w:author="Ericsson" w:date="2023-09-28T11:18:00Z">
                <w:r w:rsidRPr="00C21414" w:rsidDel="0062379B">
                  <w:rPr>
                    <w:rFonts w:hint="eastAsia"/>
                    <w:highlight w:val="yellow"/>
                  </w:rPr>
                  <w:delText>F</w:delText>
                </w:r>
                <w:r w:rsidRPr="00C21414" w:rsidDel="0062379B">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2F098A58" w14:textId="4D26154A" w:rsidR="00D542D4" w:rsidRPr="00C21414" w:rsidDel="0062379B" w:rsidRDefault="00D542D4" w:rsidP="007617A4">
            <w:pPr>
              <w:pStyle w:val="TAL"/>
              <w:rPr>
                <w:ins w:id="462" w:author="Author" w:date="2023-09-15T17:48:00Z"/>
                <w:del w:id="463" w:author="Ericsson" w:date="2023-09-28T11:18:00Z"/>
                <w:lang w:eastAsia="zh-CN"/>
              </w:rPr>
            </w:pPr>
          </w:p>
        </w:tc>
        <w:tc>
          <w:tcPr>
            <w:tcW w:w="1105" w:type="dxa"/>
            <w:tcBorders>
              <w:top w:val="single" w:sz="4" w:space="0" w:color="auto"/>
              <w:left w:val="single" w:sz="4" w:space="0" w:color="auto"/>
              <w:bottom w:val="single" w:sz="4" w:space="0" w:color="auto"/>
              <w:right w:val="single" w:sz="4" w:space="0" w:color="auto"/>
            </w:tcBorders>
          </w:tcPr>
          <w:p w14:paraId="1C0D0D77" w14:textId="5E017F6F" w:rsidR="00D542D4" w:rsidRPr="00C21414" w:rsidDel="0062379B" w:rsidRDefault="00D542D4" w:rsidP="007617A4">
            <w:pPr>
              <w:pStyle w:val="TAC"/>
              <w:rPr>
                <w:ins w:id="464" w:author="Author" w:date="2023-09-15T17:48:00Z"/>
                <w:del w:id="465" w:author="Ericsson" w:date="2023-09-28T11:18:00Z"/>
                <w:lang w:eastAsia="ja-JP"/>
              </w:rPr>
            </w:pPr>
            <w:ins w:id="466" w:author="Author" w:date="2023-09-15T17:48:00Z">
              <w:del w:id="467" w:author="Ericsson" w:date="2023-09-28T11:18:00Z">
                <w:r w:rsidRPr="00C21414" w:rsidDel="0062379B">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3BCA4A40" w14:textId="7A82B976" w:rsidR="00D542D4" w:rsidRPr="00C21414" w:rsidDel="0062379B" w:rsidRDefault="00D542D4" w:rsidP="007617A4">
            <w:pPr>
              <w:pStyle w:val="TAC"/>
              <w:rPr>
                <w:ins w:id="468" w:author="Author" w:date="2023-09-15T17:48:00Z"/>
                <w:del w:id="469" w:author="Ericsson" w:date="2023-09-28T11:18:00Z"/>
              </w:rPr>
            </w:pPr>
          </w:p>
        </w:tc>
      </w:tr>
      <w:tr w:rsidR="00D542D4" w:rsidRPr="00C21414" w14:paraId="564BF053"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48AEC86" w14:textId="77777777" w:rsidR="00D542D4" w:rsidRPr="00C21414" w:rsidRDefault="00D542D4" w:rsidP="007617A4">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20A0A341" w14:textId="77777777" w:rsidR="00D542D4" w:rsidRPr="00C21414" w:rsidRDefault="00D542D4" w:rsidP="007617A4">
            <w:pPr>
              <w:pStyle w:val="TAL"/>
              <w:rPr>
                <w:rFonts w:eastAsia="Times New Roman" w:cs="Arial"/>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DA3AE88"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6B80E8" w14:textId="77777777" w:rsidR="00D542D4" w:rsidRPr="00C21414" w:rsidRDefault="00D542D4" w:rsidP="007617A4">
            <w:pPr>
              <w:pStyle w:val="TAL"/>
              <w:rPr>
                <w:rFonts w:cs="Arial"/>
                <w:lang w:eastAsia="ja-JP"/>
              </w:rPr>
            </w:pPr>
            <w:r w:rsidRPr="00C21414">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063D1489"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0496D7C" w14:textId="77777777" w:rsidR="00D542D4" w:rsidRPr="00C21414" w:rsidRDefault="00D542D4" w:rsidP="007617A4">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BFA2435" w14:textId="77777777" w:rsidR="00D542D4" w:rsidRPr="00C21414" w:rsidRDefault="00D542D4" w:rsidP="007617A4">
            <w:pPr>
              <w:pStyle w:val="TAC"/>
              <w:rPr>
                <w:lang w:eastAsia="ko-KR"/>
              </w:rPr>
            </w:pPr>
            <w:r w:rsidRPr="00C21414">
              <w:t>ignore</w:t>
            </w:r>
          </w:p>
        </w:tc>
      </w:tr>
      <w:tr w:rsidR="00365FFD" w:rsidRPr="00C21414" w14:paraId="61937270" w14:textId="77777777" w:rsidTr="007617A4">
        <w:trPr>
          <w:ins w:id="470" w:author="Ericsson" w:date="2023-09-28T11:02:00Z"/>
        </w:trPr>
        <w:tc>
          <w:tcPr>
            <w:tcW w:w="2578" w:type="dxa"/>
            <w:tcBorders>
              <w:top w:val="single" w:sz="4" w:space="0" w:color="auto"/>
              <w:left w:val="single" w:sz="4" w:space="0" w:color="auto"/>
              <w:bottom w:val="single" w:sz="4" w:space="0" w:color="auto"/>
              <w:right w:val="single" w:sz="4" w:space="0" w:color="auto"/>
            </w:tcBorders>
          </w:tcPr>
          <w:p w14:paraId="5E772481" w14:textId="440BFAB2" w:rsidR="00365FFD" w:rsidRPr="00C21414" w:rsidRDefault="00365FFD" w:rsidP="00365FFD">
            <w:pPr>
              <w:pStyle w:val="TAL"/>
              <w:rPr>
                <w:ins w:id="471" w:author="Ericsson" w:date="2023-09-28T11:02:00Z"/>
                <w:lang w:eastAsia="ja-JP"/>
              </w:rPr>
            </w:pPr>
            <w:ins w:id="472" w:author="Ericsson" w:date="2023-09-28T11:02: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1BC05570" w14:textId="6A33BFC7" w:rsidR="00365FFD" w:rsidRPr="00C21414" w:rsidRDefault="00365FFD" w:rsidP="00365FFD">
            <w:pPr>
              <w:pStyle w:val="TAL"/>
              <w:rPr>
                <w:ins w:id="473" w:author="Ericsson" w:date="2023-09-28T11:02:00Z"/>
                <w:lang w:eastAsia="zh-CN"/>
              </w:rPr>
            </w:pPr>
            <w:ins w:id="474" w:author="Ericsson" w:date="2023-09-28T11:02:00Z">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C9A64BB" w14:textId="77777777" w:rsidR="00365FFD" w:rsidRPr="00C21414" w:rsidRDefault="00365FFD" w:rsidP="00365FFD">
            <w:pPr>
              <w:pStyle w:val="TAL"/>
              <w:rPr>
                <w:ins w:id="475" w:author="Ericsson" w:date="2023-09-28T11:02: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A1738DF" w14:textId="5E511E44" w:rsidR="00365FFD" w:rsidRPr="00C21414" w:rsidRDefault="00365FFD" w:rsidP="00365FFD">
            <w:pPr>
              <w:pStyle w:val="TAL"/>
              <w:rPr>
                <w:ins w:id="476" w:author="Ericsson" w:date="2023-09-28T11:02:00Z"/>
                <w:lang w:eastAsia="zh-CN"/>
              </w:rPr>
            </w:pPr>
            <w:ins w:id="477" w:author="Ericsson" w:date="2023-09-28T11:02: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37ED7BCF" w14:textId="77777777" w:rsidR="00365FFD" w:rsidRPr="00C21414" w:rsidRDefault="00365FFD" w:rsidP="00365FFD">
            <w:pPr>
              <w:pStyle w:val="TAL"/>
              <w:rPr>
                <w:ins w:id="478" w:author="Ericsson" w:date="2023-09-28T11:02:00Z"/>
                <w:lang w:eastAsia="zh-CN"/>
              </w:rPr>
            </w:pPr>
          </w:p>
        </w:tc>
        <w:tc>
          <w:tcPr>
            <w:tcW w:w="1105" w:type="dxa"/>
            <w:tcBorders>
              <w:top w:val="single" w:sz="4" w:space="0" w:color="auto"/>
              <w:left w:val="single" w:sz="4" w:space="0" w:color="auto"/>
              <w:bottom w:val="single" w:sz="4" w:space="0" w:color="auto"/>
              <w:right w:val="single" w:sz="4" w:space="0" w:color="auto"/>
            </w:tcBorders>
          </w:tcPr>
          <w:p w14:paraId="2CB381E7" w14:textId="690302E6" w:rsidR="00365FFD" w:rsidRPr="00C21414" w:rsidRDefault="00365FFD" w:rsidP="00365FFD">
            <w:pPr>
              <w:pStyle w:val="TAC"/>
              <w:rPr>
                <w:ins w:id="479" w:author="Ericsson" w:date="2023-09-28T11:02:00Z"/>
              </w:rPr>
            </w:pPr>
            <w:ins w:id="480" w:author="Ericsson" w:date="2023-09-28T11:02: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7D8B3C41" w14:textId="3393167C" w:rsidR="00365FFD" w:rsidRPr="00C21414" w:rsidRDefault="00365FFD" w:rsidP="00365FFD">
            <w:pPr>
              <w:pStyle w:val="TAC"/>
              <w:rPr>
                <w:ins w:id="481" w:author="Ericsson" w:date="2023-09-28T11:02:00Z"/>
              </w:rPr>
            </w:pPr>
            <w:ins w:id="482" w:author="Ericsson" w:date="2023-09-28T11:02:00Z">
              <w:r>
                <w:rPr>
                  <w:lang w:eastAsia="zh-CN"/>
                </w:rPr>
                <w:t>ignore</w:t>
              </w:r>
            </w:ins>
          </w:p>
        </w:tc>
      </w:tr>
    </w:tbl>
    <w:p w14:paraId="3A4F8FA5" w14:textId="77777777" w:rsidR="00D542D4" w:rsidRPr="00C21414" w:rsidRDefault="00D542D4" w:rsidP="00D542D4">
      <w:pPr>
        <w:rPr>
          <w:ins w:id="483" w:author="Author" w:date="2023-09-15T17:4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2D4" w:rsidRPr="00C21414" w14:paraId="3E899829" w14:textId="77777777" w:rsidTr="007617A4">
        <w:trPr>
          <w:ins w:id="484" w:author="Author" w:date="2023-09-15T17:48:00Z"/>
        </w:trPr>
        <w:tc>
          <w:tcPr>
            <w:tcW w:w="3686" w:type="dxa"/>
          </w:tcPr>
          <w:p w14:paraId="19469193" w14:textId="77777777" w:rsidR="00D542D4" w:rsidRPr="00C21414" w:rsidRDefault="00D542D4" w:rsidP="007617A4">
            <w:pPr>
              <w:pStyle w:val="TAH"/>
              <w:rPr>
                <w:ins w:id="485" w:author="Author" w:date="2023-09-15T17:48:00Z"/>
                <w:lang w:eastAsia="ja-JP"/>
              </w:rPr>
            </w:pPr>
            <w:ins w:id="486" w:author="Author" w:date="2023-09-15T17:48:00Z">
              <w:r w:rsidRPr="00C21414">
                <w:rPr>
                  <w:lang w:eastAsia="ja-JP"/>
                </w:rPr>
                <w:t>Range bound</w:t>
              </w:r>
            </w:ins>
          </w:p>
        </w:tc>
        <w:tc>
          <w:tcPr>
            <w:tcW w:w="5670" w:type="dxa"/>
          </w:tcPr>
          <w:p w14:paraId="434B65B5" w14:textId="77777777" w:rsidR="00D542D4" w:rsidRPr="00C21414" w:rsidRDefault="00D542D4" w:rsidP="007617A4">
            <w:pPr>
              <w:pStyle w:val="TAH"/>
              <w:rPr>
                <w:ins w:id="487" w:author="Author" w:date="2023-09-15T17:48:00Z"/>
                <w:lang w:eastAsia="ja-JP"/>
              </w:rPr>
            </w:pPr>
            <w:ins w:id="488" w:author="Author" w:date="2023-09-15T17:48:00Z">
              <w:r w:rsidRPr="00C21414">
                <w:rPr>
                  <w:lang w:eastAsia="ja-JP"/>
                </w:rPr>
                <w:t>Explanation</w:t>
              </w:r>
            </w:ins>
          </w:p>
        </w:tc>
      </w:tr>
      <w:tr w:rsidR="00D542D4" w:rsidRPr="00C21414" w14:paraId="2C173EB1" w14:textId="77777777" w:rsidTr="007617A4">
        <w:trPr>
          <w:ins w:id="489" w:author="Author" w:date="2023-09-15T17:48:00Z"/>
        </w:trPr>
        <w:tc>
          <w:tcPr>
            <w:tcW w:w="3686" w:type="dxa"/>
          </w:tcPr>
          <w:p w14:paraId="3F9F3AB5" w14:textId="77777777" w:rsidR="00D542D4" w:rsidRPr="00C21414" w:rsidRDefault="00D542D4" w:rsidP="007617A4">
            <w:pPr>
              <w:pStyle w:val="TAL"/>
              <w:rPr>
                <w:ins w:id="490" w:author="Author" w:date="2023-09-15T17:48:00Z"/>
                <w:lang w:eastAsia="ja-JP"/>
              </w:rPr>
            </w:pPr>
            <w:proofErr w:type="spellStart"/>
            <w:ins w:id="491" w:author="Author" w:date="2023-09-15T17:48:00Z">
              <w:r w:rsidRPr="00C21414">
                <w:rPr>
                  <w:lang w:eastAsia="ja-JP"/>
                </w:rPr>
                <w:t>maxnoofTargetSNs</w:t>
              </w:r>
              <w:proofErr w:type="spellEnd"/>
            </w:ins>
          </w:p>
        </w:tc>
        <w:tc>
          <w:tcPr>
            <w:tcW w:w="5670" w:type="dxa"/>
          </w:tcPr>
          <w:p w14:paraId="5A9BF51D" w14:textId="77777777" w:rsidR="00D542D4" w:rsidRPr="00C21414" w:rsidRDefault="00D542D4" w:rsidP="007617A4">
            <w:pPr>
              <w:pStyle w:val="TAL"/>
              <w:rPr>
                <w:ins w:id="492" w:author="Author" w:date="2023-09-15T17:48:00Z"/>
                <w:lang w:eastAsia="ja-JP"/>
              </w:rPr>
            </w:pPr>
            <w:ins w:id="493" w:author="Author" w:date="2023-09-15T17:48:00Z">
              <w:r w:rsidRPr="00C21414">
                <w:rPr>
                  <w:lang w:val="en-US" w:eastAsia="ja-JP"/>
                </w:rPr>
                <w:t>Maximum number of the target S-NG-RAN nodes. Value is FFS.</w:t>
              </w:r>
            </w:ins>
          </w:p>
        </w:tc>
      </w:tr>
      <w:tr w:rsidR="00D542D4" w:rsidRPr="00C21414" w14:paraId="1CE78B18" w14:textId="77777777" w:rsidTr="007617A4">
        <w:trPr>
          <w:ins w:id="494" w:author="Author" w:date="2023-09-15T17:48:00Z"/>
        </w:trPr>
        <w:tc>
          <w:tcPr>
            <w:tcW w:w="3686" w:type="dxa"/>
          </w:tcPr>
          <w:p w14:paraId="12CCC806" w14:textId="77777777" w:rsidR="00D542D4" w:rsidRPr="00C21414" w:rsidRDefault="00D542D4" w:rsidP="007617A4">
            <w:pPr>
              <w:pStyle w:val="TAL"/>
              <w:rPr>
                <w:ins w:id="495" w:author="Author" w:date="2023-09-15T17:48:00Z"/>
                <w:lang w:eastAsia="ja-JP"/>
              </w:rPr>
            </w:pPr>
            <w:proofErr w:type="spellStart"/>
            <w:ins w:id="496" w:author="Author" w:date="2023-09-15T17:48:00Z">
              <w:r w:rsidRPr="00C21414">
                <w:rPr>
                  <w:szCs w:val="18"/>
                  <w:lang w:eastAsia="ja-JP"/>
                </w:rPr>
                <w:t>maxnoofPSCellCandidate</w:t>
              </w:r>
              <w:proofErr w:type="spellEnd"/>
            </w:ins>
          </w:p>
        </w:tc>
        <w:tc>
          <w:tcPr>
            <w:tcW w:w="5670" w:type="dxa"/>
          </w:tcPr>
          <w:p w14:paraId="552238BD" w14:textId="77777777" w:rsidR="00D542D4" w:rsidRPr="00C21414" w:rsidRDefault="00D542D4" w:rsidP="007617A4">
            <w:pPr>
              <w:pStyle w:val="TAL"/>
              <w:rPr>
                <w:ins w:id="497" w:author="Author" w:date="2023-09-15T17:48:00Z"/>
                <w:lang w:eastAsia="ja-JP"/>
              </w:rPr>
            </w:pPr>
            <w:ins w:id="498" w:author="Author" w:date="2023-09-15T17:48:00Z">
              <w:r w:rsidRPr="00C21414">
                <w:rPr>
                  <w:lang w:val="en-US" w:eastAsia="ja-JP"/>
                </w:rPr>
                <w:t xml:space="preserve">Maximum number of the candidate </w:t>
              </w:r>
              <w:proofErr w:type="spellStart"/>
              <w:r w:rsidRPr="00C21414">
                <w:rPr>
                  <w:lang w:val="en-US" w:eastAsia="ja-JP"/>
                </w:rPr>
                <w:t>PSCells</w:t>
              </w:r>
              <w:proofErr w:type="spellEnd"/>
              <w:r w:rsidRPr="00C21414">
                <w:rPr>
                  <w:lang w:val="en-US" w:eastAsia="ja-JP"/>
                </w:rPr>
                <w:t>. Value is FFS.</w:t>
              </w:r>
            </w:ins>
          </w:p>
        </w:tc>
      </w:tr>
    </w:tbl>
    <w:p w14:paraId="79CFE8CA" w14:textId="77777777" w:rsidR="00D542D4" w:rsidRPr="00C21414" w:rsidRDefault="00D542D4">
      <w:pPr>
        <w:overflowPunct/>
        <w:autoSpaceDE/>
        <w:autoSpaceDN/>
        <w:adjustRightInd/>
        <w:textAlignment w:val="auto"/>
        <w:pPrChange w:id="499" w:author="Author" w:date="2023-09-15T17:48:00Z">
          <w:pPr/>
        </w:pPrChange>
      </w:pPr>
    </w:p>
    <w:p w14:paraId="38227BC1" w14:textId="77777777" w:rsidR="00D542D4" w:rsidRDefault="00D542D4" w:rsidP="00D542D4">
      <w:pPr>
        <w:jc w:val="center"/>
        <w:rPr>
          <w:b/>
          <w:color w:val="FF0000"/>
        </w:rPr>
      </w:pPr>
      <w:r w:rsidRPr="00C21414">
        <w:rPr>
          <w:b/>
          <w:color w:val="FF0000"/>
        </w:rPr>
        <w:t xml:space="preserve">&lt;&lt;&lt;&lt;&lt;&lt; </w:t>
      </w:r>
      <w:r>
        <w:rPr>
          <w:rFonts w:hint="eastAsia"/>
          <w:b/>
          <w:color w:val="FF0000"/>
          <w:lang w:eastAsia="zh-CN"/>
        </w:rPr>
        <w:t>NEX</w:t>
      </w:r>
      <w:r>
        <w:rPr>
          <w:b/>
          <w:color w:val="FF0000"/>
          <w:lang w:eastAsia="zh-CN"/>
        </w:rPr>
        <w:t>T</w:t>
      </w:r>
      <w:r w:rsidRPr="00C21414">
        <w:rPr>
          <w:b/>
          <w:color w:val="FF0000"/>
        </w:rPr>
        <w:t xml:space="preserve"> CHANGE &gt;&gt;&gt;&gt;&gt;&gt;</w:t>
      </w:r>
    </w:p>
    <w:p w14:paraId="31905D0D" w14:textId="77777777" w:rsidR="00731CDE" w:rsidRDefault="00731CDE" w:rsidP="00D542D4">
      <w:pPr>
        <w:jc w:val="center"/>
        <w:rPr>
          <w:b/>
          <w:color w:val="FF0000"/>
        </w:rPr>
      </w:pPr>
    </w:p>
    <w:p w14:paraId="42EEAA9E" w14:textId="77777777" w:rsidR="00731CDE" w:rsidRPr="0090263D" w:rsidRDefault="00731CDE" w:rsidP="00731CDE">
      <w:pPr>
        <w:pStyle w:val="Heading4"/>
        <w:keepNext w:val="0"/>
        <w:keepLines w:val="0"/>
        <w:widowControl w:val="0"/>
      </w:pPr>
      <w:bookmarkStart w:id="500" w:name="_Toc44497494"/>
      <w:bookmarkStart w:id="501" w:name="_Toc45107882"/>
      <w:bookmarkStart w:id="502" w:name="_Toc45901502"/>
      <w:bookmarkStart w:id="503" w:name="_Toc51850581"/>
      <w:bookmarkStart w:id="504" w:name="_Toc56693584"/>
      <w:bookmarkStart w:id="505" w:name="_Toc64447127"/>
      <w:bookmarkStart w:id="506" w:name="_Toc66286621"/>
      <w:bookmarkStart w:id="507" w:name="_Toc74151316"/>
      <w:bookmarkStart w:id="508" w:name="_Toc88653788"/>
      <w:bookmarkStart w:id="509" w:name="_Toc97904144"/>
      <w:bookmarkStart w:id="510" w:name="_Toc98868209"/>
      <w:bookmarkStart w:id="511" w:name="_Toc105174493"/>
      <w:bookmarkStart w:id="512" w:name="_Toc106109330"/>
      <w:bookmarkStart w:id="513" w:name="_Toc113825151"/>
      <w:bookmarkStart w:id="514" w:name="_Toc146227750"/>
      <w:r w:rsidRPr="0090263D">
        <w:t>9.1.1.</w:t>
      </w:r>
      <w:r>
        <w:t>13</w:t>
      </w:r>
      <w:r w:rsidRPr="0090263D">
        <w:tab/>
      </w:r>
      <w:r>
        <w:t xml:space="preserve">CONDITIONAL </w:t>
      </w:r>
      <w:r w:rsidRPr="0090263D">
        <w:t>HANDOVER CANCEL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9143C0D" w14:textId="7F575714" w:rsidR="00731CDE" w:rsidRPr="0090263D" w:rsidRDefault="00731CDE" w:rsidP="00731CDE">
      <w:pPr>
        <w:widowControl w:val="0"/>
      </w:pPr>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p>
    <w:p w14:paraId="78509197" w14:textId="77777777" w:rsidR="00731CDE" w:rsidRPr="0090263D" w:rsidRDefault="00731CDE" w:rsidP="00731CDE">
      <w:pPr>
        <w:widowControl w:val="0"/>
      </w:pPr>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1CDE" w:rsidRPr="0090263D" w14:paraId="3825CC26" w14:textId="77777777" w:rsidTr="007617A4">
        <w:tc>
          <w:tcPr>
            <w:tcW w:w="2160" w:type="dxa"/>
          </w:tcPr>
          <w:p w14:paraId="45EE4A03" w14:textId="77777777" w:rsidR="00731CDE" w:rsidRPr="0090263D" w:rsidRDefault="00731CDE" w:rsidP="007617A4">
            <w:pPr>
              <w:pStyle w:val="TAH"/>
              <w:keepNext w:val="0"/>
              <w:keepLines w:val="0"/>
              <w:widowControl w:val="0"/>
              <w:rPr>
                <w:lang w:eastAsia="ja-JP"/>
              </w:rPr>
            </w:pPr>
            <w:r w:rsidRPr="0090263D">
              <w:rPr>
                <w:lang w:eastAsia="ja-JP"/>
              </w:rPr>
              <w:t>IE/Group Name</w:t>
            </w:r>
          </w:p>
        </w:tc>
        <w:tc>
          <w:tcPr>
            <w:tcW w:w="1080" w:type="dxa"/>
          </w:tcPr>
          <w:p w14:paraId="619A2E2E" w14:textId="77777777" w:rsidR="00731CDE" w:rsidRPr="0090263D" w:rsidRDefault="00731CDE" w:rsidP="007617A4">
            <w:pPr>
              <w:pStyle w:val="TAH"/>
              <w:keepNext w:val="0"/>
              <w:keepLines w:val="0"/>
              <w:widowControl w:val="0"/>
              <w:rPr>
                <w:lang w:eastAsia="ja-JP"/>
              </w:rPr>
            </w:pPr>
            <w:r w:rsidRPr="0090263D">
              <w:rPr>
                <w:lang w:eastAsia="ja-JP"/>
              </w:rPr>
              <w:t>Presence</w:t>
            </w:r>
          </w:p>
        </w:tc>
        <w:tc>
          <w:tcPr>
            <w:tcW w:w="1080" w:type="dxa"/>
          </w:tcPr>
          <w:p w14:paraId="72EA736C" w14:textId="77777777" w:rsidR="00731CDE" w:rsidRPr="0090263D" w:rsidRDefault="00731CDE" w:rsidP="007617A4">
            <w:pPr>
              <w:pStyle w:val="TAH"/>
              <w:keepNext w:val="0"/>
              <w:keepLines w:val="0"/>
              <w:widowControl w:val="0"/>
              <w:rPr>
                <w:lang w:eastAsia="ja-JP"/>
              </w:rPr>
            </w:pPr>
            <w:r w:rsidRPr="0090263D">
              <w:rPr>
                <w:lang w:eastAsia="ja-JP"/>
              </w:rPr>
              <w:t>Range</w:t>
            </w:r>
          </w:p>
        </w:tc>
        <w:tc>
          <w:tcPr>
            <w:tcW w:w="1512" w:type="dxa"/>
          </w:tcPr>
          <w:p w14:paraId="275AF8D6" w14:textId="77777777" w:rsidR="00731CDE" w:rsidRPr="0090263D" w:rsidRDefault="00731CDE" w:rsidP="007617A4">
            <w:pPr>
              <w:pStyle w:val="TAH"/>
              <w:keepNext w:val="0"/>
              <w:keepLines w:val="0"/>
              <w:widowControl w:val="0"/>
              <w:rPr>
                <w:lang w:eastAsia="ja-JP"/>
              </w:rPr>
            </w:pPr>
            <w:r w:rsidRPr="0090263D">
              <w:rPr>
                <w:lang w:eastAsia="ja-JP"/>
              </w:rPr>
              <w:t>IE type and reference</w:t>
            </w:r>
          </w:p>
        </w:tc>
        <w:tc>
          <w:tcPr>
            <w:tcW w:w="1728" w:type="dxa"/>
          </w:tcPr>
          <w:p w14:paraId="6808F44B" w14:textId="77777777" w:rsidR="00731CDE" w:rsidRPr="0090263D" w:rsidRDefault="00731CDE" w:rsidP="007617A4">
            <w:pPr>
              <w:pStyle w:val="TAH"/>
              <w:keepNext w:val="0"/>
              <w:keepLines w:val="0"/>
              <w:widowControl w:val="0"/>
              <w:rPr>
                <w:lang w:eastAsia="ja-JP"/>
              </w:rPr>
            </w:pPr>
            <w:r w:rsidRPr="0090263D">
              <w:rPr>
                <w:lang w:eastAsia="ja-JP"/>
              </w:rPr>
              <w:t>Semantics description</w:t>
            </w:r>
          </w:p>
        </w:tc>
        <w:tc>
          <w:tcPr>
            <w:tcW w:w="1080" w:type="dxa"/>
          </w:tcPr>
          <w:p w14:paraId="3A90D72F" w14:textId="77777777" w:rsidR="00731CDE" w:rsidRPr="0090263D" w:rsidRDefault="00731CDE" w:rsidP="007617A4">
            <w:pPr>
              <w:pStyle w:val="TAH"/>
              <w:keepNext w:val="0"/>
              <w:keepLines w:val="0"/>
              <w:widowControl w:val="0"/>
              <w:rPr>
                <w:b w:val="0"/>
                <w:lang w:eastAsia="ja-JP"/>
              </w:rPr>
            </w:pPr>
            <w:r w:rsidRPr="0090263D">
              <w:rPr>
                <w:lang w:eastAsia="ja-JP"/>
              </w:rPr>
              <w:t>Criticality</w:t>
            </w:r>
          </w:p>
        </w:tc>
        <w:tc>
          <w:tcPr>
            <w:tcW w:w="1080" w:type="dxa"/>
          </w:tcPr>
          <w:p w14:paraId="619BFC2A" w14:textId="77777777" w:rsidR="00731CDE" w:rsidRPr="0090263D" w:rsidRDefault="00731CDE" w:rsidP="007617A4">
            <w:pPr>
              <w:pStyle w:val="TAH"/>
              <w:keepNext w:val="0"/>
              <w:keepLines w:val="0"/>
              <w:widowControl w:val="0"/>
              <w:rPr>
                <w:b w:val="0"/>
                <w:lang w:eastAsia="ja-JP"/>
              </w:rPr>
            </w:pPr>
            <w:r w:rsidRPr="0090263D">
              <w:rPr>
                <w:lang w:eastAsia="ja-JP"/>
              </w:rPr>
              <w:t>Assigned Criticality</w:t>
            </w:r>
          </w:p>
        </w:tc>
      </w:tr>
      <w:tr w:rsidR="00731CDE" w:rsidRPr="0090263D" w14:paraId="024FC277" w14:textId="77777777" w:rsidTr="007617A4">
        <w:tc>
          <w:tcPr>
            <w:tcW w:w="2160" w:type="dxa"/>
          </w:tcPr>
          <w:p w14:paraId="1D158F12" w14:textId="77777777" w:rsidR="00731CDE" w:rsidRPr="0090263D" w:rsidRDefault="00731CDE" w:rsidP="007617A4">
            <w:pPr>
              <w:pStyle w:val="TAL"/>
              <w:keepNext w:val="0"/>
              <w:keepLines w:val="0"/>
              <w:widowControl w:val="0"/>
              <w:rPr>
                <w:lang w:eastAsia="ja-JP"/>
              </w:rPr>
            </w:pPr>
            <w:r w:rsidRPr="0090263D">
              <w:rPr>
                <w:lang w:eastAsia="ja-JP"/>
              </w:rPr>
              <w:t>Message Type</w:t>
            </w:r>
          </w:p>
        </w:tc>
        <w:tc>
          <w:tcPr>
            <w:tcW w:w="1080" w:type="dxa"/>
          </w:tcPr>
          <w:p w14:paraId="5F1E6108" w14:textId="77777777" w:rsidR="00731CDE" w:rsidRPr="0090263D" w:rsidRDefault="00731CDE" w:rsidP="007617A4">
            <w:pPr>
              <w:pStyle w:val="TAL"/>
              <w:keepNext w:val="0"/>
              <w:keepLines w:val="0"/>
              <w:widowControl w:val="0"/>
              <w:rPr>
                <w:lang w:eastAsia="ja-JP"/>
              </w:rPr>
            </w:pPr>
            <w:r w:rsidRPr="0090263D">
              <w:rPr>
                <w:lang w:eastAsia="ja-JP"/>
              </w:rPr>
              <w:t>M</w:t>
            </w:r>
          </w:p>
        </w:tc>
        <w:tc>
          <w:tcPr>
            <w:tcW w:w="1080" w:type="dxa"/>
          </w:tcPr>
          <w:p w14:paraId="2B7D524A" w14:textId="77777777" w:rsidR="00731CDE" w:rsidRPr="0090263D" w:rsidRDefault="00731CDE" w:rsidP="007617A4">
            <w:pPr>
              <w:pStyle w:val="TAL"/>
              <w:keepNext w:val="0"/>
              <w:keepLines w:val="0"/>
              <w:widowControl w:val="0"/>
            </w:pPr>
          </w:p>
        </w:tc>
        <w:tc>
          <w:tcPr>
            <w:tcW w:w="1512" w:type="dxa"/>
          </w:tcPr>
          <w:p w14:paraId="01CAA752" w14:textId="77777777" w:rsidR="00731CDE" w:rsidRPr="0090263D" w:rsidRDefault="00731CDE" w:rsidP="007617A4">
            <w:pPr>
              <w:pStyle w:val="TAL"/>
              <w:keepNext w:val="0"/>
              <w:keepLines w:val="0"/>
              <w:widowControl w:val="0"/>
              <w:rPr>
                <w:lang w:eastAsia="ja-JP"/>
              </w:rPr>
            </w:pPr>
            <w:r w:rsidRPr="0090263D">
              <w:rPr>
                <w:lang w:eastAsia="ja-JP"/>
              </w:rPr>
              <w:t>9.2.3.1</w:t>
            </w:r>
          </w:p>
        </w:tc>
        <w:tc>
          <w:tcPr>
            <w:tcW w:w="1728" w:type="dxa"/>
          </w:tcPr>
          <w:p w14:paraId="56819E60" w14:textId="77777777" w:rsidR="00731CDE" w:rsidRPr="0090263D" w:rsidRDefault="00731CDE" w:rsidP="007617A4">
            <w:pPr>
              <w:pStyle w:val="TAL"/>
              <w:keepNext w:val="0"/>
              <w:keepLines w:val="0"/>
              <w:widowControl w:val="0"/>
              <w:rPr>
                <w:szCs w:val="18"/>
                <w:lang w:eastAsia="ja-JP"/>
              </w:rPr>
            </w:pPr>
          </w:p>
        </w:tc>
        <w:tc>
          <w:tcPr>
            <w:tcW w:w="1080" w:type="dxa"/>
          </w:tcPr>
          <w:p w14:paraId="45A59B73" w14:textId="77777777" w:rsidR="00731CDE" w:rsidRPr="0090263D" w:rsidRDefault="00731CDE" w:rsidP="007617A4">
            <w:pPr>
              <w:pStyle w:val="TAC"/>
              <w:keepNext w:val="0"/>
              <w:keepLines w:val="0"/>
              <w:widowControl w:val="0"/>
              <w:rPr>
                <w:lang w:eastAsia="ja-JP"/>
              </w:rPr>
            </w:pPr>
            <w:r w:rsidRPr="0090263D">
              <w:rPr>
                <w:lang w:eastAsia="ja-JP"/>
              </w:rPr>
              <w:t>YES</w:t>
            </w:r>
          </w:p>
        </w:tc>
        <w:tc>
          <w:tcPr>
            <w:tcW w:w="1080" w:type="dxa"/>
          </w:tcPr>
          <w:p w14:paraId="7D495BB2" w14:textId="77777777" w:rsidR="00731CDE" w:rsidRPr="0090263D" w:rsidRDefault="00731CDE" w:rsidP="007617A4">
            <w:pPr>
              <w:pStyle w:val="TAC"/>
              <w:keepNext w:val="0"/>
              <w:keepLines w:val="0"/>
              <w:widowControl w:val="0"/>
              <w:rPr>
                <w:lang w:eastAsia="ja-JP"/>
              </w:rPr>
            </w:pPr>
            <w:r w:rsidRPr="0090263D">
              <w:rPr>
                <w:lang w:eastAsia="ja-JP"/>
              </w:rPr>
              <w:t>ignore</w:t>
            </w:r>
          </w:p>
        </w:tc>
      </w:tr>
      <w:tr w:rsidR="00731CDE" w:rsidRPr="0090263D" w14:paraId="1A115680" w14:textId="77777777" w:rsidTr="007617A4">
        <w:tc>
          <w:tcPr>
            <w:tcW w:w="2160" w:type="dxa"/>
          </w:tcPr>
          <w:p w14:paraId="48E3FA04" w14:textId="77777777" w:rsidR="00731CDE" w:rsidRPr="0090263D" w:rsidRDefault="00731CDE" w:rsidP="007617A4">
            <w:pPr>
              <w:pStyle w:val="TAL"/>
              <w:keepNext w:val="0"/>
              <w:keepLines w:val="0"/>
              <w:widowControl w:val="0"/>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p>
        </w:tc>
        <w:tc>
          <w:tcPr>
            <w:tcW w:w="1080" w:type="dxa"/>
          </w:tcPr>
          <w:p w14:paraId="6CFB3A6D" w14:textId="77777777" w:rsidR="00731CDE" w:rsidRPr="0090263D" w:rsidRDefault="00731CDE" w:rsidP="007617A4">
            <w:pPr>
              <w:pStyle w:val="TAL"/>
              <w:keepNext w:val="0"/>
              <w:keepLines w:val="0"/>
              <w:widowControl w:val="0"/>
              <w:rPr>
                <w:lang w:eastAsia="ja-JP"/>
              </w:rPr>
            </w:pPr>
            <w:r w:rsidRPr="0090263D">
              <w:rPr>
                <w:lang w:eastAsia="ja-JP"/>
              </w:rPr>
              <w:t>M</w:t>
            </w:r>
          </w:p>
        </w:tc>
        <w:tc>
          <w:tcPr>
            <w:tcW w:w="1080" w:type="dxa"/>
          </w:tcPr>
          <w:p w14:paraId="7CFD69AB" w14:textId="77777777" w:rsidR="00731CDE" w:rsidRPr="0090263D" w:rsidRDefault="00731CDE" w:rsidP="007617A4">
            <w:pPr>
              <w:pStyle w:val="TAL"/>
              <w:keepNext w:val="0"/>
              <w:keepLines w:val="0"/>
              <w:widowControl w:val="0"/>
              <w:rPr>
                <w:lang w:eastAsia="ja-JP"/>
              </w:rPr>
            </w:pPr>
          </w:p>
        </w:tc>
        <w:tc>
          <w:tcPr>
            <w:tcW w:w="1512" w:type="dxa"/>
          </w:tcPr>
          <w:p w14:paraId="20CBD1EA" w14:textId="77777777" w:rsidR="00731CDE" w:rsidRPr="0090263D" w:rsidRDefault="00731CDE" w:rsidP="007617A4">
            <w:pPr>
              <w:pStyle w:val="TAL"/>
              <w:keepNext w:val="0"/>
              <w:keepLines w:val="0"/>
              <w:widowControl w:val="0"/>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728" w:type="dxa"/>
          </w:tcPr>
          <w:p w14:paraId="4640BD2C" w14:textId="77777777" w:rsidR="00731CDE" w:rsidRPr="0090263D" w:rsidRDefault="00731CDE" w:rsidP="007617A4">
            <w:pPr>
              <w:pStyle w:val="TAL"/>
              <w:keepNext w:val="0"/>
              <w:keepLines w:val="0"/>
              <w:widowControl w:val="0"/>
              <w:rPr>
                <w:szCs w:val="18"/>
                <w:lang w:eastAsia="ja-JP"/>
              </w:rPr>
            </w:pPr>
            <w:r w:rsidRPr="0090263D">
              <w:rPr>
                <w:szCs w:val="18"/>
                <w:lang w:eastAsia="ja-JP"/>
              </w:rPr>
              <w:t>Allocated at the source NG-RAN node</w:t>
            </w:r>
            <w:r>
              <w:rPr>
                <w:szCs w:val="18"/>
                <w:lang w:eastAsia="ja-JP"/>
              </w:rPr>
              <w:t>.</w:t>
            </w:r>
          </w:p>
        </w:tc>
        <w:tc>
          <w:tcPr>
            <w:tcW w:w="1080" w:type="dxa"/>
          </w:tcPr>
          <w:p w14:paraId="3CA61F8B" w14:textId="77777777" w:rsidR="00731CDE" w:rsidRPr="0090263D" w:rsidRDefault="00731CDE" w:rsidP="007617A4">
            <w:pPr>
              <w:pStyle w:val="TAC"/>
              <w:keepNext w:val="0"/>
              <w:keepLines w:val="0"/>
              <w:widowControl w:val="0"/>
              <w:rPr>
                <w:lang w:eastAsia="ja-JP"/>
              </w:rPr>
            </w:pPr>
            <w:r w:rsidRPr="0090263D">
              <w:rPr>
                <w:lang w:eastAsia="ja-JP"/>
              </w:rPr>
              <w:t>YES</w:t>
            </w:r>
          </w:p>
        </w:tc>
        <w:tc>
          <w:tcPr>
            <w:tcW w:w="1080" w:type="dxa"/>
          </w:tcPr>
          <w:p w14:paraId="4C14FA2D" w14:textId="77777777" w:rsidR="00731CDE" w:rsidRDefault="00731CDE" w:rsidP="007617A4">
            <w:pPr>
              <w:pStyle w:val="TAC"/>
              <w:keepNext w:val="0"/>
              <w:keepLines w:val="0"/>
              <w:widowControl w:val="0"/>
              <w:rPr>
                <w:lang w:eastAsia="ja-JP"/>
              </w:rPr>
            </w:pPr>
          </w:p>
          <w:p w14:paraId="5BCE72A7" w14:textId="77777777" w:rsidR="00731CDE" w:rsidRPr="0090263D" w:rsidRDefault="00731CDE" w:rsidP="007617A4">
            <w:pPr>
              <w:pStyle w:val="TAC"/>
              <w:keepNext w:val="0"/>
              <w:keepLines w:val="0"/>
              <w:widowControl w:val="0"/>
              <w:rPr>
                <w:lang w:eastAsia="ja-JP"/>
              </w:rPr>
            </w:pPr>
            <w:r>
              <w:rPr>
                <w:lang w:eastAsia="ja-JP"/>
              </w:rPr>
              <w:t>reject</w:t>
            </w:r>
          </w:p>
        </w:tc>
      </w:tr>
      <w:tr w:rsidR="00731CDE" w:rsidRPr="0090263D" w14:paraId="4C56401D" w14:textId="77777777" w:rsidTr="007617A4">
        <w:tc>
          <w:tcPr>
            <w:tcW w:w="2160" w:type="dxa"/>
          </w:tcPr>
          <w:p w14:paraId="26301A35" w14:textId="77777777" w:rsidR="00731CDE" w:rsidRPr="0090263D" w:rsidRDefault="00731CDE" w:rsidP="007617A4">
            <w:pPr>
              <w:pStyle w:val="TAL"/>
              <w:keepNext w:val="0"/>
              <w:keepLines w:val="0"/>
              <w:widowControl w:val="0"/>
              <w:rPr>
                <w:lang w:eastAsia="ja-JP"/>
              </w:rPr>
            </w:pPr>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p>
        </w:tc>
        <w:tc>
          <w:tcPr>
            <w:tcW w:w="1080" w:type="dxa"/>
          </w:tcPr>
          <w:p w14:paraId="1E6A3574" w14:textId="77777777" w:rsidR="00731CDE" w:rsidRPr="0090263D" w:rsidRDefault="00731CDE" w:rsidP="007617A4">
            <w:pPr>
              <w:pStyle w:val="TAL"/>
              <w:keepNext w:val="0"/>
              <w:keepLines w:val="0"/>
              <w:widowControl w:val="0"/>
              <w:rPr>
                <w:lang w:eastAsia="ja-JP"/>
              </w:rPr>
            </w:pPr>
            <w:r>
              <w:rPr>
                <w:lang w:eastAsia="ja-JP"/>
              </w:rPr>
              <w:t>M</w:t>
            </w:r>
          </w:p>
        </w:tc>
        <w:tc>
          <w:tcPr>
            <w:tcW w:w="1080" w:type="dxa"/>
          </w:tcPr>
          <w:p w14:paraId="6B916094" w14:textId="77777777" w:rsidR="00731CDE" w:rsidRPr="0090263D" w:rsidRDefault="00731CDE" w:rsidP="007617A4">
            <w:pPr>
              <w:pStyle w:val="TAL"/>
              <w:keepNext w:val="0"/>
              <w:keepLines w:val="0"/>
              <w:widowControl w:val="0"/>
              <w:rPr>
                <w:lang w:eastAsia="ja-JP"/>
              </w:rPr>
            </w:pPr>
          </w:p>
        </w:tc>
        <w:tc>
          <w:tcPr>
            <w:tcW w:w="1512" w:type="dxa"/>
          </w:tcPr>
          <w:p w14:paraId="43330BDF" w14:textId="77777777" w:rsidR="00731CDE" w:rsidRPr="0090263D" w:rsidRDefault="00731CDE" w:rsidP="007617A4">
            <w:pPr>
              <w:pStyle w:val="TAL"/>
              <w:keepNext w:val="0"/>
              <w:keepLines w:val="0"/>
              <w:widowControl w:val="0"/>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728" w:type="dxa"/>
          </w:tcPr>
          <w:p w14:paraId="185B3877" w14:textId="77777777" w:rsidR="00731CDE" w:rsidRPr="0090263D" w:rsidRDefault="00731CDE" w:rsidP="007617A4">
            <w:pPr>
              <w:pStyle w:val="TAL"/>
              <w:keepNext w:val="0"/>
              <w:keepLines w:val="0"/>
              <w:widowControl w:val="0"/>
              <w:rPr>
                <w:szCs w:val="18"/>
                <w:lang w:eastAsia="ja-JP"/>
              </w:rPr>
            </w:pPr>
            <w:r w:rsidRPr="0090263D">
              <w:rPr>
                <w:szCs w:val="18"/>
                <w:lang w:eastAsia="ja-JP"/>
              </w:rPr>
              <w:t>Allocated at the target NG-RAN node</w:t>
            </w:r>
            <w:r>
              <w:rPr>
                <w:szCs w:val="18"/>
                <w:lang w:eastAsia="ja-JP"/>
              </w:rPr>
              <w:t>.</w:t>
            </w:r>
          </w:p>
        </w:tc>
        <w:tc>
          <w:tcPr>
            <w:tcW w:w="1080" w:type="dxa"/>
          </w:tcPr>
          <w:p w14:paraId="7E91E785" w14:textId="77777777" w:rsidR="00731CDE" w:rsidRPr="0090263D" w:rsidRDefault="00731CDE" w:rsidP="007617A4">
            <w:pPr>
              <w:pStyle w:val="TAC"/>
              <w:keepNext w:val="0"/>
              <w:keepLines w:val="0"/>
              <w:widowControl w:val="0"/>
              <w:rPr>
                <w:lang w:eastAsia="ja-JP"/>
              </w:rPr>
            </w:pPr>
            <w:r w:rsidRPr="0090263D">
              <w:rPr>
                <w:lang w:eastAsia="ja-JP"/>
              </w:rPr>
              <w:t>YES</w:t>
            </w:r>
          </w:p>
        </w:tc>
        <w:tc>
          <w:tcPr>
            <w:tcW w:w="1080" w:type="dxa"/>
          </w:tcPr>
          <w:p w14:paraId="3E6BE5A8" w14:textId="77777777" w:rsidR="00731CDE" w:rsidRPr="0090263D" w:rsidRDefault="00731CDE" w:rsidP="007617A4">
            <w:pPr>
              <w:pStyle w:val="TAC"/>
              <w:keepNext w:val="0"/>
              <w:keepLines w:val="0"/>
              <w:widowControl w:val="0"/>
              <w:rPr>
                <w:lang w:eastAsia="ja-JP"/>
              </w:rPr>
            </w:pPr>
            <w:r>
              <w:rPr>
                <w:lang w:eastAsia="ja-JP"/>
              </w:rPr>
              <w:t>reject</w:t>
            </w:r>
          </w:p>
        </w:tc>
      </w:tr>
      <w:tr w:rsidR="00731CDE" w:rsidRPr="0090263D" w14:paraId="14D9CD6F" w14:textId="77777777" w:rsidTr="007617A4">
        <w:tc>
          <w:tcPr>
            <w:tcW w:w="2160" w:type="dxa"/>
          </w:tcPr>
          <w:p w14:paraId="23E66976" w14:textId="77777777" w:rsidR="00731CDE" w:rsidRPr="0090263D" w:rsidRDefault="00731CDE" w:rsidP="007617A4">
            <w:pPr>
              <w:pStyle w:val="TAL"/>
              <w:keepNext w:val="0"/>
              <w:keepLines w:val="0"/>
              <w:widowControl w:val="0"/>
              <w:rPr>
                <w:lang w:eastAsia="ja-JP"/>
              </w:rPr>
            </w:pPr>
            <w:r w:rsidRPr="0090263D">
              <w:rPr>
                <w:lang w:eastAsia="ja-JP"/>
              </w:rPr>
              <w:t>Cause</w:t>
            </w:r>
          </w:p>
        </w:tc>
        <w:tc>
          <w:tcPr>
            <w:tcW w:w="1080" w:type="dxa"/>
          </w:tcPr>
          <w:p w14:paraId="59688DEF" w14:textId="77777777" w:rsidR="00731CDE" w:rsidRDefault="00731CDE" w:rsidP="007617A4">
            <w:pPr>
              <w:pStyle w:val="TAL"/>
              <w:keepNext w:val="0"/>
              <w:keepLines w:val="0"/>
              <w:widowControl w:val="0"/>
              <w:rPr>
                <w:lang w:eastAsia="ja-JP"/>
              </w:rPr>
            </w:pPr>
            <w:r w:rsidRPr="0090263D">
              <w:rPr>
                <w:lang w:eastAsia="ja-JP"/>
              </w:rPr>
              <w:t>M</w:t>
            </w:r>
          </w:p>
        </w:tc>
        <w:tc>
          <w:tcPr>
            <w:tcW w:w="1080" w:type="dxa"/>
          </w:tcPr>
          <w:p w14:paraId="1B1A0143" w14:textId="77777777" w:rsidR="00731CDE" w:rsidRPr="0090263D" w:rsidRDefault="00731CDE" w:rsidP="007617A4">
            <w:pPr>
              <w:pStyle w:val="TAL"/>
              <w:keepNext w:val="0"/>
              <w:keepLines w:val="0"/>
              <w:widowControl w:val="0"/>
              <w:rPr>
                <w:lang w:eastAsia="ja-JP"/>
              </w:rPr>
            </w:pPr>
          </w:p>
        </w:tc>
        <w:tc>
          <w:tcPr>
            <w:tcW w:w="1512" w:type="dxa"/>
          </w:tcPr>
          <w:p w14:paraId="4FAF2F58" w14:textId="77777777" w:rsidR="00731CDE" w:rsidRPr="0090263D" w:rsidRDefault="00731CDE" w:rsidP="007617A4">
            <w:pPr>
              <w:pStyle w:val="TAL"/>
              <w:keepNext w:val="0"/>
              <w:keepLines w:val="0"/>
              <w:widowControl w:val="0"/>
              <w:rPr>
                <w:lang w:eastAsia="ja-JP"/>
              </w:rPr>
            </w:pPr>
            <w:r w:rsidRPr="0090263D">
              <w:rPr>
                <w:lang w:eastAsia="ja-JP"/>
              </w:rPr>
              <w:t>9.2.3.2</w:t>
            </w:r>
          </w:p>
        </w:tc>
        <w:tc>
          <w:tcPr>
            <w:tcW w:w="1728" w:type="dxa"/>
          </w:tcPr>
          <w:p w14:paraId="0EB8322A" w14:textId="77777777" w:rsidR="00731CDE" w:rsidRPr="0090263D" w:rsidRDefault="00731CDE" w:rsidP="007617A4">
            <w:pPr>
              <w:pStyle w:val="TAL"/>
              <w:keepNext w:val="0"/>
              <w:keepLines w:val="0"/>
              <w:widowControl w:val="0"/>
              <w:rPr>
                <w:szCs w:val="18"/>
                <w:lang w:eastAsia="ja-JP"/>
              </w:rPr>
            </w:pPr>
          </w:p>
        </w:tc>
        <w:tc>
          <w:tcPr>
            <w:tcW w:w="1080" w:type="dxa"/>
          </w:tcPr>
          <w:p w14:paraId="4B693E03" w14:textId="77777777" w:rsidR="00731CDE" w:rsidRPr="0090263D" w:rsidRDefault="00731CDE" w:rsidP="007617A4">
            <w:pPr>
              <w:pStyle w:val="TAC"/>
              <w:keepNext w:val="0"/>
              <w:keepLines w:val="0"/>
              <w:widowControl w:val="0"/>
              <w:rPr>
                <w:lang w:eastAsia="ja-JP"/>
              </w:rPr>
            </w:pPr>
            <w:r w:rsidRPr="0090263D">
              <w:rPr>
                <w:lang w:eastAsia="ja-JP"/>
              </w:rPr>
              <w:t>YES</w:t>
            </w:r>
          </w:p>
        </w:tc>
        <w:tc>
          <w:tcPr>
            <w:tcW w:w="1080" w:type="dxa"/>
          </w:tcPr>
          <w:p w14:paraId="1F7CE13E" w14:textId="77777777" w:rsidR="00731CDE" w:rsidRDefault="00731CDE" w:rsidP="007617A4">
            <w:pPr>
              <w:pStyle w:val="TAC"/>
              <w:keepNext w:val="0"/>
              <w:keepLines w:val="0"/>
              <w:widowControl w:val="0"/>
              <w:rPr>
                <w:lang w:eastAsia="ja-JP"/>
              </w:rPr>
            </w:pPr>
            <w:r w:rsidRPr="0090263D">
              <w:rPr>
                <w:lang w:eastAsia="ja-JP"/>
              </w:rPr>
              <w:t>ignore</w:t>
            </w:r>
          </w:p>
        </w:tc>
      </w:tr>
      <w:tr w:rsidR="00731CDE" w:rsidRPr="0090263D" w14:paraId="1947A09B" w14:textId="77777777" w:rsidTr="007617A4">
        <w:tc>
          <w:tcPr>
            <w:tcW w:w="2160" w:type="dxa"/>
          </w:tcPr>
          <w:p w14:paraId="02AAE0DD" w14:textId="77777777" w:rsidR="00731CDE" w:rsidRPr="004E251C" w:rsidRDefault="00731CDE" w:rsidP="007617A4">
            <w:pPr>
              <w:pStyle w:val="TAL"/>
              <w:keepNext w:val="0"/>
              <w:keepLines w:val="0"/>
              <w:widowControl w:val="0"/>
              <w:rPr>
                <w:b/>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080" w:type="dxa"/>
          </w:tcPr>
          <w:p w14:paraId="708120F9" w14:textId="77777777" w:rsidR="00731CDE" w:rsidRPr="0090263D" w:rsidRDefault="00731CDE" w:rsidP="007617A4">
            <w:pPr>
              <w:pStyle w:val="TAL"/>
              <w:keepNext w:val="0"/>
              <w:keepLines w:val="0"/>
              <w:widowControl w:val="0"/>
              <w:rPr>
                <w:lang w:eastAsia="ja-JP"/>
              </w:rPr>
            </w:pPr>
          </w:p>
        </w:tc>
        <w:tc>
          <w:tcPr>
            <w:tcW w:w="1080" w:type="dxa"/>
          </w:tcPr>
          <w:p w14:paraId="24DAF47C" w14:textId="77777777" w:rsidR="00731CDE" w:rsidRPr="0090263D" w:rsidRDefault="00731CDE" w:rsidP="007617A4">
            <w:pPr>
              <w:pStyle w:val="TAL"/>
              <w:keepNext w:val="0"/>
              <w:keepLines w:val="0"/>
              <w:widowControl w:val="0"/>
              <w:rPr>
                <w:lang w:eastAsia="ja-JP"/>
              </w:rPr>
            </w:pPr>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p>
        </w:tc>
        <w:tc>
          <w:tcPr>
            <w:tcW w:w="1512" w:type="dxa"/>
          </w:tcPr>
          <w:p w14:paraId="7EE20565" w14:textId="77777777" w:rsidR="00731CDE" w:rsidRPr="0090263D" w:rsidRDefault="00731CDE" w:rsidP="007617A4">
            <w:pPr>
              <w:pStyle w:val="TAL"/>
              <w:keepNext w:val="0"/>
              <w:keepLines w:val="0"/>
              <w:widowControl w:val="0"/>
              <w:rPr>
                <w:lang w:eastAsia="ja-JP"/>
              </w:rPr>
            </w:pPr>
          </w:p>
        </w:tc>
        <w:tc>
          <w:tcPr>
            <w:tcW w:w="1728" w:type="dxa"/>
          </w:tcPr>
          <w:p w14:paraId="3FF5F76A" w14:textId="77777777" w:rsidR="00731CDE" w:rsidRPr="0090263D" w:rsidRDefault="00731CDE" w:rsidP="007617A4">
            <w:pPr>
              <w:pStyle w:val="TAL"/>
              <w:keepNext w:val="0"/>
              <w:keepLines w:val="0"/>
              <w:widowControl w:val="0"/>
              <w:rPr>
                <w:szCs w:val="18"/>
                <w:lang w:eastAsia="ja-JP"/>
              </w:rPr>
            </w:pPr>
          </w:p>
        </w:tc>
        <w:tc>
          <w:tcPr>
            <w:tcW w:w="1080" w:type="dxa"/>
          </w:tcPr>
          <w:p w14:paraId="5A2183C9" w14:textId="77777777" w:rsidR="00731CDE" w:rsidRPr="0090263D" w:rsidRDefault="00731CDE" w:rsidP="007617A4">
            <w:pPr>
              <w:pStyle w:val="TAC"/>
              <w:keepNext w:val="0"/>
              <w:keepLines w:val="0"/>
              <w:widowControl w:val="0"/>
              <w:rPr>
                <w:lang w:eastAsia="ja-JP"/>
              </w:rPr>
            </w:pPr>
            <w:r>
              <w:rPr>
                <w:lang w:eastAsia="ja-JP"/>
              </w:rPr>
              <w:t>YES</w:t>
            </w:r>
          </w:p>
        </w:tc>
        <w:tc>
          <w:tcPr>
            <w:tcW w:w="1080" w:type="dxa"/>
          </w:tcPr>
          <w:p w14:paraId="52C98D89" w14:textId="77777777" w:rsidR="00731CDE" w:rsidRPr="0090263D" w:rsidRDefault="00731CDE" w:rsidP="007617A4">
            <w:pPr>
              <w:pStyle w:val="TAC"/>
              <w:keepNext w:val="0"/>
              <w:keepLines w:val="0"/>
              <w:widowControl w:val="0"/>
              <w:rPr>
                <w:lang w:eastAsia="ja-JP"/>
              </w:rPr>
            </w:pPr>
            <w:r>
              <w:rPr>
                <w:lang w:eastAsia="ja-JP"/>
              </w:rPr>
              <w:t>reject</w:t>
            </w:r>
          </w:p>
        </w:tc>
      </w:tr>
      <w:tr w:rsidR="00731CDE" w:rsidRPr="0090263D" w14:paraId="0F5CF8E9" w14:textId="77777777" w:rsidTr="007617A4">
        <w:tc>
          <w:tcPr>
            <w:tcW w:w="2160" w:type="dxa"/>
          </w:tcPr>
          <w:p w14:paraId="6BE919FF" w14:textId="77777777" w:rsidR="00731CDE" w:rsidRPr="004E251C" w:rsidRDefault="00731CDE" w:rsidP="007617A4">
            <w:pPr>
              <w:pStyle w:val="TAL"/>
              <w:keepNext w:val="0"/>
              <w:keepLines w:val="0"/>
              <w:widowControl w:val="0"/>
              <w:ind w:left="113"/>
              <w:rPr>
                <w:lang w:eastAsia="ja-JP"/>
              </w:rPr>
            </w:pPr>
            <w:r w:rsidRPr="004E251C">
              <w:rPr>
                <w:lang w:eastAsia="ja-JP"/>
              </w:rPr>
              <w:t>&gt;Target Cell ID</w:t>
            </w:r>
          </w:p>
        </w:tc>
        <w:tc>
          <w:tcPr>
            <w:tcW w:w="1080" w:type="dxa"/>
          </w:tcPr>
          <w:p w14:paraId="6897349C" w14:textId="77777777" w:rsidR="00731CDE" w:rsidRPr="0090263D" w:rsidRDefault="00731CDE" w:rsidP="007617A4">
            <w:pPr>
              <w:pStyle w:val="TAL"/>
              <w:keepNext w:val="0"/>
              <w:keepLines w:val="0"/>
              <w:widowControl w:val="0"/>
              <w:rPr>
                <w:lang w:eastAsia="ja-JP"/>
              </w:rPr>
            </w:pPr>
            <w:r>
              <w:rPr>
                <w:lang w:eastAsia="ja-JP"/>
              </w:rPr>
              <w:t>M</w:t>
            </w:r>
          </w:p>
        </w:tc>
        <w:tc>
          <w:tcPr>
            <w:tcW w:w="1080" w:type="dxa"/>
          </w:tcPr>
          <w:p w14:paraId="0BCA30F2" w14:textId="77777777" w:rsidR="00731CDE" w:rsidRDefault="00731CDE" w:rsidP="007617A4">
            <w:pPr>
              <w:pStyle w:val="TAL"/>
              <w:keepNext w:val="0"/>
              <w:keepLines w:val="0"/>
              <w:widowControl w:val="0"/>
              <w:rPr>
                <w:lang w:eastAsia="ja-JP"/>
              </w:rPr>
            </w:pPr>
          </w:p>
        </w:tc>
        <w:tc>
          <w:tcPr>
            <w:tcW w:w="1512" w:type="dxa"/>
          </w:tcPr>
          <w:p w14:paraId="66C47972" w14:textId="77777777" w:rsidR="00731CDE" w:rsidRDefault="00731CDE" w:rsidP="007617A4">
            <w:pPr>
              <w:pStyle w:val="TAL"/>
              <w:keepNext w:val="0"/>
              <w:keepLines w:val="0"/>
              <w:widowControl w:val="0"/>
              <w:rPr>
                <w:lang w:eastAsia="ja-JP"/>
              </w:rPr>
            </w:pPr>
            <w:r>
              <w:rPr>
                <w:snapToGrid w:val="0"/>
                <w:lang w:eastAsia="ja-JP"/>
              </w:rPr>
              <w:t>Target Cell Global ID</w:t>
            </w:r>
          </w:p>
          <w:p w14:paraId="1A73F9D6" w14:textId="77777777" w:rsidR="00731CDE" w:rsidRPr="0090263D" w:rsidRDefault="00731CDE" w:rsidP="007617A4">
            <w:pPr>
              <w:pStyle w:val="TAL"/>
              <w:keepNext w:val="0"/>
              <w:keepLines w:val="0"/>
              <w:widowControl w:val="0"/>
              <w:rPr>
                <w:lang w:eastAsia="ja-JP"/>
              </w:rPr>
            </w:pPr>
            <w:r w:rsidRPr="004E251C">
              <w:rPr>
                <w:lang w:eastAsia="ja-JP"/>
              </w:rPr>
              <w:t>9.2.</w:t>
            </w:r>
            <w:r>
              <w:rPr>
                <w:lang w:eastAsia="ja-JP"/>
              </w:rPr>
              <w:t>3</w:t>
            </w:r>
            <w:r w:rsidRPr="004E251C">
              <w:rPr>
                <w:lang w:eastAsia="ja-JP"/>
              </w:rPr>
              <w:t>.</w:t>
            </w:r>
            <w:r>
              <w:rPr>
                <w:lang w:eastAsia="ja-JP"/>
              </w:rPr>
              <w:t>25</w:t>
            </w:r>
          </w:p>
        </w:tc>
        <w:tc>
          <w:tcPr>
            <w:tcW w:w="1728" w:type="dxa"/>
          </w:tcPr>
          <w:p w14:paraId="6E443E09" w14:textId="77777777" w:rsidR="00731CDE" w:rsidRPr="0090263D" w:rsidRDefault="00731CDE" w:rsidP="007617A4">
            <w:pPr>
              <w:pStyle w:val="TAL"/>
              <w:keepNext w:val="0"/>
              <w:keepLines w:val="0"/>
              <w:widowControl w:val="0"/>
              <w:rPr>
                <w:szCs w:val="18"/>
                <w:lang w:eastAsia="ja-JP"/>
              </w:rPr>
            </w:pPr>
          </w:p>
        </w:tc>
        <w:tc>
          <w:tcPr>
            <w:tcW w:w="1080" w:type="dxa"/>
          </w:tcPr>
          <w:p w14:paraId="4B0CE16B" w14:textId="77777777" w:rsidR="00731CDE" w:rsidRPr="0090263D" w:rsidRDefault="00731CDE" w:rsidP="007617A4">
            <w:pPr>
              <w:pStyle w:val="TAC"/>
              <w:keepNext w:val="0"/>
              <w:keepLines w:val="0"/>
              <w:widowControl w:val="0"/>
              <w:rPr>
                <w:lang w:eastAsia="ja-JP"/>
              </w:rPr>
            </w:pPr>
            <w:r w:rsidRPr="00FD0425">
              <w:rPr>
                <w:lang w:eastAsia="ja-JP"/>
              </w:rPr>
              <w:t>–</w:t>
            </w:r>
          </w:p>
        </w:tc>
        <w:tc>
          <w:tcPr>
            <w:tcW w:w="1080" w:type="dxa"/>
          </w:tcPr>
          <w:p w14:paraId="4830B357" w14:textId="77777777" w:rsidR="00731CDE" w:rsidRPr="0090263D" w:rsidRDefault="00731CDE" w:rsidP="007617A4">
            <w:pPr>
              <w:pStyle w:val="TAC"/>
              <w:keepNext w:val="0"/>
              <w:keepLines w:val="0"/>
              <w:widowControl w:val="0"/>
              <w:rPr>
                <w:lang w:eastAsia="ja-JP"/>
              </w:rPr>
            </w:pPr>
          </w:p>
        </w:tc>
      </w:tr>
      <w:tr w:rsidR="00DF3528" w:rsidRPr="0090263D" w14:paraId="20F5EA04" w14:textId="77777777" w:rsidTr="007617A4">
        <w:trPr>
          <w:ins w:id="515" w:author="Ericsson" w:date="2023-09-28T14:49:00Z"/>
        </w:trPr>
        <w:tc>
          <w:tcPr>
            <w:tcW w:w="2160" w:type="dxa"/>
          </w:tcPr>
          <w:p w14:paraId="6C4A34FC" w14:textId="3DC22C94" w:rsidR="00DF3528" w:rsidRPr="00DF3528" w:rsidRDefault="00DF3528" w:rsidP="007617A4">
            <w:pPr>
              <w:pStyle w:val="TAL"/>
              <w:keepNext w:val="0"/>
              <w:keepLines w:val="0"/>
              <w:widowControl w:val="0"/>
              <w:ind w:left="113"/>
              <w:rPr>
                <w:ins w:id="516" w:author="Ericsson" w:date="2023-09-28T14:49:00Z"/>
                <w:lang w:val="en-US" w:eastAsia="ja-JP"/>
                <w:rPrChange w:id="517" w:author="Ericsson" w:date="2023-09-28T14:49:00Z">
                  <w:rPr>
                    <w:ins w:id="518" w:author="Ericsson" w:date="2023-09-28T14:49:00Z"/>
                    <w:lang w:eastAsia="ja-JP"/>
                  </w:rPr>
                </w:rPrChange>
              </w:rPr>
            </w:pPr>
            <w:ins w:id="519" w:author="Ericsson" w:date="2023-09-28T14:49:00Z">
              <w:r>
                <w:rPr>
                  <w:lang w:val="en-US" w:eastAsia="ja-JP"/>
                </w:rPr>
                <w:t>&gt;</w:t>
              </w:r>
              <w:proofErr w:type="spellStart"/>
              <w:r>
                <w:rPr>
                  <w:lang w:val="en-US" w:eastAsia="ja-JP"/>
                </w:rPr>
                <w:t>PSCell</w:t>
              </w:r>
            </w:ins>
            <w:proofErr w:type="spellEnd"/>
            <w:ins w:id="520" w:author="Ericsson" w:date="2023-09-28T14:50:00Z">
              <w:r>
                <w:rPr>
                  <w:lang w:val="en-US" w:eastAsia="ja-JP"/>
                </w:rPr>
                <w:t xml:space="preserve"> ID</w:t>
              </w:r>
            </w:ins>
          </w:p>
        </w:tc>
        <w:tc>
          <w:tcPr>
            <w:tcW w:w="1080" w:type="dxa"/>
          </w:tcPr>
          <w:p w14:paraId="75DF9B02" w14:textId="3333C4C8" w:rsidR="00DF3528" w:rsidRPr="00DF3528" w:rsidRDefault="00DF3528" w:rsidP="007617A4">
            <w:pPr>
              <w:pStyle w:val="TAL"/>
              <w:keepNext w:val="0"/>
              <w:keepLines w:val="0"/>
              <w:widowControl w:val="0"/>
              <w:rPr>
                <w:ins w:id="521" w:author="Ericsson" w:date="2023-09-28T14:49:00Z"/>
                <w:lang w:val="en-US" w:eastAsia="ja-JP"/>
                <w:rPrChange w:id="522" w:author="Ericsson" w:date="2023-09-28T14:50:00Z">
                  <w:rPr>
                    <w:ins w:id="523" w:author="Ericsson" w:date="2023-09-28T14:49:00Z"/>
                    <w:lang w:eastAsia="ja-JP"/>
                  </w:rPr>
                </w:rPrChange>
              </w:rPr>
            </w:pPr>
            <w:ins w:id="524" w:author="Ericsson" w:date="2023-09-28T14:50:00Z">
              <w:r>
                <w:rPr>
                  <w:lang w:val="en-US" w:eastAsia="ja-JP"/>
                </w:rPr>
                <w:t>O</w:t>
              </w:r>
            </w:ins>
          </w:p>
        </w:tc>
        <w:tc>
          <w:tcPr>
            <w:tcW w:w="1080" w:type="dxa"/>
          </w:tcPr>
          <w:p w14:paraId="1E4A987C" w14:textId="77777777" w:rsidR="00DF3528" w:rsidRDefault="00DF3528" w:rsidP="007617A4">
            <w:pPr>
              <w:pStyle w:val="TAL"/>
              <w:keepNext w:val="0"/>
              <w:keepLines w:val="0"/>
              <w:widowControl w:val="0"/>
              <w:rPr>
                <w:ins w:id="525" w:author="Ericsson" w:date="2023-09-28T14:49:00Z"/>
                <w:lang w:eastAsia="ja-JP"/>
              </w:rPr>
            </w:pPr>
          </w:p>
        </w:tc>
        <w:tc>
          <w:tcPr>
            <w:tcW w:w="1512" w:type="dxa"/>
          </w:tcPr>
          <w:p w14:paraId="2EC89128" w14:textId="4D875F87" w:rsidR="00DF3528" w:rsidRDefault="0022181A" w:rsidP="007617A4">
            <w:pPr>
              <w:pStyle w:val="TAL"/>
              <w:keepNext w:val="0"/>
              <w:keepLines w:val="0"/>
              <w:widowControl w:val="0"/>
              <w:rPr>
                <w:ins w:id="526" w:author="Ericsson" w:date="2023-09-28T14:49:00Z"/>
                <w:snapToGrid w:val="0"/>
                <w:lang w:eastAsia="ja-JP"/>
              </w:rPr>
            </w:pPr>
            <w:ins w:id="527" w:author="Ericsson" w:date="2023-09-28T14:50:00Z">
              <w:r>
                <w:t>NR CGI 9.2.2.7</w:t>
              </w:r>
            </w:ins>
          </w:p>
        </w:tc>
        <w:tc>
          <w:tcPr>
            <w:tcW w:w="1728" w:type="dxa"/>
          </w:tcPr>
          <w:p w14:paraId="5F7589A4" w14:textId="77777777" w:rsidR="00DF3528" w:rsidRPr="0090263D" w:rsidRDefault="00DF3528" w:rsidP="007617A4">
            <w:pPr>
              <w:pStyle w:val="TAL"/>
              <w:keepNext w:val="0"/>
              <w:keepLines w:val="0"/>
              <w:widowControl w:val="0"/>
              <w:rPr>
                <w:ins w:id="528" w:author="Ericsson" w:date="2023-09-28T14:49:00Z"/>
                <w:szCs w:val="18"/>
                <w:lang w:eastAsia="ja-JP"/>
              </w:rPr>
            </w:pPr>
          </w:p>
        </w:tc>
        <w:tc>
          <w:tcPr>
            <w:tcW w:w="1080" w:type="dxa"/>
          </w:tcPr>
          <w:p w14:paraId="3B2E37D0" w14:textId="36C4AFF5" w:rsidR="00DF3528" w:rsidRPr="00FD0425" w:rsidRDefault="00F74F31" w:rsidP="007617A4">
            <w:pPr>
              <w:pStyle w:val="TAC"/>
              <w:keepNext w:val="0"/>
              <w:keepLines w:val="0"/>
              <w:widowControl w:val="0"/>
              <w:rPr>
                <w:ins w:id="529" w:author="Ericsson" w:date="2023-09-28T14:49:00Z"/>
                <w:lang w:eastAsia="ja-JP"/>
              </w:rPr>
            </w:pPr>
            <w:ins w:id="530" w:author="Ericsson" w:date="2023-09-28T14:50:00Z">
              <w:r w:rsidRPr="00FD0425">
                <w:rPr>
                  <w:lang w:eastAsia="ja-JP"/>
                </w:rPr>
                <w:t>–</w:t>
              </w:r>
            </w:ins>
          </w:p>
        </w:tc>
        <w:tc>
          <w:tcPr>
            <w:tcW w:w="1080" w:type="dxa"/>
          </w:tcPr>
          <w:p w14:paraId="771FFB3A" w14:textId="77777777" w:rsidR="00DF3528" w:rsidRPr="0090263D" w:rsidRDefault="00DF3528" w:rsidP="007617A4">
            <w:pPr>
              <w:pStyle w:val="TAC"/>
              <w:keepNext w:val="0"/>
              <w:keepLines w:val="0"/>
              <w:widowControl w:val="0"/>
              <w:rPr>
                <w:ins w:id="531" w:author="Ericsson" w:date="2023-09-28T14:49:00Z"/>
                <w:lang w:eastAsia="ja-JP"/>
              </w:rPr>
            </w:pPr>
          </w:p>
        </w:tc>
      </w:tr>
    </w:tbl>
    <w:p w14:paraId="7CC5B01F" w14:textId="77777777" w:rsidR="00731CDE" w:rsidRPr="0090263D" w:rsidRDefault="00731CDE" w:rsidP="00731CDE">
      <w:pPr>
        <w:widowControl w:val="0"/>
        <w:rPr>
          <w:rFonts w:eastAsia="Genev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31CDE" w:rsidRPr="0090263D" w14:paraId="4405F1FC" w14:textId="77777777" w:rsidTr="007617A4">
        <w:tc>
          <w:tcPr>
            <w:tcW w:w="3686" w:type="dxa"/>
            <w:tcBorders>
              <w:top w:val="single" w:sz="4" w:space="0" w:color="auto"/>
              <w:left w:val="single" w:sz="4" w:space="0" w:color="auto"/>
              <w:bottom w:val="single" w:sz="4" w:space="0" w:color="auto"/>
              <w:right w:val="single" w:sz="4" w:space="0" w:color="auto"/>
            </w:tcBorders>
            <w:hideMark/>
          </w:tcPr>
          <w:p w14:paraId="47029F48" w14:textId="77777777" w:rsidR="00731CDE" w:rsidRPr="0090263D" w:rsidRDefault="00731CDE" w:rsidP="007617A4">
            <w:pPr>
              <w:pStyle w:val="TAH"/>
              <w:keepNext w:val="0"/>
              <w:keepLines w:val="0"/>
              <w:widowControl w:val="0"/>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AA556F6" w14:textId="77777777" w:rsidR="00731CDE" w:rsidRPr="0090263D" w:rsidRDefault="00731CDE" w:rsidP="007617A4">
            <w:pPr>
              <w:pStyle w:val="TAH"/>
              <w:keepNext w:val="0"/>
              <w:keepLines w:val="0"/>
              <w:widowControl w:val="0"/>
              <w:rPr>
                <w:rFonts w:cs="Arial"/>
                <w:lang w:eastAsia="ja-JP"/>
              </w:rPr>
            </w:pPr>
            <w:r w:rsidRPr="0090263D">
              <w:rPr>
                <w:rFonts w:cs="Arial"/>
                <w:lang w:eastAsia="ja-JP"/>
              </w:rPr>
              <w:t>Explanation</w:t>
            </w:r>
          </w:p>
        </w:tc>
      </w:tr>
      <w:tr w:rsidR="00731CDE" w:rsidRPr="0090263D" w14:paraId="5AB9F4EA" w14:textId="77777777" w:rsidTr="007617A4">
        <w:tc>
          <w:tcPr>
            <w:tcW w:w="3686" w:type="dxa"/>
            <w:tcBorders>
              <w:top w:val="single" w:sz="4" w:space="0" w:color="auto"/>
              <w:left w:val="single" w:sz="4" w:space="0" w:color="auto"/>
              <w:bottom w:val="single" w:sz="4" w:space="0" w:color="auto"/>
              <w:right w:val="single" w:sz="4" w:space="0" w:color="auto"/>
            </w:tcBorders>
            <w:hideMark/>
          </w:tcPr>
          <w:p w14:paraId="3321297D" w14:textId="77777777" w:rsidR="00731CDE" w:rsidRPr="0090263D" w:rsidRDefault="00731CDE" w:rsidP="007617A4">
            <w:pPr>
              <w:pStyle w:val="TAL"/>
              <w:keepNext w:val="0"/>
              <w:keepLines w:val="0"/>
              <w:widowControl w:val="0"/>
              <w:rPr>
                <w:rFonts w:cs="Arial"/>
                <w:bCs/>
                <w:lang w:eastAsia="ja-JP"/>
              </w:rPr>
            </w:pPr>
            <w:proofErr w:type="spellStart"/>
            <w:r w:rsidRPr="0090263D">
              <w:rPr>
                <w:bCs/>
                <w:lang w:eastAsia="ja-JP"/>
              </w:rPr>
              <w:t>maxnoofCellsin</w:t>
            </w:r>
            <w:r>
              <w:rPr>
                <w:bCs/>
                <w:lang w:eastAsia="ja-JP"/>
              </w:rPr>
              <w:t>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416B31" w14:textId="77777777" w:rsidR="00731CDE" w:rsidRPr="0090263D" w:rsidRDefault="00731CDE" w:rsidP="007617A4">
            <w:pPr>
              <w:pStyle w:val="TAL"/>
              <w:keepNext w:val="0"/>
              <w:keepLines w:val="0"/>
              <w:widowControl w:val="0"/>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2AF5A51A" w14:textId="77777777" w:rsidR="00731CDE" w:rsidRPr="007E6716" w:rsidRDefault="00731CDE" w:rsidP="00731CDE">
      <w:pPr>
        <w:widowControl w:val="0"/>
        <w:rPr>
          <w:lang w:eastAsia="zh-CN"/>
        </w:rPr>
      </w:pPr>
    </w:p>
    <w:p w14:paraId="33030595" w14:textId="77777777" w:rsidR="00F80648" w:rsidRDefault="00F80648" w:rsidP="00F80648">
      <w:pPr>
        <w:jc w:val="center"/>
        <w:rPr>
          <w:b/>
          <w:color w:val="FF0000"/>
        </w:rPr>
      </w:pPr>
      <w:r w:rsidRPr="00C21414">
        <w:rPr>
          <w:b/>
          <w:color w:val="FF0000"/>
        </w:rPr>
        <w:t xml:space="preserve">&lt;&lt;&lt;&lt;&lt;&lt; </w:t>
      </w:r>
      <w:r>
        <w:rPr>
          <w:rFonts w:hint="eastAsia"/>
          <w:b/>
          <w:color w:val="FF0000"/>
          <w:lang w:eastAsia="zh-CN"/>
        </w:rPr>
        <w:t>NEX</w:t>
      </w:r>
      <w:r>
        <w:rPr>
          <w:b/>
          <w:color w:val="FF0000"/>
          <w:lang w:eastAsia="zh-CN"/>
        </w:rPr>
        <w:t>T</w:t>
      </w:r>
      <w:r w:rsidRPr="00C21414">
        <w:rPr>
          <w:b/>
          <w:color w:val="FF0000"/>
        </w:rPr>
        <w:t xml:space="preserve"> CHANGE &gt;&gt;&gt;&gt;&gt;&gt;</w:t>
      </w:r>
    </w:p>
    <w:p w14:paraId="1DF26405" w14:textId="77777777" w:rsidR="00D542D4" w:rsidRPr="00142212" w:rsidRDefault="00D542D4" w:rsidP="00D542D4">
      <w:pPr>
        <w:pStyle w:val="Heading4"/>
      </w:pPr>
      <w:bookmarkStart w:id="532" w:name="_Toc20955192"/>
      <w:bookmarkStart w:id="533" w:name="_Toc29991387"/>
      <w:bookmarkStart w:id="534" w:name="_Toc36555787"/>
      <w:bookmarkStart w:id="535" w:name="_Toc44497497"/>
      <w:bookmarkStart w:id="536" w:name="_Toc45107885"/>
      <w:bookmarkStart w:id="537" w:name="_Toc45901505"/>
      <w:bookmarkStart w:id="538" w:name="_Toc51850584"/>
      <w:bookmarkStart w:id="539" w:name="_Toc56693587"/>
      <w:bookmarkStart w:id="540" w:name="_Toc64447130"/>
      <w:bookmarkStart w:id="541" w:name="_Toc66286624"/>
      <w:bookmarkStart w:id="542" w:name="_Toc74151319"/>
      <w:bookmarkStart w:id="543" w:name="_Toc88653791"/>
      <w:bookmarkStart w:id="544" w:name="_Toc97904147"/>
      <w:bookmarkStart w:id="545" w:name="_Toc98868217"/>
      <w:bookmarkStart w:id="546" w:name="_Toc105174501"/>
      <w:bookmarkStart w:id="547" w:name="_Toc106109338"/>
      <w:bookmarkStart w:id="548" w:name="_Toc113825159"/>
      <w:bookmarkStart w:id="549" w:name="_Toc120033315"/>
      <w:r w:rsidRPr="00142212">
        <w:t>9.1.2.1</w:t>
      </w:r>
      <w:r w:rsidRPr="00142212">
        <w:tab/>
      </w:r>
      <w:r w:rsidRPr="00142212">
        <w:rPr>
          <w:lang w:eastAsia="zh-CN"/>
        </w:rPr>
        <w:t>S-NODE ADDITION REQUEST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6F3E389" w14:textId="77777777" w:rsidR="00D542D4" w:rsidRPr="00142212" w:rsidRDefault="00D542D4" w:rsidP="00D542D4">
      <w:pPr>
        <w:rPr>
          <w:rFonts w:eastAsia="Times New Roman"/>
        </w:rPr>
      </w:pPr>
      <w:r w:rsidRPr="00142212">
        <w:rPr>
          <w:rFonts w:eastAsia="Times New Roman"/>
        </w:rPr>
        <w:t xml:space="preserve">This message is sent by the </w:t>
      </w:r>
      <w:r w:rsidRPr="00142212">
        <w:rPr>
          <w:rFonts w:eastAsia="Times New Roman"/>
          <w:lang w:eastAsia="zh-CN"/>
        </w:rPr>
        <w:t>M-NG-RAN node</w:t>
      </w:r>
      <w:r w:rsidRPr="00142212">
        <w:rPr>
          <w:rFonts w:eastAsia="Times New Roman"/>
        </w:rPr>
        <w:t xml:space="preserve"> to the </w:t>
      </w:r>
      <w:r w:rsidRPr="00142212">
        <w:rPr>
          <w:rFonts w:eastAsia="Times New Roman"/>
          <w:lang w:eastAsia="zh-CN"/>
        </w:rPr>
        <w:t>S-NG-RAN node</w:t>
      </w:r>
      <w:r w:rsidRPr="00142212">
        <w:rPr>
          <w:rFonts w:eastAsia="Times New Roman"/>
        </w:rPr>
        <w:t xml:space="preserve"> to request the preparation of resources fo</w:t>
      </w:r>
      <w:r w:rsidRPr="00142212">
        <w:rPr>
          <w:rFonts w:eastAsia="Times New Roman"/>
          <w:lang w:eastAsia="zh-CN"/>
        </w:rPr>
        <w:t>r dual connectivity operation for a specific UE.</w:t>
      </w:r>
    </w:p>
    <w:p w14:paraId="056D092A" w14:textId="77777777" w:rsidR="00D542D4" w:rsidRPr="00142212" w:rsidRDefault="00D542D4" w:rsidP="00D542D4">
      <w:pPr>
        <w:rPr>
          <w:rFonts w:eastAsia="Times New Roman"/>
        </w:rPr>
      </w:pPr>
      <w:r w:rsidRPr="00142212">
        <w:rPr>
          <w:rFonts w:eastAsia="Times New Roman"/>
        </w:rPr>
        <w:lastRenderedPageBreak/>
        <w:t xml:space="preserve">Direction: M-NG-RAN node </w:t>
      </w:r>
      <w:r w:rsidRPr="00142212">
        <w:rPr>
          <w:rFonts w:eastAsia="Times New Roman"/>
        </w:rPr>
        <w:sym w:font="Symbol" w:char="F0AE"/>
      </w:r>
      <w:r w:rsidRPr="00142212">
        <w:rPr>
          <w:rFonts w:eastAsia="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542D4" w:rsidRPr="00142212" w14:paraId="56B3F873" w14:textId="77777777" w:rsidTr="007617A4">
        <w:tc>
          <w:tcPr>
            <w:tcW w:w="2576" w:type="dxa"/>
          </w:tcPr>
          <w:p w14:paraId="4305569E" w14:textId="77777777" w:rsidR="00D542D4" w:rsidRPr="00142212" w:rsidRDefault="00D542D4" w:rsidP="007617A4">
            <w:pPr>
              <w:pStyle w:val="TAH"/>
              <w:rPr>
                <w:lang w:eastAsia="ja-JP"/>
              </w:rPr>
            </w:pPr>
            <w:r w:rsidRPr="00142212">
              <w:rPr>
                <w:lang w:eastAsia="ja-JP"/>
              </w:rPr>
              <w:lastRenderedPageBreak/>
              <w:t>IE/Group Name</w:t>
            </w:r>
          </w:p>
        </w:tc>
        <w:tc>
          <w:tcPr>
            <w:tcW w:w="1104" w:type="dxa"/>
          </w:tcPr>
          <w:p w14:paraId="3ED8B461" w14:textId="77777777" w:rsidR="00D542D4" w:rsidRPr="00142212" w:rsidRDefault="00D542D4" w:rsidP="007617A4">
            <w:pPr>
              <w:pStyle w:val="TAH"/>
              <w:rPr>
                <w:lang w:eastAsia="ja-JP"/>
              </w:rPr>
            </w:pPr>
            <w:r w:rsidRPr="00142212">
              <w:rPr>
                <w:lang w:eastAsia="ja-JP"/>
              </w:rPr>
              <w:t>Presence</w:t>
            </w:r>
          </w:p>
        </w:tc>
        <w:tc>
          <w:tcPr>
            <w:tcW w:w="1022" w:type="dxa"/>
          </w:tcPr>
          <w:p w14:paraId="1A8CC3EF" w14:textId="77777777" w:rsidR="00D542D4" w:rsidRPr="00142212" w:rsidRDefault="00D542D4" w:rsidP="007617A4">
            <w:pPr>
              <w:pStyle w:val="TAH"/>
              <w:rPr>
                <w:lang w:eastAsia="ja-JP"/>
              </w:rPr>
            </w:pPr>
            <w:r w:rsidRPr="00142212">
              <w:rPr>
                <w:lang w:eastAsia="ja-JP"/>
              </w:rPr>
              <w:t>Range</w:t>
            </w:r>
          </w:p>
        </w:tc>
        <w:tc>
          <w:tcPr>
            <w:tcW w:w="1276" w:type="dxa"/>
          </w:tcPr>
          <w:p w14:paraId="2545615F" w14:textId="77777777" w:rsidR="00D542D4" w:rsidRPr="00142212" w:rsidRDefault="00D542D4" w:rsidP="007617A4">
            <w:pPr>
              <w:pStyle w:val="TAH"/>
              <w:rPr>
                <w:lang w:eastAsia="ja-JP"/>
              </w:rPr>
            </w:pPr>
            <w:r w:rsidRPr="00142212">
              <w:rPr>
                <w:lang w:eastAsia="ja-JP"/>
              </w:rPr>
              <w:t>IE type and reference</w:t>
            </w:r>
          </w:p>
        </w:tc>
        <w:tc>
          <w:tcPr>
            <w:tcW w:w="2270" w:type="dxa"/>
          </w:tcPr>
          <w:p w14:paraId="71B5402B" w14:textId="77777777" w:rsidR="00D542D4" w:rsidRPr="00142212" w:rsidRDefault="00D542D4" w:rsidP="007617A4">
            <w:pPr>
              <w:pStyle w:val="TAH"/>
              <w:rPr>
                <w:lang w:eastAsia="ja-JP"/>
              </w:rPr>
            </w:pPr>
            <w:r w:rsidRPr="00142212">
              <w:rPr>
                <w:lang w:eastAsia="ja-JP"/>
              </w:rPr>
              <w:t>Semantics description</w:t>
            </w:r>
          </w:p>
        </w:tc>
        <w:tc>
          <w:tcPr>
            <w:tcW w:w="1134" w:type="dxa"/>
          </w:tcPr>
          <w:p w14:paraId="516B9679" w14:textId="77777777" w:rsidR="00D542D4" w:rsidRPr="00142212" w:rsidRDefault="00D542D4" w:rsidP="007617A4">
            <w:pPr>
              <w:pStyle w:val="TAH"/>
              <w:rPr>
                <w:lang w:eastAsia="ja-JP"/>
              </w:rPr>
            </w:pPr>
            <w:r w:rsidRPr="00142212">
              <w:rPr>
                <w:lang w:eastAsia="ja-JP"/>
              </w:rPr>
              <w:t>Criticality</w:t>
            </w:r>
          </w:p>
        </w:tc>
        <w:tc>
          <w:tcPr>
            <w:tcW w:w="1134" w:type="dxa"/>
          </w:tcPr>
          <w:p w14:paraId="27788C88" w14:textId="77777777" w:rsidR="00D542D4" w:rsidRPr="00142212" w:rsidRDefault="00D542D4" w:rsidP="007617A4">
            <w:pPr>
              <w:pStyle w:val="TAH"/>
              <w:rPr>
                <w:lang w:eastAsia="ja-JP"/>
              </w:rPr>
            </w:pPr>
            <w:r w:rsidRPr="00142212">
              <w:rPr>
                <w:lang w:eastAsia="ja-JP"/>
              </w:rPr>
              <w:t>Assigned Criticality</w:t>
            </w:r>
          </w:p>
        </w:tc>
      </w:tr>
      <w:tr w:rsidR="00D542D4" w:rsidRPr="00142212" w14:paraId="01AC9C24" w14:textId="77777777" w:rsidTr="007617A4">
        <w:tc>
          <w:tcPr>
            <w:tcW w:w="2576" w:type="dxa"/>
          </w:tcPr>
          <w:p w14:paraId="514F32B6" w14:textId="77777777" w:rsidR="00D542D4" w:rsidRPr="00142212" w:rsidRDefault="00D542D4" w:rsidP="007617A4">
            <w:pPr>
              <w:pStyle w:val="TAL"/>
              <w:rPr>
                <w:lang w:eastAsia="ja-JP"/>
              </w:rPr>
            </w:pPr>
            <w:r w:rsidRPr="00142212">
              <w:rPr>
                <w:lang w:eastAsia="ja-JP"/>
              </w:rPr>
              <w:t>Message Type</w:t>
            </w:r>
          </w:p>
        </w:tc>
        <w:tc>
          <w:tcPr>
            <w:tcW w:w="1104" w:type="dxa"/>
          </w:tcPr>
          <w:p w14:paraId="66594F46" w14:textId="77777777" w:rsidR="00D542D4" w:rsidRPr="00142212" w:rsidRDefault="00D542D4" w:rsidP="007617A4">
            <w:pPr>
              <w:pStyle w:val="TAL"/>
              <w:rPr>
                <w:lang w:eastAsia="ja-JP"/>
              </w:rPr>
            </w:pPr>
            <w:r w:rsidRPr="00142212">
              <w:rPr>
                <w:lang w:eastAsia="ja-JP"/>
              </w:rPr>
              <w:t>M</w:t>
            </w:r>
          </w:p>
        </w:tc>
        <w:tc>
          <w:tcPr>
            <w:tcW w:w="1022" w:type="dxa"/>
          </w:tcPr>
          <w:p w14:paraId="0B43247F" w14:textId="77777777" w:rsidR="00D542D4" w:rsidRPr="00142212" w:rsidRDefault="00D542D4" w:rsidP="007617A4">
            <w:pPr>
              <w:pStyle w:val="TAL"/>
              <w:rPr>
                <w:szCs w:val="18"/>
                <w:lang w:eastAsia="ja-JP"/>
              </w:rPr>
            </w:pPr>
          </w:p>
        </w:tc>
        <w:tc>
          <w:tcPr>
            <w:tcW w:w="1276" w:type="dxa"/>
          </w:tcPr>
          <w:p w14:paraId="29DBDD7A" w14:textId="77777777" w:rsidR="00D542D4" w:rsidRPr="00142212" w:rsidRDefault="00D542D4" w:rsidP="007617A4">
            <w:pPr>
              <w:pStyle w:val="TAL"/>
              <w:rPr>
                <w:lang w:eastAsia="ja-JP"/>
              </w:rPr>
            </w:pPr>
            <w:r w:rsidRPr="00142212">
              <w:rPr>
                <w:lang w:eastAsia="ja-JP"/>
              </w:rPr>
              <w:t>9.2.3.1</w:t>
            </w:r>
          </w:p>
        </w:tc>
        <w:tc>
          <w:tcPr>
            <w:tcW w:w="2270" w:type="dxa"/>
          </w:tcPr>
          <w:p w14:paraId="72CC53C7" w14:textId="77777777" w:rsidR="00D542D4" w:rsidRPr="00142212" w:rsidRDefault="00D542D4" w:rsidP="007617A4">
            <w:pPr>
              <w:pStyle w:val="TAL"/>
              <w:rPr>
                <w:szCs w:val="18"/>
                <w:lang w:eastAsia="ja-JP"/>
              </w:rPr>
            </w:pPr>
          </w:p>
        </w:tc>
        <w:tc>
          <w:tcPr>
            <w:tcW w:w="1134" w:type="dxa"/>
          </w:tcPr>
          <w:p w14:paraId="23B6FDEB" w14:textId="77777777" w:rsidR="00D542D4" w:rsidRPr="00142212" w:rsidRDefault="00D542D4" w:rsidP="007617A4">
            <w:pPr>
              <w:pStyle w:val="TAC"/>
              <w:rPr>
                <w:lang w:eastAsia="ja-JP"/>
              </w:rPr>
            </w:pPr>
            <w:r w:rsidRPr="00142212">
              <w:rPr>
                <w:lang w:eastAsia="ja-JP"/>
              </w:rPr>
              <w:t>YES</w:t>
            </w:r>
          </w:p>
        </w:tc>
        <w:tc>
          <w:tcPr>
            <w:tcW w:w="1134" w:type="dxa"/>
          </w:tcPr>
          <w:p w14:paraId="3E37E72E" w14:textId="77777777" w:rsidR="00D542D4" w:rsidRPr="00142212" w:rsidRDefault="00D542D4" w:rsidP="007617A4">
            <w:pPr>
              <w:pStyle w:val="TAC"/>
              <w:rPr>
                <w:lang w:eastAsia="ja-JP"/>
              </w:rPr>
            </w:pPr>
            <w:r w:rsidRPr="00142212">
              <w:rPr>
                <w:lang w:eastAsia="ja-JP"/>
              </w:rPr>
              <w:t>reject</w:t>
            </w:r>
          </w:p>
        </w:tc>
      </w:tr>
      <w:tr w:rsidR="00D542D4" w:rsidRPr="00142212" w14:paraId="7962EC90" w14:textId="77777777" w:rsidTr="007617A4">
        <w:tc>
          <w:tcPr>
            <w:tcW w:w="2576" w:type="dxa"/>
          </w:tcPr>
          <w:p w14:paraId="55EECF0B" w14:textId="77777777" w:rsidR="00D542D4" w:rsidRPr="00142212" w:rsidRDefault="00D542D4" w:rsidP="007617A4">
            <w:pPr>
              <w:pStyle w:val="TAL"/>
              <w:rPr>
                <w:lang w:eastAsia="ja-JP"/>
              </w:rPr>
            </w:pPr>
            <w:r w:rsidRPr="00142212">
              <w:rPr>
                <w:lang w:eastAsia="zh-CN"/>
              </w:rPr>
              <w:t>M-NG-RAN node</w:t>
            </w:r>
            <w:r w:rsidRPr="00142212">
              <w:rPr>
                <w:lang w:eastAsia="ja-JP"/>
              </w:rPr>
              <w:t xml:space="preserve"> UE </w:t>
            </w:r>
            <w:proofErr w:type="spellStart"/>
            <w:r w:rsidRPr="00142212">
              <w:rPr>
                <w:lang w:eastAsia="ja-JP"/>
              </w:rPr>
              <w:t>XnAP</w:t>
            </w:r>
            <w:proofErr w:type="spellEnd"/>
            <w:r w:rsidRPr="00142212">
              <w:rPr>
                <w:lang w:eastAsia="ja-JP"/>
              </w:rPr>
              <w:t xml:space="preserve"> ID</w:t>
            </w:r>
          </w:p>
        </w:tc>
        <w:tc>
          <w:tcPr>
            <w:tcW w:w="1104" w:type="dxa"/>
          </w:tcPr>
          <w:p w14:paraId="4589BB28" w14:textId="77777777" w:rsidR="00D542D4" w:rsidRPr="00142212" w:rsidRDefault="00D542D4" w:rsidP="007617A4">
            <w:pPr>
              <w:pStyle w:val="TAL"/>
              <w:rPr>
                <w:lang w:eastAsia="ja-JP"/>
              </w:rPr>
            </w:pPr>
            <w:r w:rsidRPr="00142212">
              <w:rPr>
                <w:lang w:eastAsia="ja-JP"/>
              </w:rPr>
              <w:t>M</w:t>
            </w:r>
          </w:p>
        </w:tc>
        <w:tc>
          <w:tcPr>
            <w:tcW w:w="1022" w:type="dxa"/>
          </w:tcPr>
          <w:p w14:paraId="4FDDB610" w14:textId="77777777" w:rsidR="00D542D4" w:rsidRPr="00142212" w:rsidRDefault="00D542D4" w:rsidP="007617A4">
            <w:pPr>
              <w:pStyle w:val="TAL"/>
              <w:rPr>
                <w:szCs w:val="18"/>
                <w:lang w:eastAsia="ja-JP"/>
              </w:rPr>
            </w:pPr>
          </w:p>
        </w:tc>
        <w:tc>
          <w:tcPr>
            <w:tcW w:w="1276" w:type="dxa"/>
          </w:tcPr>
          <w:p w14:paraId="079E5710" w14:textId="77777777" w:rsidR="00D542D4" w:rsidRPr="00142212" w:rsidRDefault="00D542D4" w:rsidP="007617A4">
            <w:pPr>
              <w:pStyle w:val="TAL"/>
              <w:rPr>
                <w:lang w:eastAsia="ja-JP"/>
              </w:rPr>
            </w:pPr>
            <w:r w:rsidRPr="00142212">
              <w:rPr>
                <w:snapToGrid w:val="0"/>
                <w:lang w:eastAsia="ja-JP"/>
              </w:rPr>
              <w:t xml:space="preserve">NG-RAN node UE </w:t>
            </w:r>
            <w:proofErr w:type="spellStart"/>
            <w:r w:rsidRPr="00142212">
              <w:rPr>
                <w:snapToGrid w:val="0"/>
                <w:lang w:eastAsia="ja-JP"/>
              </w:rPr>
              <w:t>XnAP</w:t>
            </w:r>
            <w:proofErr w:type="spellEnd"/>
            <w:r w:rsidRPr="00142212">
              <w:rPr>
                <w:snapToGrid w:val="0"/>
                <w:lang w:eastAsia="ja-JP"/>
              </w:rPr>
              <w:t xml:space="preserve"> ID</w:t>
            </w:r>
            <w:r w:rsidRPr="00142212">
              <w:rPr>
                <w:snapToGrid w:val="0"/>
                <w:lang w:eastAsia="ja-JP"/>
              </w:rPr>
              <w:br/>
            </w:r>
            <w:r w:rsidRPr="00142212">
              <w:rPr>
                <w:lang w:eastAsia="ja-JP"/>
              </w:rPr>
              <w:t>9.2.3.16</w:t>
            </w:r>
          </w:p>
        </w:tc>
        <w:tc>
          <w:tcPr>
            <w:tcW w:w="2270" w:type="dxa"/>
          </w:tcPr>
          <w:p w14:paraId="607EACB8" w14:textId="77777777" w:rsidR="00D542D4" w:rsidRPr="00142212" w:rsidRDefault="00D542D4" w:rsidP="007617A4">
            <w:pPr>
              <w:pStyle w:val="TAL"/>
              <w:rPr>
                <w:szCs w:val="18"/>
                <w:lang w:eastAsia="ja-JP"/>
              </w:rPr>
            </w:pPr>
            <w:r w:rsidRPr="00142212">
              <w:rPr>
                <w:lang w:eastAsia="ja-JP"/>
              </w:rPr>
              <w:t xml:space="preserve">Allocated at the </w:t>
            </w:r>
            <w:r w:rsidRPr="00142212">
              <w:rPr>
                <w:lang w:eastAsia="zh-CN"/>
              </w:rPr>
              <w:t>M-NG-RAN node</w:t>
            </w:r>
          </w:p>
        </w:tc>
        <w:tc>
          <w:tcPr>
            <w:tcW w:w="1134" w:type="dxa"/>
          </w:tcPr>
          <w:p w14:paraId="76B4F99D" w14:textId="77777777" w:rsidR="00D542D4" w:rsidRPr="00142212" w:rsidRDefault="00D542D4" w:rsidP="007617A4">
            <w:pPr>
              <w:pStyle w:val="TAC"/>
              <w:rPr>
                <w:lang w:eastAsia="ja-JP"/>
              </w:rPr>
            </w:pPr>
            <w:r w:rsidRPr="00142212">
              <w:rPr>
                <w:lang w:eastAsia="ja-JP"/>
              </w:rPr>
              <w:t>YES</w:t>
            </w:r>
          </w:p>
        </w:tc>
        <w:tc>
          <w:tcPr>
            <w:tcW w:w="1134" w:type="dxa"/>
          </w:tcPr>
          <w:p w14:paraId="17D8F605" w14:textId="77777777" w:rsidR="00D542D4" w:rsidRPr="00142212" w:rsidRDefault="00D542D4" w:rsidP="007617A4">
            <w:pPr>
              <w:pStyle w:val="TAC"/>
              <w:rPr>
                <w:lang w:eastAsia="ja-JP"/>
              </w:rPr>
            </w:pPr>
            <w:r w:rsidRPr="00142212">
              <w:rPr>
                <w:lang w:eastAsia="ja-JP"/>
              </w:rPr>
              <w:t>reject</w:t>
            </w:r>
          </w:p>
        </w:tc>
      </w:tr>
      <w:tr w:rsidR="00D542D4" w:rsidRPr="00142212" w14:paraId="16759941" w14:textId="77777777" w:rsidTr="007617A4">
        <w:tc>
          <w:tcPr>
            <w:tcW w:w="2576" w:type="dxa"/>
          </w:tcPr>
          <w:p w14:paraId="631A4CD7" w14:textId="77777777" w:rsidR="00D542D4" w:rsidRPr="00142212" w:rsidRDefault="00D542D4" w:rsidP="007617A4">
            <w:pPr>
              <w:pStyle w:val="TAL"/>
              <w:rPr>
                <w:lang w:eastAsia="zh-CN"/>
              </w:rPr>
            </w:pPr>
            <w:r w:rsidRPr="00142212">
              <w:rPr>
                <w:bCs/>
                <w:lang w:eastAsia="ja-JP"/>
              </w:rPr>
              <w:t>UE Security Capabilities</w:t>
            </w:r>
          </w:p>
        </w:tc>
        <w:tc>
          <w:tcPr>
            <w:tcW w:w="1104" w:type="dxa"/>
          </w:tcPr>
          <w:p w14:paraId="0302CFF7" w14:textId="77777777" w:rsidR="00D542D4" w:rsidRPr="00142212" w:rsidRDefault="00D542D4" w:rsidP="007617A4">
            <w:pPr>
              <w:pStyle w:val="TAL"/>
              <w:rPr>
                <w:lang w:eastAsia="ja-JP"/>
              </w:rPr>
            </w:pPr>
            <w:r w:rsidRPr="00142212">
              <w:rPr>
                <w:lang w:eastAsia="zh-CN"/>
              </w:rPr>
              <w:t>M</w:t>
            </w:r>
          </w:p>
        </w:tc>
        <w:tc>
          <w:tcPr>
            <w:tcW w:w="1022" w:type="dxa"/>
          </w:tcPr>
          <w:p w14:paraId="1DF0F3E0" w14:textId="77777777" w:rsidR="00D542D4" w:rsidRPr="00142212" w:rsidRDefault="00D542D4" w:rsidP="007617A4">
            <w:pPr>
              <w:pStyle w:val="TAL"/>
            </w:pPr>
          </w:p>
        </w:tc>
        <w:tc>
          <w:tcPr>
            <w:tcW w:w="1276" w:type="dxa"/>
          </w:tcPr>
          <w:p w14:paraId="3FC8943F" w14:textId="77777777" w:rsidR="00D542D4" w:rsidRPr="00142212" w:rsidRDefault="00D542D4" w:rsidP="007617A4">
            <w:pPr>
              <w:pStyle w:val="TAL"/>
              <w:rPr>
                <w:snapToGrid w:val="0"/>
                <w:lang w:eastAsia="ja-JP"/>
              </w:rPr>
            </w:pPr>
            <w:r w:rsidRPr="00142212">
              <w:rPr>
                <w:lang w:eastAsia="ja-JP"/>
              </w:rPr>
              <w:t>9.2.3.49</w:t>
            </w:r>
          </w:p>
        </w:tc>
        <w:tc>
          <w:tcPr>
            <w:tcW w:w="2270" w:type="dxa"/>
          </w:tcPr>
          <w:p w14:paraId="0CEC0464" w14:textId="77777777" w:rsidR="00D542D4" w:rsidRPr="00142212" w:rsidRDefault="00D542D4" w:rsidP="007617A4">
            <w:pPr>
              <w:pStyle w:val="TAL"/>
              <w:rPr>
                <w:lang w:eastAsia="ja-JP"/>
              </w:rPr>
            </w:pPr>
          </w:p>
        </w:tc>
        <w:tc>
          <w:tcPr>
            <w:tcW w:w="1134" w:type="dxa"/>
          </w:tcPr>
          <w:p w14:paraId="55711917" w14:textId="77777777" w:rsidR="00D542D4" w:rsidRPr="00142212" w:rsidRDefault="00D542D4" w:rsidP="007617A4">
            <w:pPr>
              <w:pStyle w:val="TAC"/>
              <w:rPr>
                <w:lang w:eastAsia="ja-JP"/>
              </w:rPr>
            </w:pPr>
            <w:r w:rsidRPr="00142212">
              <w:rPr>
                <w:lang w:eastAsia="zh-CN"/>
              </w:rPr>
              <w:t>YES</w:t>
            </w:r>
          </w:p>
        </w:tc>
        <w:tc>
          <w:tcPr>
            <w:tcW w:w="1134" w:type="dxa"/>
          </w:tcPr>
          <w:p w14:paraId="6EDC5A00" w14:textId="77777777" w:rsidR="00D542D4" w:rsidRPr="00142212" w:rsidRDefault="00D542D4" w:rsidP="007617A4">
            <w:pPr>
              <w:pStyle w:val="TAC"/>
              <w:rPr>
                <w:lang w:eastAsia="ja-JP"/>
              </w:rPr>
            </w:pPr>
            <w:r w:rsidRPr="00142212">
              <w:rPr>
                <w:lang w:eastAsia="zh-CN"/>
              </w:rPr>
              <w:t>reject</w:t>
            </w:r>
          </w:p>
        </w:tc>
      </w:tr>
      <w:tr w:rsidR="00D542D4" w:rsidRPr="00142212" w14:paraId="59EF3657" w14:textId="77777777" w:rsidTr="007617A4">
        <w:tc>
          <w:tcPr>
            <w:tcW w:w="2576" w:type="dxa"/>
          </w:tcPr>
          <w:p w14:paraId="388511A1" w14:textId="77777777" w:rsidR="00D542D4" w:rsidRPr="00142212" w:rsidRDefault="00D542D4" w:rsidP="007617A4">
            <w:pPr>
              <w:pStyle w:val="TAL"/>
              <w:rPr>
                <w:bCs/>
                <w:lang w:eastAsia="ja-JP"/>
              </w:rPr>
            </w:pPr>
            <w:r w:rsidRPr="00142212">
              <w:rPr>
                <w:bCs/>
                <w:lang w:eastAsia="ja-JP"/>
              </w:rPr>
              <w:t>S-NG-RAN node Security Key</w:t>
            </w:r>
          </w:p>
        </w:tc>
        <w:tc>
          <w:tcPr>
            <w:tcW w:w="1104" w:type="dxa"/>
          </w:tcPr>
          <w:p w14:paraId="64021E1C" w14:textId="77777777" w:rsidR="00D542D4" w:rsidRPr="00142212" w:rsidRDefault="00D542D4" w:rsidP="007617A4">
            <w:pPr>
              <w:pStyle w:val="TAL"/>
              <w:rPr>
                <w:lang w:eastAsia="zh-CN"/>
              </w:rPr>
            </w:pPr>
            <w:r w:rsidRPr="00142212">
              <w:rPr>
                <w:lang w:eastAsia="zh-CN"/>
              </w:rPr>
              <w:t>M</w:t>
            </w:r>
          </w:p>
        </w:tc>
        <w:tc>
          <w:tcPr>
            <w:tcW w:w="1022" w:type="dxa"/>
          </w:tcPr>
          <w:p w14:paraId="404A0318" w14:textId="77777777" w:rsidR="00D542D4" w:rsidRPr="00142212" w:rsidRDefault="00D542D4" w:rsidP="007617A4">
            <w:pPr>
              <w:pStyle w:val="TAL"/>
            </w:pPr>
          </w:p>
        </w:tc>
        <w:tc>
          <w:tcPr>
            <w:tcW w:w="1276" w:type="dxa"/>
          </w:tcPr>
          <w:p w14:paraId="72659146" w14:textId="77777777" w:rsidR="00D542D4" w:rsidRPr="00142212" w:rsidRDefault="00D542D4" w:rsidP="007617A4">
            <w:pPr>
              <w:pStyle w:val="TAL"/>
              <w:rPr>
                <w:lang w:eastAsia="ja-JP"/>
              </w:rPr>
            </w:pPr>
            <w:r w:rsidRPr="00142212">
              <w:rPr>
                <w:lang w:eastAsia="ja-JP"/>
              </w:rPr>
              <w:t>9.2.3.51</w:t>
            </w:r>
          </w:p>
        </w:tc>
        <w:tc>
          <w:tcPr>
            <w:tcW w:w="2270" w:type="dxa"/>
          </w:tcPr>
          <w:p w14:paraId="3D83174D" w14:textId="77777777" w:rsidR="00D542D4" w:rsidRPr="00142212" w:rsidRDefault="00D542D4" w:rsidP="007617A4">
            <w:pPr>
              <w:pStyle w:val="TAL"/>
              <w:rPr>
                <w:lang w:eastAsia="ja-JP"/>
              </w:rPr>
            </w:pPr>
          </w:p>
        </w:tc>
        <w:tc>
          <w:tcPr>
            <w:tcW w:w="1134" w:type="dxa"/>
          </w:tcPr>
          <w:p w14:paraId="6921BBF6" w14:textId="77777777" w:rsidR="00D542D4" w:rsidRPr="00142212" w:rsidRDefault="00D542D4" w:rsidP="007617A4">
            <w:pPr>
              <w:pStyle w:val="TAC"/>
              <w:rPr>
                <w:lang w:eastAsia="zh-CN"/>
              </w:rPr>
            </w:pPr>
            <w:r w:rsidRPr="00142212">
              <w:rPr>
                <w:lang w:eastAsia="zh-CN"/>
              </w:rPr>
              <w:t>YES</w:t>
            </w:r>
          </w:p>
        </w:tc>
        <w:tc>
          <w:tcPr>
            <w:tcW w:w="1134" w:type="dxa"/>
          </w:tcPr>
          <w:p w14:paraId="4E34C826" w14:textId="77777777" w:rsidR="00D542D4" w:rsidRPr="00142212" w:rsidRDefault="00D542D4" w:rsidP="007617A4">
            <w:pPr>
              <w:pStyle w:val="TAC"/>
              <w:rPr>
                <w:lang w:eastAsia="zh-CN"/>
              </w:rPr>
            </w:pPr>
            <w:r w:rsidRPr="00142212">
              <w:rPr>
                <w:lang w:eastAsia="zh-CN"/>
              </w:rPr>
              <w:t>reject</w:t>
            </w:r>
          </w:p>
        </w:tc>
      </w:tr>
      <w:tr w:rsidR="00D542D4" w:rsidRPr="00142212" w14:paraId="489D8F1E" w14:textId="77777777" w:rsidTr="007617A4">
        <w:tc>
          <w:tcPr>
            <w:tcW w:w="2576" w:type="dxa"/>
          </w:tcPr>
          <w:p w14:paraId="49048DF5" w14:textId="77777777" w:rsidR="00D542D4" w:rsidRPr="00142212" w:rsidRDefault="00D542D4" w:rsidP="007617A4">
            <w:pPr>
              <w:pStyle w:val="TAL"/>
              <w:rPr>
                <w:bCs/>
                <w:lang w:eastAsia="ja-JP"/>
              </w:rPr>
            </w:pPr>
            <w:r w:rsidRPr="00142212">
              <w:rPr>
                <w:bCs/>
                <w:lang w:eastAsia="ja-JP"/>
              </w:rPr>
              <w:t>S-NG-RAN node UE Aggregate Maximum Bit Rate</w:t>
            </w:r>
          </w:p>
        </w:tc>
        <w:tc>
          <w:tcPr>
            <w:tcW w:w="1104" w:type="dxa"/>
          </w:tcPr>
          <w:p w14:paraId="4EC6CE7D" w14:textId="77777777" w:rsidR="00D542D4" w:rsidRPr="00142212" w:rsidRDefault="00D542D4" w:rsidP="007617A4">
            <w:pPr>
              <w:pStyle w:val="TAL"/>
              <w:rPr>
                <w:lang w:eastAsia="zh-CN"/>
              </w:rPr>
            </w:pPr>
            <w:r w:rsidRPr="00142212">
              <w:rPr>
                <w:lang w:eastAsia="zh-CN"/>
              </w:rPr>
              <w:t>M</w:t>
            </w:r>
          </w:p>
        </w:tc>
        <w:tc>
          <w:tcPr>
            <w:tcW w:w="1022" w:type="dxa"/>
          </w:tcPr>
          <w:p w14:paraId="3BEC6D1F" w14:textId="77777777" w:rsidR="00D542D4" w:rsidRPr="00142212" w:rsidRDefault="00D542D4" w:rsidP="007617A4">
            <w:pPr>
              <w:pStyle w:val="TAL"/>
            </w:pPr>
          </w:p>
        </w:tc>
        <w:tc>
          <w:tcPr>
            <w:tcW w:w="1276" w:type="dxa"/>
          </w:tcPr>
          <w:p w14:paraId="782324B0" w14:textId="77777777" w:rsidR="00D542D4" w:rsidRPr="00142212" w:rsidRDefault="00D542D4" w:rsidP="007617A4">
            <w:pPr>
              <w:pStyle w:val="TAL"/>
              <w:rPr>
                <w:lang w:eastAsia="zh-CN"/>
              </w:rPr>
            </w:pPr>
            <w:r w:rsidRPr="00142212">
              <w:rPr>
                <w:lang w:eastAsia="ja-JP"/>
              </w:rPr>
              <w:t>UE Aggregate Maximum Bit Rate</w:t>
            </w:r>
          </w:p>
          <w:p w14:paraId="77435963" w14:textId="77777777" w:rsidR="00D542D4" w:rsidRPr="00142212" w:rsidRDefault="00D542D4" w:rsidP="007617A4">
            <w:pPr>
              <w:pStyle w:val="TAL"/>
              <w:rPr>
                <w:lang w:eastAsia="ja-JP"/>
              </w:rPr>
            </w:pPr>
            <w:r w:rsidRPr="00142212">
              <w:rPr>
                <w:lang w:eastAsia="ja-JP"/>
              </w:rPr>
              <w:t>9.2.3.17</w:t>
            </w:r>
          </w:p>
        </w:tc>
        <w:tc>
          <w:tcPr>
            <w:tcW w:w="2270" w:type="dxa"/>
          </w:tcPr>
          <w:p w14:paraId="6DC928EB" w14:textId="77777777" w:rsidR="00D542D4" w:rsidRPr="00142212" w:rsidRDefault="00D542D4" w:rsidP="007617A4">
            <w:pPr>
              <w:pStyle w:val="TAL"/>
              <w:rPr>
                <w:lang w:eastAsia="zh-CN"/>
              </w:rPr>
            </w:pPr>
            <w:r w:rsidRPr="00142212">
              <w:rPr>
                <w:lang w:eastAsia="zh-CN"/>
              </w:rPr>
              <w:t xml:space="preserve">The </w:t>
            </w:r>
            <w:r w:rsidRPr="00142212">
              <w:rPr>
                <w:lang w:eastAsia="ja-JP"/>
              </w:rPr>
              <w:t>UE Aggregate Maximum Bit Rate</w:t>
            </w:r>
            <w:r w:rsidRPr="00142212">
              <w:rPr>
                <w:lang w:eastAsia="zh-CN"/>
              </w:rPr>
              <w:t xml:space="preserve"> is split into M-NG-RAN node</w:t>
            </w:r>
            <w:r w:rsidRPr="00142212">
              <w:rPr>
                <w:lang w:eastAsia="ja-JP"/>
              </w:rPr>
              <w:t xml:space="preserve"> UE Aggregate Maximum Bit Rate</w:t>
            </w:r>
            <w:r w:rsidRPr="00142212">
              <w:rPr>
                <w:lang w:eastAsia="zh-CN"/>
              </w:rPr>
              <w:t xml:space="preserve"> and S-NG-RAN node</w:t>
            </w:r>
            <w:r w:rsidRPr="00142212">
              <w:rPr>
                <w:lang w:eastAsia="ja-JP"/>
              </w:rPr>
              <w:t xml:space="preserve"> UE Aggregate Maximum Bit Rate</w:t>
            </w:r>
            <w:r w:rsidRPr="00142212">
              <w:rPr>
                <w:lang w:eastAsia="zh-CN"/>
              </w:rPr>
              <w:t xml:space="preserve"> which are enforced by M-NG-RAN node and S-NG-RAN node respectively.</w:t>
            </w:r>
          </w:p>
        </w:tc>
        <w:tc>
          <w:tcPr>
            <w:tcW w:w="1134" w:type="dxa"/>
          </w:tcPr>
          <w:p w14:paraId="5933A63F" w14:textId="77777777" w:rsidR="00D542D4" w:rsidRPr="00142212" w:rsidRDefault="00D542D4" w:rsidP="007617A4">
            <w:pPr>
              <w:pStyle w:val="TAC"/>
              <w:rPr>
                <w:lang w:eastAsia="zh-CN"/>
              </w:rPr>
            </w:pPr>
            <w:r w:rsidRPr="00142212">
              <w:rPr>
                <w:lang w:eastAsia="zh-CN"/>
              </w:rPr>
              <w:t>YES</w:t>
            </w:r>
          </w:p>
        </w:tc>
        <w:tc>
          <w:tcPr>
            <w:tcW w:w="1134" w:type="dxa"/>
          </w:tcPr>
          <w:p w14:paraId="2D7DA7DD" w14:textId="77777777" w:rsidR="00D542D4" w:rsidRPr="00142212" w:rsidRDefault="00D542D4" w:rsidP="007617A4">
            <w:pPr>
              <w:pStyle w:val="TAC"/>
              <w:rPr>
                <w:lang w:eastAsia="zh-CN"/>
              </w:rPr>
            </w:pPr>
            <w:r w:rsidRPr="00142212">
              <w:rPr>
                <w:lang w:eastAsia="zh-CN"/>
              </w:rPr>
              <w:t>reject</w:t>
            </w:r>
          </w:p>
        </w:tc>
      </w:tr>
      <w:tr w:rsidR="00D542D4" w:rsidRPr="00142212" w14:paraId="5013B85E" w14:textId="77777777" w:rsidTr="007617A4">
        <w:tc>
          <w:tcPr>
            <w:tcW w:w="2576" w:type="dxa"/>
          </w:tcPr>
          <w:p w14:paraId="5F8856D3" w14:textId="77777777" w:rsidR="00D542D4" w:rsidRPr="00142212" w:rsidRDefault="00D542D4" w:rsidP="007617A4">
            <w:pPr>
              <w:pStyle w:val="TAL"/>
              <w:rPr>
                <w:bCs/>
                <w:lang w:eastAsia="ja-JP"/>
              </w:rPr>
            </w:pPr>
            <w:r w:rsidRPr="00142212">
              <w:rPr>
                <w:bCs/>
                <w:lang w:eastAsia="ja-JP"/>
              </w:rPr>
              <w:t>Selected PLMN</w:t>
            </w:r>
          </w:p>
        </w:tc>
        <w:tc>
          <w:tcPr>
            <w:tcW w:w="1104" w:type="dxa"/>
          </w:tcPr>
          <w:p w14:paraId="0C77D032" w14:textId="77777777" w:rsidR="00D542D4" w:rsidRPr="00142212" w:rsidRDefault="00D542D4" w:rsidP="007617A4">
            <w:pPr>
              <w:pStyle w:val="TAL"/>
              <w:rPr>
                <w:lang w:eastAsia="zh-CN"/>
              </w:rPr>
            </w:pPr>
            <w:r w:rsidRPr="00142212">
              <w:rPr>
                <w:lang w:eastAsia="zh-CN"/>
              </w:rPr>
              <w:t>O</w:t>
            </w:r>
          </w:p>
        </w:tc>
        <w:tc>
          <w:tcPr>
            <w:tcW w:w="1022" w:type="dxa"/>
          </w:tcPr>
          <w:p w14:paraId="6B7AC516" w14:textId="77777777" w:rsidR="00D542D4" w:rsidRPr="00142212" w:rsidRDefault="00D542D4" w:rsidP="007617A4">
            <w:pPr>
              <w:pStyle w:val="TAL"/>
            </w:pPr>
          </w:p>
        </w:tc>
        <w:tc>
          <w:tcPr>
            <w:tcW w:w="1276" w:type="dxa"/>
          </w:tcPr>
          <w:p w14:paraId="5FE7BC4D" w14:textId="77777777" w:rsidR="00D542D4" w:rsidRPr="00142212" w:rsidRDefault="00D542D4" w:rsidP="007617A4">
            <w:pPr>
              <w:pStyle w:val="TAL"/>
              <w:rPr>
                <w:rFonts w:eastAsia="MS Mincho"/>
                <w:lang w:eastAsia="ja-JP"/>
              </w:rPr>
            </w:pPr>
            <w:r w:rsidRPr="00142212">
              <w:rPr>
                <w:rFonts w:eastAsia="MS Mincho"/>
                <w:lang w:eastAsia="ja-JP"/>
              </w:rPr>
              <w:t>PLMN Identity</w:t>
            </w:r>
          </w:p>
          <w:p w14:paraId="582FB19C" w14:textId="77777777" w:rsidR="00D542D4" w:rsidRPr="00142212" w:rsidRDefault="00D542D4" w:rsidP="007617A4">
            <w:pPr>
              <w:pStyle w:val="TAL"/>
              <w:rPr>
                <w:lang w:eastAsia="ja-JP"/>
              </w:rPr>
            </w:pPr>
            <w:r w:rsidRPr="00142212">
              <w:rPr>
                <w:lang w:eastAsia="ja-JP"/>
              </w:rPr>
              <w:t>9.2.2.4</w:t>
            </w:r>
          </w:p>
        </w:tc>
        <w:tc>
          <w:tcPr>
            <w:tcW w:w="2270" w:type="dxa"/>
          </w:tcPr>
          <w:p w14:paraId="38BD8D22" w14:textId="77777777" w:rsidR="00D542D4" w:rsidRPr="00142212" w:rsidRDefault="00D542D4" w:rsidP="007617A4">
            <w:pPr>
              <w:pStyle w:val="TAL"/>
              <w:rPr>
                <w:lang w:eastAsia="zh-CN"/>
              </w:rPr>
            </w:pPr>
            <w:r w:rsidRPr="00142212">
              <w:rPr>
                <w:lang w:eastAsia="zh-CN"/>
              </w:rPr>
              <w:t>The selected PLMN of the SCG in the S-NG-RAN node.</w:t>
            </w:r>
          </w:p>
        </w:tc>
        <w:tc>
          <w:tcPr>
            <w:tcW w:w="1134" w:type="dxa"/>
          </w:tcPr>
          <w:p w14:paraId="5ADC1490" w14:textId="77777777" w:rsidR="00D542D4" w:rsidRPr="00142212" w:rsidRDefault="00D542D4" w:rsidP="007617A4">
            <w:pPr>
              <w:pStyle w:val="TAC"/>
              <w:rPr>
                <w:lang w:eastAsia="zh-CN"/>
              </w:rPr>
            </w:pPr>
            <w:r w:rsidRPr="00142212">
              <w:rPr>
                <w:bCs/>
                <w:lang w:eastAsia="zh-CN"/>
              </w:rPr>
              <w:t>YES</w:t>
            </w:r>
          </w:p>
        </w:tc>
        <w:tc>
          <w:tcPr>
            <w:tcW w:w="1134" w:type="dxa"/>
          </w:tcPr>
          <w:p w14:paraId="480DAF87" w14:textId="77777777" w:rsidR="00D542D4" w:rsidRPr="00142212" w:rsidRDefault="00D542D4" w:rsidP="007617A4">
            <w:pPr>
              <w:pStyle w:val="TAC"/>
              <w:rPr>
                <w:lang w:eastAsia="zh-CN"/>
              </w:rPr>
            </w:pPr>
            <w:r w:rsidRPr="00142212">
              <w:rPr>
                <w:lang w:eastAsia="zh-CN"/>
              </w:rPr>
              <w:t>ignore</w:t>
            </w:r>
          </w:p>
        </w:tc>
      </w:tr>
      <w:tr w:rsidR="00D542D4" w:rsidRPr="00142212" w14:paraId="0B758515" w14:textId="77777777" w:rsidTr="007617A4">
        <w:tc>
          <w:tcPr>
            <w:tcW w:w="2576" w:type="dxa"/>
          </w:tcPr>
          <w:p w14:paraId="1F94BE53" w14:textId="77777777" w:rsidR="00D542D4" w:rsidRPr="00142212" w:rsidRDefault="00D542D4" w:rsidP="007617A4">
            <w:pPr>
              <w:pStyle w:val="TAL"/>
              <w:rPr>
                <w:bCs/>
                <w:lang w:eastAsia="ja-JP"/>
              </w:rPr>
            </w:pPr>
            <w:r w:rsidRPr="00142212">
              <w:rPr>
                <w:lang w:eastAsia="ja-JP"/>
              </w:rPr>
              <w:t>Mobility Restriction List</w:t>
            </w:r>
          </w:p>
        </w:tc>
        <w:tc>
          <w:tcPr>
            <w:tcW w:w="1104" w:type="dxa"/>
          </w:tcPr>
          <w:p w14:paraId="28563744" w14:textId="77777777" w:rsidR="00D542D4" w:rsidRPr="00142212" w:rsidRDefault="00D542D4" w:rsidP="007617A4">
            <w:pPr>
              <w:pStyle w:val="TAL"/>
              <w:rPr>
                <w:lang w:eastAsia="zh-CN"/>
              </w:rPr>
            </w:pPr>
            <w:r w:rsidRPr="00142212">
              <w:rPr>
                <w:rFonts w:hint="eastAsia"/>
                <w:lang w:eastAsia="zh-CN"/>
              </w:rPr>
              <w:t>O</w:t>
            </w:r>
          </w:p>
        </w:tc>
        <w:tc>
          <w:tcPr>
            <w:tcW w:w="1022" w:type="dxa"/>
          </w:tcPr>
          <w:p w14:paraId="0E92FFA0" w14:textId="77777777" w:rsidR="00D542D4" w:rsidRPr="00142212" w:rsidRDefault="00D542D4" w:rsidP="007617A4">
            <w:pPr>
              <w:pStyle w:val="TAL"/>
            </w:pPr>
          </w:p>
        </w:tc>
        <w:tc>
          <w:tcPr>
            <w:tcW w:w="1276" w:type="dxa"/>
          </w:tcPr>
          <w:p w14:paraId="38656163" w14:textId="77777777" w:rsidR="00D542D4" w:rsidRPr="00142212" w:rsidRDefault="00D542D4" w:rsidP="007617A4">
            <w:pPr>
              <w:pStyle w:val="TAL"/>
              <w:rPr>
                <w:rFonts w:eastAsia="MS Mincho"/>
                <w:lang w:eastAsia="ja-JP"/>
              </w:rPr>
            </w:pPr>
            <w:r w:rsidRPr="00142212">
              <w:rPr>
                <w:lang w:eastAsia="ja-JP"/>
              </w:rPr>
              <w:t>9.2.3.53</w:t>
            </w:r>
          </w:p>
        </w:tc>
        <w:tc>
          <w:tcPr>
            <w:tcW w:w="2270" w:type="dxa"/>
          </w:tcPr>
          <w:p w14:paraId="2455D8A6" w14:textId="77777777" w:rsidR="00D542D4" w:rsidRPr="00142212" w:rsidRDefault="00D542D4" w:rsidP="007617A4">
            <w:pPr>
              <w:pStyle w:val="TAL"/>
              <w:rPr>
                <w:lang w:eastAsia="zh-CN"/>
              </w:rPr>
            </w:pPr>
          </w:p>
        </w:tc>
        <w:tc>
          <w:tcPr>
            <w:tcW w:w="1134" w:type="dxa"/>
          </w:tcPr>
          <w:p w14:paraId="0C652F4D" w14:textId="77777777" w:rsidR="00D542D4" w:rsidRPr="00142212" w:rsidRDefault="00D542D4" w:rsidP="007617A4">
            <w:pPr>
              <w:pStyle w:val="TAC"/>
              <w:rPr>
                <w:bCs/>
                <w:lang w:eastAsia="zh-CN"/>
              </w:rPr>
            </w:pPr>
            <w:r w:rsidRPr="00142212">
              <w:rPr>
                <w:bCs/>
                <w:lang w:eastAsia="zh-CN"/>
              </w:rPr>
              <w:t>YES</w:t>
            </w:r>
          </w:p>
        </w:tc>
        <w:tc>
          <w:tcPr>
            <w:tcW w:w="1134" w:type="dxa"/>
          </w:tcPr>
          <w:p w14:paraId="20D44C08" w14:textId="77777777" w:rsidR="00D542D4" w:rsidRPr="00142212" w:rsidRDefault="00D542D4" w:rsidP="007617A4">
            <w:pPr>
              <w:pStyle w:val="TAC"/>
              <w:rPr>
                <w:lang w:eastAsia="zh-CN"/>
              </w:rPr>
            </w:pPr>
            <w:r w:rsidRPr="00142212">
              <w:rPr>
                <w:lang w:eastAsia="zh-CN"/>
              </w:rPr>
              <w:t>ignore</w:t>
            </w:r>
          </w:p>
        </w:tc>
      </w:tr>
      <w:tr w:rsidR="00D542D4" w:rsidRPr="00142212" w14:paraId="6819A4A6" w14:textId="77777777" w:rsidTr="007617A4">
        <w:tc>
          <w:tcPr>
            <w:tcW w:w="2576" w:type="dxa"/>
          </w:tcPr>
          <w:p w14:paraId="367F369E" w14:textId="77777777" w:rsidR="00D542D4" w:rsidRPr="00142212" w:rsidRDefault="00D542D4" w:rsidP="007617A4">
            <w:pPr>
              <w:pStyle w:val="TAL"/>
              <w:rPr>
                <w:lang w:eastAsia="ja-JP"/>
              </w:rPr>
            </w:pPr>
            <w:r w:rsidRPr="00142212">
              <w:t>Index to RAT/Frequency Selection Priority</w:t>
            </w:r>
          </w:p>
        </w:tc>
        <w:tc>
          <w:tcPr>
            <w:tcW w:w="1104" w:type="dxa"/>
          </w:tcPr>
          <w:p w14:paraId="495F29E2" w14:textId="77777777" w:rsidR="00D542D4" w:rsidRPr="00142212" w:rsidRDefault="00D542D4" w:rsidP="007617A4">
            <w:pPr>
              <w:pStyle w:val="TAL"/>
              <w:rPr>
                <w:lang w:eastAsia="zh-CN"/>
              </w:rPr>
            </w:pPr>
            <w:r w:rsidRPr="00142212">
              <w:rPr>
                <w:lang w:eastAsia="ja-JP"/>
              </w:rPr>
              <w:t>O</w:t>
            </w:r>
          </w:p>
        </w:tc>
        <w:tc>
          <w:tcPr>
            <w:tcW w:w="1022" w:type="dxa"/>
          </w:tcPr>
          <w:p w14:paraId="62D69ED0" w14:textId="77777777" w:rsidR="00D542D4" w:rsidRPr="00142212" w:rsidRDefault="00D542D4" w:rsidP="007617A4">
            <w:pPr>
              <w:pStyle w:val="TAL"/>
            </w:pPr>
          </w:p>
        </w:tc>
        <w:tc>
          <w:tcPr>
            <w:tcW w:w="1276" w:type="dxa"/>
          </w:tcPr>
          <w:p w14:paraId="5E9777FD" w14:textId="77777777" w:rsidR="00D542D4" w:rsidRPr="00142212" w:rsidRDefault="00D542D4" w:rsidP="007617A4">
            <w:pPr>
              <w:pStyle w:val="TAL"/>
              <w:rPr>
                <w:lang w:eastAsia="ja-JP"/>
              </w:rPr>
            </w:pPr>
            <w:r w:rsidRPr="00142212">
              <w:rPr>
                <w:lang w:eastAsia="ja-JP"/>
              </w:rPr>
              <w:t>9.2.3.23</w:t>
            </w:r>
          </w:p>
        </w:tc>
        <w:tc>
          <w:tcPr>
            <w:tcW w:w="2270" w:type="dxa"/>
          </w:tcPr>
          <w:p w14:paraId="73E30A5C" w14:textId="77777777" w:rsidR="00D542D4" w:rsidRPr="00142212" w:rsidRDefault="00D542D4" w:rsidP="007617A4">
            <w:pPr>
              <w:pStyle w:val="TAL"/>
              <w:rPr>
                <w:lang w:eastAsia="zh-CN"/>
              </w:rPr>
            </w:pPr>
          </w:p>
        </w:tc>
        <w:tc>
          <w:tcPr>
            <w:tcW w:w="1134" w:type="dxa"/>
          </w:tcPr>
          <w:p w14:paraId="68116960" w14:textId="77777777" w:rsidR="00D542D4" w:rsidRPr="00142212" w:rsidRDefault="00D542D4" w:rsidP="007617A4">
            <w:pPr>
              <w:pStyle w:val="TAC"/>
              <w:rPr>
                <w:bCs/>
                <w:lang w:eastAsia="zh-CN"/>
              </w:rPr>
            </w:pPr>
            <w:r w:rsidRPr="00142212">
              <w:rPr>
                <w:bCs/>
                <w:lang w:eastAsia="zh-CN"/>
              </w:rPr>
              <w:t>YES</w:t>
            </w:r>
          </w:p>
        </w:tc>
        <w:tc>
          <w:tcPr>
            <w:tcW w:w="1134" w:type="dxa"/>
          </w:tcPr>
          <w:p w14:paraId="7F046EBF" w14:textId="77777777" w:rsidR="00D542D4" w:rsidRPr="00142212" w:rsidRDefault="00D542D4" w:rsidP="007617A4">
            <w:pPr>
              <w:pStyle w:val="TAC"/>
              <w:rPr>
                <w:lang w:eastAsia="zh-CN"/>
              </w:rPr>
            </w:pPr>
            <w:r w:rsidRPr="00142212">
              <w:rPr>
                <w:lang w:eastAsia="zh-CN"/>
              </w:rPr>
              <w:t>reject</w:t>
            </w:r>
          </w:p>
        </w:tc>
      </w:tr>
      <w:tr w:rsidR="00D542D4" w:rsidRPr="00142212" w14:paraId="67C8ADC0" w14:textId="77777777" w:rsidTr="007617A4">
        <w:tc>
          <w:tcPr>
            <w:tcW w:w="2576" w:type="dxa"/>
          </w:tcPr>
          <w:p w14:paraId="3ACE5989" w14:textId="77777777" w:rsidR="00D542D4" w:rsidRPr="00142212" w:rsidRDefault="00D542D4" w:rsidP="007617A4">
            <w:pPr>
              <w:pStyle w:val="TAL"/>
              <w:rPr>
                <w:bCs/>
                <w:lang w:eastAsia="ja-JP"/>
              </w:rPr>
            </w:pPr>
            <w:r w:rsidRPr="00142212">
              <w:rPr>
                <w:b/>
                <w:lang w:eastAsia="ja-JP"/>
              </w:rPr>
              <w:t>PDU Session Resources To Be Added List</w:t>
            </w:r>
          </w:p>
        </w:tc>
        <w:tc>
          <w:tcPr>
            <w:tcW w:w="1104" w:type="dxa"/>
          </w:tcPr>
          <w:p w14:paraId="194D9F75" w14:textId="77777777" w:rsidR="00D542D4" w:rsidRPr="00142212" w:rsidRDefault="00D542D4" w:rsidP="007617A4">
            <w:pPr>
              <w:pStyle w:val="TAL"/>
              <w:rPr>
                <w:lang w:eastAsia="zh-CN"/>
              </w:rPr>
            </w:pPr>
          </w:p>
        </w:tc>
        <w:tc>
          <w:tcPr>
            <w:tcW w:w="1022" w:type="dxa"/>
          </w:tcPr>
          <w:p w14:paraId="51EB184E" w14:textId="77777777" w:rsidR="00D542D4" w:rsidRPr="00142212" w:rsidRDefault="00D542D4" w:rsidP="007617A4">
            <w:pPr>
              <w:pStyle w:val="TAL"/>
              <w:rPr>
                <w:i/>
              </w:rPr>
            </w:pPr>
            <w:r w:rsidRPr="00142212">
              <w:rPr>
                <w:i/>
              </w:rPr>
              <w:t>1</w:t>
            </w:r>
          </w:p>
        </w:tc>
        <w:tc>
          <w:tcPr>
            <w:tcW w:w="1276" w:type="dxa"/>
          </w:tcPr>
          <w:p w14:paraId="43104925" w14:textId="77777777" w:rsidR="00D542D4" w:rsidRPr="00142212" w:rsidRDefault="00D542D4" w:rsidP="007617A4">
            <w:pPr>
              <w:pStyle w:val="TAL"/>
              <w:rPr>
                <w:rFonts w:eastAsia="MS Mincho"/>
                <w:lang w:eastAsia="ja-JP"/>
              </w:rPr>
            </w:pPr>
          </w:p>
        </w:tc>
        <w:tc>
          <w:tcPr>
            <w:tcW w:w="2270" w:type="dxa"/>
          </w:tcPr>
          <w:p w14:paraId="62D2DDFE" w14:textId="77777777" w:rsidR="00D542D4" w:rsidRPr="00142212" w:rsidRDefault="00D542D4" w:rsidP="007617A4">
            <w:pPr>
              <w:pStyle w:val="TAL"/>
              <w:rPr>
                <w:lang w:eastAsia="zh-CN"/>
              </w:rPr>
            </w:pPr>
          </w:p>
        </w:tc>
        <w:tc>
          <w:tcPr>
            <w:tcW w:w="1134" w:type="dxa"/>
          </w:tcPr>
          <w:p w14:paraId="4E9B3309" w14:textId="77777777" w:rsidR="00D542D4" w:rsidRPr="00142212" w:rsidRDefault="00D542D4" w:rsidP="007617A4">
            <w:pPr>
              <w:pStyle w:val="TAC"/>
              <w:rPr>
                <w:bCs/>
                <w:lang w:eastAsia="zh-CN"/>
              </w:rPr>
            </w:pPr>
            <w:r w:rsidRPr="00142212">
              <w:rPr>
                <w:bCs/>
                <w:lang w:eastAsia="ja-JP"/>
              </w:rPr>
              <w:t>YES</w:t>
            </w:r>
          </w:p>
        </w:tc>
        <w:tc>
          <w:tcPr>
            <w:tcW w:w="1134" w:type="dxa"/>
          </w:tcPr>
          <w:p w14:paraId="3301D156" w14:textId="77777777" w:rsidR="00D542D4" w:rsidRPr="00142212" w:rsidRDefault="00D542D4" w:rsidP="007617A4">
            <w:pPr>
              <w:pStyle w:val="TAC"/>
              <w:rPr>
                <w:lang w:eastAsia="zh-CN"/>
              </w:rPr>
            </w:pPr>
            <w:r w:rsidRPr="00142212">
              <w:rPr>
                <w:lang w:eastAsia="ja-JP"/>
              </w:rPr>
              <w:t>reject</w:t>
            </w:r>
          </w:p>
        </w:tc>
      </w:tr>
      <w:tr w:rsidR="00D542D4" w:rsidRPr="00142212" w14:paraId="696841EF" w14:textId="77777777" w:rsidTr="007617A4">
        <w:tc>
          <w:tcPr>
            <w:tcW w:w="2576" w:type="dxa"/>
          </w:tcPr>
          <w:p w14:paraId="18BE92F7" w14:textId="77777777" w:rsidR="00D542D4" w:rsidRPr="00142212" w:rsidRDefault="00D542D4" w:rsidP="007617A4">
            <w:pPr>
              <w:pStyle w:val="TAL"/>
              <w:ind w:left="113"/>
              <w:rPr>
                <w:b/>
                <w:lang w:eastAsia="ja-JP"/>
              </w:rPr>
            </w:pPr>
            <w:r w:rsidRPr="00142212">
              <w:rPr>
                <w:b/>
                <w:lang w:eastAsia="ja-JP"/>
              </w:rPr>
              <w:t>&gt;PDU Session Resources To Be Added Item</w:t>
            </w:r>
          </w:p>
        </w:tc>
        <w:tc>
          <w:tcPr>
            <w:tcW w:w="1104" w:type="dxa"/>
          </w:tcPr>
          <w:p w14:paraId="6218DD01" w14:textId="77777777" w:rsidR="00D542D4" w:rsidRPr="00142212" w:rsidRDefault="00D542D4" w:rsidP="007617A4">
            <w:pPr>
              <w:pStyle w:val="TAL"/>
              <w:rPr>
                <w:lang w:eastAsia="zh-CN"/>
              </w:rPr>
            </w:pPr>
          </w:p>
        </w:tc>
        <w:tc>
          <w:tcPr>
            <w:tcW w:w="1022" w:type="dxa"/>
          </w:tcPr>
          <w:p w14:paraId="6EE34FF1" w14:textId="77777777" w:rsidR="00D542D4" w:rsidRPr="00142212" w:rsidRDefault="00D542D4" w:rsidP="007617A4">
            <w:pPr>
              <w:pStyle w:val="TAL"/>
              <w:rPr>
                <w:i/>
              </w:rPr>
            </w:pPr>
            <w:r w:rsidRPr="00142212">
              <w:rPr>
                <w:i/>
              </w:rPr>
              <w:t>1 .. &lt;</w:t>
            </w:r>
            <w:proofErr w:type="spellStart"/>
            <w:r w:rsidRPr="00142212">
              <w:rPr>
                <w:i/>
              </w:rPr>
              <w:t>maxnoofPDUSessions</w:t>
            </w:r>
            <w:proofErr w:type="spellEnd"/>
            <w:r w:rsidRPr="00142212">
              <w:rPr>
                <w:i/>
              </w:rPr>
              <w:t>&gt;</w:t>
            </w:r>
          </w:p>
        </w:tc>
        <w:tc>
          <w:tcPr>
            <w:tcW w:w="1276" w:type="dxa"/>
          </w:tcPr>
          <w:p w14:paraId="217ED5ED" w14:textId="77777777" w:rsidR="00D542D4" w:rsidRPr="00142212" w:rsidRDefault="00D542D4" w:rsidP="007617A4">
            <w:pPr>
              <w:pStyle w:val="TAL"/>
              <w:rPr>
                <w:rFonts w:eastAsia="MS Mincho"/>
                <w:lang w:eastAsia="ja-JP"/>
              </w:rPr>
            </w:pPr>
          </w:p>
        </w:tc>
        <w:tc>
          <w:tcPr>
            <w:tcW w:w="2270" w:type="dxa"/>
          </w:tcPr>
          <w:p w14:paraId="19E1A4DD" w14:textId="77777777" w:rsidR="00D542D4" w:rsidRPr="00142212" w:rsidRDefault="00D542D4" w:rsidP="007617A4">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Info – SN terminated</w:t>
            </w:r>
            <w:r w:rsidRPr="00142212">
              <w:rPr>
                <w:lang w:eastAsia="ja-JP"/>
              </w:rPr>
              <w:t xml:space="preserve"> IE </w:t>
            </w:r>
          </w:p>
          <w:p w14:paraId="007E7BDE" w14:textId="77777777" w:rsidR="00D542D4" w:rsidRPr="00142212" w:rsidRDefault="00D542D4" w:rsidP="007617A4">
            <w:pPr>
              <w:pStyle w:val="TAL"/>
              <w:rPr>
                <w:lang w:eastAsia="ja-JP"/>
              </w:rPr>
            </w:pPr>
            <w:r w:rsidRPr="00142212">
              <w:rPr>
                <w:lang w:eastAsia="ja-JP"/>
              </w:rPr>
              <w:t>nor the</w:t>
            </w:r>
          </w:p>
          <w:p w14:paraId="0F62B55D" w14:textId="77777777" w:rsidR="00D542D4" w:rsidRPr="00142212" w:rsidRDefault="00D542D4" w:rsidP="007617A4">
            <w:pPr>
              <w:pStyle w:val="TAL"/>
              <w:rPr>
                <w:lang w:eastAsia="zh-CN"/>
              </w:rPr>
            </w:pPr>
            <w:r w:rsidRPr="00142212">
              <w:rPr>
                <w:i/>
                <w:lang w:eastAsia="ja-JP"/>
              </w:rPr>
              <w:t>PDU Session Resource Setup Info – MN terminated</w:t>
            </w:r>
            <w:r w:rsidRPr="00142212">
              <w:rPr>
                <w:lang w:eastAsia="ja-JP"/>
              </w:rPr>
              <w:t xml:space="preserve"> IE</w:t>
            </w:r>
            <w:r w:rsidRPr="00142212">
              <w:rPr>
                <w:lang w:eastAsia="ja-JP"/>
              </w:rPr>
              <w:br/>
              <w:t xml:space="preserve">is present in a </w:t>
            </w:r>
            <w:r w:rsidRPr="00142212">
              <w:rPr>
                <w:i/>
                <w:lang w:eastAsia="ja-JP"/>
              </w:rPr>
              <w:t>PDU Session Resources To Be Added Item</w:t>
            </w:r>
            <w:r w:rsidRPr="00142212">
              <w:rPr>
                <w:lang w:eastAsia="ja-JP"/>
              </w:rPr>
              <w:t xml:space="preserve"> IE, abnormal conditions as specified in clause 8.3.1.4 apply.</w:t>
            </w:r>
          </w:p>
        </w:tc>
        <w:tc>
          <w:tcPr>
            <w:tcW w:w="1134" w:type="dxa"/>
          </w:tcPr>
          <w:p w14:paraId="58D46FBA" w14:textId="77777777" w:rsidR="00D542D4" w:rsidRPr="00142212" w:rsidRDefault="00D542D4" w:rsidP="007617A4">
            <w:pPr>
              <w:pStyle w:val="TAC"/>
              <w:rPr>
                <w:bCs/>
                <w:lang w:eastAsia="ja-JP"/>
              </w:rPr>
            </w:pPr>
            <w:r w:rsidRPr="00142212">
              <w:rPr>
                <w:lang w:eastAsia="ja-JP"/>
              </w:rPr>
              <w:t>–</w:t>
            </w:r>
          </w:p>
        </w:tc>
        <w:tc>
          <w:tcPr>
            <w:tcW w:w="1134" w:type="dxa"/>
          </w:tcPr>
          <w:p w14:paraId="68CF07B9" w14:textId="77777777" w:rsidR="00D542D4" w:rsidRPr="00142212" w:rsidRDefault="00D542D4" w:rsidP="007617A4">
            <w:pPr>
              <w:pStyle w:val="TAC"/>
              <w:rPr>
                <w:lang w:eastAsia="ja-JP"/>
              </w:rPr>
            </w:pPr>
          </w:p>
        </w:tc>
      </w:tr>
      <w:tr w:rsidR="00D542D4" w:rsidRPr="00142212" w14:paraId="147E9A81" w14:textId="77777777" w:rsidTr="007617A4">
        <w:tc>
          <w:tcPr>
            <w:tcW w:w="2576" w:type="dxa"/>
          </w:tcPr>
          <w:p w14:paraId="5FB66615" w14:textId="77777777" w:rsidR="00D542D4" w:rsidRPr="00142212" w:rsidRDefault="00D542D4" w:rsidP="007617A4">
            <w:pPr>
              <w:pStyle w:val="TAL"/>
              <w:ind w:left="227"/>
              <w:rPr>
                <w:lang w:eastAsia="ja-JP"/>
              </w:rPr>
            </w:pPr>
            <w:r w:rsidRPr="00142212">
              <w:rPr>
                <w:lang w:eastAsia="ja-JP"/>
              </w:rPr>
              <w:t>&gt;&gt;PDU Session ID</w:t>
            </w:r>
          </w:p>
        </w:tc>
        <w:tc>
          <w:tcPr>
            <w:tcW w:w="1104" w:type="dxa"/>
          </w:tcPr>
          <w:p w14:paraId="737721EC" w14:textId="77777777" w:rsidR="00D542D4" w:rsidRPr="00142212" w:rsidRDefault="00D542D4" w:rsidP="007617A4">
            <w:pPr>
              <w:pStyle w:val="TAL"/>
              <w:rPr>
                <w:lang w:eastAsia="ja-JP"/>
              </w:rPr>
            </w:pPr>
            <w:r w:rsidRPr="00142212">
              <w:rPr>
                <w:lang w:eastAsia="ja-JP"/>
              </w:rPr>
              <w:t>M</w:t>
            </w:r>
          </w:p>
        </w:tc>
        <w:tc>
          <w:tcPr>
            <w:tcW w:w="1022" w:type="dxa"/>
          </w:tcPr>
          <w:p w14:paraId="3C5D42F6" w14:textId="77777777" w:rsidR="00D542D4" w:rsidRPr="00142212" w:rsidRDefault="00D542D4" w:rsidP="007617A4">
            <w:pPr>
              <w:pStyle w:val="TAL"/>
            </w:pPr>
          </w:p>
        </w:tc>
        <w:tc>
          <w:tcPr>
            <w:tcW w:w="1276" w:type="dxa"/>
          </w:tcPr>
          <w:p w14:paraId="60DEA451" w14:textId="77777777" w:rsidR="00D542D4" w:rsidRPr="00142212" w:rsidRDefault="00D542D4" w:rsidP="007617A4">
            <w:pPr>
              <w:pStyle w:val="TAL"/>
              <w:rPr>
                <w:rFonts w:eastAsia="MS Mincho"/>
                <w:lang w:eastAsia="ja-JP"/>
              </w:rPr>
            </w:pPr>
            <w:r w:rsidRPr="00142212">
              <w:rPr>
                <w:lang w:eastAsia="ja-JP"/>
              </w:rPr>
              <w:t>9.2.3.18</w:t>
            </w:r>
          </w:p>
        </w:tc>
        <w:tc>
          <w:tcPr>
            <w:tcW w:w="2270" w:type="dxa"/>
          </w:tcPr>
          <w:p w14:paraId="5852A62B" w14:textId="77777777" w:rsidR="00D542D4" w:rsidRPr="00142212" w:rsidRDefault="00D542D4" w:rsidP="007617A4">
            <w:pPr>
              <w:pStyle w:val="TAL"/>
              <w:rPr>
                <w:lang w:eastAsia="zh-CN"/>
              </w:rPr>
            </w:pPr>
          </w:p>
        </w:tc>
        <w:tc>
          <w:tcPr>
            <w:tcW w:w="1134" w:type="dxa"/>
          </w:tcPr>
          <w:p w14:paraId="75BDAB4A" w14:textId="77777777" w:rsidR="00D542D4" w:rsidRPr="00142212" w:rsidRDefault="00D542D4" w:rsidP="007617A4">
            <w:pPr>
              <w:pStyle w:val="TAC"/>
              <w:rPr>
                <w:lang w:eastAsia="ja-JP"/>
              </w:rPr>
            </w:pPr>
            <w:r w:rsidRPr="00142212">
              <w:rPr>
                <w:bCs/>
                <w:lang w:eastAsia="ja-JP"/>
              </w:rPr>
              <w:t>–</w:t>
            </w:r>
          </w:p>
        </w:tc>
        <w:tc>
          <w:tcPr>
            <w:tcW w:w="1134" w:type="dxa"/>
          </w:tcPr>
          <w:p w14:paraId="086136C3" w14:textId="77777777" w:rsidR="00D542D4" w:rsidRPr="00142212" w:rsidRDefault="00D542D4" w:rsidP="007617A4">
            <w:pPr>
              <w:pStyle w:val="TAC"/>
              <w:rPr>
                <w:lang w:eastAsia="zh-CN"/>
              </w:rPr>
            </w:pPr>
          </w:p>
        </w:tc>
      </w:tr>
      <w:tr w:rsidR="00D542D4" w:rsidRPr="00142212" w14:paraId="09E1DD92" w14:textId="77777777" w:rsidTr="007617A4">
        <w:tc>
          <w:tcPr>
            <w:tcW w:w="2576" w:type="dxa"/>
          </w:tcPr>
          <w:p w14:paraId="57F9FB29" w14:textId="77777777" w:rsidR="00D542D4" w:rsidRPr="00142212" w:rsidRDefault="00D542D4" w:rsidP="007617A4">
            <w:pPr>
              <w:pStyle w:val="TAL"/>
              <w:ind w:left="227"/>
              <w:rPr>
                <w:lang w:eastAsia="ja-JP"/>
              </w:rPr>
            </w:pPr>
            <w:r w:rsidRPr="00142212">
              <w:rPr>
                <w:lang w:eastAsia="ja-JP"/>
              </w:rPr>
              <w:t>&gt;&gt;S-NSSAI</w:t>
            </w:r>
          </w:p>
        </w:tc>
        <w:tc>
          <w:tcPr>
            <w:tcW w:w="1104" w:type="dxa"/>
          </w:tcPr>
          <w:p w14:paraId="2C254BDB" w14:textId="77777777" w:rsidR="00D542D4" w:rsidRPr="00142212" w:rsidRDefault="00D542D4" w:rsidP="007617A4">
            <w:pPr>
              <w:pStyle w:val="TAL"/>
              <w:rPr>
                <w:lang w:eastAsia="ja-JP"/>
              </w:rPr>
            </w:pPr>
            <w:r w:rsidRPr="00142212">
              <w:rPr>
                <w:lang w:eastAsia="ja-JP"/>
              </w:rPr>
              <w:t>M</w:t>
            </w:r>
          </w:p>
        </w:tc>
        <w:tc>
          <w:tcPr>
            <w:tcW w:w="1022" w:type="dxa"/>
          </w:tcPr>
          <w:p w14:paraId="2DDBE2FB" w14:textId="77777777" w:rsidR="00D542D4" w:rsidRPr="00142212" w:rsidRDefault="00D542D4" w:rsidP="007617A4">
            <w:pPr>
              <w:pStyle w:val="TAL"/>
            </w:pPr>
          </w:p>
        </w:tc>
        <w:tc>
          <w:tcPr>
            <w:tcW w:w="1276" w:type="dxa"/>
          </w:tcPr>
          <w:p w14:paraId="679F8987" w14:textId="77777777" w:rsidR="00D542D4" w:rsidRPr="00142212" w:rsidRDefault="00D542D4" w:rsidP="007617A4">
            <w:pPr>
              <w:pStyle w:val="TAL"/>
              <w:rPr>
                <w:lang w:eastAsia="ja-JP"/>
              </w:rPr>
            </w:pPr>
            <w:r w:rsidRPr="00142212">
              <w:rPr>
                <w:lang w:eastAsia="ja-JP"/>
              </w:rPr>
              <w:t>9.2.3.21</w:t>
            </w:r>
          </w:p>
        </w:tc>
        <w:tc>
          <w:tcPr>
            <w:tcW w:w="2270" w:type="dxa"/>
          </w:tcPr>
          <w:p w14:paraId="6E6BF1C8" w14:textId="77777777" w:rsidR="00D542D4" w:rsidRPr="00142212" w:rsidRDefault="00D542D4" w:rsidP="007617A4">
            <w:pPr>
              <w:pStyle w:val="TAL"/>
              <w:rPr>
                <w:lang w:eastAsia="zh-CN"/>
              </w:rPr>
            </w:pPr>
          </w:p>
        </w:tc>
        <w:tc>
          <w:tcPr>
            <w:tcW w:w="1134" w:type="dxa"/>
          </w:tcPr>
          <w:p w14:paraId="3E277B85" w14:textId="77777777" w:rsidR="00D542D4" w:rsidRPr="00142212" w:rsidRDefault="00D542D4" w:rsidP="007617A4">
            <w:pPr>
              <w:pStyle w:val="TAC"/>
              <w:rPr>
                <w:bCs/>
                <w:lang w:eastAsia="ja-JP"/>
              </w:rPr>
            </w:pPr>
            <w:r w:rsidRPr="00142212">
              <w:rPr>
                <w:bCs/>
                <w:lang w:eastAsia="ja-JP"/>
              </w:rPr>
              <w:t>–</w:t>
            </w:r>
          </w:p>
        </w:tc>
        <w:tc>
          <w:tcPr>
            <w:tcW w:w="1134" w:type="dxa"/>
          </w:tcPr>
          <w:p w14:paraId="0BBA6C85" w14:textId="77777777" w:rsidR="00D542D4" w:rsidRPr="00142212" w:rsidRDefault="00D542D4" w:rsidP="007617A4">
            <w:pPr>
              <w:pStyle w:val="TAC"/>
              <w:rPr>
                <w:lang w:eastAsia="ja-JP"/>
              </w:rPr>
            </w:pPr>
          </w:p>
        </w:tc>
      </w:tr>
      <w:tr w:rsidR="00D542D4" w:rsidRPr="00142212" w14:paraId="2657AF12" w14:textId="77777777" w:rsidTr="007617A4">
        <w:tc>
          <w:tcPr>
            <w:tcW w:w="2576" w:type="dxa"/>
          </w:tcPr>
          <w:p w14:paraId="38FDE6CF" w14:textId="77777777" w:rsidR="00D542D4" w:rsidRPr="00142212" w:rsidRDefault="00D542D4" w:rsidP="007617A4">
            <w:pPr>
              <w:pStyle w:val="TAL"/>
              <w:ind w:left="227"/>
              <w:rPr>
                <w:lang w:eastAsia="ja-JP"/>
              </w:rPr>
            </w:pPr>
            <w:r w:rsidRPr="00142212">
              <w:rPr>
                <w:lang w:eastAsia="ja-JP"/>
              </w:rPr>
              <w:t>&gt;&gt;</w:t>
            </w:r>
            <w:r w:rsidRPr="00142212">
              <w:rPr>
                <w:bCs/>
                <w:lang w:eastAsia="ja-JP"/>
              </w:rPr>
              <w:t>S-</w:t>
            </w:r>
            <w:r w:rsidRPr="00142212">
              <w:rPr>
                <w:szCs w:val="22"/>
                <w:lang w:eastAsia="ja-JP"/>
              </w:rPr>
              <w:t>NG</w:t>
            </w:r>
            <w:r w:rsidRPr="00142212">
              <w:rPr>
                <w:bCs/>
                <w:lang w:eastAsia="ja-JP"/>
              </w:rPr>
              <w:t>-RAN node</w:t>
            </w:r>
            <w:r w:rsidRPr="00142212">
              <w:rPr>
                <w:rFonts w:hint="eastAsia"/>
                <w:lang w:eastAsia="zh-CN"/>
              </w:rPr>
              <w:t xml:space="preserve"> PDU </w:t>
            </w:r>
            <w:r w:rsidRPr="00142212">
              <w:rPr>
                <w:rFonts w:eastAsia="Batang"/>
                <w:lang w:eastAsia="ja-JP"/>
              </w:rPr>
              <w:t xml:space="preserve">Session </w:t>
            </w:r>
            <w:r w:rsidRPr="00142212">
              <w:rPr>
                <w:lang w:eastAsia="ja-JP"/>
              </w:rPr>
              <w:t>Aggregate Maximum Bit Rate</w:t>
            </w:r>
          </w:p>
        </w:tc>
        <w:tc>
          <w:tcPr>
            <w:tcW w:w="1104" w:type="dxa"/>
          </w:tcPr>
          <w:p w14:paraId="7F8C5296" w14:textId="77777777" w:rsidR="00D542D4" w:rsidRPr="00142212" w:rsidRDefault="00D542D4" w:rsidP="007617A4">
            <w:pPr>
              <w:pStyle w:val="TAL"/>
              <w:rPr>
                <w:lang w:eastAsia="ja-JP"/>
              </w:rPr>
            </w:pPr>
            <w:r w:rsidRPr="00142212">
              <w:rPr>
                <w:rFonts w:hint="eastAsia"/>
                <w:lang w:val="en-US" w:eastAsia="zh-CN"/>
              </w:rPr>
              <w:t>O</w:t>
            </w:r>
          </w:p>
        </w:tc>
        <w:tc>
          <w:tcPr>
            <w:tcW w:w="1022" w:type="dxa"/>
          </w:tcPr>
          <w:p w14:paraId="454937F5" w14:textId="77777777" w:rsidR="00D542D4" w:rsidRPr="00142212" w:rsidRDefault="00D542D4" w:rsidP="007617A4">
            <w:pPr>
              <w:pStyle w:val="TAL"/>
            </w:pPr>
          </w:p>
        </w:tc>
        <w:tc>
          <w:tcPr>
            <w:tcW w:w="1276" w:type="dxa"/>
          </w:tcPr>
          <w:p w14:paraId="24F48866" w14:textId="77777777" w:rsidR="00D542D4" w:rsidRPr="00142212" w:rsidRDefault="00D542D4" w:rsidP="007617A4">
            <w:pPr>
              <w:pStyle w:val="TAL"/>
              <w:rPr>
                <w:lang w:eastAsia="ja-JP"/>
              </w:rPr>
            </w:pPr>
            <w:r w:rsidRPr="00142212">
              <w:rPr>
                <w:lang w:eastAsia="ja-JP"/>
              </w:rPr>
              <w:t>PDU Session Aggregate Maximum Bit Rate</w:t>
            </w:r>
            <w:r w:rsidRPr="00142212">
              <w:rPr>
                <w:lang w:eastAsia="ja-JP"/>
              </w:rPr>
              <w:br/>
              <w:t>9.2.3.69</w:t>
            </w:r>
          </w:p>
        </w:tc>
        <w:tc>
          <w:tcPr>
            <w:tcW w:w="2270" w:type="dxa"/>
          </w:tcPr>
          <w:p w14:paraId="54217517" w14:textId="77777777" w:rsidR="00D542D4" w:rsidRPr="00142212" w:rsidRDefault="00D542D4" w:rsidP="007617A4">
            <w:pPr>
              <w:pStyle w:val="TAL"/>
              <w:rPr>
                <w:lang w:eastAsia="zh-CN"/>
              </w:rPr>
            </w:pPr>
          </w:p>
        </w:tc>
        <w:tc>
          <w:tcPr>
            <w:tcW w:w="1134" w:type="dxa"/>
          </w:tcPr>
          <w:p w14:paraId="2295CA80" w14:textId="77777777" w:rsidR="00D542D4" w:rsidRPr="00142212" w:rsidRDefault="00D542D4" w:rsidP="007617A4">
            <w:pPr>
              <w:pStyle w:val="TAC"/>
              <w:rPr>
                <w:bCs/>
                <w:lang w:eastAsia="ja-JP"/>
              </w:rPr>
            </w:pPr>
            <w:r w:rsidRPr="00142212">
              <w:rPr>
                <w:bCs/>
                <w:lang w:eastAsia="ja-JP"/>
              </w:rPr>
              <w:t>–</w:t>
            </w:r>
          </w:p>
        </w:tc>
        <w:tc>
          <w:tcPr>
            <w:tcW w:w="1134" w:type="dxa"/>
          </w:tcPr>
          <w:p w14:paraId="67864D7D" w14:textId="77777777" w:rsidR="00D542D4" w:rsidRPr="00142212" w:rsidRDefault="00D542D4" w:rsidP="007617A4">
            <w:pPr>
              <w:pStyle w:val="TAC"/>
              <w:rPr>
                <w:lang w:eastAsia="ja-JP"/>
              </w:rPr>
            </w:pPr>
          </w:p>
        </w:tc>
      </w:tr>
      <w:tr w:rsidR="00D542D4" w:rsidRPr="00142212" w14:paraId="4E5545FE" w14:textId="77777777" w:rsidTr="007617A4">
        <w:tc>
          <w:tcPr>
            <w:tcW w:w="2576" w:type="dxa"/>
          </w:tcPr>
          <w:p w14:paraId="0CE40648" w14:textId="77777777" w:rsidR="00D542D4" w:rsidRPr="00142212" w:rsidRDefault="00D542D4" w:rsidP="007617A4">
            <w:pPr>
              <w:pStyle w:val="TAL"/>
              <w:ind w:left="227"/>
              <w:rPr>
                <w:lang w:eastAsia="ja-JP"/>
              </w:rPr>
            </w:pPr>
            <w:r w:rsidRPr="00142212">
              <w:rPr>
                <w:lang w:eastAsia="ja-JP"/>
              </w:rPr>
              <w:t>&gt;&gt;PDU Session Resource Setup Info – SN terminated</w:t>
            </w:r>
          </w:p>
        </w:tc>
        <w:tc>
          <w:tcPr>
            <w:tcW w:w="1104" w:type="dxa"/>
          </w:tcPr>
          <w:p w14:paraId="22D1A93D" w14:textId="77777777" w:rsidR="00D542D4" w:rsidRPr="00142212" w:rsidRDefault="00D542D4" w:rsidP="007617A4">
            <w:pPr>
              <w:pStyle w:val="TAL"/>
              <w:rPr>
                <w:lang w:eastAsia="ja-JP"/>
              </w:rPr>
            </w:pPr>
            <w:r w:rsidRPr="00142212">
              <w:rPr>
                <w:lang w:eastAsia="ja-JP"/>
              </w:rPr>
              <w:t>O</w:t>
            </w:r>
          </w:p>
        </w:tc>
        <w:tc>
          <w:tcPr>
            <w:tcW w:w="1022" w:type="dxa"/>
          </w:tcPr>
          <w:p w14:paraId="60563BA9" w14:textId="77777777" w:rsidR="00D542D4" w:rsidRPr="00142212" w:rsidRDefault="00D542D4" w:rsidP="007617A4">
            <w:pPr>
              <w:pStyle w:val="TAL"/>
            </w:pPr>
          </w:p>
        </w:tc>
        <w:tc>
          <w:tcPr>
            <w:tcW w:w="1276" w:type="dxa"/>
          </w:tcPr>
          <w:p w14:paraId="673BAC91" w14:textId="77777777" w:rsidR="00D542D4" w:rsidRPr="00142212" w:rsidRDefault="00D542D4" w:rsidP="007617A4">
            <w:pPr>
              <w:pStyle w:val="TAL"/>
              <w:rPr>
                <w:snapToGrid w:val="0"/>
                <w:lang w:eastAsia="ja-JP"/>
              </w:rPr>
            </w:pPr>
            <w:r w:rsidRPr="00142212">
              <w:rPr>
                <w:lang w:eastAsia="ja-JP"/>
              </w:rPr>
              <w:t>9.2.1.5</w:t>
            </w:r>
          </w:p>
        </w:tc>
        <w:tc>
          <w:tcPr>
            <w:tcW w:w="2270" w:type="dxa"/>
          </w:tcPr>
          <w:p w14:paraId="77581F46" w14:textId="77777777" w:rsidR="00D542D4" w:rsidRPr="00142212" w:rsidRDefault="00D542D4" w:rsidP="007617A4">
            <w:pPr>
              <w:pStyle w:val="TAL"/>
              <w:rPr>
                <w:lang w:eastAsia="zh-CN"/>
              </w:rPr>
            </w:pPr>
          </w:p>
        </w:tc>
        <w:tc>
          <w:tcPr>
            <w:tcW w:w="1134" w:type="dxa"/>
          </w:tcPr>
          <w:p w14:paraId="0AB4B027" w14:textId="77777777" w:rsidR="00D542D4" w:rsidRPr="00142212" w:rsidRDefault="00D542D4" w:rsidP="007617A4">
            <w:pPr>
              <w:pStyle w:val="TAC"/>
              <w:rPr>
                <w:bCs/>
                <w:lang w:eastAsia="ja-JP"/>
              </w:rPr>
            </w:pPr>
            <w:r w:rsidRPr="00142212">
              <w:rPr>
                <w:bCs/>
                <w:lang w:eastAsia="ja-JP"/>
              </w:rPr>
              <w:t>–</w:t>
            </w:r>
          </w:p>
        </w:tc>
        <w:tc>
          <w:tcPr>
            <w:tcW w:w="1134" w:type="dxa"/>
          </w:tcPr>
          <w:p w14:paraId="50D6750D" w14:textId="77777777" w:rsidR="00D542D4" w:rsidRPr="00142212" w:rsidRDefault="00D542D4" w:rsidP="007617A4">
            <w:pPr>
              <w:pStyle w:val="TAC"/>
              <w:rPr>
                <w:lang w:eastAsia="ja-JP"/>
              </w:rPr>
            </w:pPr>
          </w:p>
        </w:tc>
      </w:tr>
      <w:tr w:rsidR="00D542D4" w:rsidRPr="00142212" w14:paraId="7C2C39C6" w14:textId="77777777" w:rsidTr="007617A4">
        <w:tc>
          <w:tcPr>
            <w:tcW w:w="2576" w:type="dxa"/>
          </w:tcPr>
          <w:p w14:paraId="386B0C0C" w14:textId="77777777" w:rsidR="00D542D4" w:rsidRPr="00142212" w:rsidRDefault="00D542D4" w:rsidP="007617A4">
            <w:pPr>
              <w:pStyle w:val="TAL"/>
              <w:ind w:left="227"/>
              <w:rPr>
                <w:lang w:eastAsia="ja-JP"/>
              </w:rPr>
            </w:pPr>
            <w:r w:rsidRPr="00142212">
              <w:rPr>
                <w:lang w:eastAsia="ja-JP"/>
              </w:rPr>
              <w:t>&gt;&gt;PDU Session Resource Setup Info – MN terminated</w:t>
            </w:r>
          </w:p>
        </w:tc>
        <w:tc>
          <w:tcPr>
            <w:tcW w:w="1104" w:type="dxa"/>
          </w:tcPr>
          <w:p w14:paraId="7DB9FBFA" w14:textId="77777777" w:rsidR="00D542D4" w:rsidRPr="00142212" w:rsidRDefault="00D542D4" w:rsidP="007617A4">
            <w:pPr>
              <w:pStyle w:val="TAL"/>
              <w:rPr>
                <w:lang w:eastAsia="ja-JP"/>
              </w:rPr>
            </w:pPr>
            <w:r w:rsidRPr="00142212">
              <w:rPr>
                <w:lang w:eastAsia="ja-JP"/>
              </w:rPr>
              <w:t>O</w:t>
            </w:r>
          </w:p>
        </w:tc>
        <w:tc>
          <w:tcPr>
            <w:tcW w:w="1022" w:type="dxa"/>
          </w:tcPr>
          <w:p w14:paraId="63049AEE" w14:textId="77777777" w:rsidR="00D542D4" w:rsidRPr="00142212" w:rsidRDefault="00D542D4" w:rsidP="007617A4">
            <w:pPr>
              <w:pStyle w:val="TAL"/>
            </w:pPr>
          </w:p>
        </w:tc>
        <w:tc>
          <w:tcPr>
            <w:tcW w:w="1276" w:type="dxa"/>
          </w:tcPr>
          <w:p w14:paraId="42B89911" w14:textId="77777777" w:rsidR="00D542D4" w:rsidRPr="00142212" w:rsidRDefault="00D542D4" w:rsidP="007617A4">
            <w:pPr>
              <w:pStyle w:val="TAL"/>
              <w:rPr>
                <w:snapToGrid w:val="0"/>
                <w:lang w:eastAsia="ja-JP"/>
              </w:rPr>
            </w:pPr>
            <w:r w:rsidRPr="00142212">
              <w:rPr>
                <w:lang w:eastAsia="ja-JP"/>
              </w:rPr>
              <w:t>9.2.1.7</w:t>
            </w:r>
          </w:p>
        </w:tc>
        <w:tc>
          <w:tcPr>
            <w:tcW w:w="2270" w:type="dxa"/>
          </w:tcPr>
          <w:p w14:paraId="3ED4FDA3" w14:textId="77777777" w:rsidR="00D542D4" w:rsidRPr="00142212" w:rsidRDefault="00D542D4" w:rsidP="007617A4">
            <w:pPr>
              <w:pStyle w:val="TAL"/>
              <w:rPr>
                <w:lang w:eastAsia="ja-JP"/>
              </w:rPr>
            </w:pPr>
          </w:p>
        </w:tc>
        <w:tc>
          <w:tcPr>
            <w:tcW w:w="1134" w:type="dxa"/>
          </w:tcPr>
          <w:p w14:paraId="0C13359A" w14:textId="77777777" w:rsidR="00D542D4" w:rsidRPr="00142212" w:rsidRDefault="00D542D4" w:rsidP="007617A4">
            <w:pPr>
              <w:pStyle w:val="TAC"/>
              <w:rPr>
                <w:bCs/>
                <w:lang w:eastAsia="ja-JP"/>
              </w:rPr>
            </w:pPr>
            <w:r w:rsidRPr="00142212">
              <w:rPr>
                <w:bCs/>
                <w:lang w:eastAsia="ja-JP"/>
              </w:rPr>
              <w:t>–</w:t>
            </w:r>
          </w:p>
        </w:tc>
        <w:tc>
          <w:tcPr>
            <w:tcW w:w="1134" w:type="dxa"/>
          </w:tcPr>
          <w:p w14:paraId="57FC1130" w14:textId="77777777" w:rsidR="00D542D4" w:rsidRPr="00142212" w:rsidRDefault="00D542D4" w:rsidP="007617A4">
            <w:pPr>
              <w:pStyle w:val="TAC"/>
              <w:rPr>
                <w:lang w:eastAsia="ja-JP"/>
              </w:rPr>
            </w:pPr>
          </w:p>
        </w:tc>
      </w:tr>
      <w:tr w:rsidR="00D542D4" w:rsidRPr="00142212" w14:paraId="66470508" w14:textId="77777777" w:rsidTr="007617A4">
        <w:tc>
          <w:tcPr>
            <w:tcW w:w="2576" w:type="dxa"/>
          </w:tcPr>
          <w:p w14:paraId="47B14AE1" w14:textId="77777777" w:rsidR="00D542D4" w:rsidRPr="00142212" w:rsidRDefault="00D542D4" w:rsidP="007617A4">
            <w:pPr>
              <w:pStyle w:val="TAL"/>
              <w:rPr>
                <w:lang w:eastAsia="ja-JP"/>
              </w:rPr>
            </w:pPr>
            <w:r w:rsidRPr="00142212">
              <w:rPr>
                <w:lang w:eastAsia="zh-CN"/>
              </w:rPr>
              <w:t>M-NG-RAN node to S-NG-RAN node Container</w:t>
            </w:r>
          </w:p>
        </w:tc>
        <w:tc>
          <w:tcPr>
            <w:tcW w:w="1104" w:type="dxa"/>
          </w:tcPr>
          <w:p w14:paraId="77926D6E" w14:textId="77777777" w:rsidR="00D542D4" w:rsidRPr="00142212" w:rsidRDefault="00D542D4" w:rsidP="007617A4">
            <w:pPr>
              <w:pStyle w:val="TAL"/>
              <w:rPr>
                <w:rFonts w:eastAsia="Batang"/>
                <w:lang w:eastAsia="ja-JP"/>
              </w:rPr>
            </w:pPr>
            <w:r w:rsidRPr="00142212">
              <w:rPr>
                <w:lang w:eastAsia="ja-JP"/>
              </w:rPr>
              <w:t>M</w:t>
            </w:r>
          </w:p>
        </w:tc>
        <w:tc>
          <w:tcPr>
            <w:tcW w:w="1022" w:type="dxa"/>
          </w:tcPr>
          <w:p w14:paraId="477D110B" w14:textId="77777777" w:rsidR="00D542D4" w:rsidRPr="00142212" w:rsidRDefault="00D542D4" w:rsidP="007617A4">
            <w:pPr>
              <w:pStyle w:val="TAL"/>
            </w:pPr>
          </w:p>
        </w:tc>
        <w:tc>
          <w:tcPr>
            <w:tcW w:w="1276" w:type="dxa"/>
          </w:tcPr>
          <w:p w14:paraId="2403A50B" w14:textId="77777777" w:rsidR="00D542D4" w:rsidRPr="00142212" w:rsidRDefault="00D542D4" w:rsidP="007617A4">
            <w:pPr>
              <w:pStyle w:val="TAL"/>
              <w:rPr>
                <w:lang w:eastAsia="ja-JP"/>
              </w:rPr>
            </w:pPr>
            <w:r w:rsidRPr="00142212">
              <w:rPr>
                <w:snapToGrid w:val="0"/>
                <w:lang w:eastAsia="ja-JP"/>
              </w:rPr>
              <w:t>OCTET STRING</w:t>
            </w:r>
          </w:p>
        </w:tc>
        <w:tc>
          <w:tcPr>
            <w:tcW w:w="2270" w:type="dxa"/>
          </w:tcPr>
          <w:p w14:paraId="3ADF6CDD" w14:textId="77777777" w:rsidR="00D542D4" w:rsidRPr="00142212" w:rsidRDefault="00D542D4" w:rsidP="007617A4">
            <w:pPr>
              <w:pStyle w:val="TAL"/>
            </w:pPr>
            <w:r w:rsidRPr="00142212">
              <w:t xml:space="preserve">Includes the </w:t>
            </w:r>
            <w:r w:rsidRPr="00142212">
              <w:rPr>
                <w:i/>
              </w:rPr>
              <w:t>CG-</w:t>
            </w:r>
            <w:proofErr w:type="spellStart"/>
            <w:r w:rsidRPr="00142212">
              <w:rPr>
                <w:i/>
              </w:rPr>
              <w:t>ConfigInfo</w:t>
            </w:r>
            <w:proofErr w:type="spellEnd"/>
            <w:r w:rsidRPr="00142212">
              <w:t xml:space="preserve"> message as defined in subclause 11.2.2 of TS 38.331 [10]</w:t>
            </w:r>
          </w:p>
        </w:tc>
        <w:tc>
          <w:tcPr>
            <w:tcW w:w="1134" w:type="dxa"/>
          </w:tcPr>
          <w:p w14:paraId="28603A45" w14:textId="77777777" w:rsidR="00D542D4" w:rsidRPr="00142212" w:rsidRDefault="00D542D4" w:rsidP="007617A4">
            <w:pPr>
              <w:pStyle w:val="TAC"/>
              <w:rPr>
                <w:bCs/>
                <w:lang w:eastAsia="ja-JP"/>
              </w:rPr>
            </w:pPr>
            <w:r w:rsidRPr="00142212">
              <w:rPr>
                <w:bCs/>
                <w:lang w:eastAsia="zh-CN"/>
              </w:rPr>
              <w:t>YES</w:t>
            </w:r>
          </w:p>
        </w:tc>
        <w:tc>
          <w:tcPr>
            <w:tcW w:w="1134" w:type="dxa"/>
          </w:tcPr>
          <w:p w14:paraId="0EA836B2" w14:textId="77777777" w:rsidR="00D542D4" w:rsidRPr="00142212" w:rsidRDefault="00D542D4" w:rsidP="007617A4">
            <w:pPr>
              <w:pStyle w:val="TAC"/>
              <w:rPr>
                <w:lang w:eastAsia="ja-JP"/>
              </w:rPr>
            </w:pPr>
            <w:r w:rsidRPr="00142212">
              <w:rPr>
                <w:lang w:eastAsia="zh-CN"/>
              </w:rPr>
              <w:t>reject</w:t>
            </w:r>
          </w:p>
        </w:tc>
      </w:tr>
      <w:tr w:rsidR="00D542D4" w:rsidRPr="00142212" w14:paraId="33374811" w14:textId="77777777" w:rsidTr="007617A4">
        <w:tc>
          <w:tcPr>
            <w:tcW w:w="2576" w:type="dxa"/>
          </w:tcPr>
          <w:p w14:paraId="4D98F0DA" w14:textId="77777777" w:rsidR="00D542D4" w:rsidRPr="00142212" w:rsidRDefault="00D542D4" w:rsidP="007617A4">
            <w:pPr>
              <w:pStyle w:val="TAL"/>
              <w:rPr>
                <w:lang w:eastAsia="zh-CN"/>
              </w:rPr>
            </w:pPr>
            <w:r w:rsidRPr="00142212">
              <w:rPr>
                <w:rFonts w:cs="Arial"/>
                <w:lang w:eastAsia="zh-CN"/>
              </w:rPr>
              <w:t>S-NG-RAN node</w:t>
            </w:r>
            <w:r w:rsidRPr="00142212">
              <w:rPr>
                <w:rFonts w:cs="Arial"/>
                <w:lang w:eastAsia="ja-JP"/>
              </w:rPr>
              <w:t xml:space="preserve"> UE </w:t>
            </w:r>
            <w:proofErr w:type="spellStart"/>
            <w:r w:rsidRPr="00142212">
              <w:rPr>
                <w:rFonts w:cs="Arial"/>
                <w:lang w:eastAsia="ja-JP"/>
              </w:rPr>
              <w:t>XnAP</w:t>
            </w:r>
            <w:proofErr w:type="spellEnd"/>
            <w:r w:rsidRPr="00142212">
              <w:rPr>
                <w:rFonts w:cs="Arial"/>
                <w:lang w:eastAsia="ja-JP"/>
              </w:rPr>
              <w:t xml:space="preserve"> ID</w:t>
            </w:r>
          </w:p>
        </w:tc>
        <w:tc>
          <w:tcPr>
            <w:tcW w:w="1104" w:type="dxa"/>
          </w:tcPr>
          <w:p w14:paraId="7F5CB914" w14:textId="77777777" w:rsidR="00D542D4" w:rsidRPr="00142212" w:rsidRDefault="00D542D4" w:rsidP="007617A4">
            <w:pPr>
              <w:pStyle w:val="TAL"/>
              <w:rPr>
                <w:lang w:eastAsia="ja-JP"/>
              </w:rPr>
            </w:pPr>
            <w:r w:rsidRPr="00142212">
              <w:rPr>
                <w:rFonts w:cs="Arial"/>
                <w:lang w:eastAsia="ja-JP"/>
              </w:rPr>
              <w:t>O</w:t>
            </w:r>
          </w:p>
        </w:tc>
        <w:tc>
          <w:tcPr>
            <w:tcW w:w="1022" w:type="dxa"/>
          </w:tcPr>
          <w:p w14:paraId="233524F6" w14:textId="77777777" w:rsidR="00D542D4" w:rsidRPr="00142212" w:rsidRDefault="00D542D4" w:rsidP="007617A4">
            <w:pPr>
              <w:pStyle w:val="TAL"/>
            </w:pPr>
          </w:p>
        </w:tc>
        <w:tc>
          <w:tcPr>
            <w:tcW w:w="1276" w:type="dxa"/>
          </w:tcPr>
          <w:p w14:paraId="48D7AC09" w14:textId="77777777" w:rsidR="00D542D4" w:rsidRPr="00142212" w:rsidRDefault="00D542D4" w:rsidP="007617A4">
            <w:pPr>
              <w:pStyle w:val="TAL"/>
              <w:rPr>
                <w:rFonts w:cs="Arial"/>
                <w:lang w:eastAsia="ja-JP"/>
              </w:rPr>
            </w:pPr>
            <w:r w:rsidRPr="00142212">
              <w:rPr>
                <w:rFonts w:cs="Arial"/>
                <w:lang w:eastAsia="ja-JP"/>
              </w:rPr>
              <w:t xml:space="preserve">NG-RAN node UE </w:t>
            </w:r>
            <w:proofErr w:type="spellStart"/>
            <w:r w:rsidRPr="00142212">
              <w:rPr>
                <w:rFonts w:cs="Arial"/>
                <w:lang w:eastAsia="ja-JP"/>
              </w:rPr>
              <w:t>XnAP</w:t>
            </w:r>
            <w:proofErr w:type="spellEnd"/>
            <w:r w:rsidRPr="00142212">
              <w:rPr>
                <w:rFonts w:cs="Arial"/>
                <w:lang w:eastAsia="ja-JP"/>
              </w:rPr>
              <w:t xml:space="preserve"> ID</w:t>
            </w:r>
          </w:p>
          <w:p w14:paraId="14EFB7BA" w14:textId="77777777" w:rsidR="00D542D4" w:rsidRPr="00142212" w:rsidRDefault="00D542D4" w:rsidP="007617A4">
            <w:pPr>
              <w:pStyle w:val="TAL"/>
              <w:rPr>
                <w:snapToGrid w:val="0"/>
                <w:lang w:eastAsia="ja-JP"/>
              </w:rPr>
            </w:pPr>
            <w:r w:rsidRPr="00142212">
              <w:rPr>
                <w:lang w:eastAsia="ja-JP"/>
              </w:rPr>
              <w:t>9.2.3.16</w:t>
            </w:r>
          </w:p>
        </w:tc>
        <w:tc>
          <w:tcPr>
            <w:tcW w:w="2270" w:type="dxa"/>
          </w:tcPr>
          <w:p w14:paraId="4B6827F9" w14:textId="77777777" w:rsidR="00D542D4" w:rsidRPr="00142212" w:rsidRDefault="00D542D4" w:rsidP="007617A4">
            <w:pPr>
              <w:pStyle w:val="TAL"/>
              <w:rPr>
                <w:lang w:eastAsia="ja-JP"/>
              </w:rPr>
            </w:pPr>
            <w:r w:rsidRPr="00142212">
              <w:rPr>
                <w:rFonts w:cs="Arial"/>
                <w:szCs w:val="18"/>
                <w:lang w:eastAsia="ja-JP"/>
              </w:rPr>
              <w:t xml:space="preserve">Allocated at the </w:t>
            </w:r>
            <w:r w:rsidRPr="00142212">
              <w:rPr>
                <w:rFonts w:cs="Arial"/>
                <w:szCs w:val="18"/>
                <w:lang w:eastAsia="zh-CN"/>
              </w:rPr>
              <w:t>S-NG-RAN node</w:t>
            </w:r>
          </w:p>
        </w:tc>
        <w:tc>
          <w:tcPr>
            <w:tcW w:w="1134" w:type="dxa"/>
          </w:tcPr>
          <w:p w14:paraId="75D24748" w14:textId="77777777" w:rsidR="00D542D4" w:rsidRPr="00142212" w:rsidRDefault="00D542D4" w:rsidP="007617A4">
            <w:pPr>
              <w:pStyle w:val="TAC"/>
              <w:rPr>
                <w:bCs/>
                <w:lang w:eastAsia="zh-CN"/>
              </w:rPr>
            </w:pPr>
            <w:r w:rsidRPr="00142212">
              <w:rPr>
                <w:lang w:eastAsia="zh-CN"/>
              </w:rPr>
              <w:t>YES</w:t>
            </w:r>
          </w:p>
        </w:tc>
        <w:tc>
          <w:tcPr>
            <w:tcW w:w="1134" w:type="dxa"/>
          </w:tcPr>
          <w:p w14:paraId="1F058E78" w14:textId="77777777" w:rsidR="00D542D4" w:rsidRPr="00142212" w:rsidRDefault="00D542D4" w:rsidP="007617A4">
            <w:pPr>
              <w:pStyle w:val="TAC"/>
              <w:rPr>
                <w:lang w:eastAsia="zh-CN"/>
              </w:rPr>
            </w:pPr>
            <w:r w:rsidRPr="00142212">
              <w:rPr>
                <w:lang w:eastAsia="zh-CN"/>
              </w:rPr>
              <w:t>reject</w:t>
            </w:r>
          </w:p>
        </w:tc>
      </w:tr>
      <w:tr w:rsidR="00D542D4" w:rsidRPr="00142212" w14:paraId="14E166F0" w14:textId="77777777" w:rsidTr="007617A4">
        <w:tc>
          <w:tcPr>
            <w:tcW w:w="2576" w:type="dxa"/>
          </w:tcPr>
          <w:p w14:paraId="6AD49009" w14:textId="77777777" w:rsidR="00D542D4" w:rsidRPr="00142212" w:rsidRDefault="00D542D4" w:rsidP="007617A4">
            <w:pPr>
              <w:pStyle w:val="TAL"/>
              <w:rPr>
                <w:rFonts w:cs="Arial"/>
                <w:lang w:eastAsia="zh-CN"/>
              </w:rPr>
            </w:pPr>
            <w:r w:rsidRPr="00142212">
              <w:rPr>
                <w:rFonts w:cs="Arial"/>
                <w:lang w:eastAsia="zh-CN"/>
              </w:rPr>
              <w:t>Expected UE Behaviour</w:t>
            </w:r>
          </w:p>
        </w:tc>
        <w:tc>
          <w:tcPr>
            <w:tcW w:w="1104" w:type="dxa"/>
          </w:tcPr>
          <w:p w14:paraId="77A69DA1" w14:textId="77777777" w:rsidR="00D542D4" w:rsidRPr="00142212" w:rsidRDefault="00D542D4" w:rsidP="007617A4">
            <w:pPr>
              <w:pStyle w:val="TAL"/>
              <w:rPr>
                <w:rFonts w:cs="Arial"/>
                <w:lang w:eastAsia="ja-JP"/>
              </w:rPr>
            </w:pPr>
            <w:r w:rsidRPr="00142212">
              <w:rPr>
                <w:rFonts w:cs="Arial"/>
                <w:lang w:eastAsia="ja-JP"/>
              </w:rPr>
              <w:t>O</w:t>
            </w:r>
          </w:p>
        </w:tc>
        <w:tc>
          <w:tcPr>
            <w:tcW w:w="1022" w:type="dxa"/>
          </w:tcPr>
          <w:p w14:paraId="4DFA2D23" w14:textId="77777777" w:rsidR="00D542D4" w:rsidRPr="00142212" w:rsidRDefault="00D542D4" w:rsidP="007617A4">
            <w:pPr>
              <w:pStyle w:val="TAL"/>
            </w:pPr>
          </w:p>
        </w:tc>
        <w:tc>
          <w:tcPr>
            <w:tcW w:w="1276" w:type="dxa"/>
          </w:tcPr>
          <w:p w14:paraId="11A2771A" w14:textId="77777777" w:rsidR="00D542D4" w:rsidRPr="00142212" w:rsidRDefault="00D542D4" w:rsidP="007617A4">
            <w:pPr>
              <w:pStyle w:val="TAL"/>
              <w:rPr>
                <w:rFonts w:cs="Arial"/>
                <w:lang w:eastAsia="ja-JP"/>
              </w:rPr>
            </w:pPr>
            <w:r w:rsidRPr="00142212">
              <w:rPr>
                <w:lang w:eastAsia="ja-JP"/>
              </w:rPr>
              <w:t>9.2.3.81</w:t>
            </w:r>
          </w:p>
        </w:tc>
        <w:tc>
          <w:tcPr>
            <w:tcW w:w="2270" w:type="dxa"/>
          </w:tcPr>
          <w:p w14:paraId="20BFDCB1" w14:textId="77777777" w:rsidR="00D542D4" w:rsidRPr="00142212" w:rsidRDefault="00D542D4" w:rsidP="007617A4">
            <w:pPr>
              <w:pStyle w:val="TAL"/>
              <w:rPr>
                <w:rFonts w:cs="Arial"/>
                <w:szCs w:val="18"/>
                <w:lang w:eastAsia="ja-JP"/>
              </w:rPr>
            </w:pPr>
          </w:p>
        </w:tc>
        <w:tc>
          <w:tcPr>
            <w:tcW w:w="1134" w:type="dxa"/>
          </w:tcPr>
          <w:p w14:paraId="7B822746" w14:textId="77777777" w:rsidR="00D542D4" w:rsidRPr="00142212" w:rsidRDefault="00D542D4" w:rsidP="007617A4">
            <w:pPr>
              <w:pStyle w:val="TAC"/>
              <w:rPr>
                <w:lang w:eastAsia="zh-CN"/>
              </w:rPr>
            </w:pPr>
            <w:r w:rsidRPr="00142212">
              <w:rPr>
                <w:lang w:eastAsia="zh-CN"/>
              </w:rPr>
              <w:t>YES</w:t>
            </w:r>
          </w:p>
        </w:tc>
        <w:tc>
          <w:tcPr>
            <w:tcW w:w="1134" w:type="dxa"/>
          </w:tcPr>
          <w:p w14:paraId="4B299261" w14:textId="77777777" w:rsidR="00D542D4" w:rsidRPr="00142212" w:rsidRDefault="00D542D4" w:rsidP="007617A4">
            <w:pPr>
              <w:pStyle w:val="TAC"/>
              <w:rPr>
                <w:lang w:eastAsia="zh-CN"/>
              </w:rPr>
            </w:pPr>
            <w:r w:rsidRPr="00142212">
              <w:rPr>
                <w:lang w:eastAsia="zh-CN"/>
              </w:rPr>
              <w:t>ignore</w:t>
            </w:r>
          </w:p>
        </w:tc>
      </w:tr>
      <w:tr w:rsidR="00D542D4" w:rsidRPr="00142212" w14:paraId="4E0BA294" w14:textId="77777777" w:rsidTr="007617A4">
        <w:tc>
          <w:tcPr>
            <w:tcW w:w="2576" w:type="dxa"/>
          </w:tcPr>
          <w:p w14:paraId="2636B48B" w14:textId="77777777" w:rsidR="00D542D4" w:rsidRPr="00142212" w:rsidRDefault="00D542D4" w:rsidP="007617A4">
            <w:pPr>
              <w:pStyle w:val="TAL"/>
              <w:rPr>
                <w:rFonts w:cs="Arial"/>
                <w:lang w:eastAsia="zh-CN"/>
              </w:rPr>
            </w:pPr>
            <w:r w:rsidRPr="00142212">
              <w:lastRenderedPageBreak/>
              <w:t>Requested Split SRBs</w:t>
            </w:r>
          </w:p>
        </w:tc>
        <w:tc>
          <w:tcPr>
            <w:tcW w:w="1104" w:type="dxa"/>
          </w:tcPr>
          <w:p w14:paraId="1BB90A8C" w14:textId="77777777" w:rsidR="00D542D4" w:rsidRPr="00142212" w:rsidRDefault="00D542D4" w:rsidP="007617A4">
            <w:pPr>
              <w:pStyle w:val="TAL"/>
              <w:rPr>
                <w:rFonts w:cs="Arial"/>
                <w:lang w:eastAsia="ja-JP"/>
              </w:rPr>
            </w:pPr>
            <w:r w:rsidRPr="00142212">
              <w:t>O</w:t>
            </w:r>
          </w:p>
        </w:tc>
        <w:tc>
          <w:tcPr>
            <w:tcW w:w="1022" w:type="dxa"/>
          </w:tcPr>
          <w:p w14:paraId="24D64C5E" w14:textId="77777777" w:rsidR="00D542D4" w:rsidRPr="00142212" w:rsidRDefault="00D542D4" w:rsidP="007617A4">
            <w:pPr>
              <w:pStyle w:val="TAL"/>
            </w:pPr>
          </w:p>
        </w:tc>
        <w:tc>
          <w:tcPr>
            <w:tcW w:w="1276" w:type="dxa"/>
          </w:tcPr>
          <w:p w14:paraId="4C3C6BC5" w14:textId="77777777" w:rsidR="00D542D4" w:rsidRPr="00142212" w:rsidRDefault="00D542D4" w:rsidP="007617A4">
            <w:pPr>
              <w:pStyle w:val="TAL"/>
              <w:rPr>
                <w:lang w:eastAsia="ja-JP"/>
              </w:rPr>
            </w:pPr>
            <w:r w:rsidRPr="00142212">
              <w:t>ENUMERATED (srb1, srb2, srb1&amp;2, ...)</w:t>
            </w:r>
          </w:p>
        </w:tc>
        <w:tc>
          <w:tcPr>
            <w:tcW w:w="2270" w:type="dxa"/>
          </w:tcPr>
          <w:p w14:paraId="44FF3231" w14:textId="77777777" w:rsidR="00D542D4" w:rsidRPr="00142212" w:rsidRDefault="00D542D4" w:rsidP="007617A4">
            <w:pPr>
              <w:pStyle w:val="TAL"/>
              <w:rPr>
                <w:rFonts w:cs="Arial"/>
                <w:szCs w:val="18"/>
                <w:lang w:eastAsia="ja-JP"/>
              </w:rPr>
            </w:pPr>
            <w:r w:rsidRPr="00142212">
              <w:t>Indicates that resources for Split SRBs are requested.</w:t>
            </w:r>
          </w:p>
        </w:tc>
        <w:tc>
          <w:tcPr>
            <w:tcW w:w="1134" w:type="dxa"/>
          </w:tcPr>
          <w:p w14:paraId="0D356289" w14:textId="77777777" w:rsidR="00D542D4" w:rsidRPr="00142212" w:rsidRDefault="00D542D4" w:rsidP="007617A4">
            <w:pPr>
              <w:pStyle w:val="TAC"/>
              <w:rPr>
                <w:lang w:eastAsia="zh-CN"/>
              </w:rPr>
            </w:pPr>
            <w:r w:rsidRPr="00142212">
              <w:rPr>
                <w:lang w:eastAsia="zh-CN"/>
              </w:rPr>
              <w:t>YES</w:t>
            </w:r>
          </w:p>
        </w:tc>
        <w:tc>
          <w:tcPr>
            <w:tcW w:w="1134" w:type="dxa"/>
          </w:tcPr>
          <w:p w14:paraId="5411E85A" w14:textId="77777777" w:rsidR="00D542D4" w:rsidRPr="00142212" w:rsidRDefault="00D542D4" w:rsidP="007617A4">
            <w:pPr>
              <w:pStyle w:val="TAC"/>
              <w:rPr>
                <w:lang w:eastAsia="zh-CN"/>
              </w:rPr>
            </w:pPr>
            <w:r w:rsidRPr="00142212">
              <w:rPr>
                <w:lang w:eastAsia="zh-CN"/>
              </w:rPr>
              <w:t>reject</w:t>
            </w:r>
          </w:p>
        </w:tc>
      </w:tr>
      <w:tr w:rsidR="00D542D4" w:rsidRPr="00142212" w14:paraId="6632A122" w14:textId="77777777" w:rsidTr="007617A4">
        <w:tc>
          <w:tcPr>
            <w:tcW w:w="2576" w:type="dxa"/>
          </w:tcPr>
          <w:p w14:paraId="2F68F876" w14:textId="77777777" w:rsidR="00D542D4" w:rsidRPr="00142212" w:rsidRDefault="00D542D4" w:rsidP="007617A4">
            <w:pPr>
              <w:pStyle w:val="TAL"/>
            </w:pPr>
            <w:proofErr w:type="spellStart"/>
            <w:r w:rsidRPr="00142212">
              <w:t>PCell</w:t>
            </w:r>
            <w:proofErr w:type="spellEnd"/>
            <w:r w:rsidRPr="00142212">
              <w:t xml:space="preserve"> ID</w:t>
            </w:r>
          </w:p>
        </w:tc>
        <w:tc>
          <w:tcPr>
            <w:tcW w:w="1104" w:type="dxa"/>
          </w:tcPr>
          <w:p w14:paraId="69108189" w14:textId="77777777" w:rsidR="00D542D4" w:rsidRPr="00142212" w:rsidRDefault="00D542D4" w:rsidP="007617A4">
            <w:pPr>
              <w:pStyle w:val="TAL"/>
            </w:pPr>
            <w:r w:rsidRPr="00142212">
              <w:t>O</w:t>
            </w:r>
          </w:p>
        </w:tc>
        <w:tc>
          <w:tcPr>
            <w:tcW w:w="1022" w:type="dxa"/>
          </w:tcPr>
          <w:p w14:paraId="3946473A" w14:textId="77777777" w:rsidR="00D542D4" w:rsidRPr="00142212" w:rsidRDefault="00D542D4" w:rsidP="007617A4">
            <w:pPr>
              <w:pStyle w:val="TAL"/>
            </w:pPr>
          </w:p>
        </w:tc>
        <w:tc>
          <w:tcPr>
            <w:tcW w:w="1276" w:type="dxa"/>
          </w:tcPr>
          <w:p w14:paraId="58274978" w14:textId="77777777" w:rsidR="00D542D4" w:rsidRPr="00142212" w:rsidRDefault="00D542D4" w:rsidP="007617A4">
            <w:pPr>
              <w:pStyle w:val="TAL"/>
            </w:pPr>
            <w:r w:rsidRPr="00142212">
              <w:t>Global NG-RAN Cell Identity</w:t>
            </w:r>
          </w:p>
          <w:p w14:paraId="763A72C8" w14:textId="77777777" w:rsidR="00D542D4" w:rsidRPr="00142212" w:rsidRDefault="00D542D4" w:rsidP="007617A4">
            <w:pPr>
              <w:pStyle w:val="TAL"/>
            </w:pPr>
            <w:r w:rsidRPr="00142212">
              <w:t>9.2.2.27</w:t>
            </w:r>
          </w:p>
        </w:tc>
        <w:tc>
          <w:tcPr>
            <w:tcW w:w="2270" w:type="dxa"/>
          </w:tcPr>
          <w:p w14:paraId="3B525BF7" w14:textId="77777777" w:rsidR="00D542D4" w:rsidRPr="00142212" w:rsidRDefault="00D542D4" w:rsidP="007617A4">
            <w:pPr>
              <w:pStyle w:val="TAL"/>
            </w:pPr>
          </w:p>
        </w:tc>
        <w:tc>
          <w:tcPr>
            <w:tcW w:w="1134" w:type="dxa"/>
          </w:tcPr>
          <w:p w14:paraId="619EEF91" w14:textId="77777777" w:rsidR="00D542D4" w:rsidRPr="00142212" w:rsidRDefault="00D542D4" w:rsidP="007617A4">
            <w:pPr>
              <w:pStyle w:val="TAC"/>
              <w:rPr>
                <w:lang w:eastAsia="zh-CN"/>
              </w:rPr>
            </w:pPr>
            <w:r w:rsidRPr="00142212">
              <w:rPr>
                <w:lang w:eastAsia="zh-CN"/>
              </w:rPr>
              <w:t>YES</w:t>
            </w:r>
          </w:p>
        </w:tc>
        <w:tc>
          <w:tcPr>
            <w:tcW w:w="1134" w:type="dxa"/>
          </w:tcPr>
          <w:p w14:paraId="2959698A" w14:textId="77777777" w:rsidR="00D542D4" w:rsidRPr="00142212" w:rsidRDefault="00D542D4" w:rsidP="007617A4">
            <w:pPr>
              <w:pStyle w:val="TAC"/>
              <w:rPr>
                <w:lang w:eastAsia="zh-CN"/>
              </w:rPr>
            </w:pPr>
            <w:r w:rsidRPr="00142212">
              <w:rPr>
                <w:lang w:eastAsia="zh-CN"/>
              </w:rPr>
              <w:t>reject</w:t>
            </w:r>
          </w:p>
        </w:tc>
      </w:tr>
      <w:tr w:rsidR="00D542D4" w:rsidRPr="00142212" w14:paraId="3616D0F7" w14:textId="77777777" w:rsidTr="007617A4">
        <w:tc>
          <w:tcPr>
            <w:tcW w:w="2576" w:type="dxa"/>
          </w:tcPr>
          <w:p w14:paraId="3F5C7290" w14:textId="77777777" w:rsidR="00D542D4" w:rsidRPr="00142212" w:rsidRDefault="00D542D4" w:rsidP="007617A4">
            <w:pPr>
              <w:pStyle w:val="TAL"/>
            </w:pPr>
            <w:r w:rsidRPr="00142212">
              <w:rPr>
                <w:rFonts w:eastAsia="Batang" w:cs="Arial"/>
                <w:szCs w:val="18"/>
                <w:lang w:eastAsia="ja-JP"/>
              </w:rPr>
              <w:t>Desired Activity Notification Level</w:t>
            </w:r>
          </w:p>
        </w:tc>
        <w:tc>
          <w:tcPr>
            <w:tcW w:w="1104" w:type="dxa"/>
          </w:tcPr>
          <w:p w14:paraId="58A3D6A7" w14:textId="77777777" w:rsidR="00D542D4" w:rsidRPr="00142212" w:rsidRDefault="00D542D4" w:rsidP="007617A4">
            <w:pPr>
              <w:pStyle w:val="TAL"/>
            </w:pPr>
            <w:r w:rsidRPr="00142212">
              <w:rPr>
                <w:lang w:eastAsia="ja-JP"/>
              </w:rPr>
              <w:t>O</w:t>
            </w:r>
          </w:p>
        </w:tc>
        <w:tc>
          <w:tcPr>
            <w:tcW w:w="1022" w:type="dxa"/>
          </w:tcPr>
          <w:p w14:paraId="206EA46E" w14:textId="77777777" w:rsidR="00D542D4" w:rsidRPr="00142212" w:rsidRDefault="00D542D4" w:rsidP="007617A4">
            <w:pPr>
              <w:pStyle w:val="TAL"/>
            </w:pPr>
          </w:p>
        </w:tc>
        <w:tc>
          <w:tcPr>
            <w:tcW w:w="1276" w:type="dxa"/>
          </w:tcPr>
          <w:p w14:paraId="4FA6C8AE" w14:textId="77777777" w:rsidR="00D542D4" w:rsidRPr="00142212" w:rsidRDefault="00D542D4" w:rsidP="007617A4">
            <w:pPr>
              <w:pStyle w:val="TAL"/>
            </w:pPr>
            <w:r w:rsidRPr="00142212">
              <w:rPr>
                <w:rFonts w:cs="Arial"/>
                <w:szCs w:val="18"/>
                <w:lang w:eastAsia="ja-JP"/>
              </w:rPr>
              <w:t>9.2.3.77</w:t>
            </w:r>
          </w:p>
        </w:tc>
        <w:tc>
          <w:tcPr>
            <w:tcW w:w="2270" w:type="dxa"/>
          </w:tcPr>
          <w:p w14:paraId="4C6DA84E" w14:textId="77777777" w:rsidR="00D542D4" w:rsidRPr="00142212" w:rsidRDefault="00D542D4" w:rsidP="007617A4">
            <w:pPr>
              <w:pStyle w:val="TAL"/>
            </w:pPr>
          </w:p>
        </w:tc>
        <w:tc>
          <w:tcPr>
            <w:tcW w:w="1134" w:type="dxa"/>
          </w:tcPr>
          <w:p w14:paraId="25DEA429" w14:textId="77777777" w:rsidR="00D542D4" w:rsidRPr="00142212" w:rsidRDefault="00D542D4" w:rsidP="007617A4">
            <w:pPr>
              <w:pStyle w:val="TAC"/>
              <w:rPr>
                <w:lang w:eastAsia="zh-CN"/>
              </w:rPr>
            </w:pPr>
            <w:r w:rsidRPr="00142212">
              <w:rPr>
                <w:rFonts w:cs="Arial"/>
                <w:szCs w:val="18"/>
                <w:lang w:eastAsia="ja-JP"/>
              </w:rPr>
              <w:t>YES</w:t>
            </w:r>
          </w:p>
        </w:tc>
        <w:tc>
          <w:tcPr>
            <w:tcW w:w="1134" w:type="dxa"/>
          </w:tcPr>
          <w:p w14:paraId="694C7AFB" w14:textId="77777777" w:rsidR="00D542D4" w:rsidRPr="00142212" w:rsidRDefault="00D542D4" w:rsidP="007617A4">
            <w:pPr>
              <w:pStyle w:val="TAC"/>
              <w:rPr>
                <w:lang w:eastAsia="zh-CN"/>
              </w:rPr>
            </w:pPr>
            <w:r w:rsidRPr="00142212">
              <w:rPr>
                <w:rFonts w:cs="Arial"/>
                <w:szCs w:val="18"/>
                <w:lang w:eastAsia="ja-JP"/>
              </w:rPr>
              <w:t>ignore</w:t>
            </w:r>
          </w:p>
        </w:tc>
      </w:tr>
      <w:tr w:rsidR="00D542D4" w:rsidRPr="00142212" w14:paraId="355EB700" w14:textId="77777777" w:rsidTr="007617A4">
        <w:tc>
          <w:tcPr>
            <w:tcW w:w="2576" w:type="dxa"/>
          </w:tcPr>
          <w:p w14:paraId="245B6F25" w14:textId="77777777" w:rsidR="00D542D4" w:rsidRPr="00142212" w:rsidRDefault="00D542D4" w:rsidP="007617A4">
            <w:pPr>
              <w:pStyle w:val="TAL"/>
              <w:rPr>
                <w:rFonts w:eastAsia="Batang" w:cs="Arial"/>
                <w:szCs w:val="18"/>
                <w:lang w:eastAsia="ja-JP"/>
              </w:rPr>
            </w:pPr>
            <w:r w:rsidRPr="00142212">
              <w:t>Available DRB IDs</w:t>
            </w:r>
          </w:p>
        </w:tc>
        <w:tc>
          <w:tcPr>
            <w:tcW w:w="1104" w:type="dxa"/>
          </w:tcPr>
          <w:p w14:paraId="62C3A8FE" w14:textId="77777777" w:rsidR="00D542D4" w:rsidRPr="00142212" w:rsidRDefault="00D542D4" w:rsidP="007617A4">
            <w:pPr>
              <w:pStyle w:val="TAL"/>
              <w:rPr>
                <w:lang w:eastAsia="ja-JP"/>
              </w:rPr>
            </w:pPr>
            <w:r w:rsidRPr="00142212">
              <w:t>C-</w:t>
            </w:r>
            <w:proofErr w:type="spellStart"/>
            <w:r w:rsidRPr="00142212">
              <w:t>ifSNterminated</w:t>
            </w:r>
            <w:proofErr w:type="spellEnd"/>
          </w:p>
        </w:tc>
        <w:tc>
          <w:tcPr>
            <w:tcW w:w="1022" w:type="dxa"/>
          </w:tcPr>
          <w:p w14:paraId="07370E37" w14:textId="77777777" w:rsidR="00D542D4" w:rsidRPr="00142212" w:rsidRDefault="00D542D4" w:rsidP="007617A4">
            <w:pPr>
              <w:pStyle w:val="TAL"/>
            </w:pPr>
          </w:p>
        </w:tc>
        <w:tc>
          <w:tcPr>
            <w:tcW w:w="1276" w:type="dxa"/>
          </w:tcPr>
          <w:p w14:paraId="662903B5" w14:textId="77777777" w:rsidR="00D542D4" w:rsidRPr="00142212" w:rsidRDefault="00D542D4" w:rsidP="007617A4">
            <w:pPr>
              <w:pStyle w:val="TAL"/>
            </w:pPr>
            <w:r w:rsidRPr="00142212">
              <w:t>DRB List</w:t>
            </w:r>
          </w:p>
          <w:p w14:paraId="4E802BA4" w14:textId="77777777" w:rsidR="00D542D4" w:rsidRPr="00142212" w:rsidRDefault="00D542D4" w:rsidP="007617A4">
            <w:pPr>
              <w:pStyle w:val="TAL"/>
            </w:pPr>
            <w:r w:rsidRPr="00142212">
              <w:t>9.2.1.29</w:t>
            </w:r>
          </w:p>
        </w:tc>
        <w:tc>
          <w:tcPr>
            <w:tcW w:w="2270" w:type="dxa"/>
          </w:tcPr>
          <w:p w14:paraId="26171A35" w14:textId="77777777" w:rsidR="00D542D4" w:rsidRPr="00142212" w:rsidRDefault="00D542D4" w:rsidP="007617A4">
            <w:pPr>
              <w:pStyle w:val="TAL"/>
            </w:pPr>
            <w:r w:rsidRPr="00142212">
              <w:t>Indicates the list of DRB IDs that the S-NG-RAN node may use for SN-terminated bearers.</w:t>
            </w:r>
          </w:p>
        </w:tc>
        <w:tc>
          <w:tcPr>
            <w:tcW w:w="1134" w:type="dxa"/>
          </w:tcPr>
          <w:p w14:paraId="5F551EBF" w14:textId="77777777" w:rsidR="00D542D4" w:rsidRPr="00142212" w:rsidRDefault="00D542D4" w:rsidP="007617A4">
            <w:pPr>
              <w:pStyle w:val="TAC"/>
              <w:rPr>
                <w:rFonts w:cs="Arial"/>
                <w:szCs w:val="18"/>
                <w:lang w:eastAsia="ja-JP"/>
              </w:rPr>
            </w:pPr>
            <w:r w:rsidRPr="00142212">
              <w:rPr>
                <w:lang w:eastAsia="zh-CN"/>
              </w:rPr>
              <w:t>YES</w:t>
            </w:r>
          </w:p>
        </w:tc>
        <w:tc>
          <w:tcPr>
            <w:tcW w:w="1134" w:type="dxa"/>
          </w:tcPr>
          <w:p w14:paraId="5F8967C4" w14:textId="77777777" w:rsidR="00D542D4" w:rsidRPr="00142212" w:rsidRDefault="00D542D4" w:rsidP="007617A4">
            <w:pPr>
              <w:pStyle w:val="TAC"/>
              <w:rPr>
                <w:rFonts w:cs="Arial"/>
                <w:szCs w:val="18"/>
                <w:lang w:eastAsia="ja-JP"/>
              </w:rPr>
            </w:pPr>
            <w:r w:rsidRPr="00142212">
              <w:rPr>
                <w:lang w:eastAsia="zh-CN"/>
              </w:rPr>
              <w:t>reject</w:t>
            </w:r>
          </w:p>
        </w:tc>
      </w:tr>
      <w:tr w:rsidR="00D542D4" w:rsidRPr="00142212" w14:paraId="66AD0A53" w14:textId="77777777" w:rsidTr="007617A4">
        <w:tc>
          <w:tcPr>
            <w:tcW w:w="2576" w:type="dxa"/>
          </w:tcPr>
          <w:p w14:paraId="0D9F4AF4" w14:textId="77777777" w:rsidR="00D542D4" w:rsidRPr="00142212" w:rsidRDefault="00D542D4" w:rsidP="007617A4">
            <w:pPr>
              <w:pStyle w:val="TAL"/>
            </w:pPr>
            <w:r w:rsidRPr="00142212">
              <w:rPr>
                <w:bCs/>
                <w:lang w:eastAsia="ja-JP"/>
              </w:rPr>
              <w:t>S-NG-RAN node Maximum Integrity Protected Data Rate Uplink</w:t>
            </w:r>
          </w:p>
        </w:tc>
        <w:tc>
          <w:tcPr>
            <w:tcW w:w="1104" w:type="dxa"/>
          </w:tcPr>
          <w:p w14:paraId="330B1ED9" w14:textId="77777777" w:rsidR="00D542D4" w:rsidRPr="00142212" w:rsidRDefault="00D542D4" w:rsidP="007617A4">
            <w:pPr>
              <w:pStyle w:val="TAL"/>
            </w:pPr>
            <w:r w:rsidRPr="00142212">
              <w:t>O</w:t>
            </w:r>
          </w:p>
        </w:tc>
        <w:tc>
          <w:tcPr>
            <w:tcW w:w="1022" w:type="dxa"/>
          </w:tcPr>
          <w:p w14:paraId="4CAB4B1D" w14:textId="77777777" w:rsidR="00D542D4" w:rsidRPr="00142212" w:rsidRDefault="00D542D4" w:rsidP="007617A4">
            <w:pPr>
              <w:pStyle w:val="TAL"/>
            </w:pPr>
          </w:p>
        </w:tc>
        <w:tc>
          <w:tcPr>
            <w:tcW w:w="1276" w:type="dxa"/>
          </w:tcPr>
          <w:p w14:paraId="626D8108" w14:textId="77777777" w:rsidR="00D542D4" w:rsidRPr="00142212" w:rsidRDefault="00D542D4" w:rsidP="007617A4">
            <w:pPr>
              <w:pStyle w:val="TAL"/>
            </w:pPr>
            <w:r w:rsidRPr="00142212">
              <w:t>Bit Rate</w:t>
            </w:r>
          </w:p>
          <w:p w14:paraId="1DFC0685" w14:textId="77777777" w:rsidR="00D542D4" w:rsidRPr="00142212" w:rsidRDefault="00D542D4" w:rsidP="007617A4">
            <w:pPr>
              <w:pStyle w:val="TAL"/>
            </w:pPr>
            <w:r w:rsidRPr="00142212">
              <w:t>9.2.3.4</w:t>
            </w:r>
          </w:p>
        </w:tc>
        <w:tc>
          <w:tcPr>
            <w:tcW w:w="2270" w:type="dxa"/>
          </w:tcPr>
          <w:p w14:paraId="6892E465" w14:textId="77777777" w:rsidR="00D542D4" w:rsidRPr="00142212" w:rsidRDefault="00D542D4" w:rsidP="007617A4">
            <w:pPr>
              <w:pStyle w:val="TAL"/>
            </w:pPr>
            <w:r w:rsidRPr="00142212">
              <w:rPr>
                <w:lang w:eastAsia="zh-CN"/>
              </w:rPr>
              <w:t>The S-NG-RAN node</w:t>
            </w:r>
            <w:r w:rsidRPr="00142212">
              <w:rPr>
                <w:lang w:eastAsia="ja-JP"/>
              </w:rPr>
              <w:t xml:space="preserve"> </w:t>
            </w:r>
            <w:r w:rsidRPr="00142212">
              <w:rPr>
                <w:bCs/>
                <w:lang w:eastAsia="ja-JP"/>
              </w:rPr>
              <w:t>Maximum Integrity Protected Data Rate Uplink</w:t>
            </w:r>
            <w:r w:rsidRPr="00142212">
              <w:rPr>
                <w:lang w:eastAsia="zh-CN"/>
              </w:rPr>
              <w:t xml:space="preserve"> is a portion of the UE’s </w:t>
            </w:r>
            <w:r w:rsidRPr="00142212">
              <w:rPr>
                <w:bCs/>
                <w:lang w:eastAsia="ja-JP"/>
              </w:rPr>
              <w:t>Maximum Integrity Protected Data Rate in the Uplink</w:t>
            </w:r>
            <w:r w:rsidRPr="00142212">
              <w:rPr>
                <w:lang w:eastAsia="zh-CN"/>
              </w:rPr>
              <w:t xml:space="preserve">, which is enforced by the S-NG-RAN node for the UE’s SN terminated PDU sessions. If the </w:t>
            </w:r>
            <w:r w:rsidRPr="00142212">
              <w:rPr>
                <w:i/>
                <w:lang w:eastAsia="zh-CN"/>
              </w:rPr>
              <w:t>S-NG-RAN node Maximum Integrity Protected Data Rate Downlink</w:t>
            </w:r>
            <w:r w:rsidRPr="00142212">
              <w:rPr>
                <w:lang w:eastAsia="zh-CN"/>
              </w:rPr>
              <w:t xml:space="preserve"> IE is not present, this IE applies to both UL and DL.</w:t>
            </w:r>
          </w:p>
        </w:tc>
        <w:tc>
          <w:tcPr>
            <w:tcW w:w="1134" w:type="dxa"/>
          </w:tcPr>
          <w:p w14:paraId="6650ECDA" w14:textId="77777777" w:rsidR="00D542D4" w:rsidRPr="00142212" w:rsidRDefault="00D542D4" w:rsidP="007617A4">
            <w:pPr>
              <w:pStyle w:val="TAC"/>
              <w:rPr>
                <w:lang w:eastAsia="zh-CN"/>
              </w:rPr>
            </w:pPr>
            <w:r w:rsidRPr="00142212">
              <w:rPr>
                <w:lang w:eastAsia="zh-CN"/>
              </w:rPr>
              <w:t>YES</w:t>
            </w:r>
          </w:p>
        </w:tc>
        <w:tc>
          <w:tcPr>
            <w:tcW w:w="1134" w:type="dxa"/>
          </w:tcPr>
          <w:p w14:paraId="499B5231" w14:textId="77777777" w:rsidR="00D542D4" w:rsidRPr="00142212" w:rsidRDefault="00D542D4" w:rsidP="007617A4">
            <w:pPr>
              <w:pStyle w:val="TAC"/>
              <w:rPr>
                <w:lang w:eastAsia="zh-CN"/>
              </w:rPr>
            </w:pPr>
            <w:r w:rsidRPr="00142212">
              <w:rPr>
                <w:lang w:eastAsia="zh-CN"/>
              </w:rPr>
              <w:t>reject</w:t>
            </w:r>
          </w:p>
        </w:tc>
      </w:tr>
      <w:tr w:rsidR="00D542D4" w:rsidRPr="00142212" w14:paraId="095320F0" w14:textId="77777777" w:rsidTr="007617A4">
        <w:tc>
          <w:tcPr>
            <w:tcW w:w="2576" w:type="dxa"/>
          </w:tcPr>
          <w:p w14:paraId="1771FAE8" w14:textId="77777777" w:rsidR="00D542D4" w:rsidRPr="00142212" w:rsidRDefault="00D542D4" w:rsidP="007617A4">
            <w:pPr>
              <w:pStyle w:val="TAL"/>
              <w:rPr>
                <w:rFonts w:cs="Arial"/>
                <w:lang w:eastAsia="zh-CN"/>
              </w:rPr>
            </w:pPr>
            <w:r w:rsidRPr="00142212">
              <w:rPr>
                <w:bCs/>
                <w:lang w:eastAsia="ja-JP"/>
              </w:rPr>
              <w:t>S-NG-RAN node Maximum Integrity Protected Data Rate Downlink</w:t>
            </w:r>
          </w:p>
        </w:tc>
        <w:tc>
          <w:tcPr>
            <w:tcW w:w="1104" w:type="dxa"/>
          </w:tcPr>
          <w:p w14:paraId="0AB34737" w14:textId="77777777" w:rsidR="00D542D4" w:rsidRPr="00142212" w:rsidRDefault="00D542D4" w:rsidP="007617A4">
            <w:pPr>
              <w:pStyle w:val="TAL"/>
              <w:rPr>
                <w:lang w:eastAsia="zh-CN"/>
              </w:rPr>
            </w:pPr>
            <w:r w:rsidRPr="00142212">
              <w:t>O</w:t>
            </w:r>
          </w:p>
        </w:tc>
        <w:tc>
          <w:tcPr>
            <w:tcW w:w="1022" w:type="dxa"/>
          </w:tcPr>
          <w:p w14:paraId="1ABFAD8C" w14:textId="77777777" w:rsidR="00D542D4" w:rsidRPr="00142212" w:rsidRDefault="00D542D4" w:rsidP="007617A4">
            <w:pPr>
              <w:pStyle w:val="TAL"/>
            </w:pPr>
          </w:p>
        </w:tc>
        <w:tc>
          <w:tcPr>
            <w:tcW w:w="1276" w:type="dxa"/>
          </w:tcPr>
          <w:p w14:paraId="46719FE9" w14:textId="77777777" w:rsidR="00D542D4" w:rsidRPr="00142212" w:rsidRDefault="00D542D4" w:rsidP="007617A4">
            <w:pPr>
              <w:pStyle w:val="TAL"/>
            </w:pPr>
            <w:r w:rsidRPr="00142212">
              <w:t>Bit Rate</w:t>
            </w:r>
          </w:p>
          <w:p w14:paraId="10109580" w14:textId="77777777" w:rsidR="00D542D4" w:rsidRPr="00142212" w:rsidRDefault="00D542D4" w:rsidP="007617A4">
            <w:pPr>
              <w:pStyle w:val="TAL"/>
              <w:rPr>
                <w:rFonts w:cs="Arial"/>
                <w:lang w:eastAsia="ja-JP"/>
              </w:rPr>
            </w:pPr>
            <w:r w:rsidRPr="00142212">
              <w:t>9.2.3.4</w:t>
            </w:r>
          </w:p>
        </w:tc>
        <w:tc>
          <w:tcPr>
            <w:tcW w:w="2270" w:type="dxa"/>
          </w:tcPr>
          <w:p w14:paraId="6743F988" w14:textId="77777777" w:rsidR="00D542D4" w:rsidRPr="00142212" w:rsidRDefault="00D542D4" w:rsidP="007617A4">
            <w:pPr>
              <w:pStyle w:val="TAL"/>
              <w:rPr>
                <w:lang w:eastAsia="zh-CN"/>
              </w:rPr>
            </w:pPr>
            <w:r w:rsidRPr="00142212">
              <w:rPr>
                <w:lang w:eastAsia="zh-CN"/>
              </w:rPr>
              <w:t>The S-NG-RAN node</w:t>
            </w:r>
            <w:r w:rsidRPr="00142212">
              <w:rPr>
                <w:lang w:eastAsia="ja-JP"/>
              </w:rPr>
              <w:t xml:space="preserve"> </w:t>
            </w:r>
            <w:r w:rsidRPr="00142212">
              <w:rPr>
                <w:bCs/>
                <w:lang w:eastAsia="ja-JP"/>
              </w:rPr>
              <w:t>Maximum Integrity Protected Data Rate Downlink</w:t>
            </w:r>
            <w:r w:rsidRPr="00142212">
              <w:rPr>
                <w:lang w:eastAsia="zh-CN"/>
              </w:rPr>
              <w:t xml:space="preserve"> is a portion of the UE’s </w:t>
            </w:r>
            <w:r w:rsidRPr="00142212">
              <w:rPr>
                <w:bCs/>
                <w:lang w:eastAsia="ja-JP"/>
              </w:rPr>
              <w:t>Maximum Integrity Protected Data Rate in the Downlink</w:t>
            </w:r>
            <w:r w:rsidRPr="00142212">
              <w:rPr>
                <w:lang w:eastAsia="zh-CN"/>
              </w:rPr>
              <w:t>, which is enforced by the S-NG-RAN node for the UE’s SN terminated PDU sessions.</w:t>
            </w:r>
          </w:p>
        </w:tc>
        <w:tc>
          <w:tcPr>
            <w:tcW w:w="1134" w:type="dxa"/>
          </w:tcPr>
          <w:p w14:paraId="35C8D2CA" w14:textId="77777777" w:rsidR="00D542D4" w:rsidRPr="00142212" w:rsidRDefault="00D542D4" w:rsidP="007617A4">
            <w:pPr>
              <w:pStyle w:val="TAC"/>
            </w:pPr>
            <w:r w:rsidRPr="00142212">
              <w:rPr>
                <w:lang w:eastAsia="zh-CN"/>
              </w:rPr>
              <w:t>YES</w:t>
            </w:r>
          </w:p>
        </w:tc>
        <w:tc>
          <w:tcPr>
            <w:tcW w:w="1134" w:type="dxa"/>
          </w:tcPr>
          <w:p w14:paraId="744B56F0" w14:textId="77777777" w:rsidR="00D542D4" w:rsidRPr="00142212" w:rsidRDefault="00D542D4" w:rsidP="007617A4">
            <w:pPr>
              <w:pStyle w:val="TAC"/>
              <w:rPr>
                <w:lang w:eastAsia="zh-CN"/>
              </w:rPr>
            </w:pPr>
            <w:r w:rsidRPr="00142212">
              <w:rPr>
                <w:lang w:eastAsia="zh-CN"/>
              </w:rPr>
              <w:t>reject</w:t>
            </w:r>
          </w:p>
        </w:tc>
      </w:tr>
      <w:tr w:rsidR="00D542D4" w:rsidRPr="00142212" w14:paraId="311EA982" w14:textId="77777777" w:rsidTr="007617A4">
        <w:tc>
          <w:tcPr>
            <w:tcW w:w="2576" w:type="dxa"/>
          </w:tcPr>
          <w:p w14:paraId="5523524E" w14:textId="77777777" w:rsidR="00D542D4" w:rsidRPr="00142212" w:rsidRDefault="00D542D4" w:rsidP="007617A4">
            <w:pPr>
              <w:pStyle w:val="TAL"/>
              <w:rPr>
                <w:bCs/>
                <w:lang w:eastAsia="ja-JP"/>
              </w:rPr>
            </w:pPr>
            <w:r w:rsidRPr="00142212">
              <w:rPr>
                <w:rFonts w:cs="Arial"/>
                <w:lang w:eastAsia="zh-CN"/>
              </w:rPr>
              <w:t>Location Information at S-NODE reporting</w:t>
            </w:r>
          </w:p>
        </w:tc>
        <w:tc>
          <w:tcPr>
            <w:tcW w:w="1104" w:type="dxa"/>
          </w:tcPr>
          <w:p w14:paraId="4719603D" w14:textId="77777777" w:rsidR="00D542D4" w:rsidRPr="00142212" w:rsidRDefault="00D542D4" w:rsidP="007617A4">
            <w:pPr>
              <w:pStyle w:val="TAL"/>
            </w:pPr>
            <w:r w:rsidRPr="00142212">
              <w:rPr>
                <w:lang w:eastAsia="zh-CN"/>
              </w:rPr>
              <w:t>O</w:t>
            </w:r>
          </w:p>
        </w:tc>
        <w:tc>
          <w:tcPr>
            <w:tcW w:w="1022" w:type="dxa"/>
          </w:tcPr>
          <w:p w14:paraId="338DDF33" w14:textId="77777777" w:rsidR="00D542D4" w:rsidRPr="00142212" w:rsidRDefault="00D542D4" w:rsidP="007617A4">
            <w:pPr>
              <w:pStyle w:val="TAL"/>
            </w:pPr>
          </w:p>
        </w:tc>
        <w:tc>
          <w:tcPr>
            <w:tcW w:w="1276" w:type="dxa"/>
          </w:tcPr>
          <w:p w14:paraId="64B8759A" w14:textId="77777777" w:rsidR="00D542D4" w:rsidRPr="00142212" w:rsidRDefault="00D542D4" w:rsidP="007617A4">
            <w:pPr>
              <w:pStyle w:val="TAL"/>
            </w:pPr>
            <w:r w:rsidRPr="00142212">
              <w:rPr>
                <w:rFonts w:cs="Arial"/>
                <w:lang w:eastAsia="ja-JP"/>
              </w:rPr>
              <w:t>ENUMERATED (</w:t>
            </w:r>
            <w:proofErr w:type="spellStart"/>
            <w:r w:rsidRPr="00142212">
              <w:rPr>
                <w:rFonts w:cs="Arial"/>
                <w:lang w:eastAsia="ja-JP"/>
              </w:rPr>
              <w:t>pscell</w:t>
            </w:r>
            <w:proofErr w:type="spellEnd"/>
            <w:r w:rsidRPr="00142212">
              <w:rPr>
                <w:rFonts w:cs="Arial"/>
                <w:lang w:eastAsia="ja-JP"/>
              </w:rPr>
              <w:t>, ...)</w:t>
            </w:r>
          </w:p>
        </w:tc>
        <w:tc>
          <w:tcPr>
            <w:tcW w:w="2270" w:type="dxa"/>
          </w:tcPr>
          <w:p w14:paraId="13847921" w14:textId="77777777" w:rsidR="00D542D4" w:rsidRPr="00142212" w:rsidRDefault="00D542D4" w:rsidP="007617A4">
            <w:pPr>
              <w:pStyle w:val="TAL"/>
              <w:rPr>
                <w:lang w:eastAsia="zh-CN"/>
              </w:rPr>
            </w:pPr>
            <w:r w:rsidRPr="00142212">
              <w:rPr>
                <w:lang w:eastAsia="zh-CN"/>
              </w:rPr>
              <w:t>Indicates that the user’s Location Information at S-NODE is to be provided.</w:t>
            </w:r>
          </w:p>
        </w:tc>
        <w:tc>
          <w:tcPr>
            <w:tcW w:w="1134" w:type="dxa"/>
          </w:tcPr>
          <w:p w14:paraId="5C2794D8" w14:textId="77777777" w:rsidR="00D542D4" w:rsidRPr="00142212" w:rsidRDefault="00D542D4" w:rsidP="007617A4">
            <w:pPr>
              <w:pStyle w:val="TAC"/>
              <w:rPr>
                <w:lang w:eastAsia="zh-CN"/>
              </w:rPr>
            </w:pPr>
            <w:r w:rsidRPr="00142212">
              <w:t>YES</w:t>
            </w:r>
          </w:p>
        </w:tc>
        <w:tc>
          <w:tcPr>
            <w:tcW w:w="1134" w:type="dxa"/>
          </w:tcPr>
          <w:p w14:paraId="75860299" w14:textId="77777777" w:rsidR="00D542D4" w:rsidRPr="00142212" w:rsidRDefault="00D542D4" w:rsidP="007617A4">
            <w:pPr>
              <w:pStyle w:val="TAC"/>
              <w:rPr>
                <w:lang w:eastAsia="zh-CN"/>
              </w:rPr>
            </w:pPr>
            <w:r w:rsidRPr="00142212">
              <w:rPr>
                <w:lang w:eastAsia="zh-CN"/>
              </w:rPr>
              <w:t>ignore</w:t>
            </w:r>
          </w:p>
        </w:tc>
      </w:tr>
      <w:tr w:rsidR="00D542D4" w:rsidRPr="00142212" w14:paraId="32AE551C" w14:textId="77777777" w:rsidTr="007617A4">
        <w:tc>
          <w:tcPr>
            <w:tcW w:w="2576" w:type="dxa"/>
          </w:tcPr>
          <w:p w14:paraId="0059B8B9" w14:textId="77777777" w:rsidR="00D542D4" w:rsidRPr="00142212" w:rsidRDefault="00D542D4" w:rsidP="007617A4">
            <w:pPr>
              <w:pStyle w:val="TAL"/>
              <w:rPr>
                <w:bCs/>
                <w:lang w:eastAsia="ja-JP"/>
              </w:rPr>
            </w:pPr>
            <w:r w:rsidRPr="00142212">
              <w:rPr>
                <w:lang w:eastAsia="ja-JP"/>
              </w:rPr>
              <w:t>MR-DC Resource Coordination Information</w:t>
            </w:r>
          </w:p>
        </w:tc>
        <w:tc>
          <w:tcPr>
            <w:tcW w:w="1104" w:type="dxa"/>
          </w:tcPr>
          <w:p w14:paraId="0D10322E" w14:textId="77777777" w:rsidR="00D542D4" w:rsidRPr="00142212" w:rsidRDefault="00D542D4" w:rsidP="007617A4">
            <w:pPr>
              <w:pStyle w:val="TAL"/>
            </w:pPr>
            <w:r w:rsidRPr="00142212">
              <w:t>O</w:t>
            </w:r>
          </w:p>
        </w:tc>
        <w:tc>
          <w:tcPr>
            <w:tcW w:w="1022" w:type="dxa"/>
          </w:tcPr>
          <w:p w14:paraId="4161BF31" w14:textId="77777777" w:rsidR="00D542D4" w:rsidRPr="00142212" w:rsidRDefault="00D542D4" w:rsidP="007617A4">
            <w:pPr>
              <w:pStyle w:val="TAL"/>
            </w:pPr>
          </w:p>
        </w:tc>
        <w:tc>
          <w:tcPr>
            <w:tcW w:w="1276" w:type="dxa"/>
          </w:tcPr>
          <w:p w14:paraId="5DF090A8" w14:textId="77777777" w:rsidR="00D542D4" w:rsidRPr="00142212" w:rsidRDefault="00D542D4" w:rsidP="007617A4">
            <w:pPr>
              <w:pStyle w:val="TAL"/>
            </w:pPr>
            <w:r w:rsidRPr="00142212">
              <w:t>9.2.2.33</w:t>
            </w:r>
          </w:p>
        </w:tc>
        <w:tc>
          <w:tcPr>
            <w:tcW w:w="2270" w:type="dxa"/>
          </w:tcPr>
          <w:p w14:paraId="70EA7417" w14:textId="77777777" w:rsidR="00D542D4" w:rsidRPr="00142212" w:rsidRDefault="00D542D4" w:rsidP="007617A4">
            <w:pPr>
              <w:pStyle w:val="TAL"/>
              <w:rPr>
                <w:lang w:eastAsia="zh-CN"/>
              </w:rPr>
            </w:pPr>
            <w:r w:rsidRPr="00142212">
              <w:t xml:space="preserve">Information used to coordinate resource utilisation between M-NG-RAN node and S-NG-RAN node. </w:t>
            </w:r>
          </w:p>
        </w:tc>
        <w:tc>
          <w:tcPr>
            <w:tcW w:w="1134" w:type="dxa"/>
          </w:tcPr>
          <w:p w14:paraId="6D74883E" w14:textId="77777777" w:rsidR="00D542D4" w:rsidRPr="00142212" w:rsidRDefault="00D542D4" w:rsidP="007617A4">
            <w:pPr>
              <w:pStyle w:val="TAC"/>
              <w:rPr>
                <w:lang w:eastAsia="zh-CN"/>
              </w:rPr>
            </w:pPr>
            <w:r w:rsidRPr="00142212">
              <w:rPr>
                <w:lang w:eastAsia="zh-CN"/>
              </w:rPr>
              <w:t>YES</w:t>
            </w:r>
          </w:p>
        </w:tc>
        <w:tc>
          <w:tcPr>
            <w:tcW w:w="1134" w:type="dxa"/>
          </w:tcPr>
          <w:p w14:paraId="2A9BB653" w14:textId="77777777" w:rsidR="00D542D4" w:rsidRPr="00142212" w:rsidRDefault="00D542D4" w:rsidP="007617A4">
            <w:pPr>
              <w:pStyle w:val="TAC"/>
              <w:rPr>
                <w:lang w:eastAsia="zh-CN"/>
              </w:rPr>
            </w:pPr>
            <w:r w:rsidRPr="00142212">
              <w:rPr>
                <w:lang w:eastAsia="zh-CN"/>
              </w:rPr>
              <w:t>ignore</w:t>
            </w:r>
          </w:p>
        </w:tc>
      </w:tr>
      <w:tr w:rsidR="00D542D4" w:rsidRPr="00142212" w14:paraId="54E70035" w14:textId="77777777" w:rsidTr="007617A4">
        <w:tc>
          <w:tcPr>
            <w:tcW w:w="2576" w:type="dxa"/>
          </w:tcPr>
          <w:p w14:paraId="6503ED89" w14:textId="77777777" w:rsidR="00D542D4" w:rsidRPr="00142212" w:rsidRDefault="00D542D4" w:rsidP="007617A4">
            <w:pPr>
              <w:pStyle w:val="TAL"/>
              <w:rPr>
                <w:lang w:eastAsia="ja-JP"/>
              </w:rPr>
            </w:pPr>
            <w:r w:rsidRPr="00142212">
              <w:rPr>
                <w:bCs/>
                <w:lang w:eastAsia="ja-JP"/>
              </w:rPr>
              <w:t>Masked IMEISV</w:t>
            </w:r>
          </w:p>
        </w:tc>
        <w:tc>
          <w:tcPr>
            <w:tcW w:w="1104" w:type="dxa"/>
          </w:tcPr>
          <w:p w14:paraId="62BC7CDB" w14:textId="77777777" w:rsidR="00D542D4" w:rsidRPr="00142212" w:rsidRDefault="00D542D4" w:rsidP="007617A4">
            <w:pPr>
              <w:pStyle w:val="TAL"/>
            </w:pPr>
            <w:r w:rsidRPr="00142212">
              <w:t>O</w:t>
            </w:r>
          </w:p>
        </w:tc>
        <w:tc>
          <w:tcPr>
            <w:tcW w:w="1022" w:type="dxa"/>
          </w:tcPr>
          <w:p w14:paraId="740EC076" w14:textId="77777777" w:rsidR="00D542D4" w:rsidRPr="00142212" w:rsidRDefault="00D542D4" w:rsidP="007617A4">
            <w:pPr>
              <w:pStyle w:val="TAL"/>
            </w:pPr>
          </w:p>
        </w:tc>
        <w:tc>
          <w:tcPr>
            <w:tcW w:w="1276" w:type="dxa"/>
          </w:tcPr>
          <w:p w14:paraId="74FA6613" w14:textId="77777777" w:rsidR="00D542D4" w:rsidRPr="00142212" w:rsidRDefault="00D542D4" w:rsidP="007617A4">
            <w:pPr>
              <w:pStyle w:val="TAL"/>
            </w:pPr>
            <w:r w:rsidRPr="00142212">
              <w:t>9.2.3.32</w:t>
            </w:r>
          </w:p>
        </w:tc>
        <w:tc>
          <w:tcPr>
            <w:tcW w:w="2270" w:type="dxa"/>
          </w:tcPr>
          <w:p w14:paraId="452AE6CE" w14:textId="77777777" w:rsidR="00D542D4" w:rsidRPr="00142212" w:rsidRDefault="00D542D4" w:rsidP="007617A4">
            <w:pPr>
              <w:pStyle w:val="TAL"/>
            </w:pPr>
          </w:p>
        </w:tc>
        <w:tc>
          <w:tcPr>
            <w:tcW w:w="1134" w:type="dxa"/>
          </w:tcPr>
          <w:p w14:paraId="19E54913" w14:textId="77777777" w:rsidR="00D542D4" w:rsidRPr="00142212" w:rsidRDefault="00D542D4" w:rsidP="007617A4">
            <w:pPr>
              <w:pStyle w:val="TAC"/>
              <w:rPr>
                <w:lang w:eastAsia="zh-CN"/>
              </w:rPr>
            </w:pPr>
            <w:r w:rsidRPr="00142212">
              <w:rPr>
                <w:lang w:eastAsia="zh-CN"/>
              </w:rPr>
              <w:t>YES</w:t>
            </w:r>
          </w:p>
        </w:tc>
        <w:tc>
          <w:tcPr>
            <w:tcW w:w="1134" w:type="dxa"/>
          </w:tcPr>
          <w:p w14:paraId="0C312862" w14:textId="77777777" w:rsidR="00D542D4" w:rsidRPr="00142212" w:rsidRDefault="00D542D4" w:rsidP="007617A4">
            <w:pPr>
              <w:pStyle w:val="TAC"/>
              <w:rPr>
                <w:lang w:eastAsia="zh-CN"/>
              </w:rPr>
            </w:pPr>
            <w:r w:rsidRPr="00142212">
              <w:rPr>
                <w:lang w:eastAsia="zh-CN"/>
              </w:rPr>
              <w:t>ignore</w:t>
            </w:r>
          </w:p>
        </w:tc>
      </w:tr>
      <w:tr w:rsidR="00D542D4" w:rsidRPr="00142212" w14:paraId="25E69EFE" w14:textId="77777777" w:rsidTr="007617A4">
        <w:tc>
          <w:tcPr>
            <w:tcW w:w="2576" w:type="dxa"/>
          </w:tcPr>
          <w:p w14:paraId="3CFFCB78" w14:textId="77777777" w:rsidR="00D542D4" w:rsidRPr="00142212" w:rsidRDefault="00D542D4" w:rsidP="007617A4">
            <w:pPr>
              <w:pStyle w:val="TAL"/>
              <w:rPr>
                <w:bCs/>
                <w:lang w:eastAsia="ja-JP"/>
              </w:rPr>
            </w:pPr>
            <w:r w:rsidRPr="00142212">
              <w:rPr>
                <w:rFonts w:hint="eastAsia"/>
                <w:bCs/>
                <w:lang w:eastAsia="zh-CN"/>
              </w:rPr>
              <w:t>NE-DC TDM Pattern</w:t>
            </w:r>
          </w:p>
        </w:tc>
        <w:tc>
          <w:tcPr>
            <w:tcW w:w="1104" w:type="dxa"/>
          </w:tcPr>
          <w:p w14:paraId="3C2D88BF" w14:textId="77777777" w:rsidR="00D542D4" w:rsidRPr="00142212" w:rsidRDefault="00D542D4" w:rsidP="007617A4">
            <w:pPr>
              <w:pStyle w:val="TAL"/>
            </w:pPr>
            <w:r w:rsidRPr="00142212">
              <w:rPr>
                <w:rFonts w:hint="eastAsia"/>
                <w:lang w:eastAsia="zh-CN"/>
              </w:rPr>
              <w:t>O</w:t>
            </w:r>
          </w:p>
        </w:tc>
        <w:tc>
          <w:tcPr>
            <w:tcW w:w="1022" w:type="dxa"/>
          </w:tcPr>
          <w:p w14:paraId="39E3CC2C" w14:textId="77777777" w:rsidR="00D542D4" w:rsidRPr="00142212" w:rsidRDefault="00D542D4" w:rsidP="007617A4">
            <w:pPr>
              <w:pStyle w:val="TAL"/>
            </w:pPr>
          </w:p>
        </w:tc>
        <w:tc>
          <w:tcPr>
            <w:tcW w:w="1276" w:type="dxa"/>
          </w:tcPr>
          <w:p w14:paraId="731C8414" w14:textId="77777777" w:rsidR="00D542D4" w:rsidRPr="00142212" w:rsidRDefault="00D542D4" w:rsidP="007617A4">
            <w:pPr>
              <w:pStyle w:val="TAL"/>
            </w:pPr>
            <w:r w:rsidRPr="00142212">
              <w:rPr>
                <w:rFonts w:hint="eastAsia"/>
                <w:lang w:eastAsia="zh-CN"/>
              </w:rPr>
              <w:t>9.2.2.38</w:t>
            </w:r>
          </w:p>
        </w:tc>
        <w:tc>
          <w:tcPr>
            <w:tcW w:w="2270" w:type="dxa"/>
          </w:tcPr>
          <w:p w14:paraId="2803FA23" w14:textId="77777777" w:rsidR="00D542D4" w:rsidRPr="00142212" w:rsidRDefault="00D542D4" w:rsidP="007617A4">
            <w:pPr>
              <w:pStyle w:val="TAL"/>
            </w:pPr>
          </w:p>
        </w:tc>
        <w:tc>
          <w:tcPr>
            <w:tcW w:w="1134" w:type="dxa"/>
          </w:tcPr>
          <w:p w14:paraId="3B9FE8C2" w14:textId="77777777" w:rsidR="00D542D4" w:rsidRPr="00142212" w:rsidRDefault="00D542D4" w:rsidP="007617A4">
            <w:pPr>
              <w:pStyle w:val="TAC"/>
              <w:rPr>
                <w:lang w:eastAsia="zh-CN"/>
              </w:rPr>
            </w:pPr>
            <w:r w:rsidRPr="00142212">
              <w:rPr>
                <w:lang w:eastAsia="zh-CN"/>
              </w:rPr>
              <w:t>YES</w:t>
            </w:r>
          </w:p>
        </w:tc>
        <w:tc>
          <w:tcPr>
            <w:tcW w:w="1134" w:type="dxa"/>
          </w:tcPr>
          <w:p w14:paraId="00B11E5E" w14:textId="77777777" w:rsidR="00D542D4" w:rsidRPr="00142212" w:rsidRDefault="00D542D4" w:rsidP="007617A4">
            <w:pPr>
              <w:pStyle w:val="TAC"/>
              <w:rPr>
                <w:lang w:eastAsia="zh-CN"/>
              </w:rPr>
            </w:pPr>
            <w:r w:rsidRPr="00142212">
              <w:rPr>
                <w:lang w:eastAsia="zh-CN"/>
              </w:rPr>
              <w:t>ignore</w:t>
            </w:r>
          </w:p>
        </w:tc>
      </w:tr>
      <w:tr w:rsidR="00D542D4" w:rsidRPr="00142212" w14:paraId="06A09454" w14:textId="77777777" w:rsidTr="007617A4">
        <w:tc>
          <w:tcPr>
            <w:tcW w:w="2576" w:type="dxa"/>
            <w:tcBorders>
              <w:top w:val="single" w:sz="4" w:space="0" w:color="auto"/>
              <w:left w:val="single" w:sz="4" w:space="0" w:color="auto"/>
              <w:bottom w:val="single" w:sz="4" w:space="0" w:color="auto"/>
              <w:right w:val="single" w:sz="4" w:space="0" w:color="auto"/>
            </w:tcBorders>
          </w:tcPr>
          <w:p w14:paraId="1B6E3B83" w14:textId="77777777" w:rsidR="00D542D4" w:rsidRPr="00142212" w:rsidRDefault="00D542D4" w:rsidP="007617A4">
            <w:pPr>
              <w:pStyle w:val="TAL"/>
              <w:rPr>
                <w:bCs/>
                <w:lang w:eastAsia="zh-CN"/>
              </w:rPr>
            </w:pPr>
            <w:r w:rsidRPr="00142212">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EEDC945" w14:textId="77777777" w:rsidR="00D542D4" w:rsidRPr="00142212" w:rsidRDefault="00D542D4" w:rsidP="007617A4">
            <w:pPr>
              <w:pStyle w:val="TAL"/>
              <w:rPr>
                <w:lang w:eastAsia="zh-CN"/>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34F58DC"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0610CAAA" w14:textId="77777777" w:rsidR="00D542D4" w:rsidRPr="00142212" w:rsidRDefault="00D542D4" w:rsidP="007617A4">
            <w:pPr>
              <w:pStyle w:val="TAL"/>
              <w:rPr>
                <w:lang w:eastAsia="zh-CN"/>
              </w:rPr>
            </w:pPr>
            <w:r w:rsidRPr="00142212">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D3B8DF6" w14:textId="77777777" w:rsidR="00D542D4" w:rsidRPr="00142212" w:rsidRDefault="00D542D4" w:rsidP="007617A4">
            <w:pPr>
              <w:pStyle w:val="TAL"/>
            </w:pPr>
            <w:r w:rsidRPr="00142212">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0C1E4AC" w14:textId="77777777" w:rsidR="00D542D4" w:rsidRPr="00142212" w:rsidRDefault="00D542D4" w:rsidP="007617A4">
            <w:pPr>
              <w:pStyle w:val="TAC"/>
              <w:rPr>
                <w:lang w:eastAsia="zh-CN"/>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96E46D8" w14:textId="77777777" w:rsidR="00D542D4" w:rsidRPr="00142212" w:rsidRDefault="00D542D4" w:rsidP="007617A4">
            <w:pPr>
              <w:pStyle w:val="TAC"/>
              <w:rPr>
                <w:lang w:eastAsia="zh-CN"/>
              </w:rPr>
            </w:pPr>
            <w:r w:rsidRPr="00142212">
              <w:rPr>
                <w:lang w:eastAsia="zh-CN"/>
              </w:rPr>
              <w:t>reject</w:t>
            </w:r>
          </w:p>
        </w:tc>
      </w:tr>
      <w:tr w:rsidR="00D542D4" w:rsidRPr="00142212" w14:paraId="16DEE5C8" w14:textId="77777777" w:rsidTr="007617A4">
        <w:tc>
          <w:tcPr>
            <w:tcW w:w="2576" w:type="dxa"/>
          </w:tcPr>
          <w:p w14:paraId="596720E9" w14:textId="77777777" w:rsidR="00D542D4" w:rsidRPr="00142212" w:rsidRDefault="00D542D4" w:rsidP="007617A4">
            <w:pPr>
              <w:pStyle w:val="TAL"/>
              <w:rPr>
                <w:bCs/>
                <w:lang w:eastAsia="zh-CN"/>
              </w:rPr>
            </w:pPr>
            <w:r w:rsidRPr="00142212">
              <w:rPr>
                <w:rFonts w:eastAsia="MS Mincho" w:cs="Arial"/>
                <w:lang w:eastAsia="ja-JP"/>
              </w:rPr>
              <w:t>Trace Activation</w:t>
            </w:r>
          </w:p>
        </w:tc>
        <w:tc>
          <w:tcPr>
            <w:tcW w:w="1104" w:type="dxa"/>
          </w:tcPr>
          <w:p w14:paraId="64666A4A" w14:textId="77777777" w:rsidR="00D542D4" w:rsidRPr="00142212" w:rsidRDefault="00D542D4" w:rsidP="007617A4">
            <w:pPr>
              <w:pStyle w:val="TAL"/>
              <w:rPr>
                <w:lang w:eastAsia="zh-CN"/>
              </w:rPr>
            </w:pPr>
            <w:r w:rsidRPr="00142212">
              <w:rPr>
                <w:rFonts w:eastAsia="MS Mincho" w:cs="Arial"/>
                <w:lang w:eastAsia="ja-JP"/>
              </w:rPr>
              <w:t>O</w:t>
            </w:r>
          </w:p>
        </w:tc>
        <w:tc>
          <w:tcPr>
            <w:tcW w:w="1022" w:type="dxa"/>
          </w:tcPr>
          <w:p w14:paraId="480880BC" w14:textId="77777777" w:rsidR="00D542D4" w:rsidRPr="00142212" w:rsidRDefault="00D542D4" w:rsidP="007617A4">
            <w:pPr>
              <w:pStyle w:val="TAL"/>
            </w:pPr>
          </w:p>
        </w:tc>
        <w:tc>
          <w:tcPr>
            <w:tcW w:w="1276" w:type="dxa"/>
          </w:tcPr>
          <w:p w14:paraId="093F7CB3" w14:textId="77777777" w:rsidR="00D542D4" w:rsidRPr="00142212" w:rsidRDefault="00D542D4" w:rsidP="007617A4">
            <w:pPr>
              <w:pStyle w:val="TAL"/>
              <w:rPr>
                <w:lang w:eastAsia="zh-CN"/>
              </w:rPr>
            </w:pPr>
            <w:r w:rsidRPr="00142212">
              <w:rPr>
                <w:rFonts w:cs="Arial"/>
                <w:lang w:eastAsia="ja-JP"/>
              </w:rPr>
              <w:t>9.2.3.55</w:t>
            </w:r>
          </w:p>
        </w:tc>
        <w:tc>
          <w:tcPr>
            <w:tcW w:w="2270" w:type="dxa"/>
          </w:tcPr>
          <w:p w14:paraId="639F8EAE" w14:textId="77777777" w:rsidR="00D542D4" w:rsidRPr="00142212" w:rsidRDefault="00D542D4" w:rsidP="007617A4">
            <w:pPr>
              <w:pStyle w:val="TAL"/>
            </w:pPr>
          </w:p>
        </w:tc>
        <w:tc>
          <w:tcPr>
            <w:tcW w:w="1134" w:type="dxa"/>
          </w:tcPr>
          <w:p w14:paraId="7B319721" w14:textId="77777777" w:rsidR="00D542D4" w:rsidRPr="00142212" w:rsidRDefault="00D542D4" w:rsidP="007617A4">
            <w:pPr>
              <w:pStyle w:val="TAC"/>
              <w:rPr>
                <w:lang w:eastAsia="zh-CN"/>
              </w:rPr>
            </w:pPr>
            <w:r w:rsidRPr="00142212">
              <w:rPr>
                <w:rFonts w:eastAsia="MS Mincho" w:cs="Arial"/>
                <w:lang w:eastAsia="ja-JP"/>
              </w:rPr>
              <w:t>YES</w:t>
            </w:r>
          </w:p>
        </w:tc>
        <w:tc>
          <w:tcPr>
            <w:tcW w:w="1134" w:type="dxa"/>
          </w:tcPr>
          <w:p w14:paraId="387FB8BC" w14:textId="77777777" w:rsidR="00D542D4" w:rsidRPr="00142212" w:rsidRDefault="00D542D4" w:rsidP="007617A4">
            <w:pPr>
              <w:pStyle w:val="TAC"/>
              <w:rPr>
                <w:lang w:eastAsia="zh-CN"/>
              </w:rPr>
            </w:pPr>
            <w:r w:rsidRPr="00142212">
              <w:rPr>
                <w:rFonts w:cs="Arial"/>
                <w:lang w:eastAsia="ja-JP"/>
              </w:rPr>
              <w:t>ignore</w:t>
            </w:r>
          </w:p>
        </w:tc>
      </w:tr>
      <w:tr w:rsidR="00D542D4" w:rsidRPr="00142212" w14:paraId="03BE66DE" w14:textId="77777777" w:rsidTr="007617A4">
        <w:tc>
          <w:tcPr>
            <w:tcW w:w="2576" w:type="dxa"/>
            <w:tcBorders>
              <w:top w:val="single" w:sz="4" w:space="0" w:color="auto"/>
              <w:left w:val="single" w:sz="4" w:space="0" w:color="auto"/>
              <w:bottom w:val="single" w:sz="4" w:space="0" w:color="auto"/>
              <w:right w:val="single" w:sz="4" w:space="0" w:color="auto"/>
            </w:tcBorders>
          </w:tcPr>
          <w:p w14:paraId="0021E933" w14:textId="77777777" w:rsidR="00D542D4" w:rsidRPr="00142212" w:rsidRDefault="00D542D4" w:rsidP="007617A4">
            <w:pPr>
              <w:pStyle w:val="TAL"/>
              <w:rPr>
                <w:bCs/>
              </w:rPr>
            </w:pPr>
            <w:r w:rsidRPr="00142212">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FFBFE34" w14:textId="77777777" w:rsidR="00D542D4" w:rsidRPr="00142212" w:rsidRDefault="00D542D4" w:rsidP="007617A4">
            <w:pPr>
              <w:pStyle w:val="TAL"/>
            </w:pPr>
            <w:r w:rsidRPr="00142212">
              <w:t>O</w:t>
            </w:r>
          </w:p>
        </w:tc>
        <w:tc>
          <w:tcPr>
            <w:tcW w:w="1022" w:type="dxa"/>
            <w:tcBorders>
              <w:top w:val="single" w:sz="4" w:space="0" w:color="auto"/>
              <w:left w:val="single" w:sz="4" w:space="0" w:color="auto"/>
              <w:bottom w:val="single" w:sz="4" w:space="0" w:color="auto"/>
              <w:right w:val="single" w:sz="4" w:space="0" w:color="auto"/>
            </w:tcBorders>
          </w:tcPr>
          <w:p w14:paraId="7153DEF7"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399D9C4C" w14:textId="77777777" w:rsidR="00D542D4" w:rsidRPr="00142212" w:rsidRDefault="00D542D4" w:rsidP="007617A4">
            <w:pPr>
              <w:pStyle w:val="TAL"/>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6E81DF1B" w14:textId="77777777" w:rsidR="00D542D4" w:rsidRPr="00142212" w:rsidRDefault="00D542D4" w:rsidP="007617A4">
            <w:pPr>
              <w:pStyle w:val="TAL"/>
            </w:pPr>
            <w:r w:rsidRPr="00142212">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759044D" w14:textId="77777777" w:rsidR="00D542D4" w:rsidRPr="00142212" w:rsidRDefault="00D542D4" w:rsidP="007617A4">
            <w:pPr>
              <w:pStyle w:val="TAC"/>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7D06AA40" w14:textId="77777777" w:rsidR="00D542D4" w:rsidRPr="00142212" w:rsidRDefault="00D542D4" w:rsidP="007617A4">
            <w:pPr>
              <w:pStyle w:val="TAC"/>
              <w:rPr>
                <w:lang w:eastAsia="zh-CN"/>
              </w:rPr>
            </w:pPr>
            <w:r w:rsidRPr="00142212">
              <w:rPr>
                <w:rFonts w:hint="eastAsia"/>
                <w:lang w:eastAsia="zh-CN"/>
              </w:rPr>
              <w:t>i</w:t>
            </w:r>
            <w:r w:rsidRPr="00142212">
              <w:rPr>
                <w:lang w:eastAsia="zh-CN"/>
              </w:rPr>
              <w:t>gnore</w:t>
            </w:r>
          </w:p>
        </w:tc>
      </w:tr>
      <w:tr w:rsidR="00D542D4" w:rsidRPr="00142212" w14:paraId="19274B6E" w14:textId="77777777" w:rsidTr="007617A4">
        <w:tc>
          <w:tcPr>
            <w:tcW w:w="2576" w:type="dxa"/>
            <w:tcBorders>
              <w:top w:val="single" w:sz="4" w:space="0" w:color="auto"/>
              <w:left w:val="single" w:sz="4" w:space="0" w:color="auto"/>
              <w:bottom w:val="single" w:sz="4" w:space="0" w:color="auto"/>
              <w:right w:val="single" w:sz="4" w:space="0" w:color="auto"/>
            </w:tcBorders>
          </w:tcPr>
          <w:p w14:paraId="3A7D11AA" w14:textId="77777777" w:rsidR="00D542D4" w:rsidRPr="00142212" w:rsidRDefault="00D542D4" w:rsidP="007617A4">
            <w:pPr>
              <w:pStyle w:val="TAL"/>
            </w:pPr>
            <w:r w:rsidRPr="00142212">
              <w:t xml:space="preserve">UE </w:t>
            </w:r>
            <w:r w:rsidRPr="00142212">
              <w:rPr>
                <w:rFonts w:hint="eastAsia"/>
                <w:lang w:eastAsia="zh-CN"/>
              </w:rPr>
              <w:t xml:space="preserve">Radio </w:t>
            </w:r>
            <w:r w:rsidRPr="00142212">
              <w:t>Capability ID</w:t>
            </w:r>
          </w:p>
        </w:tc>
        <w:tc>
          <w:tcPr>
            <w:tcW w:w="1104" w:type="dxa"/>
            <w:tcBorders>
              <w:top w:val="single" w:sz="4" w:space="0" w:color="auto"/>
              <w:left w:val="single" w:sz="4" w:space="0" w:color="auto"/>
              <w:bottom w:val="single" w:sz="4" w:space="0" w:color="auto"/>
              <w:right w:val="single" w:sz="4" w:space="0" w:color="auto"/>
            </w:tcBorders>
          </w:tcPr>
          <w:p w14:paraId="6B1B7761" w14:textId="77777777" w:rsidR="00D542D4" w:rsidRPr="00142212" w:rsidRDefault="00D542D4" w:rsidP="007617A4">
            <w:pPr>
              <w:pStyle w:val="TAL"/>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7BFAF2A"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2FAF9987" w14:textId="77777777" w:rsidR="00D542D4" w:rsidRPr="00142212" w:rsidRDefault="00D542D4" w:rsidP="007617A4">
            <w:pPr>
              <w:pStyle w:val="TAL"/>
            </w:pPr>
            <w:r w:rsidRPr="00142212">
              <w:rPr>
                <w:rFonts w:hint="eastAsia"/>
                <w:lang w:eastAsia="zh-CN"/>
              </w:rPr>
              <w:t>9.2.3.</w:t>
            </w:r>
            <w:r w:rsidRPr="00142212">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7EA19D84"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1924CA1D" w14:textId="77777777" w:rsidR="00D542D4" w:rsidRPr="00142212" w:rsidRDefault="00D542D4" w:rsidP="007617A4">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36A8970" w14:textId="77777777" w:rsidR="00D542D4" w:rsidRPr="00142212" w:rsidRDefault="00D542D4" w:rsidP="007617A4">
            <w:pPr>
              <w:pStyle w:val="TAC"/>
              <w:rPr>
                <w:lang w:eastAsia="zh-CN"/>
              </w:rPr>
            </w:pPr>
            <w:r w:rsidRPr="00142212">
              <w:rPr>
                <w:lang w:eastAsia="zh-CN"/>
              </w:rPr>
              <w:t>reject</w:t>
            </w:r>
          </w:p>
        </w:tc>
      </w:tr>
      <w:tr w:rsidR="00D542D4" w:rsidRPr="00142212" w14:paraId="7BE88350" w14:textId="77777777" w:rsidTr="007617A4">
        <w:tc>
          <w:tcPr>
            <w:tcW w:w="2576" w:type="dxa"/>
            <w:tcBorders>
              <w:top w:val="single" w:sz="4" w:space="0" w:color="auto"/>
              <w:left w:val="single" w:sz="4" w:space="0" w:color="auto"/>
              <w:bottom w:val="single" w:sz="4" w:space="0" w:color="auto"/>
              <w:right w:val="single" w:sz="4" w:space="0" w:color="auto"/>
            </w:tcBorders>
          </w:tcPr>
          <w:p w14:paraId="13858837" w14:textId="77777777" w:rsidR="00D542D4" w:rsidRPr="00142212" w:rsidRDefault="00D542D4" w:rsidP="007617A4">
            <w:pPr>
              <w:pStyle w:val="TAL"/>
            </w:pPr>
            <w:r w:rsidRPr="00142212">
              <w:rPr>
                <w:rFonts w:hint="eastAsia"/>
                <w:lang w:eastAsia="zh-CN"/>
              </w:rPr>
              <w:lastRenderedPageBreak/>
              <w:t>S</w:t>
            </w:r>
            <w:r w:rsidRPr="00142212">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04C763E0" w14:textId="77777777" w:rsidR="00D542D4" w:rsidRPr="00142212" w:rsidRDefault="00D542D4" w:rsidP="007617A4">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04F3D32"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2AEBA98A" w14:textId="77777777" w:rsidR="00D542D4" w:rsidRPr="00142212" w:rsidRDefault="00D542D4" w:rsidP="007617A4">
            <w:pPr>
              <w:pStyle w:val="TAL"/>
            </w:pPr>
            <w:r w:rsidRPr="00142212">
              <w:t>Global NG-RAN Node ID</w:t>
            </w:r>
          </w:p>
          <w:p w14:paraId="2DD3EF12" w14:textId="77777777" w:rsidR="00D542D4" w:rsidRPr="00142212" w:rsidRDefault="00D542D4" w:rsidP="007617A4">
            <w:pPr>
              <w:pStyle w:val="TAL"/>
              <w:rPr>
                <w:lang w:eastAsia="zh-CN"/>
              </w:rPr>
            </w:pPr>
            <w:r w:rsidRPr="00142212">
              <w:t>9.2.2.3</w:t>
            </w:r>
          </w:p>
        </w:tc>
        <w:tc>
          <w:tcPr>
            <w:tcW w:w="2270" w:type="dxa"/>
            <w:tcBorders>
              <w:top w:val="single" w:sz="4" w:space="0" w:color="auto"/>
              <w:left w:val="single" w:sz="4" w:space="0" w:color="auto"/>
              <w:bottom w:val="single" w:sz="4" w:space="0" w:color="auto"/>
              <w:right w:val="single" w:sz="4" w:space="0" w:color="auto"/>
            </w:tcBorders>
          </w:tcPr>
          <w:p w14:paraId="36875A82" w14:textId="398B7572" w:rsidR="00D542D4" w:rsidRPr="00142212" w:rsidRDefault="00D542D4" w:rsidP="007617A4">
            <w:pPr>
              <w:pStyle w:val="TAL"/>
            </w:pPr>
            <w:r w:rsidRPr="00142212">
              <w:rPr>
                <w:rFonts w:hint="eastAsia"/>
                <w:lang w:eastAsia="zh-CN"/>
              </w:rPr>
              <w:t>T</w:t>
            </w:r>
            <w:r w:rsidRPr="00142212">
              <w:rPr>
                <w:lang w:eastAsia="zh-CN"/>
              </w:rPr>
              <w:t>he NG-RAN Node ID of the source NG-RAN node</w:t>
            </w:r>
            <w:ins w:id="550" w:author="Author" w:date="2023-09-15T17:48:00Z">
              <w:r w:rsidRPr="00142212">
                <w:rPr>
                  <w:lang w:eastAsia="zh-CN"/>
                </w:rPr>
                <w:t>,</w:t>
              </w:r>
            </w:ins>
            <w:r w:rsidRPr="00142212">
              <w:rPr>
                <w:lang w:eastAsia="zh-CN"/>
              </w:rPr>
              <w:t xml:space="preserve"> or the source SN</w:t>
            </w:r>
            <w:ins w:id="551" w:author="Author" w:date="2023-09-15T17:48:00Z">
              <w:r w:rsidRPr="00142212">
                <w:rPr>
                  <w:lang w:eastAsia="zh-CN"/>
                </w:rPr>
                <w:t xml:space="preserve"> in e.g. NR-DC to NR-DC </w:t>
              </w:r>
              <w:del w:id="552" w:author="Ericsson" w:date="2023-09-28T14:29:00Z">
                <w:r w:rsidRPr="00142212" w:rsidDel="00E4183A">
                  <w:rPr>
                    <w:lang w:eastAsia="zh-CN"/>
                  </w:rPr>
                  <w:delText xml:space="preserve">conditional </w:delText>
                </w:r>
              </w:del>
              <w:r w:rsidRPr="00142212">
                <w:rPr>
                  <w:lang w:eastAsia="zh-CN"/>
                </w:rPr>
                <w:t>handover</w:t>
              </w:r>
            </w:ins>
            <w:r w:rsidRPr="0014221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A80652" w14:textId="77777777" w:rsidR="00D542D4" w:rsidRPr="00142212" w:rsidRDefault="00D542D4" w:rsidP="007617A4">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6072A25" w14:textId="77777777" w:rsidR="00D542D4" w:rsidRPr="00142212" w:rsidRDefault="00D542D4" w:rsidP="007617A4">
            <w:pPr>
              <w:pStyle w:val="TAC"/>
              <w:rPr>
                <w:lang w:eastAsia="zh-CN"/>
              </w:rPr>
            </w:pPr>
            <w:r w:rsidRPr="00142212">
              <w:rPr>
                <w:lang w:eastAsia="zh-CN"/>
              </w:rPr>
              <w:t>ignore</w:t>
            </w:r>
          </w:p>
        </w:tc>
      </w:tr>
      <w:tr w:rsidR="00D542D4" w:rsidRPr="00142212" w14:paraId="453EFF10" w14:textId="77777777" w:rsidTr="007617A4">
        <w:tc>
          <w:tcPr>
            <w:tcW w:w="2576" w:type="dxa"/>
            <w:tcBorders>
              <w:top w:val="single" w:sz="4" w:space="0" w:color="auto"/>
              <w:left w:val="single" w:sz="4" w:space="0" w:color="auto"/>
              <w:bottom w:val="single" w:sz="4" w:space="0" w:color="auto"/>
              <w:right w:val="single" w:sz="4" w:space="0" w:color="auto"/>
            </w:tcBorders>
          </w:tcPr>
          <w:p w14:paraId="22029068" w14:textId="77777777" w:rsidR="00D542D4" w:rsidRPr="00142212" w:rsidRDefault="00D542D4" w:rsidP="007617A4">
            <w:pPr>
              <w:pStyle w:val="TAL"/>
              <w:rPr>
                <w:lang w:eastAsia="zh-CN"/>
              </w:rPr>
            </w:pPr>
            <w:r w:rsidRPr="0014221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76ABD12" w14:textId="77777777" w:rsidR="00D542D4" w:rsidRPr="00142212" w:rsidRDefault="00D542D4" w:rsidP="007617A4">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4E44CD5"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3564536F" w14:textId="77777777" w:rsidR="00D542D4" w:rsidRPr="00142212" w:rsidRDefault="00D542D4" w:rsidP="007617A4">
            <w:pPr>
              <w:pStyle w:val="TAL"/>
              <w:rPr>
                <w:noProof/>
                <w:lang w:eastAsia="zh-CN"/>
              </w:rPr>
            </w:pPr>
            <w:r w:rsidRPr="00142212">
              <w:rPr>
                <w:noProof/>
                <w:lang w:eastAsia="ja-JP"/>
              </w:rPr>
              <w:t>MDT PLMN List</w:t>
            </w:r>
          </w:p>
          <w:p w14:paraId="64E18ACF" w14:textId="77777777" w:rsidR="00D542D4" w:rsidRPr="00142212" w:rsidRDefault="00D542D4" w:rsidP="007617A4">
            <w:pPr>
              <w:pStyle w:val="TAL"/>
            </w:pPr>
            <w:r w:rsidRPr="00142212">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3B971DF6"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653C63" w14:textId="77777777" w:rsidR="00D542D4" w:rsidRPr="00142212" w:rsidRDefault="00D542D4" w:rsidP="007617A4">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9CA6985" w14:textId="77777777" w:rsidR="00D542D4" w:rsidRPr="00142212" w:rsidRDefault="00D542D4" w:rsidP="007617A4">
            <w:pPr>
              <w:pStyle w:val="TAC"/>
              <w:rPr>
                <w:lang w:eastAsia="zh-CN"/>
              </w:rPr>
            </w:pPr>
            <w:r w:rsidRPr="00142212">
              <w:rPr>
                <w:lang w:eastAsia="zh-CN"/>
              </w:rPr>
              <w:t>ignore</w:t>
            </w:r>
          </w:p>
        </w:tc>
      </w:tr>
      <w:tr w:rsidR="00D542D4" w:rsidRPr="00142212" w14:paraId="1C5A3444" w14:textId="77777777" w:rsidTr="007617A4">
        <w:tc>
          <w:tcPr>
            <w:tcW w:w="2576" w:type="dxa"/>
            <w:tcBorders>
              <w:top w:val="single" w:sz="4" w:space="0" w:color="auto"/>
              <w:left w:val="single" w:sz="4" w:space="0" w:color="auto"/>
              <w:bottom w:val="single" w:sz="4" w:space="0" w:color="auto"/>
              <w:right w:val="single" w:sz="4" w:space="0" w:color="auto"/>
            </w:tcBorders>
          </w:tcPr>
          <w:p w14:paraId="1CCBEA4C" w14:textId="77777777" w:rsidR="00D542D4" w:rsidRPr="00142212" w:rsidRDefault="00D542D4" w:rsidP="007617A4">
            <w:pPr>
              <w:pStyle w:val="TAL"/>
              <w:rPr>
                <w:lang w:eastAsia="zh-CN"/>
              </w:rPr>
            </w:pPr>
            <w:r w:rsidRPr="00142212">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55E82526" w14:textId="77777777" w:rsidR="00D542D4" w:rsidRPr="00142212" w:rsidRDefault="00D542D4" w:rsidP="007617A4">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45E5FDD8"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2348158C" w14:textId="77777777" w:rsidR="00D542D4" w:rsidRPr="00142212" w:rsidRDefault="00D542D4" w:rsidP="007617A4">
            <w:pPr>
              <w:pStyle w:val="TAL"/>
              <w:rPr>
                <w:noProof/>
                <w:lang w:eastAsia="ja-JP"/>
              </w:rPr>
            </w:pPr>
            <w:r w:rsidRPr="00142212">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1F6F59AD"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D01612" w14:textId="77777777" w:rsidR="00D542D4" w:rsidRPr="00142212" w:rsidRDefault="00D542D4" w:rsidP="007617A4">
            <w:pPr>
              <w:pStyle w:val="TAC"/>
              <w:rPr>
                <w:lang w:eastAsia="zh-CN"/>
              </w:rPr>
            </w:pPr>
            <w:r w:rsidRPr="00142212">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2EB6A50" w14:textId="77777777" w:rsidR="00D542D4" w:rsidRPr="00142212" w:rsidRDefault="00D542D4" w:rsidP="007617A4">
            <w:pPr>
              <w:pStyle w:val="TAC"/>
              <w:rPr>
                <w:lang w:eastAsia="zh-CN"/>
              </w:rPr>
            </w:pPr>
            <w:r w:rsidRPr="00142212">
              <w:rPr>
                <w:rFonts w:hint="eastAsia"/>
                <w:lang w:val="en-US" w:eastAsia="zh-CN"/>
              </w:rPr>
              <w:t>ignore</w:t>
            </w:r>
          </w:p>
        </w:tc>
      </w:tr>
      <w:tr w:rsidR="00D542D4" w:rsidRPr="00142212" w14:paraId="6F9E11FB" w14:textId="77777777" w:rsidTr="007617A4">
        <w:tc>
          <w:tcPr>
            <w:tcW w:w="2576" w:type="dxa"/>
            <w:tcBorders>
              <w:top w:val="single" w:sz="4" w:space="0" w:color="auto"/>
              <w:left w:val="single" w:sz="4" w:space="0" w:color="auto"/>
              <w:bottom w:val="single" w:sz="4" w:space="0" w:color="auto"/>
              <w:right w:val="single" w:sz="4" w:space="0" w:color="auto"/>
            </w:tcBorders>
          </w:tcPr>
          <w:p w14:paraId="4B93C6D5" w14:textId="77777777" w:rsidR="00D542D4" w:rsidRPr="00142212" w:rsidRDefault="00D542D4" w:rsidP="007617A4">
            <w:pPr>
              <w:pStyle w:val="TAL"/>
              <w:rPr>
                <w:lang w:eastAsia="zh-CN"/>
              </w:rPr>
            </w:pPr>
            <w:r w:rsidRPr="00142212">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F3FB7B6" w14:textId="77777777" w:rsidR="00D542D4" w:rsidRPr="00142212" w:rsidRDefault="00D542D4" w:rsidP="007617A4">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4A77B541"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6D716D48" w14:textId="77777777" w:rsidR="00D542D4" w:rsidRPr="00142212" w:rsidRDefault="00D542D4" w:rsidP="007617A4">
            <w:pPr>
              <w:pStyle w:val="TAL"/>
              <w:rPr>
                <w:noProof/>
                <w:lang w:eastAsia="ja-JP"/>
              </w:rPr>
            </w:pPr>
            <w:r w:rsidRPr="00142212">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337A47DC"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23A18E" w14:textId="77777777" w:rsidR="00D542D4" w:rsidRPr="00142212" w:rsidRDefault="00D542D4" w:rsidP="007617A4">
            <w:pPr>
              <w:pStyle w:val="TAC"/>
              <w:rPr>
                <w:lang w:eastAsia="zh-CN"/>
              </w:rPr>
            </w:pPr>
            <w:r w:rsidRPr="00142212">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2F9AE3B" w14:textId="77777777" w:rsidR="00D542D4" w:rsidRPr="00142212" w:rsidRDefault="00D542D4" w:rsidP="007617A4">
            <w:pPr>
              <w:pStyle w:val="TAC"/>
              <w:rPr>
                <w:lang w:eastAsia="zh-CN"/>
              </w:rPr>
            </w:pPr>
            <w:r w:rsidRPr="00142212">
              <w:rPr>
                <w:lang w:val="en-US" w:eastAsia="zh-CN"/>
              </w:rPr>
              <w:t>ignore</w:t>
            </w:r>
          </w:p>
        </w:tc>
      </w:tr>
      <w:tr w:rsidR="00D542D4" w:rsidRPr="00142212" w14:paraId="7C11E458" w14:textId="77777777" w:rsidTr="007617A4">
        <w:tc>
          <w:tcPr>
            <w:tcW w:w="2576" w:type="dxa"/>
            <w:tcBorders>
              <w:top w:val="single" w:sz="4" w:space="0" w:color="auto"/>
              <w:left w:val="single" w:sz="4" w:space="0" w:color="auto"/>
              <w:bottom w:val="single" w:sz="4" w:space="0" w:color="auto"/>
              <w:right w:val="single" w:sz="4" w:space="0" w:color="auto"/>
            </w:tcBorders>
          </w:tcPr>
          <w:p w14:paraId="1E24B077" w14:textId="77777777" w:rsidR="00D542D4" w:rsidRPr="00142212" w:rsidRDefault="00D542D4" w:rsidP="007617A4">
            <w:pPr>
              <w:pStyle w:val="TAL"/>
              <w:rPr>
                <w:lang w:eastAsia="zh-CN"/>
              </w:rPr>
            </w:pPr>
            <w:proofErr w:type="spellStart"/>
            <w:r w:rsidRPr="00142212">
              <w:rPr>
                <w:rFonts w:cs="Arial"/>
                <w:szCs w:val="18"/>
              </w:rPr>
              <w:t>PSCell</w:t>
            </w:r>
            <w:proofErr w:type="spellEnd"/>
            <w:r w:rsidRPr="00142212">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00927676" w14:textId="77777777" w:rsidR="00D542D4" w:rsidRPr="00142212" w:rsidRDefault="00D542D4" w:rsidP="007617A4">
            <w:pPr>
              <w:pStyle w:val="TAL"/>
              <w:rPr>
                <w:lang w:eastAsia="zh-CN"/>
              </w:rPr>
            </w:pPr>
            <w:r w:rsidRPr="00142212">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DD74D4F"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7BD8B45" w14:textId="77777777" w:rsidR="00D542D4" w:rsidRPr="00142212" w:rsidRDefault="00D542D4" w:rsidP="007617A4">
            <w:pPr>
              <w:pStyle w:val="TAL"/>
              <w:rPr>
                <w:noProof/>
                <w:lang w:eastAsia="ja-JP"/>
              </w:rPr>
            </w:pPr>
            <w:r w:rsidRPr="00142212">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5D94A48D"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A79AC8C" w14:textId="77777777" w:rsidR="00D542D4" w:rsidRPr="00142212" w:rsidRDefault="00D542D4" w:rsidP="007617A4">
            <w:pPr>
              <w:pStyle w:val="TAC"/>
              <w:rPr>
                <w:lang w:eastAsia="zh-CN"/>
              </w:rPr>
            </w:pPr>
            <w:r w:rsidRPr="00142212">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8DD47A3" w14:textId="77777777" w:rsidR="00D542D4" w:rsidRPr="00142212" w:rsidRDefault="00D542D4" w:rsidP="007617A4">
            <w:pPr>
              <w:pStyle w:val="TAC"/>
              <w:rPr>
                <w:lang w:eastAsia="zh-CN"/>
              </w:rPr>
            </w:pPr>
            <w:r w:rsidRPr="00142212">
              <w:rPr>
                <w:rFonts w:cs="Arial"/>
                <w:szCs w:val="18"/>
                <w:lang w:eastAsia="zh-CN"/>
              </w:rPr>
              <w:t>ignore</w:t>
            </w:r>
          </w:p>
        </w:tc>
      </w:tr>
      <w:tr w:rsidR="00D542D4" w:rsidRPr="00142212" w14:paraId="20265E8E" w14:textId="77777777" w:rsidTr="007617A4">
        <w:tc>
          <w:tcPr>
            <w:tcW w:w="2576" w:type="dxa"/>
            <w:tcBorders>
              <w:top w:val="single" w:sz="4" w:space="0" w:color="auto"/>
              <w:left w:val="single" w:sz="4" w:space="0" w:color="auto"/>
              <w:bottom w:val="single" w:sz="4" w:space="0" w:color="auto"/>
              <w:right w:val="single" w:sz="4" w:space="0" w:color="auto"/>
            </w:tcBorders>
          </w:tcPr>
          <w:p w14:paraId="557203A5" w14:textId="77777777" w:rsidR="00D542D4" w:rsidRPr="00142212" w:rsidRDefault="00D542D4" w:rsidP="007617A4">
            <w:pPr>
              <w:pStyle w:val="TAL"/>
              <w:rPr>
                <w:rFonts w:cs="Arial"/>
                <w:szCs w:val="18"/>
              </w:rPr>
            </w:pPr>
            <w:r w:rsidRPr="00142212">
              <w:t>IAB Node Indication</w:t>
            </w:r>
          </w:p>
        </w:tc>
        <w:tc>
          <w:tcPr>
            <w:tcW w:w="1104" w:type="dxa"/>
            <w:tcBorders>
              <w:top w:val="single" w:sz="4" w:space="0" w:color="auto"/>
              <w:left w:val="single" w:sz="4" w:space="0" w:color="auto"/>
              <w:bottom w:val="single" w:sz="4" w:space="0" w:color="auto"/>
              <w:right w:val="single" w:sz="4" w:space="0" w:color="auto"/>
            </w:tcBorders>
          </w:tcPr>
          <w:p w14:paraId="1202BE91" w14:textId="77777777" w:rsidR="00D542D4" w:rsidRPr="00142212" w:rsidRDefault="00D542D4" w:rsidP="007617A4">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0E556A30"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7DD77F09" w14:textId="77777777" w:rsidR="00D542D4" w:rsidRPr="00142212" w:rsidRDefault="00D542D4" w:rsidP="007617A4">
            <w:pPr>
              <w:pStyle w:val="TAL"/>
              <w:rPr>
                <w:rFonts w:cs="Arial"/>
                <w:szCs w:val="18"/>
              </w:rPr>
            </w:pPr>
            <w:r w:rsidRPr="00142212">
              <w:t>ENUMERATED (</w:t>
            </w:r>
            <w:r w:rsidRPr="00142212">
              <w:rPr>
                <w:rFonts w:hint="eastAsia"/>
              </w:rPr>
              <w:t>true</w:t>
            </w:r>
            <w:r w:rsidRPr="00142212">
              <w:t>, ...)</w:t>
            </w:r>
          </w:p>
        </w:tc>
        <w:tc>
          <w:tcPr>
            <w:tcW w:w="2270" w:type="dxa"/>
            <w:tcBorders>
              <w:top w:val="single" w:sz="4" w:space="0" w:color="auto"/>
              <w:left w:val="single" w:sz="4" w:space="0" w:color="auto"/>
              <w:bottom w:val="single" w:sz="4" w:space="0" w:color="auto"/>
              <w:right w:val="single" w:sz="4" w:space="0" w:color="auto"/>
            </w:tcBorders>
          </w:tcPr>
          <w:p w14:paraId="4F318709"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A164D65" w14:textId="77777777" w:rsidR="00D542D4" w:rsidRPr="00142212" w:rsidRDefault="00D542D4" w:rsidP="007617A4">
            <w:pPr>
              <w:pStyle w:val="TAC"/>
              <w:rPr>
                <w:rFonts w:cs="Arial"/>
                <w:szCs w:val="18"/>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04A3EF77" w14:textId="77777777" w:rsidR="00D542D4" w:rsidRPr="00142212" w:rsidRDefault="00D542D4" w:rsidP="007617A4">
            <w:pPr>
              <w:pStyle w:val="TAC"/>
              <w:rPr>
                <w:rFonts w:cs="Arial"/>
                <w:szCs w:val="18"/>
                <w:lang w:eastAsia="zh-CN"/>
              </w:rPr>
            </w:pPr>
            <w:r w:rsidRPr="00142212">
              <w:rPr>
                <w:rFonts w:hint="eastAsia"/>
                <w:lang w:val="en-US" w:eastAsia="zh-CN"/>
              </w:rPr>
              <w:t>reject</w:t>
            </w:r>
          </w:p>
        </w:tc>
      </w:tr>
      <w:tr w:rsidR="00D542D4" w:rsidRPr="00142212" w14:paraId="36A8887B" w14:textId="77777777" w:rsidTr="007617A4">
        <w:tc>
          <w:tcPr>
            <w:tcW w:w="2576" w:type="dxa"/>
            <w:tcBorders>
              <w:top w:val="single" w:sz="4" w:space="0" w:color="auto"/>
              <w:left w:val="single" w:sz="4" w:space="0" w:color="auto"/>
              <w:bottom w:val="single" w:sz="4" w:space="0" w:color="auto"/>
              <w:right w:val="single" w:sz="4" w:space="0" w:color="auto"/>
            </w:tcBorders>
          </w:tcPr>
          <w:p w14:paraId="7B063B82" w14:textId="77777777" w:rsidR="00D542D4" w:rsidRPr="00142212" w:rsidRDefault="00D542D4" w:rsidP="007617A4">
            <w:pPr>
              <w:pStyle w:val="TAL"/>
              <w:rPr>
                <w:rFonts w:cs="Arial"/>
                <w:szCs w:val="18"/>
              </w:rPr>
            </w:pPr>
            <w:r w:rsidRPr="00142212">
              <w:rPr>
                <w:rFonts w:hint="eastAsia"/>
              </w:rPr>
              <w:t>N</w:t>
            </w:r>
            <w:r w:rsidRPr="00142212">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3925E6D5" w14:textId="77777777" w:rsidR="00D542D4" w:rsidRPr="00142212" w:rsidRDefault="00D542D4" w:rsidP="007617A4">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E1555E9"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38DD85D" w14:textId="77777777" w:rsidR="00D542D4" w:rsidRPr="00142212" w:rsidRDefault="00D542D4" w:rsidP="007617A4">
            <w:pPr>
              <w:pStyle w:val="TAL"/>
              <w:rPr>
                <w:rFonts w:cs="Arial"/>
                <w:szCs w:val="18"/>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43B21FE8" w14:textId="77777777" w:rsidR="00D542D4" w:rsidRPr="00142212" w:rsidRDefault="00D542D4" w:rsidP="007617A4">
            <w:pPr>
              <w:pStyle w:val="TAL"/>
              <w:rPr>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37EE2FF" w14:textId="77777777" w:rsidR="00D542D4" w:rsidRPr="00142212" w:rsidRDefault="00D542D4" w:rsidP="007617A4">
            <w:pPr>
              <w:pStyle w:val="TAC"/>
              <w:rPr>
                <w:rFonts w:cs="Arial"/>
                <w:szCs w:val="18"/>
                <w:lang w:eastAsia="zh-CN"/>
              </w:rPr>
            </w:pPr>
            <w:r w:rsidRPr="00142212">
              <w:rPr>
                <w:rFonts w:hint="eastAsia"/>
              </w:rPr>
              <w:t>Y</w:t>
            </w:r>
            <w:r w:rsidRPr="00142212">
              <w:t>ES</w:t>
            </w:r>
          </w:p>
        </w:tc>
        <w:tc>
          <w:tcPr>
            <w:tcW w:w="1134" w:type="dxa"/>
            <w:tcBorders>
              <w:top w:val="single" w:sz="4" w:space="0" w:color="auto"/>
              <w:left w:val="single" w:sz="4" w:space="0" w:color="auto"/>
              <w:bottom w:val="single" w:sz="4" w:space="0" w:color="auto"/>
              <w:right w:val="single" w:sz="4" w:space="0" w:color="auto"/>
            </w:tcBorders>
          </w:tcPr>
          <w:p w14:paraId="55D710B3" w14:textId="77777777" w:rsidR="00D542D4" w:rsidRPr="00142212" w:rsidRDefault="00D542D4" w:rsidP="007617A4">
            <w:pPr>
              <w:pStyle w:val="TAC"/>
              <w:rPr>
                <w:rFonts w:cs="Arial"/>
                <w:szCs w:val="18"/>
                <w:lang w:eastAsia="zh-CN"/>
              </w:rPr>
            </w:pPr>
            <w:r w:rsidRPr="00142212">
              <w:rPr>
                <w:rFonts w:hint="eastAsia"/>
              </w:rPr>
              <w:t>i</w:t>
            </w:r>
            <w:r w:rsidRPr="00142212">
              <w:t>gnore</w:t>
            </w:r>
          </w:p>
        </w:tc>
      </w:tr>
      <w:tr w:rsidR="00D542D4" w:rsidRPr="00142212" w14:paraId="02C9BEB5" w14:textId="77777777" w:rsidTr="007617A4">
        <w:tc>
          <w:tcPr>
            <w:tcW w:w="2576" w:type="dxa"/>
            <w:tcBorders>
              <w:top w:val="single" w:sz="4" w:space="0" w:color="auto"/>
              <w:left w:val="single" w:sz="4" w:space="0" w:color="auto"/>
              <w:bottom w:val="single" w:sz="4" w:space="0" w:color="auto"/>
              <w:right w:val="single" w:sz="4" w:space="0" w:color="auto"/>
            </w:tcBorders>
          </w:tcPr>
          <w:p w14:paraId="7A88AE46" w14:textId="77777777" w:rsidR="00D542D4" w:rsidRPr="00142212" w:rsidRDefault="00D542D4" w:rsidP="007617A4">
            <w:pPr>
              <w:pStyle w:val="TAL"/>
            </w:pPr>
            <w:r w:rsidRPr="00142212">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68929A3B" w14:textId="77777777" w:rsidR="00D542D4" w:rsidRPr="00142212" w:rsidRDefault="00D542D4" w:rsidP="007617A4">
            <w:pPr>
              <w:pStyle w:val="TAL"/>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B33AB5D"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6841F822" w14:textId="77777777" w:rsidR="00D542D4" w:rsidRPr="00142212" w:rsidRDefault="00D542D4" w:rsidP="007617A4">
            <w:pPr>
              <w:pStyle w:val="TAL"/>
            </w:pPr>
          </w:p>
        </w:tc>
        <w:tc>
          <w:tcPr>
            <w:tcW w:w="2270" w:type="dxa"/>
            <w:tcBorders>
              <w:top w:val="single" w:sz="4" w:space="0" w:color="auto"/>
              <w:left w:val="single" w:sz="4" w:space="0" w:color="auto"/>
              <w:bottom w:val="single" w:sz="4" w:space="0" w:color="auto"/>
              <w:right w:val="single" w:sz="4" w:space="0" w:color="auto"/>
            </w:tcBorders>
          </w:tcPr>
          <w:p w14:paraId="45D91907"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34A1F1DE" w14:textId="77777777" w:rsidR="00D542D4" w:rsidRPr="00142212" w:rsidRDefault="00D542D4" w:rsidP="007617A4">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3C8A0B3" w14:textId="77777777" w:rsidR="00D542D4" w:rsidRPr="00142212" w:rsidRDefault="00D542D4" w:rsidP="007617A4">
            <w:pPr>
              <w:pStyle w:val="TAC"/>
            </w:pPr>
            <w:r w:rsidRPr="00142212">
              <w:rPr>
                <w:lang w:eastAsia="zh-CN"/>
              </w:rPr>
              <w:t>reject</w:t>
            </w:r>
          </w:p>
        </w:tc>
      </w:tr>
      <w:tr w:rsidR="00D542D4" w:rsidRPr="00142212" w14:paraId="650A8087" w14:textId="77777777" w:rsidTr="007617A4">
        <w:tc>
          <w:tcPr>
            <w:tcW w:w="2576" w:type="dxa"/>
            <w:tcBorders>
              <w:top w:val="single" w:sz="4" w:space="0" w:color="auto"/>
              <w:left w:val="single" w:sz="4" w:space="0" w:color="auto"/>
              <w:bottom w:val="single" w:sz="4" w:space="0" w:color="auto"/>
              <w:right w:val="single" w:sz="4" w:space="0" w:color="auto"/>
            </w:tcBorders>
          </w:tcPr>
          <w:p w14:paraId="10A5EAC4" w14:textId="77777777" w:rsidR="00D542D4" w:rsidRPr="00142212" w:rsidRDefault="00D542D4" w:rsidP="007617A4">
            <w:pPr>
              <w:pStyle w:val="TAL"/>
              <w:ind w:left="113"/>
            </w:pPr>
            <w:r w:rsidRPr="00142212">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482C1FD8" w14:textId="77777777" w:rsidR="00D542D4" w:rsidRPr="00142212" w:rsidRDefault="00D542D4" w:rsidP="007617A4">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FCE8C9D"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1F55980" w14:textId="77777777" w:rsidR="00D542D4" w:rsidRPr="00142212" w:rsidRDefault="00D542D4" w:rsidP="007617A4">
            <w:pPr>
              <w:pStyle w:val="TAL"/>
            </w:pPr>
            <w:r w:rsidRPr="00142212">
              <w:rPr>
                <w:bCs/>
                <w:lang w:eastAsia="ja-JP"/>
              </w:rPr>
              <w:t>Global NG-RAN Node ID</w:t>
            </w:r>
            <w:r w:rsidRPr="00142212">
              <w:rPr>
                <w:bCs/>
                <w:lang w:eastAsia="ja-JP"/>
              </w:rPr>
              <w:br/>
            </w:r>
            <w:r w:rsidRPr="00142212">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0C773DA6"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5584BAFB" w14:textId="77777777" w:rsidR="00D542D4" w:rsidRPr="00142212" w:rsidRDefault="00D542D4" w:rsidP="007617A4">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06196E" w14:textId="77777777" w:rsidR="00D542D4" w:rsidRPr="00142212" w:rsidRDefault="00D542D4" w:rsidP="007617A4">
            <w:pPr>
              <w:pStyle w:val="TAC"/>
            </w:pPr>
          </w:p>
        </w:tc>
      </w:tr>
      <w:tr w:rsidR="00D542D4" w:rsidRPr="00142212" w14:paraId="513638B8" w14:textId="77777777" w:rsidTr="007617A4">
        <w:tc>
          <w:tcPr>
            <w:tcW w:w="2576" w:type="dxa"/>
            <w:tcBorders>
              <w:top w:val="single" w:sz="4" w:space="0" w:color="auto"/>
              <w:left w:val="single" w:sz="4" w:space="0" w:color="auto"/>
              <w:bottom w:val="single" w:sz="4" w:space="0" w:color="auto"/>
              <w:right w:val="single" w:sz="4" w:space="0" w:color="auto"/>
            </w:tcBorders>
          </w:tcPr>
          <w:p w14:paraId="5EF1A6A3" w14:textId="77777777" w:rsidR="00D542D4" w:rsidRPr="00142212" w:rsidRDefault="00D542D4" w:rsidP="007617A4">
            <w:pPr>
              <w:pStyle w:val="TAL"/>
              <w:ind w:left="113"/>
            </w:pPr>
            <w:r w:rsidRPr="00142212">
              <w:rPr>
                <w:bCs/>
                <w:lang w:eastAsia="ja-JP"/>
              </w:rPr>
              <w:t>&gt;</w:t>
            </w:r>
            <w:r w:rsidRPr="00142212">
              <w:rPr>
                <w:rFonts w:eastAsia="Batang"/>
              </w:rPr>
              <w:t xml:space="preserve">Source M-NG-RAN node UE </w:t>
            </w:r>
            <w:proofErr w:type="spellStart"/>
            <w:r w:rsidRPr="00142212">
              <w:rPr>
                <w:rFonts w:eastAsia="Batang"/>
              </w:rPr>
              <w:t>XnAP</w:t>
            </w:r>
            <w:proofErr w:type="spellEnd"/>
            <w:r w:rsidRPr="00142212">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14:paraId="7792B51F" w14:textId="77777777" w:rsidR="00D542D4" w:rsidRPr="00142212" w:rsidRDefault="00D542D4" w:rsidP="007617A4">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23B5468"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4921F412" w14:textId="77777777" w:rsidR="00D542D4" w:rsidRPr="00142212" w:rsidRDefault="00D542D4" w:rsidP="007617A4">
            <w:pPr>
              <w:pStyle w:val="TAL"/>
            </w:pPr>
            <w:r w:rsidRPr="00142212">
              <w:rPr>
                <w:lang w:eastAsia="ja-JP"/>
              </w:rPr>
              <w:t xml:space="preserve">NG-RAN node UE </w:t>
            </w:r>
            <w:proofErr w:type="spellStart"/>
            <w:r w:rsidRPr="00142212">
              <w:rPr>
                <w:lang w:eastAsia="ja-JP"/>
              </w:rPr>
              <w:t>XnAP</w:t>
            </w:r>
            <w:proofErr w:type="spellEnd"/>
            <w:r w:rsidRPr="00142212">
              <w:rPr>
                <w:lang w:eastAsia="ja-JP"/>
              </w:rPr>
              <w:t xml:space="preserve"> ID</w:t>
            </w:r>
            <w:r w:rsidRPr="00142212">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369D2BA9" w14:textId="77777777" w:rsidR="00D542D4" w:rsidRPr="00142212" w:rsidRDefault="00D542D4" w:rsidP="007617A4">
            <w:pPr>
              <w:pStyle w:val="TAL"/>
            </w:pPr>
            <w:r w:rsidRPr="00142212">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46A0B30F" w14:textId="77777777" w:rsidR="00D542D4" w:rsidRPr="00142212" w:rsidRDefault="00D542D4" w:rsidP="007617A4">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0216ED" w14:textId="77777777" w:rsidR="00D542D4" w:rsidRPr="00142212" w:rsidRDefault="00D542D4" w:rsidP="007617A4">
            <w:pPr>
              <w:pStyle w:val="TAC"/>
            </w:pPr>
          </w:p>
        </w:tc>
      </w:tr>
      <w:tr w:rsidR="00D542D4" w:rsidRPr="00142212" w14:paraId="2AB21141" w14:textId="77777777" w:rsidTr="007617A4">
        <w:tc>
          <w:tcPr>
            <w:tcW w:w="2576" w:type="dxa"/>
            <w:tcBorders>
              <w:top w:val="single" w:sz="4" w:space="0" w:color="auto"/>
              <w:left w:val="single" w:sz="4" w:space="0" w:color="auto"/>
              <w:bottom w:val="single" w:sz="4" w:space="0" w:color="auto"/>
              <w:right w:val="single" w:sz="4" w:space="0" w:color="auto"/>
            </w:tcBorders>
          </w:tcPr>
          <w:p w14:paraId="282AD4A5" w14:textId="77777777" w:rsidR="00D542D4" w:rsidRPr="00142212" w:rsidRDefault="00D542D4" w:rsidP="007617A4">
            <w:pPr>
              <w:pStyle w:val="TAL"/>
              <w:ind w:left="113"/>
            </w:pPr>
            <w:r w:rsidRPr="00142212">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E2C83B4" w14:textId="77777777" w:rsidR="00D542D4" w:rsidRPr="00142212" w:rsidRDefault="00D542D4" w:rsidP="007617A4">
            <w:pPr>
              <w:pStyle w:val="TAL"/>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CC547FC"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7678636" w14:textId="77777777" w:rsidR="00D542D4" w:rsidRPr="00142212" w:rsidRDefault="00D542D4" w:rsidP="007617A4">
            <w:pPr>
              <w:pStyle w:val="TAL"/>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79947C29"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506C3A16" w14:textId="77777777" w:rsidR="00D542D4" w:rsidRPr="00142212" w:rsidRDefault="00D542D4" w:rsidP="007617A4">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FD4E4F" w14:textId="77777777" w:rsidR="00D542D4" w:rsidRPr="00142212" w:rsidRDefault="00D542D4" w:rsidP="007617A4">
            <w:pPr>
              <w:pStyle w:val="TAC"/>
            </w:pPr>
          </w:p>
        </w:tc>
      </w:tr>
      <w:tr w:rsidR="00D542D4" w:rsidRPr="00142212" w14:paraId="1F50D5E0" w14:textId="77777777" w:rsidTr="007617A4">
        <w:tc>
          <w:tcPr>
            <w:tcW w:w="2576" w:type="dxa"/>
            <w:tcBorders>
              <w:top w:val="single" w:sz="4" w:space="0" w:color="auto"/>
              <w:left w:val="single" w:sz="4" w:space="0" w:color="auto"/>
              <w:bottom w:val="single" w:sz="4" w:space="0" w:color="auto"/>
              <w:right w:val="single" w:sz="4" w:space="0" w:color="auto"/>
            </w:tcBorders>
          </w:tcPr>
          <w:p w14:paraId="0C4CBB51" w14:textId="77777777" w:rsidR="00D542D4" w:rsidRPr="00142212" w:rsidRDefault="00D542D4" w:rsidP="007617A4">
            <w:pPr>
              <w:pStyle w:val="TAL"/>
              <w:rPr>
                <w:rFonts w:eastAsia="Batang"/>
              </w:rPr>
            </w:pPr>
            <w:r w:rsidRPr="00142212">
              <w:t>SCG Activation Request</w:t>
            </w:r>
          </w:p>
        </w:tc>
        <w:tc>
          <w:tcPr>
            <w:tcW w:w="1104" w:type="dxa"/>
            <w:tcBorders>
              <w:top w:val="single" w:sz="4" w:space="0" w:color="auto"/>
              <w:left w:val="single" w:sz="4" w:space="0" w:color="auto"/>
              <w:bottom w:val="single" w:sz="4" w:space="0" w:color="auto"/>
              <w:right w:val="single" w:sz="4" w:space="0" w:color="auto"/>
            </w:tcBorders>
          </w:tcPr>
          <w:p w14:paraId="76BAB796" w14:textId="77777777" w:rsidR="00D542D4" w:rsidRPr="00142212" w:rsidRDefault="00D542D4" w:rsidP="007617A4">
            <w:pPr>
              <w:pStyle w:val="TAL"/>
              <w:rPr>
                <w:rFonts w:eastAsia="Batang" w:cs="Arial"/>
                <w:lang w:eastAsia="ja-JP"/>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421F94A"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56657934" w14:textId="77777777" w:rsidR="00D542D4" w:rsidRPr="00142212" w:rsidRDefault="00D542D4" w:rsidP="007617A4">
            <w:pPr>
              <w:pStyle w:val="TAL"/>
              <w:rPr>
                <w:rFonts w:cs="Arial"/>
                <w:lang w:eastAsia="ja-JP"/>
              </w:rPr>
            </w:pPr>
            <w:r w:rsidRPr="00142212">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0DE79A55"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09186B93" w14:textId="77777777" w:rsidR="00D542D4" w:rsidRPr="00142212" w:rsidRDefault="00D542D4" w:rsidP="007617A4">
            <w:pPr>
              <w:pStyle w:val="TAC"/>
              <w:rPr>
                <w:bCs/>
                <w:lang w:eastAsia="ja-JP"/>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8E39ED4" w14:textId="77777777" w:rsidR="00D542D4" w:rsidRPr="00142212" w:rsidRDefault="00D542D4" w:rsidP="007617A4">
            <w:pPr>
              <w:pStyle w:val="TAC"/>
            </w:pPr>
            <w:r w:rsidRPr="00142212">
              <w:rPr>
                <w:lang w:eastAsia="zh-CN"/>
              </w:rPr>
              <w:t>ignore</w:t>
            </w:r>
          </w:p>
        </w:tc>
      </w:tr>
      <w:tr w:rsidR="00D542D4" w:rsidRPr="00142212" w14:paraId="05B3C6EC" w14:textId="77777777" w:rsidTr="007617A4">
        <w:tc>
          <w:tcPr>
            <w:tcW w:w="2576" w:type="dxa"/>
            <w:tcBorders>
              <w:top w:val="single" w:sz="4" w:space="0" w:color="auto"/>
              <w:left w:val="single" w:sz="4" w:space="0" w:color="auto"/>
              <w:bottom w:val="single" w:sz="4" w:space="0" w:color="auto"/>
              <w:right w:val="single" w:sz="4" w:space="0" w:color="auto"/>
            </w:tcBorders>
          </w:tcPr>
          <w:p w14:paraId="7B29C851" w14:textId="77777777" w:rsidR="00D542D4" w:rsidRPr="00142212" w:rsidRDefault="00D542D4" w:rsidP="007617A4">
            <w:pPr>
              <w:pStyle w:val="TAL"/>
              <w:rPr>
                <w:b/>
                <w:bCs/>
              </w:rPr>
            </w:pPr>
            <w:r w:rsidRPr="00142212">
              <w:rPr>
                <w:b/>
                <w:bCs/>
              </w:rPr>
              <w:t xml:space="preserve">Conditional </w:t>
            </w:r>
            <w:proofErr w:type="spellStart"/>
            <w:r w:rsidRPr="00142212">
              <w:rPr>
                <w:b/>
                <w:bCs/>
              </w:rPr>
              <w:t>PSCell</w:t>
            </w:r>
            <w:proofErr w:type="spellEnd"/>
            <w:r w:rsidRPr="00142212">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0CF6B261" w14:textId="77777777" w:rsidR="00D542D4" w:rsidRPr="00142212" w:rsidRDefault="00D542D4" w:rsidP="007617A4">
            <w:pPr>
              <w:pStyle w:val="TAL"/>
              <w:rPr>
                <w:lang w:eastAsia="zh-CN"/>
              </w:rPr>
            </w:pPr>
            <w:r w:rsidRPr="00142212">
              <w:t>O</w:t>
            </w:r>
          </w:p>
        </w:tc>
        <w:tc>
          <w:tcPr>
            <w:tcW w:w="1022" w:type="dxa"/>
            <w:tcBorders>
              <w:top w:val="single" w:sz="4" w:space="0" w:color="auto"/>
              <w:left w:val="single" w:sz="4" w:space="0" w:color="auto"/>
              <w:bottom w:val="single" w:sz="4" w:space="0" w:color="auto"/>
              <w:right w:val="single" w:sz="4" w:space="0" w:color="auto"/>
            </w:tcBorders>
          </w:tcPr>
          <w:p w14:paraId="6F25FCBE"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F5DE622" w14:textId="77777777" w:rsidR="00D542D4" w:rsidRPr="00142212" w:rsidRDefault="00D542D4" w:rsidP="007617A4">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0526969"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24A2D0CA" w14:textId="77777777" w:rsidR="00D542D4" w:rsidRPr="00142212" w:rsidRDefault="00D542D4" w:rsidP="007617A4">
            <w:pPr>
              <w:pStyle w:val="TAC"/>
              <w:rPr>
                <w:lang w:eastAsia="zh-CN"/>
              </w:rPr>
            </w:pPr>
            <w:r w:rsidRPr="00142212">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1530A196" w14:textId="77777777" w:rsidR="00D542D4" w:rsidRPr="00142212" w:rsidRDefault="00D542D4" w:rsidP="007617A4">
            <w:pPr>
              <w:pStyle w:val="TAC"/>
              <w:rPr>
                <w:lang w:eastAsia="zh-CN"/>
              </w:rPr>
            </w:pPr>
            <w:r w:rsidRPr="00142212">
              <w:rPr>
                <w:rFonts w:eastAsia="Malgun Gothic"/>
              </w:rPr>
              <w:t>reject</w:t>
            </w:r>
          </w:p>
        </w:tc>
      </w:tr>
      <w:tr w:rsidR="00D542D4" w:rsidRPr="00142212" w14:paraId="2E47DCF8" w14:textId="77777777" w:rsidTr="007617A4">
        <w:tc>
          <w:tcPr>
            <w:tcW w:w="2576" w:type="dxa"/>
            <w:tcBorders>
              <w:top w:val="single" w:sz="4" w:space="0" w:color="auto"/>
              <w:left w:val="single" w:sz="4" w:space="0" w:color="auto"/>
              <w:bottom w:val="single" w:sz="4" w:space="0" w:color="auto"/>
              <w:right w:val="single" w:sz="4" w:space="0" w:color="auto"/>
            </w:tcBorders>
          </w:tcPr>
          <w:p w14:paraId="5CE2ED87" w14:textId="77777777" w:rsidR="00D542D4" w:rsidRPr="00142212" w:rsidRDefault="00D542D4" w:rsidP="007617A4">
            <w:pPr>
              <w:pStyle w:val="TAL"/>
            </w:pPr>
            <w:r w:rsidRPr="00142212">
              <w:rPr>
                <w:bCs/>
                <w:lang w:eastAsia="ja-JP"/>
              </w:rPr>
              <w:t xml:space="preserve">&gt;Maximum Number of </w:t>
            </w:r>
            <w:proofErr w:type="spellStart"/>
            <w:r w:rsidRPr="00142212">
              <w:rPr>
                <w:bCs/>
                <w:lang w:eastAsia="ja-JP"/>
              </w:rPr>
              <w:t>PSCells</w:t>
            </w:r>
            <w:proofErr w:type="spellEnd"/>
            <w:r w:rsidRPr="00142212">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08BF2AD0" w14:textId="77777777" w:rsidR="00D542D4" w:rsidRPr="00142212" w:rsidRDefault="00D542D4" w:rsidP="007617A4">
            <w:pPr>
              <w:pStyle w:val="TAL"/>
              <w:rPr>
                <w:lang w:eastAsia="zh-CN"/>
              </w:rPr>
            </w:pPr>
            <w:r w:rsidRPr="00142212">
              <w:t>M</w:t>
            </w:r>
          </w:p>
        </w:tc>
        <w:tc>
          <w:tcPr>
            <w:tcW w:w="1022" w:type="dxa"/>
            <w:tcBorders>
              <w:top w:val="single" w:sz="4" w:space="0" w:color="auto"/>
              <w:left w:val="single" w:sz="4" w:space="0" w:color="auto"/>
              <w:bottom w:val="single" w:sz="4" w:space="0" w:color="auto"/>
              <w:right w:val="single" w:sz="4" w:space="0" w:color="auto"/>
            </w:tcBorders>
          </w:tcPr>
          <w:p w14:paraId="28DA2E14"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552677CD" w14:textId="77777777" w:rsidR="00D542D4" w:rsidRPr="00142212" w:rsidRDefault="00D542D4" w:rsidP="007617A4">
            <w:pPr>
              <w:pStyle w:val="TAL"/>
              <w:rPr>
                <w:rFonts w:eastAsia="Malgun Gothic"/>
              </w:rPr>
            </w:pPr>
            <w:r w:rsidRPr="00142212">
              <w:rPr>
                <w:rFonts w:eastAsia="Malgun Gothic"/>
              </w:rPr>
              <w:t xml:space="preserve">INTEGER (1..8, </w:t>
            </w:r>
            <w:r w:rsidRPr="00142212">
              <w:t>...</w:t>
            </w:r>
            <w:r w:rsidRPr="00142212">
              <w:rPr>
                <w:rFonts w:eastAsia="Malgun Gothic"/>
              </w:rPr>
              <w:t>)</w:t>
            </w:r>
          </w:p>
          <w:p w14:paraId="3FCED8B3" w14:textId="77777777" w:rsidR="00D542D4" w:rsidRPr="00142212" w:rsidRDefault="00D542D4" w:rsidP="007617A4">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D5C3413" w14:textId="77777777" w:rsidR="00D542D4" w:rsidRPr="00142212" w:rsidRDefault="00D542D4" w:rsidP="007617A4">
            <w:pPr>
              <w:pStyle w:val="TAL"/>
            </w:pPr>
            <w:r w:rsidRPr="00142212">
              <w:rPr>
                <w:rFonts w:eastAsia="Malgun Gothic"/>
              </w:rPr>
              <w:t xml:space="preserve">Indicates the maximum number of </w:t>
            </w:r>
            <w:proofErr w:type="spellStart"/>
            <w:r w:rsidRPr="00142212">
              <w:rPr>
                <w:rFonts w:eastAsia="Malgun Gothic"/>
              </w:rPr>
              <w:t>PSCells</w:t>
            </w:r>
            <w:proofErr w:type="spellEnd"/>
            <w:r w:rsidRPr="00142212">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5546B011" w14:textId="77777777" w:rsidR="00D542D4" w:rsidRPr="00142212" w:rsidRDefault="00D542D4" w:rsidP="007617A4">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DD5D10" w14:textId="77777777" w:rsidR="00D542D4" w:rsidRPr="00142212" w:rsidRDefault="00D542D4" w:rsidP="007617A4">
            <w:pPr>
              <w:pStyle w:val="TAC"/>
              <w:rPr>
                <w:lang w:eastAsia="zh-CN"/>
              </w:rPr>
            </w:pPr>
          </w:p>
        </w:tc>
      </w:tr>
      <w:tr w:rsidR="00D542D4" w:rsidRPr="00142212" w14:paraId="1A11F0F8" w14:textId="77777777" w:rsidTr="007617A4">
        <w:tc>
          <w:tcPr>
            <w:tcW w:w="2576" w:type="dxa"/>
            <w:tcBorders>
              <w:top w:val="single" w:sz="4" w:space="0" w:color="auto"/>
              <w:left w:val="single" w:sz="4" w:space="0" w:color="auto"/>
              <w:bottom w:val="single" w:sz="4" w:space="0" w:color="auto"/>
              <w:right w:val="single" w:sz="4" w:space="0" w:color="auto"/>
            </w:tcBorders>
          </w:tcPr>
          <w:p w14:paraId="15F4EBBD" w14:textId="77777777" w:rsidR="00D542D4" w:rsidRPr="00142212" w:rsidRDefault="00D542D4" w:rsidP="007617A4">
            <w:pPr>
              <w:pStyle w:val="TAL"/>
            </w:pPr>
            <w:r w:rsidRPr="00142212">
              <w:rPr>
                <w:rFonts w:hint="eastAsia"/>
                <w:lang w:eastAsia="zh-CN"/>
              </w:rPr>
              <w:t>&gt;</w:t>
            </w:r>
            <w:r w:rsidRPr="00142212">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0047CBC" w14:textId="77777777" w:rsidR="00D542D4" w:rsidRPr="00142212" w:rsidRDefault="00D542D4" w:rsidP="007617A4">
            <w:pPr>
              <w:pStyle w:val="TAL"/>
              <w:rPr>
                <w:lang w:eastAsia="zh-CN"/>
              </w:rPr>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73238A5"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5CB417FD" w14:textId="77777777" w:rsidR="00D542D4" w:rsidRPr="00142212" w:rsidRDefault="00D542D4" w:rsidP="007617A4">
            <w:pPr>
              <w:pStyle w:val="TAL"/>
              <w:rPr>
                <w:lang w:eastAsia="zh-CN"/>
              </w:rPr>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04091D1B" w14:textId="77777777" w:rsidR="00D542D4" w:rsidRPr="00142212" w:rsidRDefault="00D542D4" w:rsidP="007617A4">
            <w:pPr>
              <w:pStyle w:val="TAL"/>
            </w:pPr>
            <w:r w:rsidRPr="00142212">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6CAE4044" w14:textId="77777777" w:rsidR="00D542D4" w:rsidRPr="00142212" w:rsidRDefault="00D542D4" w:rsidP="007617A4">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E45807" w14:textId="77777777" w:rsidR="00D542D4" w:rsidRPr="00142212" w:rsidRDefault="00D542D4" w:rsidP="007617A4">
            <w:pPr>
              <w:pStyle w:val="TAC"/>
              <w:rPr>
                <w:lang w:eastAsia="zh-CN"/>
              </w:rPr>
            </w:pPr>
          </w:p>
        </w:tc>
      </w:tr>
      <w:tr w:rsidR="00D542D4" w:rsidRPr="00142212" w14:paraId="03E3163B" w14:textId="77777777" w:rsidTr="007617A4">
        <w:tc>
          <w:tcPr>
            <w:tcW w:w="2576" w:type="dxa"/>
            <w:tcBorders>
              <w:top w:val="single" w:sz="4" w:space="0" w:color="auto"/>
              <w:left w:val="single" w:sz="4" w:space="0" w:color="auto"/>
              <w:bottom w:val="single" w:sz="4" w:space="0" w:color="auto"/>
              <w:right w:val="single" w:sz="4" w:space="0" w:color="auto"/>
            </w:tcBorders>
          </w:tcPr>
          <w:p w14:paraId="3D560747" w14:textId="77777777" w:rsidR="00D542D4" w:rsidRPr="00142212" w:rsidRDefault="00D542D4" w:rsidP="007617A4">
            <w:pPr>
              <w:pStyle w:val="TAL"/>
              <w:rPr>
                <w:lang w:eastAsia="zh-CN"/>
              </w:rPr>
            </w:pPr>
            <w:r w:rsidRPr="00142212">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2861F693" w14:textId="77777777" w:rsidR="00D542D4" w:rsidRPr="00142212" w:rsidRDefault="00D542D4" w:rsidP="007617A4">
            <w:pPr>
              <w:pStyle w:val="TAL"/>
              <w:rPr>
                <w:rFonts w:eastAsia="Batang" w:cs="Arial"/>
                <w:lang w:eastAsia="ja-JP"/>
              </w:rPr>
            </w:pPr>
            <w:r w:rsidRPr="00142212">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13D3FB1"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35C13E6C" w14:textId="77777777" w:rsidR="00D542D4" w:rsidRPr="00142212" w:rsidRDefault="00D542D4" w:rsidP="007617A4">
            <w:pPr>
              <w:pStyle w:val="TAL"/>
              <w:rPr>
                <w:rFonts w:eastAsia="DengXian"/>
                <w:lang w:eastAsia="zh-CN"/>
              </w:rPr>
            </w:pPr>
            <w:r w:rsidRPr="00142212">
              <w:rPr>
                <w:rFonts w:eastAsia="DengXian"/>
                <w:lang w:eastAsia="ja-JP"/>
              </w:rPr>
              <w:t>UE Slice Maximum Bit Rate List</w:t>
            </w:r>
          </w:p>
          <w:p w14:paraId="518475E6" w14:textId="77777777" w:rsidR="00D542D4" w:rsidRPr="00142212" w:rsidRDefault="00D542D4" w:rsidP="007617A4">
            <w:pPr>
              <w:pStyle w:val="TAL"/>
              <w:rPr>
                <w:rFonts w:cs="Arial"/>
                <w:lang w:eastAsia="ja-JP"/>
              </w:rPr>
            </w:pPr>
            <w:r w:rsidRPr="00142212">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61ABC907" w14:textId="77777777" w:rsidR="00D542D4" w:rsidRPr="00142212" w:rsidRDefault="00D542D4" w:rsidP="007617A4">
            <w:pPr>
              <w:pStyle w:val="TAL"/>
            </w:pPr>
            <w:r w:rsidRPr="00142212">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164BEE88" w14:textId="77777777" w:rsidR="00D542D4" w:rsidRPr="00142212" w:rsidRDefault="00D542D4" w:rsidP="007617A4">
            <w:pPr>
              <w:pStyle w:val="TAC"/>
              <w:rPr>
                <w:bCs/>
                <w:lang w:eastAsia="ja-JP"/>
              </w:rPr>
            </w:pPr>
            <w:r w:rsidRPr="00142212">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A0A9AD7" w14:textId="77777777" w:rsidR="00D542D4" w:rsidRPr="00142212" w:rsidRDefault="00D542D4" w:rsidP="007617A4">
            <w:pPr>
              <w:pStyle w:val="TAC"/>
              <w:rPr>
                <w:lang w:eastAsia="zh-CN"/>
              </w:rPr>
            </w:pPr>
            <w:r w:rsidRPr="00142212">
              <w:rPr>
                <w:rFonts w:eastAsia="DengXian"/>
                <w:lang w:eastAsia="zh-CN"/>
              </w:rPr>
              <w:t>reject</w:t>
            </w:r>
          </w:p>
        </w:tc>
      </w:tr>
      <w:tr w:rsidR="00D542D4" w:rsidRPr="00142212" w14:paraId="1BE1234A" w14:textId="77777777" w:rsidTr="007617A4">
        <w:tc>
          <w:tcPr>
            <w:tcW w:w="2576" w:type="dxa"/>
            <w:tcBorders>
              <w:top w:val="single" w:sz="4" w:space="0" w:color="auto"/>
              <w:left w:val="single" w:sz="4" w:space="0" w:color="auto"/>
              <w:bottom w:val="single" w:sz="4" w:space="0" w:color="auto"/>
              <w:right w:val="single" w:sz="4" w:space="0" w:color="auto"/>
            </w:tcBorders>
          </w:tcPr>
          <w:p w14:paraId="39D88D1B" w14:textId="77777777" w:rsidR="00D542D4" w:rsidRPr="00142212" w:rsidRDefault="00D542D4" w:rsidP="007617A4">
            <w:pPr>
              <w:pStyle w:val="TAL"/>
              <w:rPr>
                <w:rFonts w:eastAsia="DengXian"/>
                <w:bCs/>
                <w:lang w:eastAsia="ja-JP"/>
              </w:rPr>
            </w:pPr>
            <w:r w:rsidRPr="00142212">
              <w:rPr>
                <w:rFonts w:eastAsia="DengXian" w:hint="eastAsia"/>
                <w:bCs/>
                <w:lang w:val="en-US"/>
              </w:rPr>
              <w:t xml:space="preserve">F1-terminating IAB-donor </w:t>
            </w:r>
            <w:r w:rsidRPr="00142212">
              <w:rPr>
                <w:rFonts w:eastAsia="DengXian"/>
                <w:bCs/>
                <w:lang w:val="en-US"/>
              </w:rPr>
              <w:t>I</w:t>
            </w:r>
            <w:r w:rsidRPr="00142212">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43AA1D13" w14:textId="77777777" w:rsidR="00D542D4" w:rsidRPr="00142212" w:rsidRDefault="00D542D4" w:rsidP="007617A4">
            <w:pPr>
              <w:pStyle w:val="TAL"/>
              <w:rPr>
                <w:rFonts w:eastAsia="DengXian"/>
                <w:lang w:eastAsia="zh-CN"/>
              </w:rPr>
            </w:pPr>
            <w:r w:rsidRPr="00142212">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702A3AB1"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F1A7B82" w14:textId="77777777" w:rsidR="00D542D4" w:rsidRPr="00142212" w:rsidRDefault="00D542D4" w:rsidP="007617A4">
            <w:pPr>
              <w:pStyle w:val="TAL"/>
              <w:rPr>
                <w:rFonts w:eastAsia="DengXian"/>
                <w:lang w:eastAsia="ja-JP"/>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5600F095" w14:textId="77777777" w:rsidR="00D542D4" w:rsidRPr="00142212" w:rsidRDefault="00D542D4" w:rsidP="007617A4">
            <w:pPr>
              <w:pStyle w:val="TAL"/>
              <w:rPr>
                <w:rFonts w:eastAsia="DengXian"/>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7D1A7378" w14:textId="77777777" w:rsidR="00D542D4" w:rsidRPr="00142212" w:rsidRDefault="00D542D4" w:rsidP="007617A4">
            <w:pPr>
              <w:pStyle w:val="TAC"/>
              <w:rPr>
                <w:rFonts w:eastAsia="DengXian"/>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7ACCBFA5" w14:textId="77777777" w:rsidR="00D542D4" w:rsidRPr="00142212" w:rsidRDefault="00D542D4" w:rsidP="007617A4">
            <w:pPr>
              <w:pStyle w:val="TAC"/>
              <w:rPr>
                <w:rFonts w:eastAsia="DengXian"/>
                <w:lang w:eastAsia="zh-CN"/>
              </w:rPr>
            </w:pPr>
            <w:r w:rsidRPr="00142212">
              <w:rPr>
                <w:lang w:val="en-US"/>
              </w:rPr>
              <w:t>reject</w:t>
            </w:r>
          </w:p>
        </w:tc>
      </w:tr>
      <w:tr w:rsidR="00623658" w:rsidRPr="00142212" w14:paraId="0031EE98" w14:textId="77777777" w:rsidTr="007617A4">
        <w:trPr>
          <w:ins w:id="553" w:author="Ericsson" w:date="2023-09-28T14:29:00Z"/>
        </w:trPr>
        <w:tc>
          <w:tcPr>
            <w:tcW w:w="2576" w:type="dxa"/>
            <w:tcBorders>
              <w:top w:val="single" w:sz="4" w:space="0" w:color="auto"/>
              <w:left w:val="single" w:sz="4" w:space="0" w:color="auto"/>
              <w:bottom w:val="single" w:sz="4" w:space="0" w:color="auto"/>
              <w:right w:val="single" w:sz="4" w:space="0" w:color="auto"/>
            </w:tcBorders>
          </w:tcPr>
          <w:p w14:paraId="72F495EA" w14:textId="1F2B2DE3" w:rsidR="00623658" w:rsidRPr="00142212" w:rsidRDefault="00623658" w:rsidP="00623658">
            <w:pPr>
              <w:pStyle w:val="TAL"/>
              <w:rPr>
                <w:ins w:id="554" w:author="Ericsson" w:date="2023-09-28T14:29:00Z"/>
                <w:rFonts w:eastAsia="DengXian"/>
                <w:bCs/>
                <w:lang w:val="en-US"/>
              </w:rPr>
            </w:pPr>
            <w:ins w:id="555" w:author="Ericsson" w:date="2023-09-28T14:29:00Z">
              <w:r>
                <w:rPr>
                  <w:rFonts w:hint="eastAsia"/>
                  <w:lang w:eastAsia="zh-CN"/>
                </w:rPr>
                <w:t>S</w:t>
              </w:r>
              <w:r>
                <w:rPr>
                  <w:lang w:eastAsia="zh-CN"/>
                </w:rPr>
                <w:t>ource MN NG-RAN node ID</w:t>
              </w:r>
            </w:ins>
          </w:p>
        </w:tc>
        <w:tc>
          <w:tcPr>
            <w:tcW w:w="1104" w:type="dxa"/>
            <w:tcBorders>
              <w:top w:val="single" w:sz="4" w:space="0" w:color="auto"/>
              <w:left w:val="single" w:sz="4" w:space="0" w:color="auto"/>
              <w:bottom w:val="single" w:sz="4" w:space="0" w:color="auto"/>
              <w:right w:val="single" w:sz="4" w:space="0" w:color="auto"/>
            </w:tcBorders>
          </w:tcPr>
          <w:p w14:paraId="2C2820D4" w14:textId="3D36400D" w:rsidR="00623658" w:rsidRPr="00142212" w:rsidRDefault="00623658" w:rsidP="00623658">
            <w:pPr>
              <w:pStyle w:val="TAL"/>
              <w:rPr>
                <w:ins w:id="556" w:author="Ericsson" w:date="2023-09-28T14:29:00Z"/>
                <w:lang w:val="en-US"/>
              </w:rPr>
            </w:pPr>
            <w:ins w:id="557" w:author="Ericsson" w:date="2023-09-28T14:29:00Z">
              <w:r>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A80315F" w14:textId="77777777" w:rsidR="00623658" w:rsidRPr="00142212" w:rsidRDefault="00623658" w:rsidP="00623658">
            <w:pPr>
              <w:pStyle w:val="TAL"/>
              <w:rPr>
                <w:ins w:id="558" w:author="Ericsson" w:date="2023-09-28T14:29:00Z"/>
              </w:rPr>
            </w:pPr>
          </w:p>
        </w:tc>
        <w:tc>
          <w:tcPr>
            <w:tcW w:w="1276" w:type="dxa"/>
            <w:tcBorders>
              <w:top w:val="single" w:sz="4" w:space="0" w:color="auto"/>
              <w:left w:val="single" w:sz="4" w:space="0" w:color="auto"/>
              <w:bottom w:val="single" w:sz="4" w:space="0" w:color="auto"/>
              <w:right w:val="single" w:sz="4" w:space="0" w:color="auto"/>
            </w:tcBorders>
          </w:tcPr>
          <w:p w14:paraId="6543FEC6" w14:textId="77777777" w:rsidR="00623658" w:rsidRDefault="00623658" w:rsidP="00623658">
            <w:pPr>
              <w:pStyle w:val="TAL"/>
              <w:keepNext w:val="0"/>
              <w:keepLines w:val="0"/>
              <w:widowControl w:val="0"/>
              <w:rPr>
                <w:ins w:id="559" w:author="Ericsson" w:date="2023-09-28T14:29:00Z"/>
              </w:rPr>
            </w:pPr>
            <w:ins w:id="560" w:author="Ericsson" w:date="2023-09-28T14:29:00Z">
              <w:r w:rsidRPr="00A53AEF">
                <w:t>Global NG-RAN Node ID</w:t>
              </w:r>
            </w:ins>
          </w:p>
          <w:p w14:paraId="42F2C082" w14:textId="7C91D9C7" w:rsidR="00623658" w:rsidRPr="00142212" w:rsidRDefault="00623658" w:rsidP="00623658">
            <w:pPr>
              <w:pStyle w:val="TAL"/>
              <w:rPr>
                <w:ins w:id="561" w:author="Ericsson" w:date="2023-09-28T14:29:00Z"/>
              </w:rPr>
            </w:pPr>
            <w:ins w:id="562" w:author="Ericsson" w:date="2023-09-28T14:29:00Z">
              <w:r w:rsidRPr="00FD0425">
                <w:t>9.2.2.3</w:t>
              </w:r>
            </w:ins>
          </w:p>
        </w:tc>
        <w:tc>
          <w:tcPr>
            <w:tcW w:w="2270" w:type="dxa"/>
            <w:tcBorders>
              <w:top w:val="single" w:sz="4" w:space="0" w:color="auto"/>
              <w:left w:val="single" w:sz="4" w:space="0" w:color="auto"/>
              <w:bottom w:val="single" w:sz="4" w:space="0" w:color="auto"/>
              <w:right w:val="single" w:sz="4" w:space="0" w:color="auto"/>
            </w:tcBorders>
          </w:tcPr>
          <w:p w14:paraId="75D02180" w14:textId="025C9E0F" w:rsidR="00623658" w:rsidRPr="00142212" w:rsidRDefault="00623658" w:rsidP="00623658">
            <w:pPr>
              <w:pStyle w:val="TAL"/>
              <w:rPr>
                <w:ins w:id="563" w:author="Ericsson" w:date="2023-09-28T14:29:00Z"/>
                <w:rFonts w:eastAsia="Malgun Gothic" w:cs="Arial"/>
                <w:lang w:val="en-US" w:eastAsia="ja-JP"/>
              </w:rPr>
            </w:pPr>
            <w:ins w:id="564" w:author="Ericsson" w:date="2023-09-28T14:29:00Z">
              <w:r>
                <w:rPr>
                  <w:rFonts w:hint="eastAsia"/>
                  <w:lang w:eastAsia="zh-CN"/>
                </w:rPr>
                <w:t>T</w:t>
              </w:r>
              <w:r>
                <w:rPr>
                  <w:lang w:eastAsia="zh-CN"/>
                </w:rPr>
                <w:t>he NG-RAN Node ID of the source MN.</w:t>
              </w:r>
            </w:ins>
          </w:p>
        </w:tc>
        <w:tc>
          <w:tcPr>
            <w:tcW w:w="1134" w:type="dxa"/>
            <w:tcBorders>
              <w:top w:val="single" w:sz="4" w:space="0" w:color="auto"/>
              <w:left w:val="single" w:sz="4" w:space="0" w:color="auto"/>
              <w:bottom w:val="single" w:sz="4" w:space="0" w:color="auto"/>
              <w:right w:val="single" w:sz="4" w:space="0" w:color="auto"/>
            </w:tcBorders>
          </w:tcPr>
          <w:p w14:paraId="4CA22961" w14:textId="3628552E" w:rsidR="00623658" w:rsidRPr="00142212" w:rsidRDefault="00623658" w:rsidP="00623658">
            <w:pPr>
              <w:pStyle w:val="TAC"/>
              <w:rPr>
                <w:ins w:id="565" w:author="Ericsson" w:date="2023-09-28T14:29:00Z"/>
              </w:rPr>
            </w:pPr>
            <w:ins w:id="566" w:author="Ericsson" w:date="2023-09-28T14:29: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041A4E13" w14:textId="4458943D" w:rsidR="00623658" w:rsidRPr="00142212" w:rsidRDefault="00623658" w:rsidP="00623658">
            <w:pPr>
              <w:pStyle w:val="TAC"/>
              <w:rPr>
                <w:ins w:id="567" w:author="Ericsson" w:date="2023-09-28T14:29:00Z"/>
                <w:lang w:val="en-US"/>
              </w:rPr>
            </w:pPr>
            <w:ins w:id="568" w:author="Ericsson" w:date="2023-09-28T14:29:00Z">
              <w:r>
                <w:rPr>
                  <w:lang w:eastAsia="zh-CN"/>
                </w:rPr>
                <w:t>ignore</w:t>
              </w:r>
            </w:ins>
          </w:p>
        </w:tc>
      </w:tr>
    </w:tbl>
    <w:p w14:paraId="27139B96" w14:textId="77777777" w:rsidR="00D542D4" w:rsidRPr="00142212" w:rsidRDefault="00D542D4" w:rsidP="00D542D4">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2D4" w:rsidRPr="00142212" w14:paraId="47C8495D" w14:textId="77777777" w:rsidTr="007617A4">
        <w:tc>
          <w:tcPr>
            <w:tcW w:w="3686" w:type="dxa"/>
          </w:tcPr>
          <w:p w14:paraId="36448AD5" w14:textId="77777777" w:rsidR="00D542D4" w:rsidRPr="00142212" w:rsidRDefault="00D542D4" w:rsidP="007617A4">
            <w:pPr>
              <w:pStyle w:val="TAH"/>
              <w:rPr>
                <w:lang w:eastAsia="ja-JP"/>
              </w:rPr>
            </w:pPr>
            <w:r w:rsidRPr="00142212">
              <w:rPr>
                <w:lang w:eastAsia="ja-JP"/>
              </w:rPr>
              <w:t>Range bound</w:t>
            </w:r>
          </w:p>
        </w:tc>
        <w:tc>
          <w:tcPr>
            <w:tcW w:w="5670" w:type="dxa"/>
          </w:tcPr>
          <w:p w14:paraId="7E8ECFD6" w14:textId="77777777" w:rsidR="00D542D4" w:rsidRPr="00142212" w:rsidRDefault="00D542D4" w:rsidP="007617A4">
            <w:pPr>
              <w:pStyle w:val="TAH"/>
              <w:rPr>
                <w:lang w:eastAsia="ja-JP"/>
              </w:rPr>
            </w:pPr>
            <w:r w:rsidRPr="00142212">
              <w:rPr>
                <w:lang w:eastAsia="ja-JP"/>
              </w:rPr>
              <w:t>Explanation</w:t>
            </w:r>
          </w:p>
        </w:tc>
      </w:tr>
      <w:tr w:rsidR="00D542D4" w:rsidRPr="00142212" w14:paraId="2100204B" w14:textId="77777777" w:rsidTr="007617A4">
        <w:tc>
          <w:tcPr>
            <w:tcW w:w="3686" w:type="dxa"/>
          </w:tcPr>
          <w:p w14:paraId="69B361F4" w14:textId="77777777" w:rsidR="00D542D4" w:rsidRPr="00142212" w:rsidRDefault="00D542D4" w:rsidP="007617A4">
            <w:pPr>
              <w:pStyle w:val="TAL"/>
              <w:rPr>
                <w:lang w:eastAsia="ja-JP"/>
              </w:rPr>
            </w:pPr>
            <w:proofErr w:type="spellStart"/>
            <w:r w:rsidRPr="00142212">
              <w:rPr>
                <w:lang w:eastAsia="ja-JP"/>
              </w:rPr>
              <w:t>maxnoof</w:t>
            </w:r>
            <w:r w:rsidRPr="00142212">
              <w:t>PDUSessions</w:t>
            </w:r>
            <w:proofErr w:type="spellEnd"/>
          </w:p>
        </w:tc>
        <w:tc>
          <w:tcPr>
            <w:tcW w:w="5670" w:type="dxa"/>
          </w:tcPr>
          <w:p w14:paraId="21C1C06F" w14:textId="77777777" w:rsidR="00D542D4" w:rsidRPr="00142212" w:rsidRDefault="00D542D4" w:rsidP="007617A4">
            <w:pPr>
              <w:pStyle w:val="TAL"/>
              <w:rPr>
                <w:lang w:eastAsia="ja-JP"/>
              </w:rPr>
            </w:pPr>
            <w:r w:rsidRPr="00142212">
              <w:rPr>
                <w:lang w:eastAsia="ja-JP"/>
              </w:rPr>
              <w:t>Maximum no. of PDU sessions. Value is 256</w:t>
            </w:r>
          </w:p>
        </w:tc>
      </w:tr>
    </w:tbl>
    <w:p w14:paraId="1CE3990B" w14:textId="77777777" w:rsidR="00D542D4" w:rsidRPr="00142212" w:rsidRDefault="00D542D4" w:rsidP="00D542D4">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542D4" w:rsidRPr="00142212" w14:paraId="12415DB9" w14:textId="77777777" w:rsidTr="007617A4">
        <w:tc>
          <w:tcPr>
            <w:tcW w:w="3244" w:type="dxa"/>
            <w:tcBorders>
              <w:top w:val="single" w:sz="4" w:space="0" w:color="auto"/>
              <w:left w:val="single" w:sz="4" w:space="0" w:color="auto"/>
              <w:bottom w:val="single" w:sz="4" w:space="0" w:color="auto"/>
              <w:right w:val="single" w:sz="4" w:space="0" w:color="auto"/>
            </w:tcBorders>
            <w:hideMark/>
          </w:tcPr>
          <w:p w14:paraId="6272EC86" w14:textId="77777777" w:rsidR="00D542D4" w:rsidRPr="00142212" w:rsidRDefault="00D542D4" w:rsidP="007617A4">
            <w:pPr>
              <w:pStyle w:val="TAH"/>
            </w:pPr>
            <w:r w:rsidRPr="00142212">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DE8ACFD" w14:textId="77777777" w:rsidR="00D542D4" w:rsidRPr="00142212" w:rsidRDefault="00D542D4" w:rsidP="007617A4">
            <w:pPr>
              <w:pStyle w:val="TAH"/>
              <w:rPr>
                <w:lang w:eastAsia="ja-JP"/>
              </w:rPr>
            </w:pPr>
            <w:r w:rsidRPr="00142212">
              <w:t>Explanation</w:t>
            </w:r>
          </w:p>
        </w:tc>
      </w:tr>
      <w:tr w:rsidR="00D542D4" w:rsidRPr="00142212" w14:paraId="4C053559" w14:textId="77777777" w:rsidTr="007617A4">
        <w:tc>
          <w:tcPr>
            <w:tcW w:w="3244" w:type="dxa"/>
            <w:tcBorders>
              <w:top w:val="single" w:sz="4" w:space="0" w:color="auto"/>
              <w:left w:val="single" w:sz="4" w:space="0" w:color="auto"/>
              <w:bottom w:val="single" w:sz="4" w:space="0" w:color="auto"/>
              <w:right w:val="single" w:sz="4" w:space="0" w:color="auto"/>
            </w:tcBorders>
            <w:hideMark/>
          </w:tcPr>
          <w:p w14:paraId="70B546C4" w14:textId="77777777" w:rsidR="00D542D4" w:rsidRPr="00142212" w:rsidRDefault="00D542D4" w:rsidP="007617A4">
            <w:pPr>
              <w:pStyle w:val="TAL"/>
            </w:pPr>
            <w:proofErr w:type="spellStart"/>
            <w:r w:rsidRPr="00142212">
              <w:rPr>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7568AEC2" w14:textId="77777777" w:rsidR="00D542D4" w:rsidRPr="00142212" w:rsidRDefault="00D542D4" w:rsidP="007617A4">
            <w:pPr>
              <w:pStyle w:val="TAL"/>
            </w:pPr>
            <w:r w:rsidRPr="00142212">
              <w:rPr>
                <w:snapToGrid w:val="0"/>
              </w:rPr>
              <w:t xml:space="preserve">This IE shall be present if there is at least one </w:t>
            </w:r>
            <w:r w:rsidRPr="00142212">
              <w:rPr>
                <w:i/>
                <w:snapToGrid w:val="0"/>
              </w:rPr>
              <w:t>PDU Session Resource Setup Info – SN terminated</w:t>
            </w:r>
            <w:r w:rsidRPr="00142212">
              <w:rPr>
                <w:snapToGrid w:val="0"/>
              </w:rPr>
              <w:t xml:space="preserve"> in the </w:t>
            </w:r>
            <w:r w:rsidRPr="00142212">
              <w:rPr>
                <w:i/>
                <w:snapToGrid w:val="0"/>
              </w:rPr>
              <w:t>PDU Session Resources To Be Added List</w:t>
            </w:r>
            <w:r w:rsidRPr="00142212">
              <w:rPr>
                <w:snapToGrid w:val="0"/>
              </w:rPr>
              <w:t xml:space="preserve"> IE.</w:t>
            </w:r>
          </w:p>
        </w:tc>
      </w:tr>
    </w:tbl>
    <w:p w14:paraId="7EDC6E52" w14:textId="77777777" w:rsidR="00D542D4" w:rsidRPr="00142212" w:rsidRDefault="00D542D4" w:rsidP="00D542D4">
      <w:pPr>
        <w:rPr>
          <w:rFonts w:eastAsia="Times New Roman"/>
        </w:rPr>
      </w:pPr>
    </w:p>
    <w:p w14:paraId="69813B92" w14:textId="77777777" w:rsidR="00D542D4" w:rsidRPr="00B05ADD" w:rsidRDefault="00D542D4" w:rsidP="00D542D4">
      <w:pPr>
        <w:pStyle w:val="Heading4"/>
      </w:pPr>
      <w:bookmarkStart w:id="569" w:name="_Toc20955193"/>
      <w:bookmarkStart w:id="570" w:name="_Toc29991388"/>
      <w:bookmarkStart w:id="571" w:name="_Toc36555788"/>
      <w:bookmarkStart w:id="572" w:name="_Toc44497498"/>
      <w:bookmarkStart w:id="573" w:name="_Toc45107886"/>
      <w:bookmarkStart w:id="574" w:name="_Toc45901506"/>
      <w:bookmarkStart w:id="575" w:name="_Toc51850585"/>
      <w:bookmarkStart w:id="576" w:name="_Toc56693588"/>
      <w:bookmarkStart w:id="577" w:name="_Toc64447131"/>
      <w:bookmarkStart w:id="578" w:name="_Toc66286625"/>
      <w:bookmarkStart w:id="579" w:name="_Toc74151320"/>
      <w:bookmarkStart w:id="580" w:name="_Toc88653792"/>
      <w:bookmarkStart w:id="581" w:name="_Toc97904148"/>
      <w:bookmarkStart w:id="582" w:name="_Toc98868218"/>
      <w:bookmarkStart w:id="583" w:name="_Toc105174502"/>
      <w:bookmarkStart w:id="584" w:name="_Toc106109339"/>
      <w:bookmarkStart w:id="585" w:name="_Toc113825160"/>
      <w:bookmarkStart w:id="586" w:name="_Toc120033316"/>
      <w:r w:rsidRPr="00142212">
        <w:rPr>
          <w:rFonts w:eastAsia="Times New Roman"/>
        </w:rPr>
        <w:lastRenderedPageBreak/>
        <w:t>9</w:t>
      </w:r>
      <w:r w:rsidRPr="00B05ADD">
        <w:t>.1.2.2</w:t>
      </w:r>
      <w:r w:rsidRPr="00B05ADD">
        <w:tab/>
      </w:r>
      <w:bookmarkStart w:id="587" w:name="_Hlk137477611"/>
      <w:r w:rsidRPr="00B05ADD">
        <w:t>S-NODE ADDITION REQUEST ACKNOWLEDGE</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DD72C94" w14:textId="77777777" w:rsidR="00D542D4" w:rsidRPr="00142212" w:rsidRDefault="00D542D4" w:rsidP="00D542D4">
      <w:pPr>
        <w:rPr>
          <w:rFonts w:eastAsia="Times New Roman"/>
          <w:lang w:eastAsia="zh-CN"/>
        </w:rPr>
      </w:pPr>
      <w:r w:rsidRPr="00142212">
        <w:rPr>
          <w:rFonts w:eastAsia="Times New Roman"/>
        </w:rPr>
        <w:t xml:space="preserve">This message is sent by the </w:t>
      </w:r>
      <w:r w:rsidRPr="00142212">
        <w:rPr>
          <w:rFonts w:eastAsia="Times New Roman"/>
          <w:lang w:eastAsia="zh-CN"/>
        </w:rPr>
        <w:t>S-NG-RAN node</w:t>
      </w:r>
      <w:r w:rsidRPr="00142212">
        <w:rPr>
          <w:rFonts w:eastAsia="Times New Roman"/>
        </w:rPr>
        <w:t xml:space="preserve"> to </w:t>
      </w:r>
      <w:r w:rsidRPr="00142212">
        <w:rPr>
          <w:rFonts w:eastAsia="Times New Roman"/>
          <w:lang w:eastAsia="zh-CN"/>
        </w:rPr>
        <w:t>confirm</w:t>
      </w:r>
      <w:r w:rsidRPr="00142212">
        <w:rPr>
          <w:rFonts w:eastAsia="Times New Roman"/>
        </w:rPr>
        <w:t xml:space="preserve"> the </w:t>
      </w:r>
      <w:r w:rsidRPr="00142212">
        <w:rPr>
          <w:rFonts w:eastAsia="Times New Roman"/>
          <w:lang w:eastAsia="zh-CN"/>
        </w:rPr>
        <w:t>M-NG-RAN node</w:t>
      </w:r>
      <w:r w:rsidRPr="00142212">
        <w:rPr>
          <w:rFonts w:eastAsia="Times New Roman"/>
        </w:rPr>
        <w:t xml:space="preserve"> about the </w:t>
      </w:r>
      <w:r w:rsidRPr="00142212">
        <w:rPr>
          <w:rFonts w:eastAsia="Times New Roman"/>
          <w:lang w:eastAsia="zh-CN"/>
        </w:rPr>
        <w:t>S-NG-RAN node addition preparation</w:t>
      </w:r>
      <w:r w:rsidRPr="00142212">
        <w:rPr>
          <w:rFonts w:eastAsia="Times New Roman"/>
        </w:rPr>
        <w:t>.</w:t>
      </w:r>
    </w:p>
    <w:p w14:paraId="62D5E9C1" w14:textId="77777777" w:rsidR="00D542D4" w:rsidRPr="00142212" w:rsidRDefault="00D542D4" w:rsidP="00D542D4">
      <w:pPr>
        <w:rPr>
          <w:rFonts w:eastAsia="Times New Roman"/>
        </w:rPr>
      </w:pPr>
      <w:r w:rsidRPr="00142212">
        <w:rPr>
          <w:rFonts w:eastAsia="Times New Roman"/>
        </w:rPr>
        <w:t xml:space="preserve">Direction: </w:t>
      </w:r>
      <w:r w:rsidRPr="00142212">
        <w:rPr>
          <w:rFonts w:eastAsia="Times New Roman"/>
          <w:lang w:eastAsia="zh-CN"/>
        </w:rPr>
        <w:t>S-NG-RAN node</w:t>
      </w:r>
      <w:r w:rsidRPr="00142212">
        <w:rPr>
          <w:rFonts w:eastAsia="Times New Roman"/>
        </w:rPr>
        <w:t xml:space="preserve"> </w:t>
      </w:r>
      <w:r w:rsidRPr="00142212">
        <w:rPr>
          <w:rFonts w:eastAsia="Times New Roman"/>
        </w:rPr>
        <w:sym w:font="Symbol" w:char="F0AE"/>
      </w:r>
      <w:r w:rsidRPr="00142212">
        <w:rPr>
          <w:rFonts w:eastAsia="Times New Roman"/>
        </w:rPr>
        <w:t xml:space="preserve"> </w:t>
      </w:r>
      <w:r w:rsidRPr="00142212">
        <w:rPr>
          <w:rFonts w:eastAsia="Times New Roman"/>
          <w:lang w:eastAsia="zh-CN"/>
        </w:rPr>
        <w:t>M-NG-RAN node</w:t>
      </w:r>
      <w:r w:rsidRPr="00142212">
        <w:rPr>
          <w:rFonts w:eastAsia="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542D4" w:rsidRPr="00142212" w14:paraId="5A5F20A7" w14:textId="77777777" w:rsidTr="007617A4">
        <w:tc>
          <w:tcPr>
            <w:tcW w:w="2578" w:type="dxa"/>
          </w:tcPr>
          <w:p w14:paraId="43756F99" w14:textId="77777777" w:rsidR="00D542D4" w:rsidRPr="00142212" w:rsidRDefault="00D542D4" w:rsidP="007617A4">
            <w:pPr>
              <w:pStyle w:val="TAH"/>
              <w:rPr>
                <w:lang w:eastAsia="ja-JP"/>
              </w:rPr>
            </w:pPr>
            <w:r w:rsidRPr="00142212">
              <w:rPr>
                <w:lang w:eastAsia="ja-JP"/>
              </w:rPr>
              <w:lastRenderedPageBreak/>
              <w:t>IE/Group Name</w:t>
            </w:r>
          </w:p>
        </w:tc>
        <w:tc>
          <w:tcPr>
            <w:tcW w:w="1104" w:type="dxa"/>
          </w:tcPr>
          <w:p w14:paraId="0B471C4C" w14:textId="77777777" w:rsidR="00D542D4" w:rsidRPr="00142212" w:rsidRDefault="00D542D4" w:rsidP="007617A4">
            <w:pPr>
              <w:pStyle w:val="TAH"/>
              <w:rPr>
                <w:lang w:eastAsia="ja-JP"/>
              </w:rPr>
            </w:pPr>
            <w:r w:rsidRPr="00142212">
              <w:rPr>
                <w:lang w:eastAsia="ja-JP"/>
              </w:rPr>
              <w:t>Presence</w:t>
            </w:r>
          </w:p>
        </w:tc>
        <w:tc>
          <w:tcPr>
            <w:tcW w:w="1306" w:type="dxa"/>
          </w:tcPr>
          <w:p w14:paraId="42154FAC" w14:textId="77777777" w:rsidR="00D542D4" w:rsidRPr="00142212" w:rsidRDefault="00D542D4" w:rsidP="007617A4">
            <w:pPr>
              <w:pStyle w:val="TAH"/>
              <w:rPr>
                <w:lang w:eastAsia="ja-JP"/>
              </w:rPr>
            </w:pPr>
            <w:r w:rsidRPr="00142212">
              <w:rPr>
                <w:lang w:eastAsia="ja-JP"/>
              </w:rPr>
              <w:t>Range</w:t>
            </w:r>
          </w:p>
        </w:tc>
        <w:tc>
          <w:tcPr>
            <w:tcW w:w="1417" w:type="dxa"/>
          </w:tcPr>
          <w:p w14:paraId="469E5EF0" w14:textId="77777777" w:rsidR="00D542D4" w:rsidRPr="00142212" w:rsidRDefault="00D542D4" w:rsidP="007617A4">
            <w:pPr>
              <w:pStyle w:val="TAH"/>
              <w:rPr>
                <w:lang w:eastAsia="ja-JP"/>
              </w:rPr>
            </w:pPr>
            <w:r w:rsidRPr="00142212">
              <w:rPr>
                <w:lang w:eastAsia="ja-JP"/>
              </w:rPr>
              <w:t>IE type and reference</w:t>
            </w:r>
          </w:p>
        </w:tc>
        <w:tc>
          <w:tcPr>
            <w:tcW w:w="1843" w:type="dxa"/>
          </w:tcPr>
          <w:p w14:paraId="44ACF4C7" w14:textId="77777777" w:rsidR="00D542D4" w:rsidRPr="00142212" w:rsidRDefault="00D542D4" w:rsidP="007617A4">
            <w:pPr>
              <w:pStyle w:val="TAH"/>
              <w:rPr>
                <w:lang w:eastAsia="ja-JP"/>
              </w:rPr>
            </w:pPr>
            <w:r w:rsidRPr="00142212">
              <w:rPr>
                <w:lang w:eastAsia="ja-JP"/>
              </w:rPr>
              <w:t>Semantics description</w:t>
            </w:r>
          </w:p>
        </w:tc>
        <w:tc>
          <w:tcPr>
            <w:tcW w:w="1134" w:type="dxa"/>
          </w:tcPr>
          <w:p w14:paraId="3A375D18" w14:textId="77777777" w:rsidR="00D542D4" w:rsidRPr="00142212" w:rsidRDefault="00D542D4" w:rsidP="007617A4">
            <w:pPr>
              <w:pStyle w:val="TAH"/>
              <w:rPr>
                <w:lang w:eastAsia="ja-JP"/>
              </w:rPr>
            </w:pPr>
            <w:r w:rsidRPr="00142212">
              <w:rPr>
                <w:lang w:eastAsia="ja-JP"/>
              </w:rPr>
              <w:t>Criticality</w:t>
            </w:r>
          </w:p>
        </w:tc>
        <w:tc>
          <w:tcPr>
            <w:tcW w:w="1103" w:type="dxa"/>
          </w:tcPr>
          <w:p w14:paraId="78FB43A6" w14:textId="77777777" w:rsidR="00D542D4" w:rsidRPr="00142212" w:rsidRDefault="00D542D4" w:rsidP="007617A4">
            <w:pPr>
              <w:pStyle w:val="TAH"/>
              <w:rPr>
                <w:lang w:eastAsia="ja-JP"/>
              </w:rPr>
            </w:pPr>
            <w:r w:rsidRPr="00142212">
              <w:rPr>
                <w:lang w:eastAsia="ja-JP"/>
              </w:rPr>
              <w:t>Assigned Criticality</w:t>
            </w:r>
          </w:p>
        </w:tc>
      </w:tr>
      <w:tr w:rsidR="00D542D4" w:rsidRPr="00142212" w14:paraId="1E4694D9" w14:textId="77777777" w:rsidTr="007617A4">
        <w:tc>
          <w:tcPr>
            <w:tcW w:w="2578" w:type="dxa"/>
          </w:tcPr>
          <w:p w14:paraId="0E748F59" w14:textId="77777777" w:rsidR="00D542D4" w:rsidRPr="00142212" w:rsidRDefault="00D542D4" w:rsidP="007617A4">
            <w:pPr>
              <w:pStyle w:val="TAL"/>
              <w:rPr>
                <w:lang w:eastAsia="ja-JP"/>
              </w:rPr>
            </w:pPr>
            <w:r w:rsidRPr="00142212">
              <w:rPr>
                <w:lang w:eastAsia="ja-JP"/>
              </w:rPr>
              <w:t>Message Type</w:t>
            </w:r>
          </w:p>
        </w:tc>
        <w:tc>
          <w:tcPr>
            <w:tcW w:w="1104" w:type="dxa"/>
          </w:tcPr>
          <w:p w14:paraId="28ABF34B" w14:textId="77777777" w:rsidR="00D542D4" w:rsidRPr="00142212" w:rsidRDefault="00D542D4" w:rsidP="007617A4">
            <w:pPr>
              <w:pStyle w:val="TAL"/>
              <w:rPr>
                <w:lang w:eastAsia="ja-JP"/>
              </w:rPr>
            </w:pPr>
            <w:r w:rsidRPr="00142212">
              <w:rPr>
                <w:lang w:eastAsia="ja-JP"/>
              </w:rPr>
              <w:t>M</w:t>
            </w:r>
          </w:p>
        </w:tc>
        <w:tc>
          <w:tcPr>
            <w:tcW w:w="1306" w:type="dxa"/>
          </w:tcPr>
          <w:p w14:paraId="67A1534B" w14:textId="77777777" w:rsidR="00D542D4" w:rsidRPr="00142212" w:rsidRDefault="00D542D4" w:rsidP="007617A4">
            <w:pPr>
              <w:pStyle w:val="TAL"/>
              <w:rPr>
                <w:szCs w:val="18"/>
                <w:lang w:eastAsia="ja-JP"/>
              </w:rPr>
            </w:pPr>
          </w:p>
        </w:tc>
        <w:tc>
          <w:tcPr>
            <w:tcW w:w="1417" w:type="dxa"/>
          </w:tcPr>
          <w:p w14:paraId="3305564A" w14:textId="77777777" w:rsidR="00D542D4" w:rsidRPr="00142212" w:rsidRDefault="00D542D4" w:rsidP="007617A4">
            <w:pPr>
              <w:pStyle w:val="TAL"/>
              <w:rPr>
                <w:lang w:eastAsia="ja-JP"/>
              </w:rPr>
            </w:pPr>
            <w:r w:rsidRPr="00142212">
              <w:rPr>
                <w:lang w:eastAsia="ja-JP"/>
              </w:rPr>
              <w:t>9.2.3.1</w:t>
            </w:r>
          </w:p>
        </w:tc>
        <w:tc>
          <w:tcPr>
            <w:tcW w:w="1843" w:type="dxa"/>
          </w:tcPr>
          <w:p w14:paraId="6ECC19E4" w14:textId="77777777" w:rsidR="00D542D4" w:rsidRPr="00142212" w:rsidRDefault="00D542D4" w:rsidP="007617A4">
            <w:pPr>
              <w:pStyle w:val="TAL"/>
              <w:rPr>
                <w:szCs w:val="18"/>
                <w:lang w:eastAsia="ja-JP"/>
              </w:rPr>
            </w:pPr>
          </w:p>
        </w:tc>
        <w:tc>
          <w:tcPr>
            <w:tcW w:w="1134" w:type="dxa"/>
          </w:tcPr>
          <w:p w14:paraId="270A24D5" w14:textId="77777777" w:rsidR="00D542D4" w:rsidRPr="00142212" w:rsidRDefault="00D542D4" w:rsidP="007617A4">
            <w:pPr>
              <w:pStyle w:val="TAC"/>
              <w:rPr>
                <w:lang w:eastAsia="ja-JP"/>
              </w:rPr>
            </w:pPr>
            <w:r w:rsidRPr="00142212">
              <w:rPr>
                <w:lang w:eastAsia="ja-JP"/>
              </w:rPr>
              <w:t>YES</w:t>
            </w:r>
          </w:p>
        </w:tc>
        <w:tc>
          <w:tcPr>
            <w:tcW w:w="1103" w:type="dxa"/>
          </w:tcPr>
          <w:p w14:paraId="4B33D386" w14:textId="77777777" w:rsidR="00D542D4" w:rsidRPr="00142212" w:rsidRDefault="00D542D4" w:rsidP="007617A4">
            <w:pPr>
              <w:pStyle w:val="TAC"/>
              <w:rPr>
                <w:lang w:eastAsia="ja-JP"/>
              </w:rPr>
            </w:pPr>
            <w:r w:rsidRPr="00142212">
              <w:rPr>
                <w:lang w:eastAsia="ja-JP"/>
              </w:rPr>
              <w:t>reject</w:t>
            </w:r>
          </w:p>
        </w:tc>
      </w:tr>
      <w:tr w:rsidR="00D542D4" w:rsidRPr="00142212" w14:paraId="1C6C88E5" w14:textId="77777777" w:rsidTr="007617A4">
        <w:tc>
          <w:tcPr>
            <w:tcW w:w="2578" w:type="dxa"/>
          </w:tcPr>
          <w:p w14:paraId="14C90228" w14:textId="77777777" w:rsidR="00D542D4" w:rsidRPr="00142212" w:rsidRDefault="00D542D4" w:rsidP="007617A4">
            <w:pPr>
              <w:pStyle w:val="TAL"/>
              <w:rPr>
                <w:lang w:eastAsia="ja-JP"/>
              </w:rPr>
            </w:pPr>
            <w:r w:rsidRPr="00142212">
              <w:rPr>
                <w:lang w:eastAsia="ja-JP"/>
              </w:rPr>
              <w:t xml:space="preserve">M-NG-RAN node UE </w:t>
            </w:r>
            <w:proofErr w:type="spellStart"/>
            <w:r w:rsidRPr="00142212">
              <w:rPr>
                <w:lang w:eastAsia="ja-JP"/>
              </w:rPr>
              <w:t>XnAP</w:t>
            </w:r>
            <w:proofErr w:type="spellEnd"/>
            <w:r w:rsidRPr="00142212">
              <w:rPr>
                <w:lang w:eastAsia="ja-JP"/>
              </w:rPr>
              <w:t xml:space="preserve"> ID</w:t>
            </w:r>
          </w:p>
        </w:tc>
        <w:tc>
          <w:tcPr>
            <w:tcW w:w="1104" w:type="dxa"/>
          </w:tcPr>
          <w:p w14:paraId="7E646A48" w14:textId="77777777" w:rsidR="00D542D4" w:rsidRPr="00142212" w:rsidRDefault="00D542D4" w:rsidP="007617A4">
            <w:pPr>
              <w:pStyle w:val="TAL"/>
              <w:rPr>
                <w:lang w:eastAsia="ja-JP"/>
              </w:rPr>
            </w:pPr>
            <w:r w:rsidRPr="00142212">
              <w:rPr>
                <w:lang w:eastAsia="ja-JP"/>
              </w:rPr>
              <w:t>M</w:t>
            </w:r>
          </w:p>
        </w:tc>
        <w:tc>
          <w:tcPr>
            <w:tcW w:w="1306" w:type="dxa"/>
          </w:tcPr>
          <w:p w14:paraId="6D4E3D5F" w14:textId="77777777" w:rsidR="00D542D4" w:rsidRPr="00142212" w:rsidRDefault="00D542D4" w:rsidP="007617A4">
            <w:pPr>
              <w:pStyle w:val="TAL"/>
              <w:rPr>
                <w:szCs w:val="18"/>
                <w:lang w:eastAsia="ja-JP"/>
              </w:rPr>
            </w:pPr>
          </w:p>
        </w:tc>
        <w:tc>
          <w:tcPr>
            <w:tcW w:w="1417" w:type="dxa"/>
          </w:tcPr>
          <w:p w14:paraId="6D955108" w14:textId="77777777" w:rsidR="00D542D4" w:rsidRPr="00142212" w:rsidRDefault="00D542D4" w:rsidP="007617A4">
            <w:pPr>
              <w:pStyle w:val="TAL"/>
              <w:rPr>
                <w:snapToGrid w:val="0"/>
                <w:lang w:eastAsia="ja-JP"/>
              </w:rPr>
            </w:pPr>
            <w:r w:rsidRPr="00142212">
              <w:rPr>
                <w:snapToGrid w:val="0"/>
                <w:lang w:eastAsia="ja-JP"/>
              </w:rPr>
              <w:t xml:space="preserve">NG-RAN node UE </w:t>
            </w:r>
            <w:proofErr w:type="spellStart"/>
            <w:r w:rsidRPr="00142212">
              <w:rPr>
                <w:snapToGrid w:val="0"/>
                <w:lang w:eastAsia="ja-JP"/>
              </w:rPr>
              <w:t>XnAP</w:t>
            </w:r>
            <w:proofErr w:type="spellEnd"/>
            <w:r w:rsidRPr="00142212">
              <w:rPr>
                <w:snapToGrid w:val="0"/>
                <w:lang w:eastAsia="ja-JP"/>
              </w:rPr>
              <w:t xml:space="preserve"> ID</w:t>
            </w:r>
          </w:p>
          <w:p w14:paraId="145292ED" w14:textId="77777777" w:rsidR="00D542D4" w:rsidRPr="00142212" w:rsidRDefault="00D542D4" w:rsidP="007617A4">
            <w:pPr>
              <w:pStyle w:val="TAL"/>
              <w:rPr>
                <w:lang w:eastAsia="ja-JP"/>
              </w:rPr>
            </w:pPr>
            <w:r w:rsidRPr="00142212">
              <w:rPr>
                <w:lang w:eastAsia="ja-JP"/>
              </w:rPr>
              <w:t>9.2.3.16</w:t>
            </w:r>
          </w:p>
        </w:tc>
        <w:tc>
          <w:tcPr>
            <w:tcW w:w="1843" w:type="dxa"/>
          </w:tcPr>
          <w:p w14:paraId="3EDB3AAE" w14:textId="77777777" w:rsidR="00D542D4" w:rsidRPr="00142212" w:rsidRDefault="00D542D4" w:rsidP="007617A4">
            <w:pPr>
              <w:pStyle w:val="TAL"/>
              <w:rPr>
                <w:szCs w:val="18"/>
                <w:lang w:eastAsia="ja-JP"/>
              </w:rPr>
            </w:pPr>
            <w:r w:rsidRPr="00142212">
              <w:rPr>
                <w:szCs w:val="18"/>
                <w:lang w:eastAsia="ja-JP"/>
              </w:rPr>
              <w:t>Allocated at the M-NG-RAN node</w:t>
            </w:r>
          </w:p>
        </w:tc>
        <w:tc>
          <w:tcPr>
            <w:tcW w:w="1134" w:type="dxa"/>
          </w:tcPr>
          <w:p w14:paraId="7B6701F8" w14:textId="77777777" w:rsidR="00D542D4" w:rsidRPr="00142212" w:rsidRDefault="00D542D4" w:rsidP="007617A4">
            <w:pPr>
              <w:pStyle w:val="TAC"/>
              <w:rPr>
                <w:lang w:eastAsia="ja-JP"/>
              </w:rPr>
            </w:pPr>
            <w:r w:rsidRPr="00142212">
              <w:rPr>
                <w:lang w:eastAsia="ja-JP"/>
              </w:rPr>
              <w:t>YES</w:t>
            </w:r>
          </w:p>
        </w:tc>
        <w:tc>
          <w:tcPr>
            <w:tcW w:w="1103" w:type="dxa"/>
          </w:tcPr>
          <w:p w14:paraId="39C3825A" w14:textId="77777777" w:rsidR="00D542D4" w:rsidRPr="00142212" w:rsidRDefault="00D542D4" w:rsidP="007617A4">
            <w:pPr>
              <w:pStyle w:val="TAC"/>
              <w:rPr>
                <w:lang w:eastAsia="zh-CN"/>
              </w:rPr>
            </w:pPr>
            <w:r w:rsidRPr="00142212">
              <w:rPr>
                <w:lang w:eastAsia="zh-CN"/>
              </w:rPr>
              <w:t>reject</w:t>
            </w:r>
          </w:p>
        </w:tc>
      </w:tr>
      <w:tr w:rsidR="00D542D4" w:rsidRPr="00142212" w14:paraId="5FA29E72" w14:textId="77777777" w:rsidTr="007617A4">
        <w:tc>
          <w:tcPr>
            <w:tcW w:w="2578" w:type="dxa"/>
          </w:tcPr>
          <w:p w14:paraId="0ACC76A3" w14:textId="77777777" w:rsidR="00D542D4" w:rsidRPr="00142212" w:rsidRDefault="00D542D4" w:rsidP="007617A4">
            <w:pPr>
              <w:pStyle w:val="TAL"/>
              <w:rPr>
                <w:lang w:eastAsia="ja-JP"/>
              </w:rPr>
            </w:pPr>
            <w:r w:rsidRPr="00142212">
              <w:rPr>
                <w:lang w:eastAsia="ja-JP"/>
              </w:rPr>
              <w:t xml:space="preserve">S-NG-RAN node UE </w:t>
            </w:r>
            <w:proofErr w:type="spellStart"/>
            <w:r w:rsidRPr="00142212">
              <w:rPr>
                <w:lang w:eastAsia="ja-JP"/>
              </w:rPr>
              <w:t>XnAP</w:t>
            </w:r>
            <w:proofErr w:type="spellEnd"/>
            <w:r w:rsidRPr="00142212">
              <w:rPr>
                <w:lang w:eastAsia="ja-JP"/>
              </w:rPr>
              <w:t xml:space="preserve"> ID</w:t>
            </w:r>
          </w:p>
        </w:tc>
        <w:tc>
          <w:tcPr>
            <w:tcW w:w="1104" w:type="dxa"/>
          </w:tcPr>
          <w:p w14:paraId="60EFFC97" w14:textId="77777777" w:rsidR="00D542D4" w:rsidRPr="00142212" w:rsidRDefault="00D542D4" w:rsidP="007617A4">
            <w:pPr>
              <w:pStyle w:val="TAL"/>
              <w:rPr>
                <w:lang w:eastAsia="ja-JP"/>
              </w:rPr>
            </w:pPr>
            <w:r w:rsidRPr="00142212">
              <w:rPr>
                <w:lang w:eastAsia="ja-JP"/>
              </w:rPr>
              <w:t>M</w:t>
            </w:r>
          </w:p>
        </w:tc>
        <w:tc>
          <w:tcPr>
            <w:tcW w:w="1306" w:type="dxa"/>
          </w:tcPr>
          <w:p w14:paraId="71BA2197" w14:textId="77777777" w:rsidR="00D542D4" w:rsidRPr="00142212" w:rsidRDefault="00D542D4" w:rsidP="007617A4">
            <w:pPr>
              <w:pStyle w:val="TAL"/>
              <w:rPr>
                <w:szCs w:val="18"/>
                <w:lang w:eastAsia="ja-JP"/>
              </w:rPr>
            </w:pPr>
          </w:p>
        </w:tc>
        <w:tc>
          <w:tcPr>
            <w:tcW w:w="1417" w:type="dxa"/>
          </w:tcPr>
          <w:p w14:paraId="0CA79DE9" w14:textId="77777777" w:rsidR="00D542D4" w:rsidRPr="00142212" w:rsidRDefault="00D542D4" w:rsidP="007617A4">
            <w:pPr>
              <w:pStyle w:val="TAL"/>
              <w:rPr>
                <w:snapToGrid w:val="0"/>
                <w:lang w:eastAsia="ja-JP"/>
              </w:rPr>
            </w:pPr>
            <w:r w:rsidRPr="00142212">
              <w:rPr>
                <w:snapToGrid w:val="0"/>
                <w:lang w:eastAsia="ja-JP"/>
              </w:rPr>
              <w:t xml:space="preserve">NG-RAN node UE </w:t>
            </w:r>
            <w:proofErr w:type="spellStart"/>
            <w:r w:rsidRPr="00142212">
              <w:rPr>
                <w:snapToGrid w:val="0"/>
                <w:lang w:eastAsia="ja-JP"/>
              </w:rPr>
              <w:t>XnAP</w:t>
            </w:r>
            <w:proofErr w:type="spellEnd"/>
            <w:r w:rsidRPr="00142212">
              <w:rPr>
                <w:snapToGrid w:val="0"/>
                <w:lang w:eastAsia="ja-JP"/>
              </w:rPr>
              <w:t xml:space="preserve"> ID</w:t>
            </w:r>
          </w:p>
          <w:p w14:paraId="1561B775" w14:textId="77777777" w:rsidR="00D542D4" w:rsidRPr="00142212" w:rsidRDefault="00D542D4" w:rsidP="007617A4">
            <w:pPr>
              <w:pStyle w:val="TAL"/>
              <w:rPr>
                <w:lang w:eastAsia="ja-JP"/>
              </w:rPr>
            </w:pPr>
            <w:r w:rsidRPr="00142212">
              <w:rPr>
                <w:lang w:eastAsia="ja-JP"/>
              </w:rPr>
              <w:t>9.2.3.16</w:t>
            </w:r>
          </w:p>
        </w:tc>
        <w:tc>
          <w:tcPr>
            <w:tcW w:w="1843" w:type="dxa"/>
          </w:tcPr>
          <w:p w14:paraId="60C7C5BD" w14:textId="77777777" w:rsidR="00D542D4" w:rsidRPr="00142212" w:rsidRDefault="00D542D4" w:rsidP="007617A4">
            <w:pPr>
              <w:pStyle w:val="TAL"/>
              <w:rPr>
                <w:szCs w:val="18"/>
                <w:lang w:eastAsia="ja-JP"/>
              </w:rPr>
            </w:pPr>
            <w:r w:rsidRPr="00142212">
              <w:rPr>
                <w:szCs w:val="18"/>
                <w:lang w:eastAsia="ja-JP"/>
              </w:rPr>
              <w:t>Allocated at the S-NG-RAN node</w:t>
            </w:r>
          </w:p>
        </w:tc>
        <w:tc>
          <w:tcPr>
            <w:tcW w:w="1134" w:type="dxa"/>
          </w:tcPr>
          <w:p w14:paraId="6AF9D360" w14:textId="77777777" w:rsidR="00D542D4" w:rsidRPr="00142212" w:rsidRDefault="00D542D4" w:rsidP="007617A4">
            <w:pPr>
              <w:pStyle w:val="TAC"/>
              <w:rPr>
                <w:lang w:eastAsia="ja-JP"/>
              </w:rPr>
            </w:pPr>
            <w:r w:rsidRPr="00142212">
              <w:rPr>
                <w:lang w:eastAsia="ja-JP"/>
              </w:rPr>
              <w:t>YES</w:t>
            </w:r>
          </w:p>
        </w:tc>
        <w:tc>
          <w:tcPr>
            <w:tcW w:w="1103" w:type="dxa"/>
          </w:tcPr>
          <w:p w14:paraId="0D2F036A" w14:textId="77777777" w:rsidR="00D542D4" w:rsidRPr="00142212" w:rsidRDefault="00D542D4" w:rsidP="007617A4">
            <w:pPr>
              <w:pStyle w:val="TAC"/>
              <w:rPr>
                <w:lang w:eastAsia="zh-CN"/>
              </w:rPr>
            </w:pPr>
            <w:r w:rsidRPr="00142212">
              <w:rPr>
                <w:lang w:eastAsia="zh-CN"/>
              </w:rPr>
              <w:t>reject</w:t>
            </w:r>
          </w:p>
        </w:tc>
      </w:tr>
      <w:tr w:rsidR="00D542D4" w:rsidRPr="00142212" w14:paraId="558E0446" w14:textId="77777777" w:rsidTr="007617A4">
        <w:tc>
          <w:tcPr>
            <w:tcW w:w="2578" w:type="dxa"/>
          </w:tcPr>
          <w:p w14:paraId="7CA56A4E" w14:textId="77777777" w:rsidR="00D542D4" w:rsidRPr="00142212" w:rsidRDefault="00D542D4" w:rsidP="007617A4">
            <w:pPr>
              <w:pStyle w:val="TAL"/>
              <w:rPr>
                <w:b/>
                <w:lang w:eastAsia="ja-JP"/>
              </w:rPr>
            </w:pPr>
            <w:r w:rsidRPr="00142212">
              <w:rPr>
                <w:b/>
                <w:lang w:eastAsia="ja-JP"/>
              </w:rPr>
              <w:t>PDU Session Resources Admitted To Be Added List</w:t>
            </w:r>
          </w:p>
        </w:tc>
        <w:tc>
          <w:tcPr>
            <w:tcW w:w="1104" w:type="dxa"/>
          </w:tcPr>
          <w:p w14:paraId="70EC2BF1" w14:textId="77777777" w:rsidR="00D542D4" w:rsidRPr="00142212" w:rsidRDefault="00D542D4" w:rsidP="007617A4">
            <w:pPr>
              <w:pStyle w:val="TAL"/>
              <w:rPr>
                <w:lang w:eastAsia="ja-JP"/>
              </w:rPr>
            </w:pPr>
          </w:p>
        </w:tc>
        <w:tc>
          <w:tcPr>
            <w:tcW w:w="1306" w:type="dxa"/>
          </w:tcPr>
          <w:p w14:paraId="2F5EB543" w14:textId="77777777" w:rsidR="00D542D4" w:rsidRPr="00142212" w:rsidRDefault="00D542D4" w:rsidP="007617A4">
            <w:pPr>
              <w:pStyle w:val="TAL"/>
              <w:rPr>
                <w:i/>
                <w:szCs w:val="18"/>
                <w:lang w:eastAsia="ja-JP"/>
              </w:rPr>
            </w:pPr>
            <w:r w:rsidRPr="00142212">
              <w:rPr>
                <w:i/>
                <w:szCs w:val="18"/>
                <w:lang w:eastAsia="ja-JP"/>
              </w:rPr>
              <w:t>1</w:t>
            </w:r>
          </w:p>
        </w:tc>
        <w:tc>
          <w:tcPr>
            <w:tcW w:w="1417" w:type="dxa"/>
          </w:tcPr>
          <w:p w14:paraId="5F5C96CB" w14:textId="77777777" w:rsidR="00D542D4" w:rsidRPr="00142212" w:rsidRDefault="00D542D4" w:rsidP="007617A4">
            <w:pPr>
              <w:pStyle w:val="TAL"/>
              <w:rPr>
                <w:lang w:eastAsia="ja-JP"/>
              </w:rPr>
            </w:pPr>
          </w:p>
        </w:tc>
        <w:tc>
          <w:tcPr>
            <w:tcW w:w="1843" w:type="dxa"/>
          </w:tcPr>
          <w:p w14:paraId="7E11C036" w14:textId="77777777" w:rsidR="00D542D4" w:rsidRPr="00142212" w:rsidRDefault="00D542D4" w:rsidP="007617A4">
            <w:pPr>
              <w:pStyle w:val="TAL"/>
              <w:rPr>
                <w:szCs w:val="18"/>
                <w:lang w:eastAsia="ja-JP"/>
              </w:rPr>
            </w:pPr>
          </w:p>
        </w:tc>
        <w:tc>
          <w:tcPr>
            <w:tcW w:w="1134" w:type="dxa"/>
          </w:tcPr>
          <w:p w14:paraId="0A07C8FD" w14:textId="77777777" w:rsidR="00D542D4" w:rsidRPr="00142212" w:rsidRDefault="00D542D4" w:rsidP="007617A4">
            <w:pPr>
              <w:pStyle w:val="TAC"/>
              <w:rPr>
                <w:lang w:eastAsia="ja-JP"/>
              </w:rPr>
            </w:pPr>
            <w:r w:rsidRPr="00142212">
              <w:rPr>
                <w:lang w:eastAsia="ja-JP"/>
              </w:rPr>
              <w:t>YES</w:t>
            </w:r>
          </w:p>
        </w:tc>
        <w:tc>
          <w:tcPr>
            <w:tcW w:w="1103" w:type="dxa"/>
          </w:tcPr>
          <w:p w14:paraId="67B63EA4" w14:textId="77777777" w:rsidR="00D542D4" w:rsidRPr="00142212" w:rsidRDefault="00D542D4" w:rsidP="007617A4">
            <w:pPr>
              <w:pStyle w:val="TAC"/>
              <w:rPr>
                <w:lang w:eastAsia="ja-JP"/>
              </w:rPr>
            </w:pPr>
            <w:r w:rsidRPr="00142212">
              <w:rPr>
                <w:lang w:eastAsia="ja-JP"/>
              </w:rPr>
              <w:t>ignore</w:t>
            </w:r>
          </w:p>
        </w:tc>
      </w:tr>
      <w:tr w:rsidR="00D542D4" w:rsidRPr="00142212" w14:paraId="6E0EF02A" w14:textId="77777777" w:rsidTr="007617A4">
        <w:tc>
          <w:tcPr>
            <w:tcW w:w="2578" w:type="dxa"/>
          </w:tcPr>
          <w:p w14:paraId="4446E472" w14:textId="77777777" w:rsidR="00D542D4" w:rsidRPr="00142212" w:rsidRDefault="00D542D4" w:rsidP="007617A4">
            <w:pPr>
              <w:pStyle w:val="TAL"/>
              <w:ind w:left="113"/>
              <w:rPr>
                <w:b/>
              </w:rPr>
            </w:pPr>
            <w:r w:rsidRPr="00142212">
              <w:rPr>
                <w:b/>
              </w:rPr>
              <w:t>&gt;PDU Session Resources Admitted To Be Added Item</w:t>
            </w:r>
          </w:p>
        </w:tc>
        <w:tc>
          <w:tcPr>
            <w:tcW w:w="1104" w:type="dxa"/>
          </w:tcPr>
          <w:p w14:paraId="6EB6BC48" w14:textId="77777777" w:rsidR="00D542D4" w:rsidRPr="00142212" w:rsidRDefault="00D542D4" w:rsidP="007617A4">
            <w:pPr>
              <w:pStyle w:val="TAL"/>
              <w:rPr>
                <w:lang w:eastAsia="ja-JP"/>
              </w:rPr>
            </w:pPr>
          </w:p>
        </w:tc>
        <w:tc>
          <w:tcPr>
            <w:tcW w:w="1306" w:type="dxa"/>
          </w:tcPr>
          <w:p w14:paraId="7362124F" w14:textId="77777777" w:rsidR="00D542D4" w:rsidRPr="00142212" w:rsidRDefault="00D542D4" w:rsidP="007617A4">
            <w:pPr>
              <w:pStyle w:val="TAL"/>
              <w:rPr>
                <w:bCs/>
                <w:i/>
                <w:szCs w:val="18"/>
                <w:lang w:eastAsia="ja-JP"/>
              </w:rPr>
            </w:pPr>
            <w:r w:rsidRPr="00142212">
              <w:rPr>
                <w:bCs/>
                <w:i/>
                <w:szCs w:val="18"/>
                <w:lang w:eastAsia="ja-JP"/>
              </w:rPr>
              <w:t>1 .. &lt;</w:t>
            </w:r>
            <w:proofErr w:type="spellStart"/>
            <w:r w:rsidRPr="00142212">
              <w:rPr>
                <w:bCs/>
                <w:i/>
                <w:szCs w:val="18"/>
                <w:lang w:eastAsia="ja-JP"/>
              </w:rPr>
              <w:t>maxnoof</w:t>
            </w:r>
            <w:r w:rsidRPr="00142212">
              <w:rPr>
                <w:i/>
              </w:rPr>
              <w:t>PDUSessions</w:t>
            </w:r>
            <w:proofErr w:type="spellEnd"/>
            <w:r w:rsidRPr="00142212">
              <w:rPr>
                <w:bCs/>
                <w:i/>
                <w:szCs w:val="18"/>
                <w:lang w:eastAsia="ja-JP"/>
              </w:rPr>
              <w:t>&gt;</w:t>
            </w:r>
          </w:p>
        </w:tc>
        <w:tc>
          <w:tcPr>
            <w:tcW w:w="1417" w:type="dxa"/>
          </w:tcPr>
          <w:p w14:paraId="14656028" w14:textId="77777777" w:rsidR="00D542D4" w:rsidRPr="00142212" w:rsidRDefault="00D542D4" w:rsidP="007617A4">
            <w:pPr>
              <w:pStyle w:val="TAL"/>
              <w:rPr>
                <w:lang w:eastAsia="ja-JP"/>
              </w:rPr>
            </w:pPr>
          </w:p>
        </w:tc>
        <w:tc>
          <w:tcPr>
            <w:tcW w:w="1843" w:type="dxa"/>
          </w:tcPr>
          <w:p w14:paraId="102690F6" w14:textId="77777777" w:rsidR="00D542D4" w:rsidRPr="00142212" w:rsidRDefault="00D542D4" w:rsidP="007617A4">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Response Info – SN terminated</w:t>
            </w:r>
            <w:r w:rsidRPr="00142212">
              <w:rPr>
                <w:lang w:eastAsia="ja-JP"/>
              </w:rPr>
              <w:t xml:space="preserve"> IE </w:t>
            </w:r>
          </w:p>
          <w:p w14:paraId="3293EA36" w14:textId="77777777" w:rsidR="00D542D4" w:rsidRPr="00142212" w:rsidRDefault="00D542D4" w:rsidP="007617A4">
            <w:pPr>
              <w:pStyle w:val="TAL"/>
              <w:rPr>
                <w:lang w:eastAsia="ja-JP"/>
              </w:rPr>
            </w:pPr>
            <w:r w:rsidRPr="00142212">
              <w:rPr>
                <w:lang w:eastAsia="ja-JP"/>
              </w:rPr>
              <w:t>nor the</w:t>
            </w:r>
          </w:p>
          <w:p w14:paraId="6F8CDFF9" w14:textId="77777777" w:rsidR="00D542D4" w:rsidRPr="00142212" w:rsidRDefault="00D542D4" w:rsidP="007617A4">
            <w:pPr>
              <w:pStyle w:val="TAL"/>
              <w:rPr>
                <w:szCs w:val="18"/>
                <w:lang w:eastAsia="ja-JP"/>
              </w:rPr>
            </w:pPr>
            <w:r w:rsidRPr="00142212">
              <w:rPr>
                <w:i/>
                <w:lang w:eastAsia="ja-JP"/>
              </w:rPr>
              <w:t>PDU Session Resource Setup Response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Admitted to be Added Item </w:t>
            </w:r>
            <w:r w:rsidRPr="00142212">
              <w:rPr>
                <w:lang w:eastAsia="ja-JP"/>
              </w:rPr>
              <w:t>IE, abnormal conditions as specified in clause 8.3.1.4 apply.</w:t>
            </w:r>
          </w:p>
        </w:tc>
        <w:tc>
          <w:tcPr>
            <w:tcW w:w="1134" w:type="dxa"/>
          </w:tcPr>
          <w:p w14:paraId="0A7942CE" w14:textId="77777777" w:rsidR="00D542D4" w:rsidRPr="00142212" w:rsidRDefault="00D542D4" w:rsidP="007617A4">
            <w:pPr>
              <w:pStyle w:val="TAC"/>
              <w:rPr>
                <w:lang w:eastAsia="ja-JP"/>
              </w:rPr>
            </w:pPr>
            <w:r w:rsidRPr="00142212">
              <w:rPr>
                <w:lang w:eastAsia="ja-JP"/>
              </w:rPr>
              <w:t>–</w:t>
            </w:r>
          </w:p>
        </w:tc>
        <w:tc>
          <w:tcPr>
            <w:tcW w:w="1103" w:type="dxa"/>
          </w:tcPr>
          <w:p w14:paraId="6904892A" w14:textId="77777777" w:rsidR="00D542D4" w:rsidRPr="00142212" w:rsidRDefault="00D542D4" w:rsidP="007617A4">
            <w:pPr>
              <w:pStyle w:val="TAC"/>
              <w:rPr>
                <w:lang w:eastAsia="ja-JP"/>
              </w:rPr>
            </w:pPr>
          </w:p>
        </w:tc>
      </w:tr>
      <w:tr w:rsidR="00D542D4" w:rsidRPr="00142212" w14:paraId="551B8BED" w14:textId="77777777" w:rsidTr="007617A4">
        <w:tc>
          <w:tcPr>
            <w:tcW w:w="2578" w:type="dxa"/>
          </w:tcPr>
          <w:p w14:paraId="4E206847" w14:textId="77777777" w:rsidR="00D542D4" w:rsidRPr="00142212" w:rsidRDefault="00D542D4" w:rsidP="007617A4">
            <w:pPr>
              <w:pStyle w:val="TAL"/>
              <w:ind w:left="227"/>
            </w:pPr>
            <w:r w:rsidRPr="00142212">
              <w:t>&gt;&gt;PDU Session ID</w:t>
            </w:r>
          </w:p>
        </w:tc>
        <w:tc>
          <w:tcPr>
            <w:tcW w:w="1104" w:type="dxa"/>
          </w:tcPr>
          <w:p w14:paraId="4C4D50B9" w14:textId="77777777" w:rsidR="00D542D4" w:rsidRPr="00142212" w:rsidRDefault="00D542D4" w:rsidP="007617A4">
            <w:pPr>
              <w:pStyle w:val="TAL"/>
              <w:rPr>
                <w:lang w:eastAsia="ja-JP"/>
              </w:rPr>
            </w:pPr>
            <w:r w:rsidRPr="00142212">
              <w:rPr>
                <w:lang w:eastAsia="ja-JP"/>
              </w:rPr>
              <w:t>M</w:t>
            </w:r>
          </w:p>
        </w:tc>
        <w:tc>
          <w:tcPr>
            <w:tcW w:w="1306" w:type="dxa"/>
          </w:tcPr>
          <w:p w14:paraId="4D1E9662" w14:textId="77777777" w:rsidR="00D542D4" w:rsidRPr="00142212" w:rsidRDefault="00D542D4" w:rsidP="007617A4">
            <w:pPr>
              <w:pStyle w:val="TAL"/>
              <w:rPr>
                <w:i/>
                <w:szCs w:val="18"/>
                <w:lang w:eastAsia="ja-JP"/>
              </w:rPr>
            </w:pPr>
          </w:p>
        </w:tc>
        <w:tc>
          <w:tcPr>
            <w:tcW w:w="1417" w:type="dxa"/>
          </w:tcPr>
          <w:p w14:paraId="297C0AE4" w14:textId="77777777" w:rsidR="00D542D4" w:rsidRPr="00142212" w:rsidRDefault="00D542D4" w:rsidP="007617A4">
            <w:pPr>
              <w:pStyle w:val="TAL"/>
              <w:rPr>
                <w:lang w:eastAsia="ja-JP"/>
              </w:rPr>
            </w:pPr>
            <w:r w:rsidRPr="00142212">
              <w:rPr>
                <w:lang w:eastAsia="ja-JP"/>
              </w:rPr>
              <w:t>9.2.3.18</w:t>
            </w:r>
          </w:p>
        </w:tc>
        <w:tc>
          <w:tcPr>
            <w:tcW w:w="1843" w:type="dxa"/>
          </w:tcPr>
          <w:p w14:paraId="16BA85C7" w14:textId="77777777" w:rsidR="00D542D4" w:rsidRPr="00142212" w:rsidRDefault="00D542D4" w:rsidP="007617A4">
            <w:pPr>
              <w:pStyle w:val="TAL"/>
              <w:rPr>
                <w:lang w:eastAsia="ja-JP"/>
              </w:rPr>
            </w:pPr>
          </w:p>
        </w:tc>
        <w:tc>
          <w:tcPr>
            <w:tcW w:w="1134" w:type="dxa"/>
          </w:tcPr>
          <w:p w14:paraId="0CAAD892" w14:textId="77777777" w:rsidR="00D542D4" w:rsidRPr="00142212" w:rsidRDefault="00D542D4" w:rsidP="007617A4">
            <w:pPr>
              <w:pStyle w:val="TAC"/>
              <w:rPr>
                <w:lang w:eastAsia="ja-JP"/>
              </w:rPr>
            </w:pPr>
            <w:r w:rsidRPr="00142212">
              <w:rPr>
                <w:bCs/>
                <w:lang w:eastAsia="ja-JP"/>
              </w:rPr>
              <w:t>–</w:t>
            </w:r>
          </w:p>
        </w:tc>
        <w:tc>
          <w:tcPr>
            <w:tcW w:w="1103" w:type="dxa"/>
          </w:tcPr>
          <w:p w14:paraId="11431223" w14:textId="77777777" w:rsidR="00D542D4" w:rsidRPr="00142212" w:rsidRDefault="00D542D4" w:rsidP="007617A4">
            <w:pPr>
              <w:pStyle w:val="TAC"/>
              <w:rPr>
                <w:lang w:eastAsia="ja-JP"/>
              </w:rPr>
            </w:pPr>
          </w:p>
        </w:tc>
      </w:tr>
      <w:tr w:rsidR="00D542D4" w:rsidRPr="00142212" w14:paraId="3D5AB8C9" w14:textId="77777777" w:rsidTr="007617A4">
        <w:tc>
          <w:tcPr>
            <w:tcW w:w="2578" w:type="dxa"/>
          </w:tcPr>
          <w:p w14:paraId="1CD3DA51" w14:textId="77777777" w:rsidR="00D542D4" w:rsidRPr="00142212" w:rsidRDefault="00D542D4" w:rsidP="007617A4">
            <w:pPr>
              <w:pStyle w:val="TAL"/>
              <w:ind w:left="227"/>
              <w:rPr>
                <w:lang w:eastAsia="ja-JP"/>
              </w:rPr>
            </w:pPr>
            <w:r w:rsidRPr="00142212">
              <w:rPr>
                <w:lang w:eastAsia="ja-JP"/>
              </w:rPr>
              <w:t>&gt;&gt;</w:t>
            </w:r>
            <w:r w:rsidRPr="00142212">
              <w:rPr>
                <w:lang w:val="sv-SE" w:eastAsia="ja-JP"/>
              </w:rPr>
              <w:t xml:space="preserve">PDU Session </w:t>
            </w:r>
            <w:proofErr w:type="spellStart"/>
            <w:r w:rsidRPr="00142212">
              <w:rPr>
                <w:lang w:val="sv-SE" w:eastAsia="ja-JP"/>
              </w:rPr>
              <w:t>Resource</w:t>
            </w:r>
            <w:proofErr w:type="spellEnd"/>
            <w:r w:rsidRPr="00142212">
              <w:rPr>
                <w:lang w:val="sv-SE" w:eastAsia="ja-JP"/>
              </w:rPr>
              <w:t xml:space="preserve"> Setup </w:t>
            </w:r>
            <w:proofErr w:type="spellStart"/>
            <w:r w:rsidRPr="00142212">
              <w:rPr>
                <w:lang w:val="sv-SE" w:eastAsia="ja-JP"/>
              </w:rPr>
              <w:t>Response</w:t>
            </w:r>
            <w:proofErr w:type="spellEnd"/>
            <w:r w:rsidRPr="00142212">
              <w:rPr>
                <w:lang w:val="sv-SE" w:eastAsia="ja-JP"/>
              </w:rPr>
              <w:t xml:space="preserve"> Info – SN </w:t>
            </w:r>
            <w:proofErr w:type="spellStart"/>
            <w:r w:rsidRPr="00142212">
              <w:rPr>
                <w:lang w:val="sv-SE" w:eastAsia="ja-JP"/>
              </w:rPr>
              <w:t>terminated</w:t>
            </w:r>
            <w:proofErr w:type="spellEnd"/>
          </w:p>
        </w:tc>
        <w:tc>
          <w:tcPr>
            <w:tcW w:w="1104" w:type="dxa"/>
          </w:tcPr>
          <w:p w14:paraId="066B1964" w14:textId="77777777" w:rsidR="00D542D4" w:rsidRPr="00142212" w:rsidRDefault="00D542D4" w:rsidP="007617A4">
            <w:pPr>
              <w:pStyle w:val="TAL"/>
              <w:rPr>
                <w:lang w:eastAsia="ja-JP"/>
              </w:rPr>
            </w:pPr>
            <w:r w:rsidRPr="00142212">
              <w:rPr>
                <w:lang w:eastAsia="ja-JP"/>
              </w:rPr>
              <w:t>O</w:t>
            </w:r>
          </w:p>
        </w:tc>
        <w:tc>
          <w:tcPr>
            <w:tcW w:w="1306" w:type="dxa"/>
          </w:tcPr>
          <w:p w14:paraId="55B9BB23" w14:textId="77777777" w:rsidR="00D542D4" w:rsidRPr="00142212" w:rsidRDefault="00D542D4" w:rsidP="007617A4">
            <w:pPr>
              <w:pStyle w:val="TAL"/>
              <w:rPr>
                <w:i/>
                <w:szCs w:val="18"/>
                <w:lang w:eastAsia="ja-JP"/>
              </w:rPr>
            </w:pPr>
          </w:p>
        </w:tc>
        <w:tc>
          <w:tcPr>
            <w:tcW w:w="1417" w:type="dxa"/>
          </w:tcPr>
          <w:p w14:paraId="514D1531" w14:textId="77777777" w:rsidR="00D542D4" w:rsidRPr="00142212" w:rsidRDefault="00D542D4" w:rsidP="007617A4">
            <w:pPr>
              <w:pStyle w:val="TAL"/>
              <w:rPr>
                <w:snapToGrid w:val="0"/>
                <w:lang w:eastAsia="ja-JP"/>
              </w:rPr>
            </w:pPr>
            <w:r w:rsidRPr="00142212">
              <w:rPr>
                <w:lang w:eastAsia="ja-JP"/>
              </w:rPr>
              <w:t>9.2.1.6</w:t>
            </w:r>
          </w:p>
        </w:tc>
        <w:tc>
          <w:tcPr>
            <w:tcW w:w="1843" w:type="dxa"/>
          </w:tcPr>
          <w:p w14:paraId="1532CCB9" w14:textId="77777777" w:rsidR="00D542D4" w:rsidRPr="00142212" w:rsidRDefault="00D542D4" w:rsidP="007617A4">
            <w:pPr>
              <w:pStyle w:val="TAL"/>
              <w:rPr>
                <w:szCs w:val="18"/>
                <w:lang w:eastAsia="ja-JP"/>
              </w:rPr>
            </w:pPr>
          </w:p>
        </w:tc>
        <w:tc>
          <w:tcPr>
            <w:tcW w:w="1134" w:type="dxa"/>
          </w:tcPr>
          <w:p w14:paraId="58E49977" w14:textId="77777777" w:rsidR="00D542D4" w:rsidRPr="00142212" w:rsidRDefault="00D542D4" w:rsidP="007617A4">
            <w:pPr>
              <w:pStyle w:val="TAC"/>
              <w:rPr>
                <w:bCs/>
                <w:lang w:eastAsia="ja-JP"/>
              </w:rPr>
            </w:pPr>
            <w:r w:rsidRPr="00142212">
              <w:rPr>
                <w:bCs/>
                <w:lang w:eastAsia="ja-JP"/>
              </w:rPr>
              <w:t>–</w:t>
            </w:r>
          </w:p>
        </w:tc>
        <w:tc>
          <w:tcPr>
            <w:tcW w:w="1103" w:type="dxa"/>
          </w:tcPr>
          <w:p w14:paraId="54E05647" w14:textId="77777777" w:rsidR="00D542D4" w:rsidRPr="00142212" w:rsidRDefault="00D542D4" w:rsidP="007617A4">
            <w:pPr>
              <w:pStyle w:val="TAC"/>
              <w:rPr>
                <w:lang w:eastAsia="ja-JP"/>
              </w:rPr>
            </w:pPr>
          </w:p>
        </w:tc>
      </w:tr>
      <w:tr w:rsidR="00D542D4" w:rsidRPr="00142212" w14:paraId="4DF358FD" w14:textId="77777777" w:rsidTr="007617A4">
        <w:tc>
          <w:tcPr>
            <w:tcW w:w="2578" w:type="dxa"/>
          </w:tcPr>
          <w:p w14:paraId="5C6FCC70" w14:textId="77777777" w:rsidR="00D542D4" w:rsidRPr="00142212" w:rsidRDefault="00D542D4" w:rsidP="007617A4">
            <w:pPr>
              <w:pStyle w:val="TAL"/>
              <w:ind w:left="227"/>
              <w:rPr>
                <w:lang w:eastAsia="ja-JP"/>
              </w:rPr>
            </w:pPr>
            <w:r w:rsidRPr="00142212">
              <w:rPr>
                <w:lang w:eastAsia="ja-JP"/>
              </w:rPr>
              <w:t>&gt;&gt;PDU Session Resource Setup Response Info – MN terminated</w:t>
            </w:r>
          </w:p>
        </w:tc>
        <w:tc>
          <w:tcPr>
            <w:tcW w:w="1104" w:type="dxa"/>
          </w:tcPr>
          <w:p w14:paraId="4802C139" w14:textId="77777777" w:rsidR="00D542D4" w:rsidRPr="00142212" w:rsidRDefault="00D542D4" w:rsidP="007617A4">
            <w:pPr>
              <w:pStyle w:val="TAL"/>
              <w:rPr>
                <w:lang w:eastAsia="ja-JP"/>
              </w:rPr>
            </w:pPr>
            <w:r w:rsidRPr="00142212">
              <w:rPr>
                <w:lang w:eastAsia="ja-JP"/>
              </w:rPr>
              <w:t>O</w:t>
            </w:r>
          </w:p>
        </w:tc>
        <w:tc>
          <w:tcPr>
            <w:tcW w:w="1306" w:type="dxa"/>
          </w:tcPr>
          <w:p w14:paraId="2CBB8E10" w14:textId="77777777" w:rsidR="00D542D4" w:rsidRPr="00142212" w:rsidRDefault="00D542D4" w:rsidP="007617A4">
            <w:pPr>
              <w:pStyle w:val="TAL"/>
              <w:rPr>
                <w:i/>
                <w:szCs w:val="18"/>
                <w:lang w:eastAsia="ja-JP"/>
              </w:rPr>
            </w:pPr>
          </w:p>
        </w:tc>
        <w:tc>
          <w:tcPr>
            <w:tcW w:w="1417" w:type="dxa"/>
          </w:tcPr>
          <w:p w14:paraId="3245B3EF" w14:textId="77777777" w:rsidR="00D542D4" w:rsidRPr="00142212" w:rsidRDefault="00D542D4" w:rsidP="007617A4">
            <w:pPr>
              <w:pStyle w:val="TAL"/>
              <w:rPr>
                <w:lang w:eastAsia="ja-JP"/>
              </w:rPr>
            </w:pPr>
            <w:r w:rsidRPr="00142212">
              <w:rPr>
                <w:lang w:eastAsia="ja-JP"/>
              </w:rPr>
              <w:t>9.2.1.8</w:t>
            </w:r>
          </w:p>
        </w:tc>
        <w:tc>
          <w:tcPr>
            <w:tcW w:w="1843" w:type="dxa"/>
          </w:tcPr>
          <w:p w14:paraId="3714B38A" w14:textId="77777777" w:rsidR="00D542D4" w:rsidRPr="00142212" w:rsidRDefault="00D542D4" w:rsidP="007617A4">
            <w:pPr>
              <w:pStyle w:val="TAL"/>
              <w:rPr>
                <w:lang w:eastAsia="ja-JP"/>
              </w:rPr>
            </w:pPr>
          </w:p>
        </w:tc>
        <w:tc>
          <w:tcPr>
            <w:tcW w:w="1134" w:type="dxa"/>
          </w:tcPr>
          <w:p w14:paraId="30387533" w14:textId="77777777" w:rsidR="00D542D4" w:rsidRPr="00142212" w:rsidRDefault="00D542D4" w:rsidP="007617A4">
            <w:pPr>
              <w:pStyle w:val="TAC"/>
              <w:rPr>
                <w:lang w:eastAsia="ja-JP"/>
              </w:rPr>
            </w:pPr>
            <w:r w:rsidRPr="00142212">
              <w:rPr>
                <w:bCs/>
                <w:lang w:eastAsia="ja-JP"/>
              </w:rPr>
              <w:t>–</w:t>
            </w:r>
          </w:p>
        </w:tc>
        <w:tc>
          <w:tcPr>
            <w:tcW w:w="1103" w:type="dxa"/>
          </w:tcPr>
          <w:p w14:paraId="00F4E49F" w14:textId="77777777" w:rsidR="00D542D4" w:rsidRPr="00142212" w:rsidRDefault="00D542D4" w:rsidP="007617A4">
            <w:pPr>
              <w:pStyle w:val="TAC"/>
              <w:rPr>
                <w:lang w:eastAsia="ja-JP"/>
              </w:rPr>
            </w:pPr>
          </w:p>
        </w:tc>
      </w:tr>
      <w:tr w:rsidR="00D542D4" w:rsidRPr="00142212" w14:paraId="18CB877D" w14:textId="77777777" w:rsidTr="007617A4">
        <w:tc>
          <w:tcPr>
            <w:tcW w:w="2578" w:type="dxa"/>
          </w:tcPr>
          <w:p w14:paraId="0BA9C8B7" w14:textId="77777777" w:rsidR="00D542D4" w:rsidRPr="00142212" w:rsidRDefault="00D542D4" w:rsidP="007617A4">
            <w:pPr>
              <w:pStyle w:val="TAL"/>
              <w:rPr>
                <w:b/>
                <w:bCs/>
                <w:lang w:eastAsia="ja-JP"/>
              </w:rPr>
            </w:pPr>
            <w:r w:rsidRPr="00142212">
              <w:rPr>
                <w:b/>
                <w:bCs/>
                <w:lang w:eastAsia="ja-JP"/>
              </w:rPr>
              <w:t>PDU Session Resources Not Admitted List</w:t>
            </w:r>
          </w:p>
        </w:tc>
        <w:tc>
          <w:tcPr>
            <w:tcW w:w="1104" w:type="dxa"/>
          </w:tcPr>
          <w:p w14:paraId="0B85DB84" w14:textId="77777777" w:rsidR="00D542D4" w:rsidRPr="00142212" w:rsidRDefault="00D542D4" w:rsidP="007617A4">
            <w:pPr>
              <w:pStyle w:val="TAL"/>
              <w:rPr>
                <w:lang w:eastAsia="ja-JP"/>
              </w:rPr>
            </w:pPr>
            <w:r w:rsidRPr="00142212">
              <w:rPr>
                <w:lang w:eastAsia="ja-JP"/>
              </w:rPr>
              <w:t>O</w:t>
            </w:r>
          </w:p>
        </w:tc>
        <w:tc>
          <w:tcPr>
            <w:tcW w:w="1306" w:type="dxa"/>
          </w:tcPr>
          <w:p w14:paraId="294311EC" w14:textId="77777777" w:rsidR="00D542D4" w:rsidRPr="00142212" w:rsidRDefault="00D542D4" w:rsidP="007617A4">
            <w:pPr>
              <w:pStyle w:val="TAL"/>
              <w:rPr>
                <w:i/>
                <w:szCs w:val="18"/>
                <w:lang w:eastAsia="ja-JP"/>
              </w:rPr>
            </w:pPr>
          </w:p>
        </w:tc>
        <w:tc>
          <w:tcPr>
            <w:tcW w:w="1417" w:type="dxa"/>
          </w:tcPr>
          <w:p w14:paraId="0D1362B4" w14:textId="77777777" w:rsidR="00D542D4" w:rsidRPr="00142212" w:rsidRDefault="00D542D4" w:rsidP="007617A4">
            <w:pPr>
              <w:pStyle w:val="TAL"/>
              <w:rPr>
                <w:lang w:val="sv-SE" w:eastAsia="ja-JP"/>
              </w:rPr>
            </w:pPr>
          </w:p>
        </w:tc>
        <w:tc>
          <w:tcPr>
            <w:tcW w:w="1843" w:type="dxa"/>
          </w:tcPr>
          <w:p w14:paraId="3BBE504F" w14:textId="77777777" w:rsidR="00D542D4" w:rsidRPr="00142212" w:rsidRDefault="00D542D4" w:rsidP="007617A4">
            <w:pPr>
              <w:pStyle w:val="TAL"/>
              <w:rPr>
                <w:szCs w:val="18"/>
                <w:lang w:eastAsia="ja-JP"/>
              </w:rPr>
            </w:pPr>
          </w:p>
        </w:tc>
        <w:tc>
          <w:tcPr>
            <w:tcW w:w="1134" w:type="dxa"/>
          </w:tcPr>
          <w:p w14:paraId="0F1BB407" w14:textId="77777777" w:rsidR="00D542D4" w:rsidRPr="00142212" w:rsidRDefault="00D542D4" w:rsidP="007617A4">
            <w:pPr>
              <w:pStyle w:val="TAC"/>
              <w:rPr>
                <w:bCs/>
                <w:lang w:eastAsia="ja-JP"/>
              </w:rPr>
            </w:pPr>
            <w:r w:rsidRPr="00142212">
              <w:rPr>
                <w:bCs/>
                <w:lang w:eastAsia="ja-JP"/>
              </w:rPr>
              <w:t>YES</w:t>
            </w:r>
          </w:p>
        </w:tc>
        <w:tc>
          <w:tcPr>
            <w:tcW w:w="1103" w:type="dxa"/>
          </w:tcPr>
          <w:p w14:paraId="34D63567" w14:textId="77777777" w:rsidR="00D542D4" w:rsidRPr="00142212" w:rsidRDefault="00D542D4" w:rsidP="007617A4">
            <w:pPr>
              <w:pStyle w:val="TAC"/>
              <w:rPr>
                <w:lang w:eastAsia="ja-JP"/>
              </w:rPr>
            </w:pPr>
            <w:r w:rsidRPr="00142212">
              <w:rPr>
                <w:lang w:eastAsia="ja-JP"/>
              </w:rPr>
              <w:t>ignore</w:t>
            </w:r>
          </w:p>
        </w:tc>
      </w:tr>
      <w:tr w:rsidR="00D542D4" w:rsidRPr="00142212" w14:paraId="49297950" w14:textId="77777777" w:rsidTr="007617A4">
        <w:tc>
          <w:tcPr>
            <w:tcW w:w="2578" w:type="dxa"/>
          </w:tcPr>
          <w:p w14:paraId="53197C6F" w14:textId="77777777" w:rsidR="00D542D4" w:rsidRPr="00142212" w:rsidRDefault="00D542D4" w:rsidP="007617A4">
            <w:pPr>
              <w:pStyle w:val="TAL"/>
              <w:rPr>
                <w:bCs/>
                <w:lang w:eastAsia="ja-JP"/>
              </w:rPr>
            </w:pPr>
            <w:r w:rsidRPr="00142212">
              <w:rPr>
                <w:lang w:eastAsia="ja-JP"/>
              </w:rPr>
              <w:t>&gt;PDU Session Resources Not Admitted List – SN terminated</w:t>
            </w:r>
          </w:p>
        </w:tc>
        <w:tc>
          <w:tcPr>
            <w:tcW w:w="1104" w:type="dxa"/>
          </w:tcPr>
          <w:p w14:paraId="13C786BE" w14:textId="77777777" w:rsidR="00D542D4" w:rsidRPr="00142212" w:rsidRDefault="00D542D4" w:rsidP="007617A4">
            <w:pPr>
              <w:pStyle w:val="TAL"/>
              <w:rPr>
                <w:lang w:eastAsia="ja-JP"/>
              </w:rPr>
            </w:pPr>
            <w:r w:rsidRPr="00142212">
              <w:rPr>
                <w:lang w:eastAsia="ja-JP"/>
              </w:rPr>
              <w:t>O</w:t>
            </w:r>
          </w:p>
        </w:tc>
        <w:tc>
          <w:tcPr>
            <w:tcW w:w="1306" w:type="dxa"/>
          </w:tcPr>
          <w:p w14:paraId="6888E762" w14:textId="77777777" w:rsidR="00D542D4" w:rsidRPr="00142212" w:rsidRDefault="00D542D4" w:rsidP="007617A4">
            <w:pPr>
              <w:pStyle w:val="TAL"/>
              <w:rPr>
                <w:i/>
                <w:szCs w:val="18"/>
                <w:lang w:eastAsia="ja-JP"/>
              </w:rPr>
            </w:pPr>
          </w:p>
        </w:tc>
        <w:tc>
          <w:tcPr>
            <w:tcW w:w="1417" w:type="dxa"/>
          </w:tcPr>
          <w:p w14:paraId="67219BED" w14:textId="77777777" w:rsidR="00D542D4" w:rsidRPr="00142212" w:rsidRDefault="00D542D4" w:rsidP="007617A4">
            <w:pPr>
              <w:pStyle w:val="TAL"/>
              <w:rPr>
                <w:lang w:val="sv-SE" w:eastAsia="zh-CN"/>
              </w:rPr>
            </w:pPr>
            <w:r w:rsidRPr="00142212">
              <w:rPr>
                <w:lang w:val="sv-SE" w:eastAsia="zh-CN"/>
              </w:rPr>
              <w:t xml:space="preserve">PDU Session Resources Not </w:t>
            </w:r>
            <w:proofErr w:type="spellStart"/>
            <w:r w:rsidRPr="00142212">
              <w:rPr>
                <w:lang w:val="sv-SE" w:eastAsia="zh-CN"/>
              </w:rPr>
              <w:t>Admitted</w:t>
            </w:r>
            <w:proofErr w:type="spellEnd"/>
            <w:r w:rsidRPr="00142212">
              <w:rPr>
                <w:lang w:val="sv-SE" w:eastAsia="zh-CN"/>
              </w:rPr>
              <w:t xml:space="preserve"> List</w:t>
            </w:r>
          </w:p>
          <w:p w14:paraId="0F67C092" w14:textId="77777777" w:rsidR="00D542D4" w:rsidRPr="00142212" w:rsidDel="0068226C" w:rsidRDefault="00D542D4" w:rsidP="007617A4">
            <w:pPr>
              <w:pStyle w:val="TAL"/>
              <w:rPr>
                <w:lang w:val="sv-SE" w:eastAsia="zh-CN"/>
              </w:rPr>
            </w:pPr>
            <w:r w:rsidRPr="00142212">
              <w:rPr>
                <w:lang w:eastAsia="ja-JP"/>
              </w:rPr>
              <w:t>9.2.1.3</w:t>
            </w:r>
          </w:p>
        </w:tc>
        <w:tc>
          <w:tcPr>
            <w:tcW w:w="1843" w:type="dxa"/>
          </w:tcPr>
          <w:p w14:paraId="1A5362FB" w14:textId="77777777" w:rsidR="00D542D4" w:rsidRPr="00142212" w:rsidDel="0068226C" w:rsidRDefault="00D542D4" w:rsidP="007617A4">
            <w:pPr>
              <w:pStyle w:val="TAL"/>
              <w:rPr>
                <w:lang w:eastAsia="ja-JP"/>
              </w:rPr>
            </w:pPr>
          </w:p>
        </w:tc>
        <w:tc>
          <w:tcPr>
            <w:tcW w:w="1134" w:type="dxa"/>
          </w:tcPr>
          <w:p w14:paraId="0C08E4AB" w14:textId="77777777" w:rsidR="00D542D4" w:rsidRPr="00142212" w:rsidRDefault="00D542D4" w:rsidP="007617A4">
            <w:pPr>
              <w:pStyle w:val="TAC"/>
              <w:rPr>
                <w:bCs/>
                <w:lang w:eastAsia="ja-JP"/>
              </w:rPr>
            </w:pPr>
            <w:r w:rsidRPr="00142212">
              <w:rPr>
                <w:bCs/>
                <w:lang w:eastAsia="ja-JP"/>
              </w:rPr>
              <w:t>–</w:t>
            </w:r>
          </w:p>
        </w:tc>
        <w:tc>
          <w:tcPr>
            <w:tcW w:w="1103" w:type="dxa"/>
          </w:tcPr>
          <w:p w14:paraId="4C393169" w14:textId="77777777" w:rsidR="00D542D4" w:rsidRPr="00142212" w:rsidRDefault="00D542D4" w:rsidP="007617A4">
            <w:pPr>
              <w:pStyle w:val="TAC"/>
              <w:rPr>
                <w:lang w:eastAsia="ja-JP"/>
              </w:rPr>
            </w:pPr>
          </w:p>
        </w:tc>
      </w:tr>
      <w:tr w:rsidR="00D542D4" w:rsidRPr="00142212" w14:paraId="51C94F65" w14:textId="77777777" w:rsidTr="007617A4">
        <w:tc>
          <w:tcPr>
            <w:tcW w:w="2578" w:type="dxa"/>
          </w:tcPr>
          <w:p w14:paraId="571FC8AE" w14:textId="77777777" w:rsidR="00D542D4" w:rsidRPr="00142212" w:rsidRDefault="00D542D4" w:rsidP="007617A4">
            <w:pPr>
              <w:pStyle w:val="TAL"/>
              <w:rPr>
                <w:bCs/>
                <w:lang w:eastAsia="ja-JP"/>
              </w:rPr>
            </w:pPr>
            <w:r w:rsidRPr="00142212">
              <w:rPr>
                <w:lang w:eastAsia="ja-JP"/>
              </w:rPr>
              <w:t>&gt;PDU Session Resources Not Admitted List – MN terminated</w:t>
            </w:r>
          </w:p>
        </w:tc>
        <w:tc>
          <w:tcPr>
            <w:tcW w:w="1104" w:type="dxa"/>
          </w:tcPr>
          <w:p w14:paraId="79629426" w14:textId="77777777" w:rsidR="00D542D4" w:rsidRPr="00142212" w:rsidRDefault="00D542D4" w:rsidP="007617A4">
            <w:pPr>
              <w:pStyle w:val="TAL"/>
              <w:rPr>
                <w:lang w:eastAsia="ja-JP"/>
              </w:rPr>
            </w:pPr>
            <w:r w:rsidRPr="00142212">
              <w:rPr>
                <w:lang w:eastAsia="ja-JP"/>
              </w:rPr>
              <w:t>O</w:t>
            </w:r>
          </w:p>
        </w:tc>
        <w:tc>
          <w:tcPr>
            <w:tcW w:w="1306" w:type="dxa"/>
          </w:tcPr>
          <w:p w14:paraId="55DA66F2" w14:textId="77777777" w:rsidR="00D542D4" w:rsidRPr="00142212" w:rsidRDefault="00D542D4" w:rsidP="007617A4">
            <w:pPr>
              <w:pStyle w:val="TAL"/>
              <w:rPr>
                <w:i/>
                <w:szCs w:val="18"/>
                <w:lang w:eastAsia="ja-JP"/>
              </w:rPr>
            </w:pPr>
          </w:p>
        </w:tc>
        <w:tc>
          <w:tcPr>
            <w:tcW w:w="1417" w:type="dxa"/>
          </w:tcPr>
          <w:p w14:paraId="36AC3665" w14:textId="77777777" w:rsidR="00D542D4" w:rsidRPr="00142212" w:rsidRDefault="00D542D4" w:rsidP="007617A4">
            <w:pPr>
              <w:pStyle w:val="TAL"/>
              <w:rPr>
                <w:lang w:val="sv-SE" w:eastAsia="zh-CN"/>
              </w:rPr>
            </w:pPr>
            <w:r w:rsidRPr="00142212">
              <w:rPr>
                <w:lang w:val="sv-SE" w:eastAsia="zh-CN"/>
              </w:rPr>
              <w:t xml:space="preserve">PDU Session Resources Not </w:t>
            </w:r>
            <w:proofErr w:type="spellStart"/>
            <w:r w:rsidRPr="00142212">
              <w:rPr>
                <w:lang w:val="sv-SE" w:eastAsia="zh-CN"/>
              </w:rPr>
              <w:t>Admitted</w:t>
            </w:r>
            <w:proofErr w:type="spellEnd"/>
            <w:r w:rsidRPr="00142212">
              <w:rPr>
                <w:lang w:val="sv-SE" w:eastAsia="zh-CN"/>
              </w:rPr>
              <w:t xml:space="preserve"> List</w:t>
            </w:r>
          </w:p>
          <w:p w14:paraId="07AF8A6D" w14:textId="77777777" w:rsidR="00D542D4" w:rsidRPr="00142212" w:rsidDel="0068226C" w:rsidRDefault="00D542D4" w:rsidP="007617A4">
            <w:pPr>
              <w:pStyle w:val="TAL"/>
              <w:rPr>
                <w:lang w:val="sv-SE" w:eastAsia="zh-CN"/>
              </w:rPr>
            </w:pPr>
            <w:r w:rsidRPr="00142212">
              <w:rPr>
                <w:lang w:eastAsia="ja-JP"/>
              </w:rPr>
              <w:t>9.2.1.3</w:t>
            </w:r>
          </w:p>
        </w:tc>
        <w:tc>
          <w:tcPr>
            <w:tcW w:w="1843" w:type="dxa"/>
          </w:tcPr>
          <w:p w14:paraId="745E20E1" w14:textId="77777777" w:rsidR="00D542D4" w:rsidRPr="00142212" w:rsidDel="0068226C" w:rsidRDefault="00D542D4" w:rsidP="007617A4">
            <w:pPr>
              <w:pStyle w:val="TAL"/>
              <w:rPr>
                <w:lang w:eastAsia="ja-JP"/>
              </w:rPr>
            </w:pPr>
          </w:p>
        </w:tc>
        <w:tc>
          <w:tcPr>
            <w:tcW w:w="1134" w:type="dxa"/>
          </w:tcPr>
          <w:p w14:paraId="5A205B29" w14:textId="77777777" w:rsidR="00D542D4" w:rsidRPr="00142212" w:rsidRDefault="00D542D4" w:rsidP="007617A4">
            <w:pPr>
              <w:pStyle w:val="TAC"/>
              <w:rPr>
                <w:bCs/>
                <w:lang w:eastAsia="ja-JP"/>
              </w:rPr>
            </w:pPr>
            <w:r w:rsidRPr="00142212">
              <w:rPr>
                <w:bCs/>
                <w:lang w:eastAsia="ja-JP"/>
              </w:rPr>
              <w:t>–</w:t>
            </w:r>
          </w:p>
        </w:tc>
        <w:tc>
          <w:tcPr>
            <w:tcW w:w="1103" w:type="dxa"/>
          </w:tcPr>
          <w:p w14:paraId="265624AA" w14:textId="77777777" w:rsidR="00D542D4" w:rsidRPr="00142212" w:rsidRDefault="00D542D4" w:rsidP="007617A4">
            <w:pPr>
              <w:pStyle w:val="TAC"/>
              <w:rPr>
                <w:lang w:eastAsia="ja-JP"/>
              </w:rPr>
            </w:pPr>
          </w:p>
        </w:tc>
      </w:tr>
      <w:tr w:rsidR="00D542D4" w:rsidRPr="00142212" w14:paraId="1B1912F3" w14:textId="77777777" w:rsidTr="007617A4">
        <w:tc>
          <w:tcPr>
            <w:tcW w:w="2578" w:type="dxa"/>
          </w:tcPr>
          <w:p w14:paraId="32F7B407" w14:textId="77777777" w:rsidR="00D542D4" w:rsidRPr="00142212" w:rsidRDefault="00D542D4" w:rsidP="007617A4">
            <w:pPr>
              <w:pStyle w:val="TAL"/>
              <w:rPr>
                <w:lang w:eastAsia="ja-JP"/>
              </w:rPr>
            </w:pPr>
            <w:r w:rsidRPr="00142212">
              <w:rPr>
                <w:lang w:eastAsia="ja-JP"/>
              </w:rPr>
              <w:t>S-NG-RAN node to M-NG-RAN node Container</w:t>
            </w:r>
          </w:p>
        </w:tc>
        <w:tc>
          <w:tcPr>
            <w:tcW w:w="1104" w:type="dxa"/>
          </w:tcPr>
          <w:p w14:paraId="63C23E51" w14:textId="77777777" w:rsidR="00D542D4" w:rsidRPr="00142212" w:rsidRDefault="00D542D4" w:rsidP="007617A4">
            <w:pPr>
              <w:pStyle w:val="TAL"/>
              <w:rPr>
                <w:lang w:eastAsia="zh-CN"/>
              </w:rPr>
            </w:pPr>
            <w:r w:rsidRPr="00142212">
              <w:rPr>
                <w:lang w:eastAsia="zh-CN"/>
              </w:rPr>
              <w:t>M</w:t>
            </w:r>
          </w:p>
        </w:tc>
        <w:tc>
          <w:tcPr>
            <w:tcW w:w="1306" w:type="dxa"/>
          </w:tcPr>
          <w:p w14:paraId="2DDD9819" w14:textId="77777777" w:rsidR="00D542D4" w:rsidRPr="00142212" w:rsidRDefault="00D542D4" w:rsidP="007617A4">
            <w:pPr>
              <w:pStyle w:val="TAL"/>
              <w:rPr>
                <w:szCs w:val="18"/>
                <w:lang w:eastAsia="ja-JP"/>
              </w:rPr>
            </w:pPr>
          </w:p>
        </w:tc>
        <w:tc>
          <w:tcPr>
            <w:tcW w:w="1417" w:type="dxa"/>
          </w:tcPr>
          <w:p w14:paraId="2920B56D" w14:textId="77777777" w:rsidR="00D542D4" w:rsidRPr="00142212" w:rsidRDefault="00D542D4" w:rsidP="007617A4">
            <w:pPr>
              <w:pStyle w:val="TAL"/>
              <w:rPr>
                <w:lang w:eastAsia="ja-JP"/>
              </w:rPr>
            </w:pPr>
            <w:r w:rsidRPr="00142212">
              <w:rPr>
                <w:snapToGrid w:val="0"/>
                <w:lang w:eastAsia="ja-JP"/>
              </w:rPr>
              <w:t>OCTET STRING</w:t>
            </w:r>
          </w:p>
        </w:tc>
        <w:tc>
          <w:tcPr>
            <w:tcW w:w="1843" w:type="dxa"/>
          </w:tcPr>
          <w:p w14:paraId="66DCCEDE" w14:textId="77777777" w:rsidR="00D542D4" w:rsidRPr="00142212" w:rsidRDefault="00D542D4" w:rsidP="007617A4">
            <w:pPr>
              <w:pStyle w:val="TAL"/>
            </w:pPr>
            <w:r w:rsidRPr="00142212">
              <w:t xml:space="preserve">Includes the </w:t>
            </w:r>
            <w:r w:rsidRPr="00142212">
              <w:rPr>
                <w:i/>
              </w:rPr>
              <w:t>CG-Config</w:t>
            </w:r>
            <w:r w:rsidRPr="00142212">
              <w:t xml:space="preserve"> message or the </w:t>
            </w:r>
            <w:r w:rsidRPr="00142212">
              <w:rPr>
                <w:i/>
                <w:iCs/>
              </w:rPr>
              <w:t>CG-</w:t>
            </w:r>
            <w:proofErr w:type="spellStart"/>
            <w:r w:rsidRPr="00142212">
              <w:rPr>
                <w:i/>
                <w:iCs/>
              </w:rPr>
              <w:t>CandidateList</w:t>
            </w:r>
            <w:proofErr w:type="spellEnd"/>
            <w:r w:rsidRPr="00142212">
              <w:t xml:space="preserve"> message as defined in subclause 11.2.2 of TS 38.331 [10].</w:t>
            </w:r>
          </w:p>
        </w:tc>
        <w:tc>
          <w:tcPr>
            <w:tcW w:w="1134" w:type="dxa"/>
          </w:tcPr>
          <w:p w14:paraId="3FF9044C" w14:textId="77777777" w:rsidR="00D542D4" w:rsidRPr="00142212" w:rsidRDefault="00D542D4" w:rsidP="007617A4">
            <w:pPr>
              <w:pStyle w:val="TAC"/>
              <w:rPr>
                <w:lang w:eastAsia="ja-JP"/>
              </w:rPr>
            </w:pPr>
            <w:r w:rsidRPr="00142212">
              <w:rPr>
                <w:lang w:eastAsia="ja-JP"/>
              </w:rPr>
              <w:t>YES</w:t>
            </w:r>
          </w:p>
        </w:tc>
        <w:tc>
          <w:tcPr>
            <w:tcW w:w="1103" w:type="dxa"/>
          </w:tcPr>
          <w:p w14:paraId="4F26B5CB" w14:textId="77777777" w:rsidR="00D542D4" w:rsidRPr="00142212" w:rsidRDefault="00D542D4" w:rsidP="007617A4">
            <w:pPr>
              <w:pStyle w:val="TAC"/>
              <w:rPr>
                <w:lang w:eastAsia="zh-CN"/>
              </w:rPr>
            </w:pPr>
            <w:r w:rsidRPr="00142212">
              <w:rPr>
                <w:lang w:eastAsia="zh-CN"/>
              </w:rPr>
              <w:t>reject</w:t>
            </w:r>
          </w:p>
        </w:tc>
      </w:tr>
      <w:tr w:rsidR="00D542D4" w:rsidRPr="00142212" w14:paraId="7150E509" w14:textId="77777777" w:rsidTr="007617A4">
        <w:tc>
          <w:tcPr>
            <w:tcW w:w="2578" w:type="dxa"/>
            <w:tcBorders>
              <w:top w:val="single" w:sz="4" w:space="0" w:color="auto"/>
              <w:left w:val="single" w:sz="4" w:space="0" w:color="auto"/>
              <w:bottom w:val="single" w:sz="4" w:space="0" w:color="auto"/>
              <w:right w:val="single" w:sz="4" w:space="0" w:color="auto"/>
            </w:tcBorders>
          </w:tcPr>
          <w:p w14:paraId="2BF8C4D4" w14:textId="77777777" w:rsidR="00D542D4" w:rsidRPr="00142212" w:rsidRDefault="00D542D4" w:rsidP="007617A4">
            <w:pPr>
              <w:pStyle w:val="TAL"/>
              <w:rPr>
                <w:lang w:eastAsia="ja-JP"/>
              </w:rPr>
            </w:pPr>
            <w:r w:rsidRPr="0014221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1A3B69C" w14:textId="77777777" w:rsidR="00D542D4" w:rsidRPr="00142212" w:rsidRDefault="00D542D4" w:rsidP="007617A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0A13DFE"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D3D90B" w14:textId="77777777" w:rsidR="00D542D4" w:rsidRPr="00142212" w:rsidRDefault="00D542D4" w:rsidP="007617A4">
            <w:pPr>
              <w:pStyle w:val="TAL"/>
              <w:rPr>
                <w:snapToGrid w:val="0"/>
                <w:lang w:val="sv-SE" w:eastAsia="ja-JP"/>
              </w:rPr>
            </w:pPr>
            <w:r w:rsidRPr="00142212">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E3A60F0" w14:textId="77777777" w:rsidR="00D542D4" w:rsidRPr="00142212" w:rsidRDefault="00D542D4" w:rsidP="007617A4">
            <w:pPr>
              <w:pStyle w:val="TAL"/>
              <w:rPr>
                <w:szCs w:val="18"/>
                <w:lang w:eastAsia="ja-JP"/>
              </w:rPr>
            </w:pPr>
            <w:r w:rsidRPr="00142212">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0A58B8F" w14:textId="77777777" w:rsidR="00D542D4" w:rsidRPr="00142212" w:rsidRDefault="00D542D4" w:rsidP="007617A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9E7EBE1" w14:textId="77777777" w:rsidR="00D542D4" w:rsidRPr="00142212" w:rsidRDefault="00D542D4" w:rsidP="007617A4">
            <w:pPr>
              <w:pStyle w:val="TAC"/>
              <w:rPr>
                <w:lang w:eastAsia="ja-JP"/>
              </w:rPr>
            </w:pPr>
            <w:r w:rsidRPr="00142212">
              <w:rPr>
                <w:lang w:eastAsia="ja-JP"/>
              </w:rPr>
              <w:t>reject</w:t>
            </w:r>
          </w:p>
        </w:tc>
      </w:tr>
      <w:tr w:rsidR="00D542D4" w:rsidRPr="00142212" w14:paraId="6480B4A3" w14:textId="77777777" w:rsidTr="007617A4">
        <w:tc>
          <w:tcPr>
            <w:tcW w:w="2578" w:type="dxa"/>
            <w:tcBorders>
              <w:top w:val="single" w:sz="4" w:space="0" w:color="auto"/>
              <w:left w:val="single" w:sz="4" w:space="0" w:color="auto"/>
              <w:bottom w:val="single" w:sz="4" w:space="0" w:color="auto"/>
              <w:right w:val="single" w:sz="4" w:space="0" w:color="auto"/>
            </w:tcBorders>
          </w:tcPr>
          <w:p w14:paraId="476F835B" w14:textId="77777777" w:rsidR="00D542D4" w:rsidRPr="00142212" w:rsidRDefault="00D542D4" w:rsidP="007617A4">
            <w:pPr>
              <w:pStyle w:val="TAL"/>
              <w:rPr>
                <w:lang w:eastAsia="ja-JP"/>
              </w:rPr>
            </w:pPr>
            <w:r w:rsidRPr="0014221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C0F01EB" w14:textId="77777777" w:rsidR="00D542D4" w:rsidRPr="00142212" w:rsidRDefault="00D542D4" w:rsidP="007617A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C94F45"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F2B4B3" w14:textId="77777777" w:rsidR="00D542D4" w:rsidRPr="00142212" w:rsidRDefault="00D542D4" w:rsidP="007617A4">
            <w:pPr>
              <w:pStyle w:val="TAL"/>
              <w:rPr>
                <w:snapToGrid w:val="0"/>
                <w:lang w:eastAsia="ja-JP"/>
              </w:rPr>
            </w:pPr>
            <w:r w:rsidRPr="00142212">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10B1E6E" w14:textId="77777777" w:rsidR="00D542D4" w:rsidRPr="00142212" w:rsidRDefault="00D542D4" w:rsidP="007617A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9B2EE9" w14:textId="77777777" w:rsidR="00D542D4" w:rsidRPr="00142212" w:rsidRDefault="00D542D4" w:rsidP="007617A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638F63" w14:textId="77777777" w:rsidR="00D542D4" w:rsidRPr="00142212" w:rsidRDefault="00D542D4" w:rsidP="007617A4">
            <w:pPr>
              <w:pStyle w:val="TAC"/>
              <w:rPr>
                <w:lang w:eastAsia="ja-JP"/>
              </w:rPr>
            </w:pPr>
            <w:r w:rsidRPr="00142212">
              <w:rPr>
                <w:lang w:eastAsia="ja-JP"/>
              </w:rPr>
              <w:t>reject</w:t>
            </w:r>
          </w:p>
        </w:tc>
      </w:tr>
      <w:tr w:rsidR="00D542D4" w:rsidRPr="00142212" w14:paraId="295A48DD" w14:textId="77777777" w:rsidTr="007617A4">
        <w:tc>
          <w:tcPr>
            <w:tcW w:w="2578" w:type="dxa"/>
            <w:tcBorders>
              <w:top w:val="single" w:sz="4" w:space="0" w:color="auto"/>
              <w:left w:val="single" w:sz="4" w:space="0" w:color="auto"/>
              <w:bottom w:val="single" w:sz="4" w:space="0" w:color="auto"/>
              <w:right w:val="single" w:sz="4" w:space="0" w:color="auto"/>
            </w:tcBorders>
          </w:tcPr>
          <w:p w14:paraId="389EABCE" w14:textId="77777777" w:rsidR="00D542D4" w:rsidRPr="00142212" w:rsidRDefault="00D542D4" w:rsidP="007617A4">
            <w:pPr>
              <w:pStyle w:val="TAL"/>
              <w:rPr>
                <w:lang w:eastAsia="ja-JP"/>
              </w:rPr>
            </w:pPr>
            <w:r w:rsidRPr="00142212">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3A31C877" w14:textId="77777777" w:rsidR="00D542D4" w:rsidRPr="00142212" w:rsidRDefault="00D542D4" w:rsidP="007617A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2E453C6"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6EA4E7" w14:textId="77777777" w:rsidR="00D542D4" w:rsidRPr="00142212" w:rsidRDefault="00D542D4" w:rsidP="007617A4">
            <w:pPr>
              <w:pStyle w:val="TAL"/>
              <w:rPr>
                <w:snapToGrid w:val="0"/>
                <w:lang w:eastAsia="ja-JP"/>
              </w:rPr>
            </w:pPr>
            <w:r w:rsidRPr="00142212">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BB900D2" w14:textId="77777777" w:rsidR="00D542D4" w:rsidRPr="00142212" w:rsidRDefault="00D542D4" w:rsidP="007617A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613607" w14:textId="77777777" w:rsidR="00D542D4" w:rsidRPr="00142212" w:rsidRDefault="00D542D4" w:rsidP="007617A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3629E28" w14:textId="77777777" w:rsidR="00D542D4" w:rsidRPr="00142212" w:rsidRDefault="00D542D4" w:rsidP="007617A4">
            <w:pPr>
              <w:pStyle w:val="TAC"/>
              <w:rPr>
                <w:lang w:eastAsia="ja-JP"/>
              </w:rPr>
            </w:pPr>
            <w:r w:rsidRPr="00142212">
              <w:rPr>
                <w:lang w:eastAsia="ja-JP"/>
              </w:rPr>
              <w:t>ignore</w:t>
            </w:r>
          </w:p>
        </w:tc>
      </w:tr>
      <w:tr w:rsidR="00D542D4" w:rsidRPr="00142212" w14:paraId="451CE96B" w14:textId="77777777" w:rsidTr="007617A4">
        <w:tc>
          <w:tcPr>
            <w:tcW w:w="2578" w:type="dxa"/>
            <w:tcBorders>
              <w:top w:val="single" w:sz="4" w:space="0" w:color="auto"/>
              <w:left w:val="single" w:sz="4" w:space="0" w:color="auto"/>
              <w:bottom w:val="single" w:sz="4" w:space="0" w:color="auto"/>
              <w:right w:val="single" w:sz="4" w:space="0" w:color="auto"/>
            </w:tcBorders>
          </w:tcPr>
          <w:p w14:paraId="07AA0228" w14:textId="77777777" w:rsidR="00D542D4" w:rsidRPr="00142212" w:rsidRDefault="00D542D4" w:rsidP="007617A4">
            <w:pPr>
              <w:pStyle w:val="TAL"/>
              <w:rPr>
                <w:lang w:eastAsia="ja-JP"/>
              </w:rPr>
            </w:pPr>
            <w:r w:rsidRPr="00142212">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0217108" w14:textId="77777777" w:rsidR="00D542D4" w:rsidRPr="00142212" w:rsidRDefault="00D542D4" w:rsidP="007617A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DF9F1BC"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BB8B1F" w14:textId="77777777" w:rsidR="00D542D4" w:rsidRPr="00142212" w:rsidRDefault="00D542D4" w:rsidP="007617A4">
            <w:pPr>
              <w:pStyle w:val="TAL"/>
              <w:rPr>
                <w:snapToGrid w:val="0"/>
                <w:lang w:eastAsia="ja-JP"/>
              </w:rPr>
            </w:pPr>
            <w:r w:rsidRPr="00142212">
              <w:rPr>
                <w:snapToGrid w:val="0"/>
                <w:lang w:eastAsia="ja-JP"/>
              </w:rPr>
              <w:t>Target Cell Global ID</w:t>
            </w:r>
          </w:p>
          <w:p w14:paraId="0DD4E53A" w14:textId="77777777" w:rsidR="00D542D4" w:rsidRPr="00142212" w:rsidRDefault="00D542D4" w:rsidP="007617A4">
            <w:pPr>
              <w:pStyle w:val="TAL"/>
              <w:rPr>
                <w:snapToGrid w:val="0"/>
                <w:lang w:eastAsia="ja-JP"/>
              </w:rPr>
            </w:pPr>
            <w:r w:rsidRPr="00142212">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3B6AA80E" w14:textId="77777777" w:rsidR="00D542D4" w:rsidRPr="00142212" w:rsidRDefault="00D542D4" w:rsidP="007617A4">
            <w:pPr>
              <w:pStyle w:val="TAL"/>
              <w:rPr>
                <w:szCs w:val="18"/>
                <w:lang w:eastAsia="ja-JP"/>
              </w:rPr>
            </w:pPr>
            <w:r w:rsidRPr="0014221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5BDED97" w14:textId="77777777" w:rsidR="00D542D4" w:rsidRPr="00142212" w:rsidRDefault="00D542D4" w:rsidP="007617A4">
            <w:pPr>
              <w:pStyle w:val="TAC"/>
              <w:rPr>
                <w:lang w:eastAsia="ja-JP"/>
              </w:rPr>
            </w:pPr>
            <w:r w:rsidRPr="00142212">
              <w:t>YES</w:t>
            </w:r>
          </w:p>
        </w:tc>
        <w:tc>
          <w:tcPr>
            <w:tcW w:w="1103" w:type="dxa"/>
            <w:tcBorders>
              <w:top w:val="single" w:sz="4" w:space="0" w:color="auto"/>
              <w:left w:val="single" w:sz="4" w:space="0" w:color="auto"/>
              <w:bottom w:val="single" w:sz="4" w:space="0" w:color="auto"/>
              <w:right w:val="single" w:sz="4" w:space="0" w:color="auto"/>
            </w:tcBorders>
          </w:tcPr>
          <w:p w14:paraId="62507ECA" w14:textId="77777777" w:rsidR="00D542D4" w:rsidRPr="00142212" w:rsidRDefault="00D542D4" w:rsidP="007617A4">
            <w:pPr>
              <w:pStyle w:val="TAC"/>
              <w:rPr>
                <w:lang w:eastAsia="ja-JP"/>
              </w:rPr>
            </w:pPr>
            <w:r w:rsidRPr="00142212">
              <w:rPr>
                <w:lang w:eastAsia="ja-JP"/>
              </w:rPr>
              <w:t>ignore</w:t>
            </w:r>
          </w:p>
        </w:tc>
      </w:tr>
      <w:tr w:rsidR="00D542D4" w:rsidRPr="00142212" w14:paraId="6356A209" w14:textId="77777777" w:rsidTr="007617A4">
        <w:tc>
          <w:tcPr>
            <w:tcW w:w="2578" w:type="dxa"/>
            <w:tcBorders>
              <w:top w:val="single" w:sz="4" w:space="0" w:color="auto"/>
              <w:left w:val="single" w:sz="4" w:space="0" w:color="auto"/>
              <w:bottom w:val="single" w:sz="4" w:space="0" w:color="auto"/>
              <w:right w:val="single" w:sz="4" w:space="0" w:color="auto"/>
            </w:tcBorders>
          </w:tcPr>
          <w:p w14:paraId="01338624" w14:textId="77777777" w:rsidR="00D542D4" w:rsidRPr="00142212" w:rsidRDefault="00D542D4" w:rsidP="007617A4">
            <w:pPr>
              <w:pStyle w:val="TAL"/>
              <w:rPr>
                <w:lang w:eastAsia="ja-JP"/>
              </w:rPr>
            </w:pPr>
            <w:r w:rsidRPr="00142212">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0ADC582" w14:textId="77777777" w:rsidR="00D542D4" w:rsidRPr="00142212" w:rsidRDefault="00D542D4" w:rsidP="007617A4">
            <w:pPr>
              <w:pStyle w:val="TAL"/>
              <w:rPr>
                <w:lang w:eastAsia="ja-JP"/>
              </w:rPr>
            </w:pPr>
            <w:r w:rsidRPr="00142212">
              <w:t>O</w:t>
            </w:r>
          </w:p>
        </w:tc>
        <w:tc>
          <w:tcPr>
            <w:tcW w:w="1306" w:type="dxa"/>
            <w:tcBorders>
              <w:top w:val="single" w:sz="4" w:space="0" w:color="auto"/>
              <w:left w:val="single" w:sz="4" w:space="0" w:color="auto"/>
              <w:bottom w:val="single" w:sz="4" w:space="0" w:color="auto"/>
              <w:right w:val="single" w:sz="4" w:space="0" w:color="auto"/>
            </w:tcBorders>
          </w:tcPr>
          <w:p w14:paraId="157EC913"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F48966" w14:textId="77777777" w:rsidR="00D542D4" w:rsidRPr="00142212" w:rsidRDefault="00D542D4" w:rsidP="007617A4">
            <w:pPr>
              <w:pStyle w:val="TAL"/>
              <w:rPr>
                <w:snapToGrid w:val="0"/>
                <w:lang w:eastAsia="ja-JP"/>
              </w:rPr>
            </w:pPr>
            <w:r w:rsidRPr="00142212">
              <w:t>9.2.2.33</w:t>
            </w:r>
          </w:p>
        </w:tc>
        <w:tc>
          <w:tcPr>
            <w:tcW w:w="1843" w:type="dxa"/>
            <w:tcBorders>
              <w:top w:val="single" w:sz="4" w:space="0" w:color="auto"/>
              <w:left w:val="single" w:sz="4" w:space="0" w:color="auto"/>
              <w:bottom w:val="single" w:sz="4" w:space="0" w:color="auto"/>
              <w:right w:val="single" w:sz="4" w:space="0" w:color="auto"/>
            </w:tcBorders>
          </w:tcPr>
          <w:p w14:paraId="2F47E5AF" w14:textId="77777777" w:rsidR="00D542D4" w:rsidRPr="00142212" w:rsidRDefault="00D542D4" w:rsidP="007617A4">
            <w:pPr>
              <w:pStyle w:val="TAL"/>
              <w:rPr>
                <w:lang w:eastAsia="ja-JP"/>
              </w:rPr>
            </w:pPr>
            <w:r w:rsidRPr="00142212">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744341B7" w14:textId="77777777" w:rsidR="00D542D4" w:rsidRPr="00142212" w:rsidRDefault="00D542D4" w:rsidP="007617A4">
            <w:pPr>
              <w:pStyle w:val="TAC"/>
            </w:pPr>
            <w:r w:rsidRPr="00142212">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533CECD6" w14:textId="77777777" w:rsidR="00D542D4" w:rsidRPr="00142212" w:rsidRDefault="00D542D4" w:rsidP="007617A4">
            <w:pPr>
              <w:pStyle w:val="TAC"/>
              <w:rPr>
                <w:lang w:eastAsia="ja-JP"/>
              </w:rPr>
            </w:pPr>
            <w:r w:rsidRPr="00142212">
              <w:rPr>
                <w:lang w:eastAsia="zh-CN"/>
              </w:rPr>
              <w:t>ignore</w:t>
            </w:r>
          </w:p>
        </w:tc>
      </w:tr>
      <w:tr w:rsidR="00D542D4" w:rsidRPr="00142212" w14:paraId="47E27418" w14:textId="77777777" w:rsidTr="007617A4">
        <w:tc>
          <w:tcPr>
            <w:tcW w:w="2578" w:type="dxa"/>
            <w:tcBorders>
              <w:top w:val="single" w:sz="4" w:space="0" w:color="auto"/>
              <w:left w:val="single" w:sz="4" w:space="0" w:color="auto"/>
              <w:bottom w:val="single" w:sz="4" w:space="0" w:color="auto"/>
              <w:right w:val="single" w:sz="4" w:space="0" w:color="auto"/>
            </w:tcBorders>
          </w:tcPr>
          <w:p w14:paraId="0D931A60" w14:textId="77777777" w:rsidR="00D542D4" w:rsidRPr="00142212" w:rsidRDefault="00D542D4" w:rsidP="007617A4">
            <w:pPr>
              <w:pStyle w:val="TAL"/>
              <w:rPr>
                <w:lang w:eastAsia="ja-JP"/>
              </w:rPr>
            </w:pPr>
            <w:r w:rsidRPr="00142212">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5F6785F4" w14:textId="77777777" w:rsidR="00D542D4" w:rsidRPr="00142212" w:rsidRDefault="00D542D4" w:rsidP="007617A4">
            <w:pPr>
              <w:pStyle w:val="TAL"/>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8ABA82"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21D109" w14:textId="77777777" w:rsidR="00D542D4" w:rsidRPr="00142212" w:rsidRDefault="00D542D4" w:rsidP="007617A4">
            <w:pPr>
              <w:pStyle w:val="TAL"/>
            </w:pPr>
            <w:r w:rsidRPr="00142212">
              <w:t>ENUMERATED (true, ...)</w:t>
            </w:r>
          </w:p>
        </w:tc>
        <w:tc>
          <w:tcPr>
            <w:tcW w:w="1843" w:type="dxa"/>
            <w:tcBorders>
              <w:top w:val="single" w:sz="4" w:space="0" w:color="auto"/>
              <w:left w:val="single" w:sz="4" w:space="0" w:color="auto"/>
              <w:bottom w:val="single" w:sz="4" w:space="0" w:color="auto"/>
              <w:right w:val="single" w:sz="4" w:space="0" w:color="auto"/>
            </w:tcBorders>
          </w:tcPr>
          <w:p w14:paraId="465D2EDF" w14:textId="77777777" w:rsidR="00D542D4" w:rsidRPr="00142212" w:rsidRDefault="00D542D4" w:rsidP="007617A4">
            <w:pPr>
              <w:pStyle w:val="TAL"/>
            </w:pPr>
            <w:r w:rsidRPr="00142212">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7FDBEA5D" w14:textId="77777777" w:rsidR="00D542D4" w:rsidRPr="00142212" w:rsidRDefault="00D542D4" w:rsidP="007617A4">
            <w:pPr>
              <w:pStyle w:val="TAC"/>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2BAEB52" w14:textId="77777777" w:rsidR="00D542D4" w:rsidRPr="00142212" w:rsidRDefault="00D542D4" w:rsidP="007617A4">
            <w:pPr>
              <w:pStyle w:val="TAC"/>
              <w:rPr>
                <w:lang w:eastAsia="zh-CN"/>
              </w:rPr>
            </w:pPr>
            <w:r w:rsidRPr="00142212">
              <w:rPr>
                <w:rFonts w:hint="eastAsia"/>
                <w:lang w:eastAsia="zh-CN"/>
              </w:rPr>
              <w:t>i</w:t>
            </w:r>
            <w:r w:rsidRPr="00142212">
              <w:rPr>
                <w:lang w:eastAsia="zh-CN"/>
              </w:rPr>
              <w:t>gnore</w:t>
            </w:r>
          </w:p>
        </w:tc>
      </w:tr>
      <w:tr w:rsidR="00D542D4" w:rsidRPr="00142212" w14:paraId="34499EE7" w14:textId="77777777" w:rsidTr="007617A4">
        <w:tc>
          <w:tcPr>
            <w:tcW w:w="2578" w:type="dxa"/>
            <w:tcBorders>
              <w:top w:val="single" w:sz="4" w:space="0" w:color="auto"/>
              <w:left w:val="single" w:sz="4" w:space="0" w:color="auto"/>
              <w:bottom w:val="single" w:sz="4" w:space="0" w:color="auto"/>
              <w:right w:val="single" w:sz="4" w:space="0" w:color="auto"/>
            </w:tcBorders>
          </w:tcPr>
          <w:p w14:paraId="558C8540" w14:textId="77777777" w:rsidR="00D542D4" w:rsidRPr="00142212" w:rsidRDefault="00D542D4" w:rsidP="007617A4">
            <w:pPr>
              <w:pStyle w:val="TAL"/>
              <w:rPr>
                <w:lang w:eastAsia="ja-JP"/>
              </w:rPr>
            </w:pPr>
            <w:r w:rsidRPr="00142212">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0AE0BB80" w14:textId="77777777" w:rsidR="00D542D4" w:rsidRPr="00142212" w:rsidRDefault="00D542D4" w:rsidP="007617A4">
            <w:pPr>
              <w:pStyle w:val="TAL"/>
              <w:rPr>
                <w:lang w:eastAsia="ja-JP"/>
              </w:rPr>
            </w:pPr>
            <w:r w:rsidRPr="00142212">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6A85C968"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8C858E" w14:textId="77777777" w:rsidR="00D542D4" w:rsidRPr="00142212" w:rsidRDefault="00D542D4" w:rsidP="007617A4">
            <w:pPr>
              <w:pStyle w:val="TAL"/>
            </w:pPr>
            <w:r w:rsidRPr="00142212">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EEC6C36" w14:textId="7BCD858D" w:rsidR="00D542D4" w:rsidRPr="00142212" w:rsidRDefault="00D542D4" w:rsidP="007617A4">
            <w:pPr>
              <w:pStyle w:val="TAL"/>
              <w:rPr>
                <w:szCs w:val="18"/>
                <w:lang w:eastAsia="ja-JP"/>
              </w:rPr>
            </w:pPr>
            <w:r w:rsidRPr="00142212">
              <w:rPr>
                <w:lang w:eastAsia="zh-CN"/>
              </w:rPr>
              <w:t>Indicates direct forwarding path is available between the target S-NG-RAN node and source NG-RAN node for intra-system handover</w:t>
            </w:r>
            <w:ins w:id="588" w:author="Author" w:date="2023-09-15T17:48:00Z">
              <w:r w:rsidRPr="00142212">
                <w:rPr>
                  <w:lang w:eastAsia="zh-CN"/>
                </w:rPr>
                <w:t>,</w:t>
              </w:r>
            </w:ins>
            <w:r w:rsidRPr="00142212">
              <w:rPr>
                <w:lang w:eastAsia="zh-CN"/>
              </w:rPr>
              <w:t xml:space="preserve"> or between the target S-NG-RAN node and the source SN</w:t>
            </w:r>
            <w:ins w:id="589" w:author="Author" w:date="2023-09-15T17:48:00Z">
              <w:r w:rsidRPr="00142212">
                <w:rPr>
                  <w:lang w:eastAsia="zh-CN"/>
                </w:rPr>
                <w:t xml:space="preserve"> in e.g.NR-DC to NR-DC </w:t>
              </w:r>
              <w:del w:id="590" w:author="Ericsson" w:date="2023-09-28T14:37:00Z">
                <w:r w:rsidRPr="00142212" w:rsidDel="00BA72B7">
                  <w:rPr>
                    <w:lang w:eastAsia="zh-CN"/>
                  </w:rPr>
                  <w:delText xml:space="preserve">conditional </w:delText>
                </w:r>
              </w:del>
              <w:r w:rsidRPr="00142212">
                <w:rPr>
                  <w:lang w:eastAsia="zh-CN"/>
                </w:rPr>
                <w:t>handover</w:t>
              </w:r>
            </w:ins>
            <w:r w:rsidRPr="00142212">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1EFFFC02" w14:textId="77777777" w:rsidR="00D542D4" w:rsidRPr="00142212" w:rsidRDefault="00D542D4" w:rsidP="007617A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D738888" w14:textId="77777777" w:rsidR="00D542D4" w:rsidRPr="00142212" w:rsidRDefault="00D542D4" w:rsidP="007617A4">
            <w:pPr>
              <w:pStyle w:val="TAC"/>
              <w:rPr>
                <w:lang w:eastAsia="zh-CN"/>
              </w:rPr>
            </w:pPr>
            <w:r w:rsidRPr="00142212">
              <w:rPr>
                <w:lang w:eastAsia="zh-CN"/>
              </w:rPr>
              <w:t>ignore</w:t>
            </w:r>
          </w:p>
        </w:tc>
      </w:tr>
      <w:tr w:rsidR="00D542D4" w:rsidRPr="00142212" w14:paraId="4EF286C5" w14:textId="77777777" w:rsidTr="007617A4">
        <w:tc>
          <w:tcPr>
            <w:tcW w:w="2578" w:type="dxa"/>
            <w:tcBorders>
              <w:top w:val="single" w:sz="4" w:space="0" w:color="auto"/>
              <w:left w:val="single" w:sz="4" w:space="0" w:color="auto"/>
              <w:bottom w:val="single" w:sz="4" w:space="0" w:color="auto"/>
              <w:right w:val="single" w:sz="4" w:space="0" w:color="auto"/>
            </w:tcBorders>
          </w:tcPr>
          <w:p w14:paraId="0761C110" w14:textId="77777777" w:rsidR="00D542D4" w:rsidRPr="00142212" w:rsidRDefault="00D542D4" w:rsidP="007617A4">
            <w:pPr>
              <w:pStyle w:val="TAL"/>
              <w:rPr>
                <w:rFonts w:eastAsia="Batang"/>
              </w:rPr>
            </w:pPr>
            <w:r w:rsidRPr="00142212">
              <w:rPr>
                <w:rFonts w:hint="eastAsia"/>
                <w:lang w:eastAsia="ja-JP"/>
              </w:rPr>
              <w:t xml:space="preserve">SCG Activation </w:t>
            </w:r>
            <w:r w:rsidRPr="00142212">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4C383EAE" w14:textId="77777777" w:rsidR="00D542D4" w:rsidRPr="00142212" w:rsidRDefault="00D542D4" w:rsidP="007617A4">
            <w:pPr>
              <w:pStyle w:val="TAL"/>
              <w:rPr>
                <w:lang w:eastAsia="zh-CN"/>
              </w:rPr>
            </w:pPr>
            <w:r w:rsidRPr="00142212">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24C97812"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1022BA" w14:textId="77777777" w:rsidR="00D542D4" w:rsidRPr="00142212" w:rsidRDefault="00D542D4" w:rsidP="007617A4">
            <w:pPr>
              <w:pStyle w:val="TAL"/>
            </w:pPr>
            <w:r w:rsidRPr="00142212">
              <w:t>9.2.3.155</w:t>
            </w:r>
          </w:p>
        </w:tc>
        <w:tc>
          <w:tcPr>
            <w:tcW w:w="1843" w:type="dxa"/>
            <w:tcBorders>
              <w:top w:val="single" w:sz="4" w:space="0" w:color="auto"/>
              <w:left w:val="single" w:sz="4" w:space="0" w:color="auto"/>
              <w:bottom w:val="single" w:sz="4" w:space="0" w:color="auto"/>
              <w:right w:val="single" w:sz="4" w:space="0" w:color="auto"/>
            </w:tcBorders>
          </w:tcPr>
          <w:p w14:paraId="661131C1"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CAEA071" w14:textId="77777777" w:rsidR="00D542D4" w:rsidRPr="00142212" w:rsidRDefault="00D542D4" w:rsidP="007617A4">
            <w:pPr>
              <w:pStyle w:val="TAC"/>
              <w:rPr>
                <w:lang w:eastAsia="ja-JP"/>
              </w:rPr>
            </w:pPr>
            <w:r w:rsidRPr="00142212">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124DD509" w14:textId="77777777" w:rsidR="00D542D4" w:rsidRPr="00142212" w:rsidRDefault="00D542D4" w:rsidP="007617A4">
            <w:pPr>
              <w:pStyle w:val="TAC"/>
              <w:rPr>
                <w:lang w:eastAsia="zh-CN"/>
              </w:rPr>
            </w:pPr>
            <w:r w:rsidRPr="00142212">
              <w:rPr>
                <w:rFonts w:hint="eastAsia"/>
                <w:lang w:val="en-US" w:eastAsia="zh-CN"/>
              </w:rPr>
              <w:t>ignore</w:t>
            </w:r>
          </w:p>
        </w:tc>
      </w:tr>
      <w:tr w:rsidR="00D542D4" w:rsidRPr="00142212" w14:paraId="36021239" w14:textId="77777777" w:rsidTr="007617A4">
        <w:tc>
          <w:tcPr>
            <w:tcW w:w="2578" w:type="dxa"/>
            <w:tcBorders>
              <w:top w:val="single" w:sz="4" w:space="0" w:color="auto"/>
              <w:left w:val="single" w:sz="4" w:space="0" w:color="auto"/>
              <w:bottom w:val="single" w:sz="4" w:space="0" w:color="auto"/>
              <w:right w:val="single" w:sz="4" w:space="0" w:color="auto"/>
            </w:tcBorders>
          </w:tcPr>
          <w:p w14:paraId="49291EDD" w14:textId="77777777" w:rsidR="00D542D4" w:rsidRPr="00142212" w:rsidRDefault="00D542D4" w:rsidP="007617A4">
            <w:pPr>
              <w:pStyle w:val="TAL"/>
              <w:rPr>
                <w:b/>
                <w:bCs/>
                <w:lang w:eastAsia="ja-JP"/>
              </w:rPr>
            </w:pPr>
            <w:r w:rsidRPr="00142212">
              <w:rPr>
                <w:rFonts w:hint="eastAsia"/>
                <w:b/>
                <w:bCs/>
                <w:lang w:eastAsia="ja-JP"/>
              </w:rPr>
              <w:t xml:space="preserve">Conditional </w:t>
            </w:r>
            <w:proofErr w:type="spellStart"/>
            <w:r w:rsidRPr="00142212">
              <w:rPr>
                <w:rFonts w:hint="eastAsia"/>
                <w:b/>
                <w:bCs/>
                <w:lang w:eastAsia="ja-JP"/>
              </w:rPr>
              <w:t>PSCell</w:t>
            </w:r>
            <w:proofErr w:type="spellEnd"/>
            <w:r w:rsidRPr="00142212">
              <w:rPr>
                <w:rFonts w:hint="eastAsia"/>
                <w:b/>
                <w:bCs/>
                <w:lang w:eastAsia="ja-JP"/>
              </w:rPr>
              <w:t xml:space="preserve"> Addition Information </w:t>
            </w:r>
            <w:r w:rsidRPr="00142212">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4991E252" w14:textId="77777777" w:rsidR="00D542D4" w:rsidRPr="00142212" w:rsidRDefault="00D542D4" w:rsidP="007617A4">
            <w:pPr>
              <w:pStyle w:val="TAL"/>
              <w:rPr>
                <w:lang w:val="en-US" w:eastAsia="zh-CN"/>
              </w:rPr>
            </w:pPr>
            <w:r w:rsidRPr="00142212">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A43C0D"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A0BDE0" w14:textId="77777777" w:rsidR="00D542D4" w:rsidRPr="00142212" w:rsidRDefault="00D542D4" w:rsidP="007617A4">
            <w:pPr>
              <w:pStyle w:val="TAL"/>
            </w:pPr>
          </w:p>
        </w:tc>
        <w:tc>
          <w:tcPr>
            <w:tcW w:w="1843" w:type="dxa"/>
            <w:tcBorders>
              <w:top w:val="single" w:sz="4" w:space="0" w:color="auto"/>
              <w:left w:val="single" w:sz="4" w:space="0" w:color="auto"/>
              <w:bottom w:val="single" w:sz="4" w:space="0" w:color="auto"/>
              <w:right w:val="single" w:sz="4" w:space="0" w:color="auto"/>
            </w:tcBorders>
          </w:tcPr>
          <w:p w14:paraId="08A11DA9"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FB835C" w14:textId="77777777" w:rsidR="00D542D4" w:rsidRPr="00142212" w:rsidRDefault="00D542D4" w:rsidP="007617A4">
            <w:pPr>
              <w:pStyle w:val="TAC"/>
              <w:rPr>
                <w:lang w:val="en-US" w:eastAsia="zh-CN"/>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EB2547" w14:textId="77777777" w:rsidR="00D542D4" w:rsidRPr="00142212" w:rsidRDefault="00D542D4" w:rsidP="007617A4">
            <w:pPr>
              <w:pStyle w:val="TAC"/>
              <w:rPr>
                <w:lang w:val="en-US" w:eastAsia="zh-CN"/>
              </w:rPr>
            </w:pPr>
            <w:r w:rsidRPr="00142212">
              <w:rPr>
                <w:rFonts w:hint="eastAsia"/>
                <w:lang w:eastAsia="zh-CN"/>
              </w:rPr>
              <w:t>i</w:t>
            </w:r>
            <w:r w:rsidRPr="00142212">
              <w:rPr>
                <w:lang w:eastAsia="zh-CN"/>
              </w:rPr>
              <w:t>gnore</w:t>
            </w:r>
          </w:p>
        </w:tc>
      </w:tr>
      <w:tr w:rsidR="00D542D4" w:rsidRPr="00142212" w14:paraId="55EEA184" w14:textId="77777777" w:rsidTr="007617A4">
        <w:tc>
          <w:tcPr>
            <w:tcW w:w="2578" w:type="dxa"/>
            <w:tcBorders>
              <w:top w:val="single" w:sz="4" w:space="0" w:color="auto"/>
              <w:left w:val="single" w:sz="4" w:space="0" w:color="auto"/>
              <w:bottom w:val="single" w:sz="4" w:space="0" w:color="auto"/>
              <w:right w:val="single" w:sz="4" w:space="0" w:color="auto"/>
            </w:tcBorders>
          </w:tcPr>
          <w:p w14:paraId="0881F119" w14:textId="77777777" w:rsidR="00D542D4" w:rsidRPr="00142212" w:rsidRDefault="00D542D4" w:rsidP="007617A4">
            <w:pPr>
              <w:pStyle w:val="TAL"/>
              <w:ind w:left="113"/>
              <w:rPr>
                <w:b/>
                <w:lang w:eastAsia="ja-JP"/>
              </w:rPr>
            </w:pPr>
            <w:r w:rsidRPr="00142212">
              <w:rPr>
                <w:rFonts w:hint="eastAsia"/>
                <w:b/>
                <w:lang w:eastAsia="ja-JP"/>
              </w:rPr>
              <w:t>&gt;</w:t>
            </w:r>
            <w:r w:rsidRPr="00142212">
              <w:rPr>
                <w:b/>
                <w:lang w:eastAsia="ja-JP"/>
              </w:rPr>
              <w:t xml:space="preserve">Candidate </w:t>
            </w:r>
            <w:proofErr w:type="spellStart"/>
            <w:r w:rsidRPr="00142212">
              <w:rPr>
                <w:rFonts w:hint="eastAsia"/>
                <w:b/>
                <w:lang w:eastAsia="ja-JP"/>
              </w:rPr>
              <w:t>PSCell</w:t>
            </w:r>
            <w:proofErr w:type="spellEnd"/>
            <w:r w:rsidRPr="00142212">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7C0AFE21" w14:textId="77777777" w:rsidR="00D542D4" w:rsidRPr="00142212" w:rsidRDefault="00D542D4" w:rsidP="007617A4">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CC44514" w14:textId="77777777" w:rsidR="00D542D4" w:rsidRPr="00142212" w:rsidRDefault="00D542D4" w:rsidP="007617A4">
            <w:pPr>
              <w:pStyle w:val="TAL"/>
              <w:rPr>
                <w:i/>
                <w:iCs/>
                <w:szCs w:val="18"/>
                <w:lang w:eastAsia="ja-JP"/>
              </w:rPr>
            </w:pPr>
            <w:r w:rsidRPr="00142212">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209AEB4E" w14:textId="77777777" w:rsidR="00D542D4" w:rsidRPr="00142212" w:rsidRDefault="00D542D4" w:rsidP="007617A4">
            <w:pPr>
              <w:pStyle w:val="TAL"/>
            </w:pPr>
          </w:p>
        </w:tc>
        <w:tc>
          <w:tcPr>
            <w:tcW w:w="1843" w:type="dxa"/>
            <w:tcBorders>
              <w:top w:val="single" w:sz="4" w:space="0" w:color="auto"/>
              <w:left w:val="single" w:sz="4" w:space="0" w:color="auto"/>
              <w:bottom w:val="single" w:sz="4" w:space="0" w:color="auto"/>
              <w:right w:val="single" w:sz="4" w:space="0" w:color="auto"/>
            </w:tcBorders>
          </w:tcPr>
          <w:p w14:paraId="7241DD69"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3D7E952" w14:textId="77777777" w:rsidR="00D542D4" w:rsidRPr="00142212" w:rsidRDefault="00D542D4" w:rsidP="007617A4">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D1EE972" w14:textId="77777777" w:rsidR="00D542D4" w:rsidRPr="00142212" w:rsidRDefault="00D542D4" w:rsidP="007617A4">
            <w:pPr>
              <w:pStyle w:val="TAC"/>
              <w:rPr>
                <w:lang w:val="en-US" w:eastAsia="zh-CN"/>
              </w:rPr>
            </w:pPr>
          </w:p>
        </w:tc>
      </w:tr>
      <w:tr w:rsidR="00D542D4" w:rsidRPr="00142212" w14:paraId="0800BB86" w14:textId="77777777" w:rsidTr="007617A4">
        <w:tc>
          <w:tcPr>
            <w:tcW w:w="2578" w:type="dxa"/>
            <w:tcBorders>
              <w:top w:val="single" w:sz="4" w:space="0" w:color="auto"/>
              <w:left w:val="single" w:sz="4" w:space="0" w:color="auto"/>
              <w:bottom w:val="single" w:sz="4" w:space="0" w:color="auto"/>
              <w:right w:val="single" w:sz="4" w:space="0" w:color="auto"/>
            </w:tcBorders>
          </w:tcPr>
          <w:p w14:paraId="3EB71C65" w14:textId="77777777" w:rsidR="00D542D4" w:rsidRPr="00142212" w:rsidRDefault="00D542D4" w:rsidP="007617A4">
            <w:pPr>
              <w:pStyle w:val="TAL"/>
              <w:ind w:left="227"/>
              <w:rPr>
                <w:b/>
                <w:lang w:eastAsia="ja-JP"/>
              </w:rPr>
            </w:pPr>
            <w:r w:rsidRPr="00142212">
              <w:rPr>
                <w:rFonts w:hint="eastAsia"/>
                <w:b/>
                <w:lang w:eastAsia="ja-JP"/>
              </w:rPr>
              <w:t>&gt;</w:t>
            </w:r>
            <w:r w:rsidRPr="00142212">
              <w:rPr>
                <w:b/>
                <w:lang w:eastAsia="ja-JP"/>
              </w:rPr>
              <w:t xml:space="preserve">&gt;Candidate </w:t>
            </w:r>
            <w:proofErr w:type="spellStart"/>
            <w:r w:rsidRPr="00142212">
              <w:rPr>
                <w:rFonts w:hint="eastAsia"/>
                <w:b/>
                <w:lang w:eastAsia="ja-JP"/>
              </w:rPr>
              <w:t>PSCell</w:t>
            </w:r>
            <w:proofErr w:type="spellEnd"/>
            <w:r w:rsidRPr="00142212">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1C9278F" w14:textId="77777777" w:rsidR="00D542D4" w:rsidRPr="00142212" w:rsidRDefault="00D542D4" w:rsidP="007617A4">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6CFF5CC2" w14:textId="77777777" w:rsidR="00D542D4" w:rsidRPr="00142212" w:rsidRDefault="00D542D4" w:rsidP="007617A4">
            <w:pPr>
              <w:pStyle w:val="TAL"/>
              <w:rPr>
                <w:szCs w:val="18"/>
                <w:lang w:eastAsia="ja-JP"/>
              </w:rPr>
            </w:pPr>
            <w:r w:rsidRPr="00142212">
              <w:rPr>
                <w:i/>
                <w:szCs w:val="18"/>
                <w:lang w:eastAsia="ja-JP"/>
              </w:rPr>
              <w:t>1 .. &lt;</w:t>
            </w:r>
            <w:proofErr w:type="spellStart"/>
            <w:r w:rsidRPr="00142212">
              <w:rPr>
                <w:i/>
                <w:szCs w:val="18"/>
                <w:lang w:eastAsia="ja-JP"/>
              </w:rPr>
              <w:t>maxnoofPSCellCandidate</w:t>
            </w:r>
            <w:proofErr w:type="spellEnd"/>
            <w:r w:rsidRPr="00142212">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B966714" w14:textId="77777777" w:rsidR="00D542D4" w:rsidRPr="00142212" w:rsidRDefault="00D542D4" w:rsidP="007617A4">
            <w:pPr>
              <w:pStyle w:val="TAL"/>
            </w:pPr>
          </w:p>
        </w:tc>
        <w:tc>
          <w:tcPr>
            <w:tcW w:w="1843" w:type="dxa"/>
            <w:tcBorders>
              <w:top w:val="single" w:sz="4" w:space="0" w:color="auto"/>
              <w:left w:val="single" w:sz="4" w:space="0" w:color="auto"/>
              <w:bottom w:val="single" w:sz="4" w:space="0" w:color="auto"/>
              <w:right w:val="single" w:sz="4" w:space="0" w:color="auto"/>
            </w:tcBorders>
          </w:tcPr>
          <w:p w14:paraId="73FD339E"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B22DEE" w14:textId="77777777" w:rsidR="00D542D4" w:rsidRPr="00142212" w:rsidRDefault="00D542D4" w:rsidP="007617A4">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598F520" w14:textId="77777777" w:rsidR="00D542D4" w:rsidRPr="00142212" w:rsidRDefault="00D542D4" w:rsidP="007617A4">
            <w:pPr>
              <w:pStyle w:val="TAC"/>
              <w:rPr>
                <w:lang w:val="en-US" w:eastAsia="zh-CN"/>
              </w:rPr>
            </w:pPr>
          </w:p>
        </w:tc>
      </w:tr>
      <w:tr w:rsidR="00D542D4" w:rsidRPr="00142212" w14:paraId="093F1A75" w14:textId="77777777" w:rsidTr="007617A4">
        <w:tc>
          <w:tcPr>
            <w:tcW w:w="2578" w:type="dxa"/>
            <w:tcBorders>
              <w:top w:val="single" w:sz="4" w:space="0" w:color="auto"/>
              <w:left w:val="single" w:sz="4" w:space="0" w:color="auto"/>
              <w:bottom w:val="single" w:sz="4" w:space="0" w:color="auto"/>
              <w:right w:val="single" w:sz="4" w:space="0" w:color="auto"/>
            </w:tcBorders>
          </w:tcPr>
          <w:p w14:paraId="1F26B090" w14:textId="77777777" w:rsidR="00D542D4" w:rsidRPr="00142212" w:rsidRDefault="00D542D4" w:rsidP="007617A4">
            <w:pPr>
              <w:pStyle w:val="TAL"/>
              <w:ind w:left="340"/>
              <w:rPr>
                <w:lang w:eastAsia="ja-JP"/>
              </w:rPr>
            </w:pPr>
            <w:r w:rsidRPr="00142212">
              <w:rPr>
                <w:lang w:eastAsia="ja-JP"/>
              </w:rPr>
              <w:t>&gt;&gt;&gt;</w:t>
            </w:r>
            <w:proofErr w:type="spellStart"/>
            <w:r w:rsidRPr="00142212">
              <w:rPr>
                <w:lang w:eastAsia="ja-JP"/>
              </w:rPr>
              <w:t>PSCell</w:t>
            </w:r>
            <w:proofErr w:type="spellEnd"/>
            <w:r w:rsidRPr="00142212">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2A505696" w14:textId="77777777" w:rsidR="00D542D4" w:rsidRPr="00142212" w:rsidRDefault="00D542D4" w:rsidP="007617A4">
            <w:pPr>
              <w:pStyle w:val="TAL"/>
              <w:rPr>
                <w:lang w:val="en-US" w:eastAsia="zh-CN"/>
              </w:rPr>
            </w:pPr>
            <w:r w:rsidRPr="00142212">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7167CE6"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C27D89" w14:textId="77777777" w:rsidR="00D542D4" w:rsidRPr="00142212" w:rsidRDefault="00D542D4" w:rsidP="007617A4">
            <w:pPr>
              <w:pStyle w:val="TAL"/>
            </w:pPr>
            <w:r w:rsidRPr="00142212">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1456E5E3"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4BDE544" w14:textId="77777777" w:rsidR="00D542D4" w:rsidRPr="00142212" w:rsidRDefault="00D542D4" w:rsidP="007617A4">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4115D8F" w14:textId="77777777" w:rsidR="00D542D4" w:rsidRPr="00142212" w:rsidRDefault="00D542D4" w:rsidP="007617A4">
            <w:pPr>
              <w:pStyle w:val="TAC"/>
              <w:rPr>
                <w:lang w:val="en-US" w:eastAsia="zh-CN"/>
              </w:rPr>
            </w:pPr>
          </w:p>
        </w:tc>
      </w:tr>
      <w:tr w:rsidR="00D542D4" w:rsidRPr="00142212" w14:paraId="07E88F63" w14:textId="77777777" w:rsidTr="007617A4">
        <w:trPr>
          <w:ins w:id="591"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4E6B65F" w14:textId="0DB84B23" w:rsidR="00D542D4" w:rsidRPr="00142212" w:rsidRDefault="00D542D4" w:rsidP="007617A4">
            <w:pPr>
              <w:pStyle w:val="TAL"/>
              <w:rPr>
                <w:ins w:id="592" w:author="Author" w:date="2023-09-15T17:48:00Z"/>
              </w:rPr>
            </w:pPr>
            <w:ins w:id="593" w:author="Author" w:date="2023-09-15T17:48:00Z">
              <w:del w:id="594" w:author="Ericsson" w:date="2023-09-28T14:30:00Z">
                <w:r w:rsidRPr="00142212" w:rsidDel="006E6EB5">
                  <w:delText>Direct Forwarding Path Availability with source M-NG-RAN node [</w:delText>
                </w:r>
                <w:r w:rsidRPr="00142212" w:rsidDel="006E6EB5">
                  <w:rPr>
                    <w:highlight w:val="green"/>
                  </w:rPr>
                  <w:delText>FFS</w:delText>
                </w:r>
                <w:r w:rsidRPr="00142212" w:rsidDel="006E6EB5">
                  <w:delText>]</w:delText>
                </w:r>
              </w:del>
            </w:ins>
          </w:p>
        </w:tc>
        <w:tc>
          <w:tcPr>
            <w:tcW w:w="1104" w:type="dxa"/>
            <w:tcBorders>
              <w:top w:val="single" w:sz="4" w:space="0" w:color="auto"/>
              <w:left w:val="single" w:sz="4" w:space="0" w:color="auto"/>
              <w:bottom w:val="single" w:sz="4" w:space="0" w:color="auto"/>
              <w:right w:val="single" w:sz="4" w:space="0" w:color="auto"/>
            </w:tcBorders>
          </w:tcPr>
          <w:p w14:paraId="31EF395F" w14:textId="29F4FF03" w:rsidR="00D542D4" w:rsidRPr="00142212" w:rsidRDefault="00D542D4" w:rsidP="007617A4">
            <w:pPr>
              <w:pStyle w:val="TAL"/>
              <w:rPr>
                <w:ins w:id="595" w:author="Author" w:date="2023-09-15T17:48:00Z"/>
                <w:rFonts w:eastAsia="Times New Roman"/>
                <w:lang w:eastAsia="zh-CN"/>
              </w:rPr>
            </w:pPr>
            <w:ins w:id="596" w:author="Author" w:date="2023-09-15T17:48:00Z">
              <w:del w:id="597" w:author="Ericsson" w:date="2023-09-28T14:30:00Z">
                <w:r w:rsidRPr="00142212" w:rsidDel="006E6EB5">
                  <w:rPr>
                    <w:rFonts w:eastAsia="Times New Roman" w:hint="eastAsia"/>
                    <w:lang w:eastAsia="zh-CN"/>
                  </w:rPr>
                  <w:delText>O</w:delText>
                </w:r>
              </w:del>
            </w:ins>
          </w:p>
        </w:tc>
        <w:tc>
          <w:tcPr>
            <w:tcW w:w="1306" w:type="dxa"/>
            <w:tcBorders>
              <w:top w:val="single" w:sz="4" w:space="0" w:color="auto"/>
              <w:left w:val="single" w:sz="4" w:space="0" w:color="auto"/>
              <w:bottom w:val="single" w:sz="4" w:space="0" w:color="auto"/>
              <w:right w:val="single" w:sz="4" w:space="0" w:color="auto"/>
            </w:tcBorders>
          </w:tcPr>
          <w:p w14:paraId="4178C9B4" w14:textId="77777777" w:rsidR="00D542D4" w:rsidRPr="00142212" w:rsidRDefault="00D542D4" w:rsidP="007617A4">
            <w:pPr>
              <w:pStyle w:val="TAL"/>
              <w:rPr>
                <w:ins w:id="598" w:author="Author" w:date="2023-09-15T17:48:00Z"/>
                <w:rFonts w:eastAsia="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DED036" w14:textId="1D3233AC" w:rsidR="00D542D4" w:rsidRPr="00142212" w:rsidRDefault="00D542D4" w:rsidP="007617A4">
            <w:pPr>
              <w:pStyle w:val="TAL"/>
              <w:rPr>
                <w:ins w:id="599" w:author="Author" w:date="2023-09-15T17:48:00Z"/>
                <w:rFonts w:eastAsia="Times New Roman"/>
              </w:rPr>
            </w:pPr>
            <w:ins w:id="600" w:author="Author" w:date="2023-09-15T17:48:00Z">
              <w:del w:id="601" w:author="Ericsson" w:date="2023-09-28T14:30:00Z">
                <w:r w:rsidRPr="00142212" w:rsidDel="006E6EB5">
                  <w:rPr>
                    <w:rFonts w:eastAsia="Times New Roman"/>
                  </w:rPr>
                  <w:delText>ENUMERATED (direct path available, …)</w:delText>
                </w:r>
              </w:del>
            </w:ins>
          </w:p>
        </w:tc>
        <w:tc>
          <w:tcPr>
            <w:tcW w:w="1843" w:type="dxa"/>
            <w:tcBorders>
              <w:top w:val="single" w:sz="4" w:space="0" w:color="auto"/>
              <w:left w:val="single" w:sz="4" w:space="0" w:color="auto"/>
              <w:bottom w:val="single" w:sz="4" w:space="0" w:color="auto"/>
              <w:right w:val="single" w:sz="4" w:space="0" w:color="auto"/>
            </w:tcBorders>
          </w:tcPr>
          <w:p w14:paraId="6BE68EF1" w14:textId="6238195F" w:rsidR="00D542D4" w:rsidRPr="00142212" w:rsidRDefault="00D542D4" w:rsidP="007617A4">
            <w:pPr>
              <w:pStyle w:val="TAL"/>
              <w:rPr>
                <w:ins w:id="602" w:author="Author" w:date="2023-09-15T17:48:00Z"/>
                <w:rFonts w:eastAsia="Times New Roman"/>
                <w:lang w:eastAsia="zh-CN"/>
              </w:rPr>
            </w:pPr>
            <w:ins w:id="603" w:author="Author" w:date="2023-09-15T17:48:00Z">
              <w:del w:id="604" w:author="Ericsson" w:date="2023-09-28T14:30:00Z">
                <w:r w:rsidRPr="00142212" w:rsidDel="006E6EB5">
                  <w:rPr>
                    <w:rFonts w:eastAsia="Times New Roman"/>
                    <w:lang w:eastAsia="zh-CN"/>
                  </w:rPr>
                  <w:delText>Indicates direct forwarding path is available between the target S-NG-RAN node and source M-NG-RAN node.</w:delText>
                </w:r>
              </w:del>
            </w:ins>
          </w:p>
        </w:tc>
        <w:tc>
          <w:tcPr>
            <w:tcW w:w="1134" w:type="dxa"/>
            <w:tcBorders>
              <w:top w:val="single" w:sz="4" w:space="0" w:color="auto"/>
              <w:left w:val="single" w:sz="4" w:space="0" w:color="auto"/>
              <w:bottom w:val="single" w:sz="4" w:space="0" w:color="auto"/>
              <w:right w:val="single" w:sz="4" w:space="0" w:color="auto"/>
            </w:tcBorders>
          </w:tcPr>
          <w:p w14:paraId="07069FE7" w14:textId="75E978E1" w:rsidR="00D542D4" w:rsidRPr="00142212" w:rsidRDefault="00D542D4" w:rsidP="007617A4">
            <w:pPr>
              <w:pStyle w:val="TAC"/>
              <w:rPr>
                <w:ins w:id="605" w:author="Author" w:date="2023-09-15T17:48:00Z"/>
                <w:lang w:eastAsia="ja-JP"/>
              </w:rPr>
            </w:pPr>
            <w:ins w:id="606" w:author="Author" w:date="2023-09-15T17:48:00Z">
              <w:del w:id="607" w:author="Ericsson" w:date="2023-09-28T14:30:00Z">
                <w:r w:rsidRPr="00142212" w:rsidDel="006E6EB5">
                  <w:rPr>
                    <w:lang w:eastAsia="ja-JP"/>
                  </w:rPr>
                  <w:delText>YES</w:delText>
                </w:r>
              </w:del>
            </w:ins>
          </w:p>
        </w:tc>
        <w:tc>
          <w:tcPr>
            <w:tcW w:w="1103" w:type="dxa"/>
            <w:tcBorders>
              <w:top w:val="single" w:sz="4" w:space="0" w:color="auto"/>
              <w:left w:val="single" w:sz="4" w:space="0" w:color="auto"/>
              <w:bottom w:val="single" w:sz="4" w:space="0" w:color="auto"/>
              <w:right w:val="single" w:sz="4" w:space="0" w:color="auto"/>
            </w:tcBorders>
          </w:tcPr>
          <w:p w14:paraId="2431070F" w14:textId="26A3D32F" w:rsidR="00D542D4" w:rsidRPr="00142212" w:rsidRDefault="00D542D4" w:rsidP="007617A4">
            <w:pPr>
              <w:pStyle w:val="TAC"/>
              <w:rPr>
                <w:ins w:id="608" w:author="Author" w:date="2023-09-15T17:48:00Z"/>
                <w:lang w:eastAsia="zh-CN"/>
              </w:rPr>
            </w:pPr>
            <w:ins w:id="609" w:author="Author" w:date="2023-09-15T17:48:00Z">
              <w:del w:id="610" w:author="Ericsson" w:date="2023-09-28T14:30:00Z">
                <w:r w:rsidRPr="00142212" w:rsidDel="006E6EB5">
                  <w:rPr>
                    <w:lang w:eastAsia="zh-CN"/>
                  </w:rPr>
                  <w:delText>ignore</w:delText>
                </w:r>
              </w:del>
            </w:ins>
          </w:p>
        </w:tc>
      </w:tr>
      <w:tr w:rsidR="00826000" w:rsidRPr="00142212" w14:paraId="6A5164E4" w14:textId="77777777" w:rsidTr="007617A4">
        <w:trPr>
          <w:ins w:id="611" w:author="Ericsson" w:date="2023-09-28T14:30:00Z"/>
        </w:trPr>
        <w:tc>
          <w:tcPr>
            <w:tcW w:w="2578" w:type="dxa"/>
            <w:tcBorders>
              <w:top w:val="single" w:sz="4" w:space="0" w:color="auto"/>
              <w:left w:val="single" w:sz="4" w:space="0" w:color="auto"/>
              <w:bottom w:val="single" w:sz="4" w:space="0" w:color="auto"/>
              <w:right w:val="single" w:sz="4" w:space="0" w:color="auto"/>
            </w:tcBorders>
          </w:tcPr>
          <w:p w14:paraId="507F28A1" w14:textId="26A33A69" w:rsidR="00826000" w:rsidRPr="00142212" w:rsidRDefault="00826000" w:rsidP="00826000">
            <w:pPr>
              <w:pStyle w:val="TAL"/>
              <w:rPr>
                <w:ins w:id="612" w:author="Ericsson" w:date="2023-09-28T14:30:00Z"/>
              </w:rPr>
            </w:pPr>
            <w:ins w:id="613" w:author="Ericsson" w:date="2023-09-28T14:30:00Z">
              <w:r>
                <w:rPr>
                  <w:rFonts w:cs="Arial"/>
                  <w:b/>
                  <w:lang w:eastAsia="ja-JP"/>
                </w:rPr>
                <w:t>Direct Forwarding Paths Availability List</w:t>
              </w:r>
            </w:ins>
          </w:p>
        </w:tc>
        <w:tc>
          <w:tcPr>
            <w:tcW w:w="1104" w:type="dxa"/>
            <w:tcBorders>
              <w:top w:val="single" w:sz="4" w:space="0" w:color="auto"/>
              <w:left w:val="single" w:sz="4" w:space="0" w:color="auto"/>
              <w:bottom w:val="single" w:sz="4" w:space="0" w:color="auto"/>
              <w:right w:val="single" w:sz="4" w:space="0" w:color="auto"/>
            </w:tcBorders>
          </w:tcPr>
          <w:p w14:paraId="39469309" w14:textId="77777777" w:rsidR="00826000" w:rsidRPr="00142212" w:rsidRDefault="00826000" w:rsidP="00826000">
            <w:pPr>
              <w:pStyle w:val="TAL"/>
              <w:rPr>
                <w:ins w:id="614" w:author="Ericsson" w:date="2023-09-28T14:30:00Z"/>
                <w:rFonts w:eastAsia="Times New Roman"/>
                <w:lang w:eastAsia="zh-CN"/>
              </w:rPr>
            </w:pPr>
          </w:p>
        </w:tc>
        <w:tc>
          <w:tcPr>
            <w:tcW w:w="1306" w:type="dxa"/>
            <w:tcBorders>
              <w:top w:val="single" w:sz="4" w:space="0" w:color="auto"/>
              <w:left w:val="single" w:sz="4" w:space="0" w:color="auto"/>
              <w:bottom w:val="single" w:sz="4" w:space="0" w:color="auto"/>
              <w:right w:val="single" w:sz="4" w:space="0" w:color="auto"/>
            </w:tcBorders>
          </w:tcPr>
          <w:p w14:paraId="6383A559" w14:textId="0521BBBA" w:rsidR="00826000" w:rsidRPr="00142212" w:rsidRDefault="00826000" w:rsidP="00826000">
            <w:pPr>
              <w:pStyle w:val="TAL"/>
              <w:rPr>
                <w:ins w:id="615" w:author="Ericsson" w:date="2023-09-28T14:30:00Z"/>
                <w:rFonts w:eastAsia="Times New Roman"/>
                <w:szCs w:val="18"/>
                <w:lang w:eastAsia="ja-JP"/>
              </w:rPr>
            </w:pPr>
            <w:ins w:id="616" w:author="Ericsson" w:date="2023-09-28T14:30:00Z">
              <w:r w:rsidRPr="00FD0425">
                <w:rPr>
                  <w:i/>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4C6B2272" w14:textId="77777777" w:rsidR="00826000" w:rsidRPr="00142212" w:rsidRDefault="00826000" w:rsidP="00826000">
            <w:pPr>
              <w:pStyle w:val="TAL"/>
              <w:rPr>
                <w:ins w:id="617" w:author="Ericsson" w:date="2023-09-28T14:30:00Z"/>
                <w:rFonts w:eastAsia="Times New Roman"/>
              </w:rPr>
            </w:pPr>
          </w:p>
        </w:tc>
        <w:tc>
          <w:tcPr>
            <w:tcW w:w="1843" w:type="dxa"/>
            <w:tcBorders>
              <w:top w:val="single" w:sz="4" w:space="0" w:color="auto"/>
              <w:left w:val="single" w:sz="4" w:space="0" w:color="auto"/>
              <w:bottom w:val="single" w:sz="4" w:space="0" w:color="auto"/>
              <w:right w:val="single" w:sz="4" w:space="0" w:color="auto"/>
            </w:tcBorders>
          </w:tcPr>
          <w:p w14:paraId="45154475" w14:textId="77777777" w:rsidR="00826000" w:rsidRPr="00142212" w:rsidRDefault="00826000" w:rsidP="00826000">
            <w:pPr>
              <w:pStyle w:val="TAL"/>
              <w:rPr>
                <w:ins w:id="618" w:author="Ericsson" w:date="2023-09-28T14:30:00Z"/>
                <w:rFonts w:eastAsia="Times New Roman"/>
                <w:lang w:eastAsia="zh-CN"/>
              </w:rPr>
            </w:pPr>
          </w:p>
        </w:tc>
        <w:tc>
          <w:tcPr>
            <w:tcW w:w="1134" w:type="dxa"/>
            <w:tcBorders>
              <w:top w:val="single" w:sz="4" w:space="0" w:color="auto"/>
              <w:left w:val="single" w:sz="4" w:space="0" w:color="auto"/>
              <w:bottom w:val="single" w:sz="4" w:space="0" w:color="auto"/>
              <w:right w:val="single" w:sz="4" w:space="0" w:color="auto"/>
            </w:tcBorders>
          </w:tcPr>
          <w:p w14:paraId="5BF01C90" w14:textId="7A2B90A7" w:rsidR="00826000" w:rsidRPr="00142212" w:rsidRDefault="00826000" w:rsidP="00826000">
            <w:pPr>
              <w:pStyle w:val="TAC"/>
              <w:rPr>
                <w:ins w:id="619" w:author="Ericsson" w:date="2023-09-28T14:30:00Z"/>
                <w:lang w:eastAsia="ja-JP"/>
              </w:rPr>
            </w:pPr>
            <w:ins w:id="620" w:author="Ericsson" w:date="2023-09-28T14:30: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58494E9" w14:textId="74595ECF" w:rsidR="00826000" w:rsidRPr="00142212" w:rsidRDefault="00826000" w:rsidP="00826000">
            <w:pPr>
              <w:pStyle w:val="TAC"/>
              <w:rPr>
                <w:ins w:id="621" w:author="Ericsson" w:date="2023-09-28T14:30:00Z"/>
                <w:lang w:eastAsia="zh-CN"/>
              </w:rPr>
            </w:pPr>
            <w:ins w:id="622" w:author="Ericsson" w:date="2023-09-28T14:30:00Z">
              <w:r w:rsidRPr="00FD0425">
                <w:rPr>
                  <w:lang w:eastAsia="ja-JP"/>
                </w:rPr>
                <w:t>ignore</w:t>
              </w:r>
            </w:ins>
          </w:p>
        </w:tc>
      </w:tr>
      <w:tr w:rsidR="00826000" w:rsidRPr="00142212" w14:paraId="2953E9B1" w14:textId="77777777" w:rsidTr="007617A4">
        <w:trPr>
          <w:ins w:id="623" w:author="Ericsson" w:date="2023-09-28T14:30:00Z"/>
        </w:trPr>
        <w:tc>
          <w:tcPr>
            <w:tcW w:w="2578" w:type="dxa"/>
            <w:tcBorders>
              <w:top w:val="single" w:sz="4" w:space="0" w:color="auto"/>
              <w:left w:val="single" w:sz="4" w:space="0" w:color="auto"/>
              <w:bottom w:val="single" w:sz="4" w:space="0" w:color="auto"/>
              <w:right w:val="single" w:sz="4" w:space="0" w:color="auto"/>
            </w:tcBorders>
          </w:tcPr>
          <w:p w14:paraId="0CA92252" w14:textId="1338E838" w:rsidR="00826000" w:rsidRDefault="00826000" w:rsidP="006E6EB5">
            <w:pPr>
              <w:pStyle w:val="TAL"/>
              <w:ind w:left="113"/>
              <w:rPr>
                <w:ins w:id="624" w:author="Ericsson" w:date="2023-09-28T14:30:00Z"/>
                <w:rFonts w:cs="Arial"/>
                <w:b/>
                <w:lang w:eastAsia="ja-JP"/>
              </w:rPr>
            </w:pPr>
            <w:ins w:id="625" w:author="Ericsson" w:date="2023-09-28T14:30:00Z">
              <w:r w:rsidRPr="00FD0425">
                <w:rPr>
                  <w:b/>
                  <w:lang w:eastAsia="ja-JP"/>
                </w:rPr>
                <w:t>&gt;</w:t>
              </w:r>
              <w:r>
                <w:rPr>
                  <w:b/>
                  <w:lang w:eastAsia="ja-JP"/>
                </w:rPr>
                <w:t>Direct Forwarding Paths Availability</w:t>
              </w:r>
              <w:r w:rsidRPr="00FD0425">
                <w:rPr>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4F9664C0" w14:textId="77777777" w:rsidR="00826000" w:rsidRPr="00142212" w:rsidRDefault="00826000" w:rsidP="00826000">
            <w:pPr>
              <w:pStyle w:val="TAL"/>
              <w:rPr>
                <w:ins w:id="626" w:author="Ericsson" w:date="2023-09-28T14:30:00Z"/>
                <w:rFonts w:eastAsia="Times New Roman"/>
                <w:lang w:eastAsia="zh-CN"/>
              </w:rPr>
            </w:pPr>
          </w:p>
        </w:tc>
        <w:tc>
          <w:tcPr>
            <w:tcW w:w="1306" w:type="dxa"/>
            <w:tcBorders>
              <w:top w:val="single" w:sz="4" w:space="0" w:color="auto"/>
              <w:left w:val="single" w:sz="4" w:space="0" w:color="auto"/>
              <w:bottom w:val="single" w:sz="4" w:space="0" w:color="auto"/>
              <w:right w:val="single" w:sz="4" w:space="0" w:color="auto"/>
            </w:tcBorders>
          </w:tcPr>
          <w:p w14:paraId="57A40618" w14:textId="093179AC" w:rsidR="00826000" w:rsidRPr="00FD0425" w:rsidRDefault="00826000" w:rsidP="00826000">
            <w:pPr>
              <w:pStyle w:val="TAL"/>
              <w:rPr>
                <w:ins w:id="627" w:author="Ericsson" w:date="2023-09-28T14:30:00Z"/>
                <w:i/>
                <w:szCs w:val="18"/>
                <w:lang w:eastAsia="ja-JP"/>
              </w:rPr>
            </w:pPr>
            <w:ins w:id="628" w:author="Ericsson" w:date="2023-09-28T14:30:00Z">
              <w:r w:rsidRPr="00FD0425">
                <w:rPr>
                  <w:i/>
                  <w:lang w:eastAsia="ja-JP"/>
                </w:rPr>
                <w:t>1 .. &lt;</w:t>
              </w:r>
              <w:proofErr w:type="spellStart"/>
              <w:r w:rsidRPr="00FD0425">
                <w:rPr>
                  <w:i/>
                  <w:lang w:eastAsia="ja-JP"/>
                </w:rPr>
                <w:t>maxnoof</w:t>
              </w:r>
              <w:r>
                <w:rPr>
                  <w:i/>
                  <w:lang w:eastAsia="ja-JP"/>
                </w:rPr>
                <w:t>SourceNodeIDs</w:t>
              </w:r>
              <w:proofErr w:type="spellEnd"/>
              <w:r w:rsidRPr="00FD0425">
                <w:rPr>
                  <w:i/>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4A8AB995" w14:textId="77777777" w:rsidR="00826000" w:rsidRPr="00142212" w:rsidRDefault="00826000" w:rsidP="00826000">
            <w:pPr>
              <w:pStyle w:val="TAL"/>
              <w:rPr>
                <w:ins w:id="629" w:author="Ericsson" w:date="2023-09-28T14:30:00Z"/>
                <w:rFonts w:eastAsia="Times New Roman"/>
              </w:rPr>
            </w:pPr>
          </w:p>
        </w:tc>
        <w:tc>
          <w:tcPr>
            <w:tcW w:w="1843" w:type="dxa"/>
            <w:tcBorders>
              <w:top w:val="single" w:sz="4" w:space="0" w:color="auto"/>
              <w:left w:val="single" w:sz="4" w:space="0" w:color="auto"/>
              <w:bottom w:val="single" w:sz="4" w:space="0" w:color="auto"/>
              <w:right w:val="single" w:sz="4" w:space="0" w:color="auto"/>
            </w:tcBorders>
          </w:tcPr>
          <w:p w14:paraId="46FE746D" w14:textId="77777777" w:rsidR="00826000" w:rsidRPr="00142212" w:rsidRDefault="00826000" w:rsidP="00826000">
            <w:pPr>
              <w:pStyle w:val="TAL"/>
              <w:rPr>
                <w:ins w:id="630" w:author="Ericsson" w:date="2023-09-28T14:30:00Z"/>
                <w:rFonts w:eastAsia="Times New Roman"/>
                <w:lang w:eastAsia="zh-CN"/>
              </w:rPr>
            </w:pPr>
          </w:p>
        </w:tc>
        <w:tc>
          <w:tcPr>
            <w:tcW w:w="1134" w:type="dxa"/>
            <w:tcBorders>
              <w:top w:val="single" w:sz="4" w:space="0" w:color="auto"/>
              <w:left w:val="single" w:sz="4" w:space="0" w:color="auto"/>
              <w:bottom w:val="single" w:sz="4" w:space="0" w:color="auto"/>
              <w:right w:val="single" w:sz="4" w:space="0" w:color="auto"/>
            </w:tcBorders>
          </w:tcPr>
          <w:p w14:paraId="2AC557A2" w14:textId="4A158058" w:rsidR="00826000" w:rsidRPr="00FD0425" w:rsidRDefault="00826000" w:rsidP="00826000">
            <w:pPr>
              <w:pStyle w:val="TAC"/>
              <w:rPr>
                <w:ins w:id="631" w:author="Ericsson" w:date="2023-09-28T14:30:00Z"/>
                <w:lang w:eastAsia="ja-JP"/>
              </w:rPr>
            </w:pPr>
            <w:ins w:id="632" w:author="Ericsson" w:date="2023-09-28T14:3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FBFBA1D" w14:textId="77777777" w:rsidR="00826000" w:rsidRPr="00FD0425" w:rsidRDefault="00826000" w:rsidP="00826000">
            <w:pPr>
              <w:pStyle w:val="TAC"/>
              <w:rPr>
                <w:ins w:id="633" w:author="Ericsson" w:date="2023-09-28T14:30:00Z"/>
                <w:lang w:eastAsia="ja-JP"/>
              </w:rPr>
            </w:pPr>
          </w:p>
        </w:tc>
      </w:tr>
      <w:tr w:rsidR="00826000" w:rsidRPr="00142212" w14:paraId="10BADD16" w14:textId="77777777" w:rsidTr="007617A4">
        <w:trPr>
          <w:ins w:id="634" w:author="Ericsson" w:date="2023-09-28T14:30:00Z"/>
        </w:trPr>
        <w:tc>
          <w:tcPr>
            <w:tcW w:w="2578" w:type="dxa"/>
            <w:tcBorders>
              <w:top w:val="single" w:sz="4" w:space="0" w:color="auto"/>
              <w:left w:val="single" w:sz="4" w:space="0" w:color="auto"/>
              <w:bottom w:val="single" w:sz="4" w:space="0" w:color="auto"/>
              <w:right w:val="single" w:sz="4" w:space="0" w:color="auto"/>
            </w:tcBorders>
          </w:tcPr>
          <w:p w14:paraId="2C13DC73" w14:textId="6BC05EF2" w:rsidR="00826000" w:rsidRPr="006E6EB5" w:rsidRDefault="00826000" w:rsidP="006E6EB5">
            <w:pPr>
              <w:pStyle w:val="TAL"/>
              <w:ind w:left="227"/>
              <w:rPr>
                <w:ins w:id="635" w:author="Ericsson" w:date="2023-09-28T14:30:00Z"/>
                <w:bCs/>
                <w:lang w:eastAsia="ja-JP"/>
              </w:rPr>
            </w:pPr>
            <w:ins w:id="636" w:author="Ericsson" w:date="2023-09-28T14:30:00Z">
              <w:r w:rsidRPr="006E6EB5">
                <w:rPr>
                  <w:bCs/>
                  <w:lang w:eastAsia="ja-JP"/>
                </w:rPr>
                <w:t>&gt;&gt;</w:t>
              </w:r>
              <w:r w:rsidRPr="006E6EB5">
                <w:rPr>
                  <w:rFonts w:hint="eastAsia"/>
                  <w:bCs/>
                  <w:lang w:eastAsia="ja-JP"/>
                </w:rPr>
                <w:t>S</w:t>
              </w:r>
              <w:r w:rsidRPr="006E6EB5">
                <w:rPr>
                  <w:bCs/>
                  <w:lang w:eastAsia="ja-JP"/>
                </w:rPr>
                <w:t>ource NG-RAN node ID</w:t>
              </w:r>
            </w:ins>
          </w:p>
        </w:tc>
        <w:tc>
          <w:tcPr>
            <w:tcW w:w="1104" w:type="dxa"/>
            <w:tcBorders>
              <w:top w:val="single" w:sz="4" w:space="0" w:color="auto"/>
              <w:left w:val="single" w:sz="4" w:space="0" w:color="auto"/>
              <w:bottom w:val="single" w:sz="4" w:space="0" w:color="auto"/>
              <w:right w:val="single" w:sz="4" w:space="0" w:color="auto"/>
            </w:tcBorders>
          </w:tcPr>
          <w:p w14:paraId="10FCF82E" w14:textId="4E074E78" w:rsidR="00826000" w:rsidRPr="00142212" w:rsidRDefault="00826000" w:rsidP="00826000">
            <w:pPr>
              <w:pStyle w:val="TAL"/>
              <w:rPr>
                <w:ins w:id="637" w:author="Ericsson" w:date="2023-09-28T14:30:00Z"/>
                <w:rFonts w:eastAsia="Times New Roman"/>
                <w:lang w:eastAsia="zh-CN"/>
              </w:rPr>
            </w:pPr>
            <w:ins w:id="638" w:author="Ericsson" w:date="2023-09-28T14:30: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53C9AC5D" w14:textId="77777777" w:rsidR="00826000" w:rsidRPr="00FD0425" w:rsidRDefault="00826000" w:rsidP="00826000">
            <w:pPr>
              <w:pStyle w:val="TAL"/>
              <w:rPr>
                <w:ins w:id="639" w:author="Ericsson" w:date="2023-09-28T14:30: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95A224C" w14:textId="77777777" w:rsidR="00826000" w:rsidRDefault="00826000" w:rsidP="00826000">
            <w:pPr>
              <w:pStyle w:val="TAL"/>
              <w:keepNext w:val="0"/>
              <w:keepLines w:val="0"/>
              <w:widowControl w:val="0"/>
              <w:rPr>
                <w:ins w:id="640" w:author="Ericsson" w:date="2023-09-28T14:30:00Z"/>
              </w:rPr>
            </w:pPr>
            <w:ins w:id="641" w:author="Ericsson" w:date="2023-09-28T14:30:00Z">
              <w:r w:rsidRPr="00A53AEF">
                <w:t>Global NG-RAN Node ID</w:t>
              </w:r>
            </w:ins>
          </w:p>
          <w:p w14:paraId="7AE659B4" w14:textId="61E262C6" w:rsidR="00826000" w:rsidRPr="00142212" w:rsidRDefault="00826000" w:rsidP="00826000">
            <w:pPr>
              <w:pStyle w:val="TAL"/>
              <w:rPr>
                <w:ins w:id="642" w:author="Ericsson" w:date="2023-09-28T14:30:00Z"/>
                <w:rFonts w:eastAsia="Times New Roman"/>
              </w:rPr>
            </w:pPr>
            <w:ins w:id="643" w:author="Ericsson" w:date="2023-09-28T14:30:00Z">
              <w:r w:rsidRPr="00FD0425">
                <w:t>9.2.2.3</w:t>
              </w:r>
            </w:ins>
          </w:p>
        </w:tc>
        <w:tc>
          <w:tcPr>
            <w:tcW w:w="1843" w:type="dxa"/>
            <w:tcBorders>
              <w:top w:val="single" w:sz="4" w:space="0" w:color="auto"/>
              <w:left w:val="single" w:sz="4" w:space="0" w:color="auto"/>
              <w:bottom w:val="single" w:sz="4" w:space="0" w:color="auto"/>
              <w:right w:val="single" w:sz="4" w:space="0" w:color="auto"/>
            </w:tcBorders>
          </w:tcPr>
          <w:p w14:paraId="720C3A23" w14:textId="77777777" w:rsidR="00826000" w:rsidRPr="00142212" w:rsidRDefault="00826000" w:rsidP="00826000">
            <w:pPr>
              <w:pStyle w:val="TAL"/>
              <w:rPr>
                <w:ins w:id="644" w:author="Ericsson" w:date="2023-09-28T14:30:00Z"/>
                <w:rFonts w:eastAsia="Times New Roman"/>
                <w:lang w:eastAsia="zh-CN"/>
              </w:rPr>
            </w:pPr>
          </w:p>
        </w:tc>
        <w:tc>
          <w:tcPr>
            <w:tcW w:w="1134" w:type="dxa"/>
            <w:tcBorders>
              <w:top w:val="single" w:sz="4" w:space="0" w:color="auto"/>
              <w:left w:val="single" w:sz="4" w:space="0" w:color="auto"/>
              <w:bottom w:val="single" w:sz="4" w:space="0" w:color="auto"/>
              <w:right w:val="single" w:sz="4" w:space="0" w:color="auto"/>
            </w:tcBorders>
          </w:tcPr>
          <w:p w14:paraId="5A1F3232" w14:textId="44F4235E" w:rsidR="00826000" w:rsidRPr="00FD0425" w:rsidRDefault="00826000" w:rsidP="00826000">
            <w:pPr>
              <w:pStyle w:val="TAC"/>
              <w:rPr>
                <w:ins w:id="645" w:author="Ericsson" w:date="2023-09-28T14:30:00Z"/>
                <w:bCs/>
                <w:lang w:eastAsia="ja-JP"/>
              </w:rPr>
            </w:pPr>
            <w:ins w:id="646" w:author="Ericsson" w:date="2023-09-28T14:3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9D58E23" w14:textId="77777777" w:rsidR="00826000" w:rsidRPr="00FD0425" w:rsidRDefault="00826000" w:rsidP="00826000">
            <w:pPr>
              <w:pStyle w:val="TAC"/>
              <w:rPr>
                <w:ins w:id="647" w:author="Ericsson" w:date="2023-09-28T14:30:00Z"/>
                <w:lang w:eastAsia="ja-JP"/>
              </w:rPr>
            </w:pPr>
          </w:p>
        </w:tc>
      </w:tr>
      <w:tr w:rsidR="00826000" w:rsidRPr="00142212" w14:paraId="3A8A2269" w14:textId="77777777" w:rsidTr="007617A4">
        <w:trPr>
          <w:ins w:id="648" w:author="Ericsson" w:date="2023-09-28T14:30:00Z"/>
        </w:trPr>
        <w:tc>
          <w:tcPr>
            <w:tcW w:w="2578" w:type="dxa"/>
            <w:tcBorders>
              <w:top w:val="single" w:sz="4" w:space="0" w:color="auto"/>
              <w:left w:val="single" w:sz="4" w:space="0" w:color="auto"/>
              <w:bottom w:val="single" w:sz="4" w:space="0" w:color="auto"/>
              <w:right w:val="single" w:sz="4" w:space="0" w:color="auto"/>
            </w:tcBorders>
          </w:tcPr>
          <w:p w14:paraId="41955DD1" w14:textId="6056E9D6" w:rsidR="00826000" w:rsidRPr="006E6EB5" w:rsidRDefault="00826000" w:rsidP="006E6EB5">
            <w:pPr>
              <w:pStyle w:val="TAL"/>
              <w:ind w:left="227"/>
              <w:rPr>
                <w:ins w:id="649" w:author="Ericsson" w:date="2023-09-28T14:30:00Z"/>
                <w:bCs/>
                <w:lang w:eastAsia="ja-JP"/>
              </w:rPr>
            </w:pPr>
            <w:ins w:id="650" w:author="Ericsson" w:date="2023-09-28T14:30:00Z">
              <w:r w:rsidRPr="006E6EB5">
                <w:rPr>
                  <w:bCs/>
                  <w:lang w:eastAsia="ja-JP"/>
                </w:rPr>
                <w:t>&gt;&gt;Direct Forwarding Path Availability</w:t>
              </w:r>
            </w:ins>
          </w:p>
        </w:tc>
        <w:tc>
          <w:tcPr>
            <w:tcW w:w="1104" w:type="dxa"/>
            <w:tcBorders>
              <w:top w:val="single" w:sz="4" w:space="0" w:color="auto"/>
              <w:left w:val="single" w:sz="4" w:space="0" w:color="auto"/>
              <w:bottom w:val="single" w:sz="4" w:space="0" w:color="auto"/>
              <w:right w:val="single" w:sz="4" w:space="0" w:color="auto"/>
            </w:tcBorders>
          </w:tcPr>
          <w:p w14:paraId="1A3CFE0F" w14:textId="0155B2D4" w:rsidR="00826000" w:rsidRDefault="00826000" w:rsidP="00826000">
            <w:pPr>
              <w:pStyle w:val="TAL"/>
              <w:rPr>
                <w:ins w:id="651" w:author="Ericsson" w:date="2023-09-28T14:30:00Z"/>
                <w:lang w:eastAsia="zh-CN"/>
              </w:rPr>
            </w:pPr>
            <w:ins w:id="652" w:author="Ericsson" w:date="2023-09-28T14:30:00Z">
              <w:r w:rsidRPr="00FD042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30EB44D7" w14:textId="77777777" w:rsidR="00826000" w:rsidRPr="00FD0425" w:rsidRDefault="00826000" w:rsidP="00826000">
            <w:pPr>
              <w:pStyle w:val="TAL"/>
              <w:rPr>
                <w:ins w:id="653" w:author="Ericsson" w:date="2023-09-28T14:30: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4CBCB935" w14:textId="4FBA1AB3" w:rsidR="00826000" w:rsidRPr="00A53AEF" w:rsidRDefault="00826000">
            <w:pPr>
              <w:pStyle w:val="TAL"/>
              <w:keepNext w:val="0"/>
              <w:keepLines w:val="0"/>
              <w:widowControl w:val="0"/>
              <w:rPr>
                <w:ins w:id="654" w:author="Ericsson" w:date="2023-09-28T14:30:00Z"/>
              </w:rPr>
              <w:pPrChange w:id="655" w:author="Ericsson" w:date="2023-09-28T14:31:00Z">
                <w:pPr>
                  <w:widowControl w:val="0"/>
                </w:pPr>
              </w:pPrChange>
            </w:pPr>
            <w:ins w:id="656" w:author="Ericsson" w:date="2023-09-28T14:30:00Z">
              <w:r w:rsidRPr="00B1750A">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7F19FC91" w14:textId="319F1AE6" w:rsidR="00826000" w:rsidRPr="00142212" w:rsidRDefault="00826000" w:rsidP="00826000">
            <w:pPr>
              <w:pStyle w:val="TAL"/>
              <w:rPr>
                <w:ins w:id="657" w:author="Ericsson" w:date="2023-09-28T14:30:00Z"/>
                <w:rFonts w:eastAsia="Times New Roman"/>
                <w:lang w:eastAsia="zh-CN"/>
              </w:rPr>
            </w:pPr>
            <w:ins w:id="658" w:author="Ericsson" w:date="2023-09-28T14:30: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the source NG-RAN node.</w:t>
              </w:r>
            </w:ins>
          </w:p>
        </w:tc>
        <w:tc>
          <w:tcPr>
            <w:tcW w:w="1134" w:type="dxa"/>
            <w:tcBorders>
              <w:top w:val="single" w:sz="4" w:space="0" w:color="auto"/>
              <w:left w:val="single" w:sz="4" w:space="0" w:color="auto"/>
              <w:bottom w:val="single" w:sz="4" w:space="0" w:color="auto"/>
              <w:right w:val="single" w:sz="4" w:space="0" w:color="auto"/>
            </w:tcBorders>
          </w:tcPr>
          <w:p w14:paraId="22FB5079" w14:textId="3FD7AEA4" w:rsidR="00826000" w:rsidRPr="00FD0425" w:rsidRDefault="00826000" w:rsidP="00826000">
            <w:pPr>
              <w:pStyle w:val="TAC"/>
              <w:rPr>
                <w:ins w:id="659" w:author="Ericsson" w:date="2023-09-28T14:30:00Z"/>
                <w:bCs/>
                <w:lang w:eastAsia="ja-JP"/>
              </w:rPr>
            </w:pPr>
            <w:ins w:id="660" w:author="Ericsson" w:date="2023-09-28T14:3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E4AE6EF" w14:textId="77777777" w:rsidR="00826000" w:rsidRPr="00FD0425" w:rsidRDefault="00826000" w:rsidP="00826000">
            <w:pPr>
              <w:pStyle w:val="TAC"/>
              <w:rPr>
                <w:ins w:id="661" w:author="Ericsson" w:date="2023-09-28T14:30:00Z"/>
                <w:lang w:eastAsia="ja-JP"/>
              </w:rPr>
            </w:pPr>
          </w:p>
        </w:tc>
      </w:tr>
    </w:tbl>
    <w:p w14:paraId="7FD180A2" w14:textId="77777777" w:rsidR="00D542D4" w:rsidRPr="00142212" w:rsidRDefault="00D542D4" w:rsidP="00D542D4">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2D4" w:rsidRPr="00142212" w14:paraId="14517D2A" w14:textId="77777777" w:rsidTr="007617A4">
        <w:tc>
          <w:tcPr>
            <w:tcW w:w="3686" w:type="dxa"/>
          </w:tcPr>
          <w:p w14:paraId="2340C57C" w14:textId="77777777" w:rsidR="00D542D4" w:rsidRPr="00142212" w:rsidRDefault="00D542D4" w:rsidP="007617A4">
            <w:pPr>
              <w:pStyle w:val="TAH"/>
              <w:rPr>
                <w:lang w:eastAsia="ja-JP"/>
              </w:rPr>
            </w:pPr>
            <w:r w:rsidRPr="00142212">
              <w:rPr>
                <w:lang w:eastAsia="ja-JP"/>
              </w:rPr>
              <w:t>Range bound</w:t>
            </w:r>
          </w:p>
        </w:tc>
        <w:tc>
          <w:tcPr>
            <w:tcW w:w="5670" w:type="dxa"/>
          </w:tcPr>
          <w:p w14:paraId="06E4D87A" w14:textId="77777777" w:rsidR="00D542D4" w:rsidRPr="00142212" w:rsidRDefault="00D542D4" w:rsidP="007617A4">
            <w:pPr>
              <w:pStyle w:val="TAH"/>
              <w:rPr>
                <w:lang w:eastAsia="ja-JP"/>
              </w:rPr>
            </w:pPr>
            <w:r w:rsidRPr="00142212">
              <w:rPr>
                <w:lang w:eastAsia="ja-JP"/>
              </w:rPr>
              <w:t>Explanation</w:t>
            </w:r>
          </w:p>
        </w:tc>
      </w:tr>
      <w:tr w:rsidR="00D542D4" w:rsidRPr="00142212" w14:paraId="7BA307ED" w14:textId="77777777" w:rsidTr="007617A4">
        <w:tc>
          <w:tcPr>
            <w:tcW w:w="3686" w:type="dxa"/>
          </w:tcPr>
          <w:p w14:paraId="153B7A9E" w14:textId="77777777" w:rsidR="00D542D4" w:rsidRPr="00142212" w:rsidRDefault="00D542D4" w:rsidP="007617A4">
            <w:pPr>
              <w:pStyle w:val="TAL"/>
              <w:rPr>
                <w:lang w:eastAsia="ja-JP"/>
              </w:rPr>
            </w:pPr>
            <w:proofErr w:type="spellStart"/>
            <w:r w:rsidRPr="00142212">
              <w:rPr>
                <w:lang w:eastAsia="ja-JP"/>
              </w:rPr>
              <w:t>maxnoof</w:t>
            </w:r>
            <w:r w:rsidRPr="00142212">
              <w:t>PDUSessions</w:t>
            </w:r>
            <w:proofErr w:type="spellEnd"/>
          </w:p>
        </w:tc>
        <w:tc>
          <w:tcPr>
            <w:tcW w:w="5670" w:type="dxa"/>
          </w:tcPr>
          <w:p w14:paraId="25DBC861" w14:textId="77777777" w:rsidR="00D542D4" w:rsidRPr="00142212" w:rsidRDefault="00D542D4" w:rsidP="007617A4">
            <w:pPr>
              <w:pStyle w:val="TAL"/>
              <w:rPr>
                <w:lang w:eastAsia="ja-JP"/>
              </w:rPr>
            </w:pPr>
            <w:r w:rsidRPr="00142212">
              <w:rPr>
                <w:lang w:eastAsia="ja-JP"/>
              </w:rPr>
              <w:t>Maximum no. of PDU sessions. Value is 256</w:t>
            </w:r>
          </w:p>
        </w:tc>
      </w:tr>
      <w:tr w:rsidR="00D542D4" w:rsidRPr="00142212" w14:paraId="27FAEA7A" w14:textId="77777777" w:rsidTr="007617A4">
        <w:tc>
          <w:tcPr>
            <w:tcW w:w="3686" w:type="dxa"/>
          </w:tcPr>
          <w:p w14:paraId="3874155F" w14:textId="77777777" w:rsidR="00D542D4" w:rsidRPr="00142212" w:rsidRDefault="00D542D4" w:rsidP="007617A4">
            <w:pPr>
              <w:pStyle w:val="TAL"/>
              <w:rPr>
                <w:lang w:eastAsia="ja-JP"/>
              </w:rPr>
            </w:pPr>
            <w:proofErr w:type="spellStart"/>
            <w:r w:rsidRPr="00142212">
              <w:rPr>
                <w:rFonts w:hint="eastAsia"/>
              </w:rPr>
              <w:t>maxnoofPSCellCandidate</w:t>
            </w:r>
            <w:proofErr w:type="spellEnd"/>
          </w:p>
        </w:tc>
        <w:tc>
          <w:tcPr>
            <w:tcW w:w="5670" w:type="dxa"/>
          </w:tcPr>
          <w:p w14:paraId="5864A42B" w14:textId="77777777" w:rsidR="00D542D4" w:rsidRPr="00142212" w:rsidRDefault="00D542D4" w:rsidP="007617A4">
            <w:pPr>
              <w:pStyle w:val="TAL"/>
              <w:rPr>
                <w:lang w:eastAsia="ja-JP"/>
              </w:rPr>
            </w:pPr>
            <w:r w:rsidRPr="00142212">
              <w:t xml:space="preserve">Maximum no, of </w:t>
            </w:r>
            <w:proofErr w:type="spellStart"/>
            <w:r w:rsidRPr="00142212">
              <w:t>PSCell</w:t>
            </w:r>
            <w:proofErr w:type="spellEnd"/>
            <w:r w:rsidRPr="00142212">
              <w:t xml:space="preserve"> candidate. Value is 8</w:t>
            </w:r>
          </w:p>
        </w:tc>
      </w:tr>
      <w:tr w:rsidR="00A67CD1" w:rsidRPr="00142212" w14:paraId="5B9A1846" w14:textId="77777777" w:rsidTr="007617A4">
        <w:trPr>
          <w:ins w:id="662" w:author="Ericsson" w:date="2023-09-28T14:39:00Z"/>
        </w:trPr>
        <w:tc>
          <w:tcPr>
            <w:tcW w:w="3686" w:type="dxa"/>
          </w:tcPr>
          <w:p w14:paraId="5EE651F6" w14:textId="44311C1C" w:rsidR="00A67CD1" w:rsidRPr="00142212" w:rsidRDefault="0078598C" w:rsidP="007617A4">
            <w:pPr>
              <w:pStyle w:val="TAL"/>
              <w:rPr>
                <w:ins w:id="663" w:author="Ericsson" w:date="2023-09-28T14:39:00Z"/>
              </w:rPr>
            </w:pPr>
            <w:proofErr w:type="spellStart"/>
            <w:ins w:id="664" w:author="Ericsson" w:date="2023-09-28T14:39:00Z">
              <w:r w:rsidRPr="00FD0425">
                <w:rPr>
                  <w:lang w:eastAsia="ja-JP"/>
                </w:rPr>
                <w:t>maxnoof</w:t>
              </w:r>
              <w:r>
                <w:rPr>
                  <w:lang w:eastAsia="zh-CN"/>
                </w:rPr>
                <w:t>SourceNodeIDs</w:t>
              </w:r>
              <w:proofErr w:type="spellEnd"/>
            </w:ins>
          </w:p>
        </w:tc>
        <w:tc>
          <w:tcPr>
            <w:tcW w:w="5670" w:type="dxa"/>
          </w:tcPr>
          <w:p w14:paraId="44E335F7" w14:textId="2F25F430" w:rsidR="00A67CD1" w:rsidRPr="00142212" w:rsidRDefault="00E311ED" w:rsidP="007617A4">
            <w:pPr>
              <w:pStyle w:val="TAL"/>
              <w:rPr>
                <w:ins w:id="665" w:author="Ericsson" w:date="2023-09-28T14:39:00Z"/>
              </w:rPr>
            </w:pPr>
            <w:ins w:id="666" w:author="Ericsson" w:date="2023-09-28T14:39:00Z">
              <w:r w:rsidRPr="00FD0425">
                <w:rPr>
                  <w:lang w:eastAsia="ja-JP"/>
                </w:rPr>
                <w:t xml:space="preserve">Maximum no. of </w:t>
              </w:r>
              <w:r>
                <w:rPr>
                  <w:lang w:eastAsia="zh-CN"/>
                </w:rPr>
                <w:t>Source Node IDs</w:t>
              </w:r>
              <w:r w:rsidRPr="00FD0425">
                <w:rPr>
                  <w:lang w:eastAsia="ja-JP"/>
                </w:rPr>
                <w:t>.</w:t>
              </w:r>
              <w:r>
                <w:rPr>
                  <w:lang w:eastAsia="ja-JP"/>
                </w:rPr>
                <w:t xml:space="preserve"> Value is 2.</w:t>
              </w:r>
            </w:ins>
          </w:p>
        </w:tc>
      </w:tr>
    </w:tbl>
    <w:p w14:paraId="60021087" w14:textId="77777777" w:rsidR="00D542D4" w:rsidRPr="00142212" w:rsidRDefault="00D542D4" w:rsidP="00D542D4">
      <w:pPr>
        <w:rPr>
          <w:lang w:eastAsia="zh-CN"/>
        </w:rPr>
      </w:pPr>
    </w:p>
    <w:p w14:paraId="4A40EC73" w14:textId="77777777" w:rsidR="00D542D4" w:rsidRDefault="00D542D4" w:rsidP="00D542D4">
      <w:pPr>
        <w:pStyle w:val="EditorsNote"/>
        <w:rPr>
          <w:del w:id="667" w:author="Author" w:date="2023-09-15T17:48:00Z"/>
        </w:rPr>
        <w:sectPr w:rsidR="00D542D4" w:rsidSect="00C473A5">
          <w:headerReference w:type="even" r:id="rId31"/>
          <w:headerReference w:type="default" r:id="rId32"/>
          <w:footerReference w:type="default" r:id="rId33"/>
          <w:footnotePr>
            <w:numRestart w:val="eachSect"/>
          </w:footnotePr>
          <w:pgSz w:w="11907" w:h="16840" w:code="9"/>
          <w:pgMar w:top="1134" w:right="1134" w:bottom="1418" w:left="1134" w:header="680" w:footer="567" w:gutter="0"/>
          <w:cols w:space="720"/>
          <w:docGrid w:linePitch="272"/>
        </w:sectPr>
      </w:pPr>
    </w:p>
    <w:p w14:paraId="090DDF5E" w14:textId="765C6306" w:rsidR="00D542D4" w:rsidDel="007E3202" w:rsidRDefault="00D542D4" w:rsidP="00D542D4">
      <w:pPr>
        <w:tabs>
          <w:tab w:val="left" w:pos="3119"/>
        </w:tabs>
        <w:spacing w:after="120"/>
        <w:ind w:left="2268" w:hanging="2268"/>
        <w:rPr>
          <w:del w:id="668" w:author="Ericsson" w:date="2023-09-28T14:31:00Z"/>
          <w:bCs/>
          <w:lang w:eastAsia="zh-CN"/>
        </w:rPr>
      </w:pPr>
      <w:ins w:id="669" w:author="Author" w:date="2023-09-15T17:48:00Z">
        <w:del w:id="670" w:author="Ericsson" w:date="2023-09-28T14:31:00Z">
          <w:r w:rsidRPr="00142212" w:rsidDel="007E3202">
            <w:rPr>
              <w:rFonts w:hint="eastAsia"/>
              <w:lang w:eastAsia="zh-CN"/>
            </w:rPr>
            <w:lastRenderedPageBreak/>
            <w:delText>E</w:delText>
          </w:r>
          <w:r w:rsidRPr="00142212" w:rsidDel="007E3202">
            <w:rPr>
              <w:lang w:eastAsia="zh-CN"/>
            </w:rPr>
            <w:delText xml:space="preserve">ditor’s Note: it is FFS whether to introduce new </w:delText>
          </w:r>
          <w:r w:rsidRPr="00142212" w:rsidDel="007E3202">
            <w:rPr>
              <w:i/>
            </w:rPr>
            <w:delText>Direct Forwarding Path Availability with source M-NG-RAN node</w:delText>
          </w:r>
          <w:r w:rsidRPr="00142212" w:rsidDel="007E3202">
            <w:delText xml:space="preserve"> IE or add new code points to the existing </w:delText>
          </w:r>
          <w:r w:rsidRPr="00142212" w:rsidDel="007E3202">
            <w:rPr>
              <w:i/>
            </w:rPr>
            <w:delText>Direct Forwarding Path Availability</w:delText>
          </w:r>
          <w:r w:rsidRPr="00142212" w:rsidDel="007E3202">
            <w:delText xml:space="preserve"> IE</w:delText>
          </w:r>
        </w:del>
      </w:ins>
    </w:p>
    <w:p w14:paraId="747FA4F4" w14:textId="77777777" w:rsidR="0075552C" w:rsidRDefault="0075552C" w:rsidP="006067D5">
      <w:bookmarkStart w:id="671" w:name="_Toc20955093"/>
      <w:bookmarkStart w:id="672" w:name="_Toc29991280"/>
      <w:bookmarkStart w:id="673" w:name="_Toc36555680"/>
      <w:bookmarkStart w:id="674" w:name="_Toc44497358"/>
      <w:bookmarkStart w:id="675" w:name="_Toc45107746"/>
      <w:bookmarkStart w:id="676" w:name="_Toc45901366"/>
      <w:bookmarkStart w:id="677" w:name="_Toc51850445"/>
      <w:bookmarkStart w:id="678" w:name="_Toc56693448"/>
      <w:bookmarkStart w:id="679" w:name="_Toc64446991"/>
      <w:bookmarkStart w:id="680" w:name="_Toc66286485"/>
      <w:bookmarkStart w:id="681" w:name="_Toc74151180"/>
      <w:bookmarkStart w:id="682" w:name="_Toc88653652"/>
      <w:bookmarkStart w:id="683" w:name="_Toc97904008"/>
      <w:bookmarkStart w:id="684" w:name="_Toc98868034"/>
      <w:bookmarkStart w:id="685" w:name="_Toc105174318"/>
      <w:bookmarkStart w:id="686" w:name="_Toc106109155"/>
      <w:bookmarkStart w:id="687" w:name="_Toc113824976"/>
      <w:bookmarkStart w:id="688" w:name="_Toc138863107"/>
      <w:bookmarkStart w:id="689" w:name="_Toc120033137"/>
      <w:bookmarkStart w:id="690" w:name="_Toc20955098"/>
      <w:bookmarkStart w:id="691" w:name="_Toc29991285"/>
      <w:bookmarkStart w:id="692" w:name="_Toc36555685"/>
      <w:bookmarkStart w:id="693" w:name="_Toc44497363"/>
      <w:bookmarkStart w:id="694" w:name="_Toc45107751"/>
      <w:bookmarkStart w:id="695" w:name="_Toc45901371"/>
      <w:bookmarkStart w:id="696" w:name="_Toc51850450"/>
      <w:bookmarkStart w:id="697" w:name="_Toc56693453"/>
      <w:bookmarkStart w:id="698" w:name="_Toc64446996"/>
      <w:bookmarkStart w:id="699" w:name="_Toc66286490"/>
      <w:bookmarkStart w:id="700" w:name="_Toc74151185"/>
      <w:bookmarkStart w:id="701" w:name="_Toc88653657"/>
      <w:bookmarkStart w:id="702" w:name="_Toc97904013"/>
      <w:bookmarkStart w:id="703" w:name="_Toc98868039"/>
      <w:bookmarkStart w:id="704" w:name="_Toc105174323"/>
      <w:bookmarkStart w:id="705" w:name="_Toc106109160"/>
      <w:bookmarkStart w:id="706" w:name="_Toc113824981"/>
    </w:p>
    <w:p w14:paraId="3F9622FF" w14:textId="77777777" w:rsidR="00A928B7" w:rsidRPr="006067D5" w:rsidRDefault="00A928B7" w:rsidP="00A928B7">
      <w:pPr>
        <w:jc w:val="center"/>
        <w:rPr>
          <w:b/>
          <w:color w:val="FF0000"/>
        </w:rPr>
      </w:pPr>
      <w:r w:rsidRPr="00E95076">
        <w:rPr>
          <w:b/>
          <w:color w:val="FF0000"/>
        </w:rPr>
        <w:t>&lt;&lt;&lt;&lt;&lt;&lt; NEXT CHANGE &gt;&gt;&gt;&gt;&gt;&gt;</w:t>
      </w:r>
    </w:p>
    <w:p w14:paraId="35818692" w14:textId="77777777" w:rsidR="00DF6754" w:rsidRDefault="00DF6754" w:rsidP="006067D5"/>
    <w:p w14:paraId="21BE7726" w14:textId="77777777" w:rsidR="00DF6754" w:rsidRPr="00FD0425" w:rsidRDefault="00DF6754" w:rsidP="00DF6754">
      <w:pPr>
        <w:pStyle w:val="Heading4"/>
        <w:keepNext w:val="0"/>
        <w:keepLines w:val="0"/>
        <w:widowControl w:val="0"/>
      </w:pPr>
      <w:bookmarkStart w:id="707" w:name="_Toc146227762"/>
      <w:r w:rsidRPr="00FD0425">
        <w:t>9.1.2.5</w:t>
      </w:r>
      <w:r w:rsidRPr="00FD0425">
        <w:tab/>
        <w:t>S-NODE MODIFICATION REQUEST</w:t>
      </w:r>
      <w:bookmarkEnd w:id="707"/>
    </w:p>
    <w:p w14:paraId="22EDB3D7" w14:textId="77777777" w:rsidR="00DF6754" w:rsidRPr="00FD0425" w:rsidRDefault="00DF6754" w:rsidP="00DF6754">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418FA14" w14:textId="77777777" w:rsidR="00DF6754" w:rsidRPr="00FD0425" w:rsidRDefault="00DF6754" w:rsidP="00DF6754">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6754" w:rsidRPr="00FD0425" w14:paraId="7803FE29" w14:textId="77777777" w:rsidTr="00DF68C0">
        <w:trPr>
          <w:tblHeader/>
        </w:trPr>
        <w:tc>
          <w:tcPr>
            <w:tcW w:w="2160" w:type="dxa"/>
          </w:tcPr>
          <w:p w14:paraId="1D3E82DF" w14:textId="77777777" w:rsidR="00DF6754" w:rsidRPr="00FD0425" w:rsidRDefault="00DF6754" w:rsidP="007617A4">
            <w:pPr>
              <w:pStyle w:val="TAH"/>
              <w:keepNext w:val="0"/>
              <w:keepLines w:val="0"/>
              <w:widowControl w:val="0"/>
              <w:rPr>
                <w:lang w:eastAsia="ja-JP"/>
              </w:rPr>
            </w:pPr>
            <w:r w:rsidRPr="00FD0425">
              <w:rPr>
                <w:lang w:eastAsia="ja-JP"/>
              </w:rPr>
              <w:t>IE/Group Name</w:t>
            </w:r>
          </w:p>
        </w:tc>
        <w:tc>
          <w:tcPr>
            <w:tcW w:w="1080" w:type="dxa"/>
          </w:tcPr>
          <w:p w14:paraId="022F61EF" w14:textId="77777777" w:rsidR="00DF6754" w:rsidRPr="00FD0425" w:rsidRDefault="00DF6754" w:rsidP="007617A4">
            <w:pPr>
              <w:pStyle w:val="TAH"/>
              <w:keepNext w:val="0"/>
              <w:keepLines w:val="0"/>
              <w:widowControl w:val="0"/>
              <w:rPr>
                <w:lang w:eastAsia="ja-JP"/>
              </w:rPr>
            </w:pPr>
            <w:r w:rsidRPr="00FD0425">
              <w:rPr>
                <w:lang w:eastAsia="ja-JP"/>
              </w:rPr>
              <w:t>Presence</w:t>
            </w:r>
          </w:p>
        </w:tc>
        <w:tc>
          <w:tcPr>
            <w:tcW w:w="1080" w:type="dxa"/>
          </w:tcPr>
          <w:p w14:paraId="6ECCB4C9" w14:textId="77777777" w:rsidR="00DF6754" w:rsidRPr="00FD0425" w:rsidRDefault="00DF6754" w:rsidP="007617A4">
            <w:pPr>
              <w:pStyle w:val="TAH"/>
              <w:keepNext w:val="0"/>
              <w:keepLines w:val="0"/>
              <w:widowControl w:val="0"/>
              <w:rPr>
                <w:lang w:eastAsia="ja-JP"/>
              </w:rPr>
            </w:pPr>
            <w:r w:rsidRPr="00FD0425">
              <w:rPr>
                <w:lang w:eastAsia="ja-JP"/>
              </w:rPr>
              <w:t>Range</w:t>
            </w:r>
          </w:p>
        </w:tc>
        <w:tc>
          <w:tcPr>
            <w:tcW w:w="1512" w:type="dxa"/>
          </w:tcPr>
          <w:p w14:paraId="3E406E3F" w14:textId="77777777" w:rsidR="00DF6754" w:rsidRPr="00FD0425" w:rsidRDefault="00DF6754" w:rsidP="007617A4">
            <w:pPr>
              <w:pStyle w:val="TAH"/>
              <w:keepNext w:val="0"/>
              <w:keepLines w:val="0"/>
              <w:widowControl w:val="0"/>
              <w:rPr>
                <w:lang w:eastAsia="ja-JP"/>
              </w:rPr>
            </w:pPr>
            <w:r w:rsidRPr="00FD0425">
              <w:rPr>
                <w:lang w:eastAsia="ja-JP"/>
              </w:rPr>
              <w:t>IE type and reference</w:t>
            </w:r>
          </w:p>
        </w:tc>
        <w:tc>
          <w:tcPr>
            <w:tcW w:w="1728" w:type="dxa"/>
          </w:tcPr>
          <w:p w14:paraId="48D22E98" w14:textId="77777777" w:rsidR="00DF6754" w:rsidRPr="00FD0425" w:rsidRDefault="00DF6754" w:rsidP="007617A4">
            <w:pPr>
              <w:pStyle w:val="TAH"/>
              <w:keepNext w:val="0"/>
              <w:keepLines w:val="0"/>
              <w:widowControl w:val="0"/>
              <w:rPr>
                <w:lang w:eastAsia="ja-JP"/>
              </w:rPr>
            </w:pPr>
            <w:r w:rsidRPr="00FD0425">
              <w:rPr>
                <w:lang w:eastAsia="ja-JP"/>
              </w:rPr>
              <w:t>Semantics description</w:t>
            </w:r>
          </w:p>
        </w:tc>
        <w:tc>
          <w:tcPr>
            <w:tcW w:w="1080" w:type="dxa"/>
          </w:tcPr>
          <w:p w14:paraId="4252508A" w14:textId="77777777" w:rsidR="00DF6754" w:rsidRPr="00FD0425" w:rsidRDefault="00DF6754" w:rsidP="007617A4">
            <w:pPr>
              <w:pStyle w:val="TAH"/>
              <w:keepNext w:val="0"/>
              <w:keepLines w:val="0"/>
              <w:widowControl w:val="0"/>
              <w:rPr>
                <w:b w:val="0"/>
                <w:lang w:eastAsia="ja-JP"/>
              </w:rPr>
            </w:pPr>
            <w:r w:rsidRPr="00FD0425">
              <w:rPr>
                <w:lang w:eastAsia="ja-JP"/>
              </w:rPr>
              <w:t>Criticality</w:t>
            </w:r>
          </w:p>
        </w:tc>
        <w:tc>
          <w:tcPr>
            <w:tcW w:w="1080" w:type="dxa"/>
          </w:tcPr>
          <w:p w14:paraId="6AE8975F" w14:textId="77777777" w:rsidR="00DF6754" w:rsidRPr="00FD0425" w:rsidRDefault="00DF6754" w:rsidP="007617A4">
            <w:pPr>
              <w:pStyle w:val="TAH"/>
              <w:keepNext w:val="0"/>
              <w:keepLines w:val="0"/>
              <w:widowControl w:val="0"/>
              <w:rPr>
                <w:b w:val="0"/>
                <w:lang w:eastAsia="ja-JP"/>
              </w:rPr>
            </w:pPr>
            <w:r w:rsidRPr="00FD0425">
              <w:rPr>
                <w:lang w:eastAsia="ja-JP"/>
              </w:rPr>
              <w:t>Assigned Criticality</w:t>
            </w:r>
          </w:p>
        </w:tc>
      </w:tr>
      <w:tr w:rsidR="00DF6754" w:rsidRPr="00FD0425" w14:paraId="4B95BD9C" w14:textId="77777777" w:rsidTr="00DF68C0">
        <w:tc>
          <w:tcPr>
            <w:tcW w:w="2160" w:type="dxa"/>
          </w:tcPr>
          <w:p w14:paraId="4C3A6541" w14:textId="77777777" w:rsidR="00DF6754" w:rsidRPr="00FD0425" w:rsidRDefault="00DF6754" w:rsidP="007617A4">
            <w:pPr>
              <w:pStyle w:val="TAL"/>
              <w:keepNext w:val="0"/>
              <w:keepLines w:val="0"/>
              <w:widowControl w:val="0"/>
              <w:rPr>
                <w:lang w:eastAsia="ja-JP"/>
              </w:rPr>
            </w:pPr>
            <w:r w:rsidRPr="00FD0425">
              <w:rPr>
                <w:lang w:eastAsia="ja-JP"/>
              </w:rPr>
              <w:t>Message Type</w:t>
            </w:r>
          </w:p>
        </w:tc>
        <w:tc>
          <w:tcPr>
            <w:tcW w:w="1080" w:type="dxa"/>
          </w:tcPr>
          <w:p w14:paraId="774B39EA" w14:textId="77777777" w:rsidR="00DF6754" w:rsidRPr="00FD0425" w:rsidRDefault="00DF6754" w:rsidP="007617A4">
            <w:pPr>
              <w:pStyle w:val="TAL"/>
              <w:keepNext w:val="0"/>
              <w:keepLines w:val="0"/>
              <w:widowControl w:val="0"/>
              <w:rPr>
                <w:lang w:eastAsia="ja-JP"/>
              </w:rPr>
            </w:pPr>
            <w:r w:rsidRPr="00FD0425">
              <w:rPr>
                <w:lang w:eastAsia="ja-JP"/>
              </w:rPr>
              <w:t>M</w:t>
            </w:r>
          </w:p>
        </w:tc>
        <w:tc>
          <w:tcPr>
            <w:tcW w:w="1080" w:type="dxa"/>
          </w:tcPr>
          <w:p w14:paraId="1BF9B4E7" w14:textId="77777777" w:rsidR="00DF6754" w:rsidRPr="00FD0425" w:rsidRDefault="00DF6754" w:rsidP="007617A4">
            <w:pPr>
              <w:pStyle w:val="TAL"/>
              <w:keepNext w:val="0"/>
              <w:keepLines w:val="0"/>
              <w:widowControl w:val="0"/>
              <w:rPr>
                <w:lang w:eastAsia="ja-JP"/>
              </w:rPr>
            </w:pPr>
          </w:p>
        </w:tc>
        <w:tc>
          <w:tcPr>
            <w:tcW w:w="1512" w:type="dxa"/>
          </w:tcPr>
          <w:p w14:paraId="559DD52A" w14:textId="77777777" w:rsidR="00DF6754" w:rsidRPr="00FD0425" w:rsidRDefault="00DF6754" w:rsidP="007617A4">
            <w:pPr>
              <w:pStyle w:val="TAL"/>
              <w:keepNext w:val="0"/>
              <w:keepLines w:val="0"/>
              <w:widowControl w:val="0"/>
              <w:rPr>
                <w:lang w:eastAsia="ja-JP"/>
              </w:rPr>
            </w:pPr>
            <w:r w:rsidRPr="00FD0425">
              <w:rPr>
                <w:lang w:eastAsia="ja-JP"/>
              </w:rPr>
              <w:t>9.2.3.1</w:t>
            </w:r>
          </w:p>
        </w:tc>
        <w:tc>
          <w:tcPr>
            <w:tcW w:w="1728" w:type="dxa"/>
          </w:tcPr>
          <w:p w14:paraId="23077E88" w14:textId="77777777" w:rsidR="00DF6754" w:rsidRPr="00FD0425" w:rsidRDefault="00DF6754" w:rsidP="007617A4">
            <w:pPr>
              <w:pStyle w:val="TAL"/>
              <w:keepNext w:val="0"/>
              <w:keepLines w:val="0"/>
              <w:widowControl w:val="0"/>
              <w:rPr>
                <w:lang w:eastAsia="ja-JP"/>
              </w:rPr>
            </w:pPr>
          </w:p>
        </w:tc>
        <w:tc>
          <w:tcPr>
            <w:tcW w:w="1080" w:type="dxa"/>
          </w:tcPr>
          <w:p w14:paraId="718DEBD0" w14:textId="77777777" w:rsidR="00DF6754" w:rsidRPr="00FD0425" w:rsidRDefault="00DF6754" w:rsidP="007617A4">
            <w:pPr>
              <w:pStyle w:val="TAC"/>
              <w:keepNext w:val="0"/>
              <w:keepLines w:val="0"/>
              <w:widowControl w:val="0"/>
              <w:rPr>
                <w:lang w:eastAsia="ja-JP"/>
              </w:rPr>
            </w:pPr>
            <w:r w:rsidRPr="00FD0425">
              <w:rPr>
                <w:lang w:eastAsia="ja-JP"/>
              </w:rPr>
              <w:t>YES</w:t>
            </w:r>
          </w:p>
        </w:tc>
        <w:tc>
          <w:tcPr>
            <w:tcW w:w="1080" w:type="dxa"/>
          </w:tcPr>
          <w:p w14:paraId="6C9C848B" w14:textId="77777777" w:rsidR="00DF6754" w:rsidRPr="00FD0425" w:rsidRDefault="00DF6754" w:rsidP="007617A4">
            <w:pPr>
              <w:pStyle w:val="TAC"/>
              <w:keepNext w:val="0"/>
              <w:keepLines w:val="0"/>
              <w:widowControl w:val="0"/>
              <w:rPr>
                <w:lang w:eastAsia="ja-JP"/>
              </w:rPr>
            </w:pPr>
            <w:r w:rsidRPr="00FD0425">
              <w:rPr>
                <w:lang w:eastAsia="ja-JP"/>
              </w:rPr>
              <w:t>reject</w:t>
            </w:r>
          </w:p>
        </w:tc>
      </w:tr>
      <w:tr w:rsidR="00DF6754" w:rsidRPr="00FD0425" w14:paraId="6F7141BB" w14:textId="77777777" w:rsidTr="00DF68C0">
        <w:tc>
          <w:tcPr>
            <w:tcW w:w="2160" w:type="dxa"/>
          </w:tcPr>
          <w:p w14:paraId="4A97DFEA" w14:textId="77777777" w:rsidR="00DF6754" w:rsidRPr="00FD0425" w:rsidRDefault="00DF6754" w:rsidP="007617A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3F75F078" w14:textId="77777777" w:rsidR="00DF6754" w:rsidRPr="00FD0425" w:rsidRDefault="00DF6754" w:rsidP="007617A4">
            <w:pPr>
              <w:pStyle w:val="TAL"/>
              <w:keepNext w:val="0"/>
              <w:keepLines w:val="0"/>
              <w:widowControl w:val="0"/>
              <w:rPr>
                <w:lang w:eastAsia="ja-JP"/>
              </w:rPr>
            </w:pPr>
            <w:r w:rsidRPr="00FD0425">
              <w:rPr>
                <w:lang w:eastAsia="ja-JP"/>
              </w:rPr>
              <w:t>M</w:t>
            </w:r>
          </w:p>
        </w:tc>
        <w:tc>
          <w:tcPr>
            <w:tcW w:w="1080" w:type="dxa"/>
          </w:tcPr>
          <w:p w14:paraId="2A970AFB" w14:textId="77777777" w:rsidR="00DF6754" w:rsidRPr="00FD0425" w:rsidRDefault="00DF6754" w:rsidP="007617A4">
            <w:pPr>
              <w:pStyle w:val="TAL"/>
              <w:keepNext w:val="0"/>
              <w:keepLines w:val="0"/>
              <w:widowControl w:val="0"/>
              <w:rPr>
                <w:lang w:eastAsia="ja-JP"/>
              </w:rPr>
            </w:pPr>
          </w:p>
        </w:tc>
        <w:tc>
          <w:tcPr>
            <w:tcW w:w="1512" w:type="dxa"/>
          </w:tcPr>
          <w:p w14:paraId="7F8CFB6C" w14:textId="77777777" w:rsidR="00DF6754" w:rsidRPr="00FD0425" w:rsidRDefault="00DF6754" w:rsidP="007617A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5E965FEF" w14:textId="77777777" w:rsidR="00DF6754" w:rsidRPr="00FD0425" w:rsidRDefault="00DF6754" w:rsidP="007617A4">
            <w:pPr>
              <w:pStyle w:val="TAL"/>
              <w:keepNext w:val="0"/>
              <w:keepLines w:val="0"/>
              <w:widowControl w:val="0"/>
              <w:rPr>
                <w:lang w:eastAsia="ja-JP"/>
              </w:rPr>
            </w:pPr>
            <w:r w:rsidRPr="00FD0425">
              <w:rPr>
                <w:lang w:eastAsia="ja-JP"/>
              </w:rPr>
              <w:t>Allocated at the M-NG-RAN node</w:t>
            </w:r>
          </w:p>
        </w:tc>
        <w:tc>
          <w:tcPr>
            <w:tcW w:w="1080" w:type="dxa"/>
          </w:tcPr>
          <w:p w14:paraId="49EB3DD9" w14:textId="77777777" w:rsidR="00DF6754" w:rsidRPr="00FD0425" w:rsidRDefault="00DF6754" w:rsidP="007617A4">
            <w:pPr>
              <w:pStyle w:val="TAC"/>
              <w:keepNext w:val="0"/>
              <w:keepLines w:val="0"/>
              <w:widowControl w:val="0"/>
              <w:rPr>
                <w:lang w:eastAsia="ja-JP"/>
              </w:rPr>
            </w:pPr>
            <w:r w:rsidRPr="00FD0425">
              <w:rPr>
                <w:lang w:eastAsia="ja-JP"/>
              </w:rPr>
              <w:t>YES</w:t>
            </w:r>
          </w:p>
        </w:tc>
        <w:tc>
          <w:tcPr>
            <w:tcW w:w="1080" w:type="dxa"/>
          </w:tcPr>
          <w:p w14:paraId="60B0887E" w14:textId="77777777" w:rsidR="00DF6754" w:rsidRPr="00FD0425" w:rsidRDefault="00DF6754" w:rsidP="007617A4">
            <w:pPr>
              <w:pStyle w:val="TAC"/>
              <w:keepNext w:val="0"/>
              <w:keepLines w:val="0"/>
              <w:widowControl w:val="0"/>
              <w:rPr>
                <w:lang w:eastAsia="ja-JP"/>
              </w:rPr>
            </w:pPr>
            <w:r w:rsidRPr="00FD0425">
              <w:rPr>
                <w:lang w:eastAsia="ja-JP"/>
              </w:rPr>
              <w:t>reject</w:t>
            </w:r>
          </w:p>
        </w:tc>
      </w:tr>
      <w:tr w:rsidR="00DF6754" w:rsidRPr="00FD0425" w14:paraId="47280773" w14:textId="77777777" w:rsidTr="00DF68C0">
        <w:tc>
          <w:tcPr>
            <w:tcW w:w="2160" w:type="dxa"/>
          </w:tcPr>
          <w:p w14:paraId="66F39BB7" w14:textId="77777777" w:rsidR="00DF6754" w:rsidRPr="00FD0425" w:rsidRDefault="00DF6754" w:rsidP="007617A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AA9B431" w14:textId="77777777" w:rsidR="00DF6754" w:rsidRPr="00FD0425" w:rsidRDefault="00DF6754" w:rsidP="007617A4">
            <w:pPr>
              <w:pStyle w:val="TAL"/>
              <w:keepNext w:val="0"/>
              <w:keepLines w:val="0"/>
              <w:widowControl w:val="0"/>
              <w:rPr>
                <w:lang w:eastAsia="ja-JP"/>
              </w:rPr>
            </w:pPr>
            <w:r w:rsidRPr="00FD0425">
              <w:rPr>
                <w:lang w:eastAsia="ja-JP"/>
              </w:rPr>
              <w:t>M</w:t>
            </w:r>
          </w:p>
        </w:tc>
        <w:tc>
          <w:tcPr>
            <w:tcW w:w="1080" w:type="dxa"/>
          </w:tcPr>
          <w:p w14:paraId="4B72872E" w14:textId="77777777" w:rsidR="00DF6754" w:rsidRPr="00FD0425" w:rsidRDefault="00DF6754" w:rsidP="007617A4">
            <w:pPr>
              <w:pStyle w:val="TAL"/>
              <w:keepNext w:val="0"/>
              <w:keepLines w:val="0"/>
              <w:widowControl w:val="0"/>
              <w:rPr>
                <w:lang w:eastAsia="ja-JP"/>
              </w:rPr>
            </w:pPr>
          </w:p>
        </w:tc>
        <w:tc>
          <w:tcPr>
            <w:tcW w:w="1512" w:type="dxa"/>
          </w:tcPr>
          <w:p w14:paraId="03B8BF37" w14:textId="77777777" w:rsidR="00DF6754" w:rsidRPr="00FD0425" w:rsidRDefault="00DF6754" w:rsidP="007617A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18C49BD" w14:textId="77777777" w:rsidR="00DF6754" w:rsidRPr="00FD0425" w:rsidRDefault="00DF6754" w:rsidP="007617A4">
            <w:pPr>
              <w:pStyle w:val="TAL"/>
              <w:keepNext w:val="0"/>
              <w:keepLines w:val="0"/>
              <w:widowControl w:val="0"/>
              <w:rPr>
                <w:lang w:eastAsia="ja-JP"/>
              </w:rPr>
            </w:pPr>
            <w:r w:rsidRPr="00FD0425">
              <w:rPr>
                <w:lang w:eastAsia="ja-JP"/>
              </w:rPr>
              <w:t>9.2.3.16</w:t>
            </w:r>
          </w:p>
        </w:tc>
        <w:tc>
          <w:tcPr>
            <w:tcW w:w="1728" w:type="dxa"/>
          </w:tcPr>
          <w:p w14:paraId="5DF5D0AB" w14:textId="77777777" w:rsidR="00DF6754" w:rsidRPr="00FD0425" w:rsidRDefault="00DF6754" w:rsidP="007617A4">
            <w:pPr>
              <w:pStyle w:val="TAL"/>
              <w:keepNext w:val="0"/>
              <w:keepLines w:val="0"/>
              <w:widowControl w:val="0"/>
              <w:rPr>
                <w:lang w:eastAsia="ja-JP"/>
              </w:rPr>
            </w:pPr>
            <w:r w:rsidRPr="00FD0425">
              <w:rPr>
                <w:lang w:eastAsia="ja-JP"/>
              </w:rPr>
              <w:t>Allocated at the S-NG-RAN node</w:t>
            </w:r>
          </w:p>
        </w:tc>
        <w:tc>
          <w:tcPr>
            <w:tcW w:w="1080" w:type="dxa"/>
          </w:tcPr>
          <w:p w14:paraId="3A53175F" w14:textId="77777777" w:rsidR="00DF6754" w:rsidRPr="00FD0425" w:rsidRDefault="00DF6754" w:rsidP="007617A4">
            <w:pPr>
              <w:pStyle w:val="TAC"/>
              <w:keepNext w:val="0"/>
              <w:keepLines w:val="0"/>
              <w:widowControl w:val="0"/>
              <w:rPr>
                <w:lang w:eastAsia="ja-JP"/>
              </w:rPr>
            </w:pPr>
            <w:r w:rsidRPr="00FD0425">
              <w:rPr>
                <w:lang w:eastAsia="ja-JP"/>
              </w:rPr>
              <w:t>YES</w:t>
            </w:r>
          </w:p>
        </w:tc>
        <w:tc>
          <w:tcPr>
            <w:tcW w:w="1080" w:type="dxa"/>
          </w:tcPr>
          <w:p w14:paraId="20B47CE4" w14:textId="77777777" w:rsidR="00DF6754" w:rsidRPr="00FD0425" w:rsidRDefault="00DF6754" w:rsidP="007617A4">
            <w:pPr>
              <w:pStyle w:val="TAC"/>
              <w:keepNext w:val="0"/>
              <w:keepLines w:val="0"/>
              <w:widowControl w:val="0"/>
              <w:rPr>
                <w:lang w:eastAsia="ja-JP"/>
              </w:rPr>
            </w:pPr>
            <w:r w:rsidRPr="00FD0425">
              <w:rPr>
                <w:lang w:eastAsia="ja-JP"/>
              </w:rPr>
              <w:t>reject</w:t>
            </w:r>
          </w:p>
        </w:tc>
      </w:tr>
      <w:tr w:rsidR="00DF6754" w:rsidRPr="00FD0425" w14:paraId="481E1EE9" w14:textId="77777777" w:rsidTr="00DF68C0">
        <w:tc>
          <w:tcPr>
            <w:tcW w:w="2160" w:type="dxa"/>
          </w:tcPr>
          <w:p w14:paraId="65B2B1B3" w14:textId="77777777" w:rsidR="00DF6754" w:rsidRPr="00FD0425" w:rsidRDefault="00DF6754" w:rsidP="007617A4">
            <w:pPr>
              <w:pStyle w:val="TAL"/>
              <w:keepNext w:val="0"/>
              <w:keepLines w:val="0"/>
              <w:widowControl w:val="0"/>
              <w:rPr>
                <w:lang w:eastAsia="ja-JP"/>
              </w:rPr>
            </w:pPr>
            <w:r w:rsidRPr="00FD0425">
              <w:rPr>
                <w:lang w:eastAsia="ja-JP"/>
              </w:rPr>
              <w:t>Cause</w:t>
            </w:r>
          </w:p>
        </w:tc>
        <w:tc>
          <w:tcPr>
            <w:tcW w:w="1080" w:type="dxa"/>
          </w:tcPr>
          <w:p w14:paraId="13580196" w14:textId="77777777" w:rsidR="00DF6754" w:rsidRPr="00FD0425" w:rsidRDefault="00DF6754" w:rsidP="007617A4">
            <w:pPr>
              <w:pStyle w:val="TAL"/>
              <w:keepNext w:val="0"/>
              <w:keepLines w:val="0"/>
              <w:widowControl w:val="0"/>
              <w:rPr>
                <w:lang w:eastAsia="ja-JP"/>
              </w:rPr>
            </w:pPr>
            <w:r w:rsidRPr="00FD0425">
              <w:rPr>
                <w:lang w:eastAsia="ja-JP"/>
              </w:rPr>
              <w:t>M</w:t>
            </w:r>
          </w:p>
        </w:tc>
        <w:tc>
          <w:tcPr>
            <w:tcW w:w="1080" w:type="dxa"/>
          </w:tcPr>
          <w:p w14:paraId="32419E00" w14:textId="77777777" w:rsidR="00DF6754" w:rsidRPr="00FD0425" w:rsidRDefault="00DF6754" w:rsidP="007617A4">
            <w:pPr>
              <w:pStyle w:val="TAL"/>
              <w:keepNext w:val="0"/>
              <w:keepLines w:val="0"/>
              <w:widowControl w:val="0"/>
              <w:rPr>
                <w:lang w:eastAsia="ja-JP"/>
              </w:rPr>
            </w:pPr>
          </w:p>
        </w:tc>
        <w:tc>
          <w:tcPr>
            <w:tcW w:w="1512" w:type="dxa"/>
          </w:tcPr>
          <w:p w14:paraId="1A573CEB" w14:textId="77777777" w:rsidR="00DF6754" w:rsidRPr="00FD0425" w:rsidRDefault="00DF6754" w:rsidP="007617A4">
            <w:pPr>
              <w:pStyle w:val="TAL"/>
              <w:keepNext w:val="0"/>
              <w:keepLines w:val="0"/>
              <w:widowControl w:val="0"/>
              <w:rPr>
                <w:snapToGrid w:val="0"/>
                <w:lang w:eastAsia="ja-JP"/>
              </w:rPr>
            </w:pPr>
            <w:r w:rsidRPr="00FD0425">
              <w:rPr>
                <w:lang w:eastAsia="ja-JP"/>
              </w:rPr>
              <w:t>9.2.3.2</w:t>
            </w:r>
          </w:p>
        </w:tc>
        <w:tc>
          <w:tcPr>
            <w:tcW w:w="1728" w:type="dxa"/>
          </w:tcPr>
          <w:p w14:paraId="1FC8D1D3" w14:textId="77777777" w:rsidR="00DF6754" w:rsidRPr="00FD0425" w:rsidRDefault="00DF6754" w:rsidP="007617A4">
            <w:pPr>
              <w:pStyle w:val="TAL"/>
              <w:keepNext w:val="0"/>
              <w:keepLines w:val="0"/>
              <w:widowControl w:val="0"/>
              <w:rPr>
                <w:lang w:eastAsia="ja-JP"/>
              </w:rPr>
            </w:pPr>
          </w:p>
        </w:tc>
        <w:tc>
          <w:tcPr>
            <w:tcW w:w="1080" w:type="dxa"/>
          </w:tcPr>
          <w:p w14:paraId="762645F2" w14:textId="77777777" w:rsidR="00DF6754" w:rsidRPr="00FD0425" w:rsidRDefault="00DF6754" w:rsidP="007617A4">
            <w:pPr>
              <w:pStyle w:val="TAC"/>
              <w:keepNext w:val="0"/>
              <w:keepLines w:val="0"/>
              <w:widowControl w:val="0"/>
              <w:rPr>
                <w:lang w:eastAsia="ja-JP"/>
              </w:rPr>
            </w:pPr>
            <w:r w:rsidRPr="00FD0425">
              <w:rPr>
                <w:lang w:eastAsia="ja-JP"/>
              </w:rPr>
              <w:t>YES</w:t>
            </w:r>
          </w:p>
        </w:tc>
        <w:tc>
          <w:tcPr>
            <w:tcW w:w="1080" w:type="dxa"/>
          </w:tcPr>
          <w:p w14:paraId="35563AE4" w14:textId="77777777" w:rsidR="00DF6754" w:rsidRPr="00FD0425" w:rsidRDefault="00DF6754" w:rsidP="007617A4">
            <w:pPr>
              <w:pStyle w:val="TAC"/>
              <w:keepNext w:val="0"/>
              <w:keepLines w:val="0"/>
              <w:widowControl w:val="0"/>
              <w:rPr>
                <w:lang w:eastAsia="ja-JP"/>
              </w:rPr>
            </w:pPr>
            <w:r w:rsidRPr="00FD0425">
              <w:rPr>
                <w:lang w:eastAsia="ja-JP"/>
              </w:rPr>
              <w:t>ignore</w:t>
            </w:r>
          </w:p>
        </w:tc>
      </w:tr>
      <w:tr w:rsidR="00DF6754" w:rsidRPr="00FD0425" w14:paraId="3A750BBB" w14:textId="77777777" w:rsidTr="00DF68C0">
        <w:tc>
          <w:tcPr>
            <w:tcW w:w="2160" w:type="dxa"/>
          </w:tcPr>
          <w:p w14:paraId="4694A191" w14:textId="77777777" w:rsidR="00DF6754" w:rsidRPr="00FD0425" w:rsidRDefault="00DF6754" w:rsidP="007617A4">
            <w:pPr>
              <w:pStyle w:val="TAL"/>
              <w:keepNext w:val="0"/>
              <w:keepLines w:val="0"/>
              <w:widowControl w:val="0"/>
              <w:rPr>
                <w:lang w:eastAsia="ja-JP"/>
              </w:rPr>
            </w:pPr>
            <w:r w:rsidRPr="00FD0425">
              <w:rPr>
                <w:lang w:eastAsia="ja-JP"/>
              </w:rPr>
              <w:t>PDCP Change Indication</w:t>
            </w:r>
          </w:p>
        </w:tc>
        <w:tc>
          <w:tcPr>
            <w:tcW w:w="1080" w:type="dxa"/>
          </w:tcPr>
          <w:p w14:paraId="4F07181C"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5E34BB3E" w14:textId="77777777" w:rsidR="00DF6754" w:rsidRPr="00FD0425" w:rsidRDefault="00DF6754" w:rsidP="007617A4">
            <w:pPr>
              <w:pStyle w:val="TAL"/>
              <w:keepNext w:val="0"/>
              <w:keepLines w:val="0"/>
              <w:widowControl w:val="0"/>
              <w:rPr>
                <w:lang w:eastAsia="ja-JP"/>
              </w:rPr>
            </w:pPr>
          </w:p>
        </w:tc>
        <w:tc>
          <w:tcPr>
            <w:tcW w:w="1512" w:type="dxa"/>
          </w:tcPr>
          <w:p w14:paraId="280027E5" w14:textId="77777777" w:rsidR="00DF6754" w:rsidRPr="00FD0425" w:rsidRDefault="00DF6754" w:rsidP="007617A4">
            <w:pPr>
              <w:pStyle w:val="TAL"/>
              <w:keepNext w:val="0"/>
              <w:keepLines w:val="0"/>
              <w:widowControl w:val="0"/>
              <w:rPr>
                <w:lang w:eastAsia="ja-JP"/>
              </w:rPr>
            </w:pPr>
            <w:r w:rsidRPr="00FD0425">
              <w:rPr>
                <w:lang w:eastAsia="ja-JP"/>
              </w:rPr>
              <w:t>9.2.3.74</w:t>
            </w:r>
          </w:p>
        </w:tc>
        <w:tc>
          <w:tcPr>
            <w:tcW w:w="1728" w:type="dxa"/>
          </w:tcPr>
          <w:p w14:paraId="29074506" w14:textId="77777777" w:rsidR="00DF6754" w:rsidRPr="00FD0425" w:rsidRDefault="00DF6754" w:rsidP="007617A4">
            <w:pPr>
              <w:pStyle w:val="TAL"/>
              <w:keepNext w:val="0"/>
              <w:keepLines w:val="0"/>
              <w:widowControl w:val="0"/>
              <w:rPr>
                <w:lang w:eastAsia="ja-JP"/>
              </w:rPr>
            </w:pPr>
          </w:p>
        </w:tc>
        <w:tc>
          <w:tcPr>
            <w:tcW w:w="1080" w:type="dxa"/>
          </w:tcPr>
          <w:p w14:paraId="16EFBFF0" w14:textId="77777777" w:rsidR="00DF6754" w:rsidRPr="00FD0425" w:rsidRDefault="00DF6754" w:rsidP="007617A4">
            <w:pPr>
              <w:pStyle w:val="TAC"/>
              <w:keepNext w:val="0"/>
              <w:keepLines w:val="0"/>
              <w:widowControl w:val="0"/>
              <w:rPr>
                <w:lang w:eastAsia="ja-JP"/>
              </w:rPr>
            </w:pPr>
            <w:r w:rsidRPr="00FD0425">
              <w:rPr>
                <w:lang w:eastAsia="ja-JP"/>
              </w:rPr>
              <w:t>YES</w:t>
            </w:r>
          </w:p>
        </w:tc>
        <w:tc>
          <w:tcPr>
            <w:tcW w:w="1080" w:type="dxa"/>
          </w:tcPr>
          <w:p w14:paraId="06A31BFA" w14:textId="77777777" w:rsidR="00DF6754" w:rsidRPr="00FD0425" w:rsidRDefault="00DF6754" w:rsidP="007617A4">
            <w:pPr>
              <w:pStyle w:val="TAC"/>
              <w:keepNext w:val="0"/>
              <w:keepLines w:val="0"/>
              <w:widowControl w:val="0"/>
              <w:rPr>
                <w:lang w:eastAsia="ja-JP"/>
              </w:rPr>
            </w:pPr>
            <w:r w:rsidRPr="00FD0425">
              <w:rPr>
                <w:lang w:eastAsia="ja-JP"/>
              </w:rPr>
              <w:t>ignore</w:t>
            </w:r>
          </w:p>
        </w:tc>
      </w:tr>
      <w:tr w:rsidR="00DF6754" w:rsidRPr="00FD0425" w14:paraId="3DBBABBD" w14:textId="77777777" w:rsidTr="00DF68C0">
        <w:tc>
          <w:tcPr>
            <w:tcW w:w="2160" w:type="dxa"/>
          </w:tcPr>
          <w:p w14:paraId="374FCA78" w14:textId="77777777" w:rsidR="00DF6754" w:rsidRPr="00FD0425" w:rsidRDefault="00DF6754" w:rsidP="007617A4">
            <w:pPr>
              <w:pStyle w:val="TAL"/>
              <w:keepNext w:val="0"/>
              <w:keepLines w:val="0"/>
              <w:widowControl w:val="0"/>
              <w:rPr>
                <w:b/>
                <w:lang w:eastAsia="zh-CN"/>
              </w:rPr>
            </w:pPr>
            <w:r w:rsidRPr="00FD0425">
              <w:rPr>
                <w:bCs/>
                <w:lang w:eastAsia="ja-JP"/>
              </w:rPr>
              <w:t>Selected PLMN</w:t>
            </w:r>
          </w:p>
        </w:tc>
        <w:tc>
          <w:tcPr>
            <w:tcW w:w="1080" w:type="dxa"/>
          </w:tcPr>
          <w:p w14:paraId="0B1726A7" w14:textId="77777777" w:rsidR="00DF6754" w:rsidRPr="00FD0425" w:rsidRDefault="00DF6754" w:rsidP="007617A4">
            <w:pPr>
              <w:pStyle w:val="TAL"/>
              <w:keepNext w:val="0"/>
              <w:keepLines w:val="0"/>
              <w:widowControl w:val="0"/>
              <w:rPr>
                <w:lang w:eastAsia="zh-CN"/>
              </w:rPr>
            </w:pPr>
            <w:r w:rsidRPr="00FD0425">
              <w:rPr>
                <w:lang w:eastAsia="zh-CN"/>
              </w:rPr>
              <w:t>O</w:t>
            </w:r>
          </w:p>
        </w:tc>
        <w:tc>
          <w:tcPr>
            <w:tcW w:w="1080" w:type="dxa"/>
          </w:tcPr>
          <w:p w14:paraId="12328BF8" w14:textId="77777777" w:rsidR="00DF6754" w:rsidRPr="00FD0425" w:rsidRDefault="00DF6754" w:rsidP="007617A4">
            <w:pPr>
              <w:pStyle w:val="TAL"/>
              <w:keepNext w:val="0"/>
              <w:keepLines w:val="0"/>
              <w:widowControl w:val="0"/>
              <w:rPr>
                <w:i/>
                <w:lang w:eastAsia="ja-JP"/>
              </w:rPr>
            </w:pPr>
          </w:p>
        </w:tc>
        <w:tc>
          <w:tcPr>
            <w:tcW w:w="1512" w:type="dxa"/>
          </w:tcPr>
          <w:p w14:paraId="38305E85" w14:textId="77777777" w:rsidR="00DF6754" w:rsidRPr="00FD0425" w:rsidRDefault="00DF6754" w:rsidP="007617A4">
            <w:pPr>
              <w:pStyle w:val="TAL"/>
              <w:keepNext w:val="0"/>
              <w:keepLines w:val="0"/>
              <w:widowControl w:val="0"/>
              <w:rPr>
                <w:rFonts w:eastAsia="MS Mincho"/>
                <w:lang w:eastAsia="ja-JP"/>
              </w:rPr>
            </w:pPr>
            <w:r w:rsidRPr="00FD0425">
              <w:rPr>
                <w:rFonts w:eastAsia="MS Mincho"/>
                <w:lang w:eastAsia="ja-JP"/>
              </w:rPr>
              <w:t>PLMN Identity</w:t>
            </w:r>
          </w:p>
          <w:p w14:paraId="32A6DB59" w14:textId="77777777" w:rsidR="00DF6754" w:rsidRPr="00FD0425" w:rsidRDefault="00DF6754" w:rsidP="007617A4">
            <w:pPr>
              <w:pStyle w:val="TAL"/>
              <w:keepNext w:val="0"/>
              <w:keepLines w:val="0"/>
              <w:widowControl w:val="0"/>
              <w:rPr>
                <w:lang w:eastAsia="ja-JP"/>
              </w:rPr>
            </w:pPr>
            <w:r w:rsidRPr="00FD0425">
              <w:rPr>
                <w:lang w:eastAsia="ja-JP"/>
              </w:rPr>
              <w:t>9.2.2.4</w:t>
            </w:r>
          </w:p>
        </w:tc>
        <w:tc>
          <w:tcPr>
            <w:tcW w:w="1728" w:type="dxa"/>
          </w:tcPr>
          <w:p w14:paraId="4639C6AA" w14:textId="77777777" w:rsidR="00DF6754" w:rsidRPr="00FD0425" w:rsidRDefault="00DF6754" w:rsidP="007617A4">
            <w:pPr>
              <w:pStyle w:val="TAL"/>
              <w:keepNext w:val="0"/>
              <w:keepLines w:val="0"/>
              <w:widowControl w:val="0"/>
              <w:rPr>
                <w:lang w:eastAsia="zh-CN"/>
              </w:rPr>
            </w:pPr>
            <w:r w:rsidRPr="00FD0425">
              <w:rPr>
                <w:lang w:eastAsia="zh-CN"/>
              </w:rPr>
              <w:t>The selected PLMN of the SCG in the S-NG-RAN node.</w:t>
            </w:r>
          </w:p>
        </w:tc>
        <w:tc>
          <w:tcPr>
            <w:tcW w:w="1080" w:type="dxa"/>
          </w:tcPr>
          <w:p w14:paraId="31873FBA" w14:textId="77777777" w:rsidR="00DF6754" w:rsidRPr="00FD0425" w:rsidRDefault="00DF6754" w:rsidP="007617A4">
            <w:pPr>
              <w:pStyle w:val="TAC"/>
              <w:keepNext w:val="0"/>
              <w:keepLines w:val="0"/>
              <w:widowControl w:val="0"/>
              <w:rPr>
                <w:bCs/>
                <w:lang w:eastAsia="zh-CN"/>
              </w:rPr>
            </w:pPr>
            <w:r w:rsidRPr="00FD0425">
              <w:rPr>
                <w:bCs/>
                <w:lang w:eastAsia="zh-CN"/>
              </w:rPr>
              <w:t>YES</w:t>
            </w:r>
          </w:p>
        </w:tc>
        <w:tc>
          <w:tcPr>
            <w:tcW w:w="1080" w:type="dxa"/>
          </w:tcPr>
          <w:p w14:paraId="2CA47F7D" w14:textId="77777777" w:rsidR="00DF6754" w:rsidRPr="00FD0425" w:rsidRDefault="00DF6754" w:rsidP="007617A4">
            <w:pPr>
              <w:pStyle w:val="TAC"/>
              <w:keepNext w:val="0"/>
              <w:keepLines w:val="0"/>
              <w:widowControl w:val="0"/>
              <w:rPr>
                <w:lang w:eastAsia="zh-CN"/>
              </w:rPr>
            </w:pPr>
            <w:r w:rsidRPr="00FD0425">
              <w:rPr>
                <w:lang w:eastAsia="zh-CN"/>
              </w:rPr>
              <w:t>ignore</w:t>
            </w:r>
          </w:p>
        </w:tc>
      </w:tr>
      <w:tr w:rsidR="00DF6754" w:rsidRPr="00FD0425" w14:paraId="0E35BC71" w14:textId="77777777" w:rsidTr="00DF68C0">
        <w:tc>
          <w:tcPr>
            <w:tcW w:w="2160" w:type="dxa"/>
          </w:tcPr>
          <w:p w14:paraId="63B83684" w14:textId="77777777" w:rsidR="00DF6754" w:rsidRPr="00FD0425" w:rsidRDefault="00DF6754" w:rsidP="007617A4">
            <w:pPr>
              <w:pStyle w:val="TAL"/>
              <w:keepNext w:val="0"/>
              <w:keepLines w:val="0"/>
              <w:widowControl w:val="0"/>
              <w:rPr>
                <w:bCs/>
                <w:lang w:eastAsia="ja-JP"/>
              </w:rPr>
            </w:pPr>
            <w:r w:rsidRPr="00FD0425">
              <w:rPr>
                <w:lang w:eastAsia="ja-JP"/>
              </w:rPr>
              <w:t>Mobility Restriction List</w:t>
            </w:r>
          </w:p>
        </w:tc>
        <w:tc>
          <w:tcPr>
            <w:tcW w:w="1080" w:type="dxa"/>
          </w:tcPr>
          <w:p w14:paraId="2D106362" w14:textId="77777777" w:rsidR="00DF6754" w:rsidRPr="00FD0425" w:rsidRDefault="00DF6754" w:rsidP="007617A4">
            <w:pPr>
              <w:pStyle w:val="TAL"/>
              <w:keepNext w:val="0"/>
              <w:keepLines w:val="0"/>
              <w:widowControl w:val="0"/>
              <w:rPr>
                <w:lang w:eastAsia="zh-CN"/>
              </w:rPr>
            </w:pPr>
            <w:r w:rsidRPr="00FD0425">
              <w:rPr>
                <w:rFonts w:hint="eastAsia"/>
                <w:lang w:eastAsia="zh-CN"/>
              </w:rPr>
              <w:t>O</w:t>
            </w:r>
          </w:p>
        </w:tc>
        <w:tc>
          <w:tcPr>
            <w:tcW w:w="1080" w:type="dxa"/>
          </w:tcPr>
          <w:p w14:paraId="68C182FC" w14:textId="77777777" w:rsidR="00DF6754" w:rsidRPr="00FD0425" w:rsidRDefault="00DF6754" w:rsidP="007617A4">
            <w:pPr>
              <w:pStyle w:val="TAL"/>
              <w:keepNext w:val="0"/>
              <w:keepLines w:val="0"/>
              <w:widowControl w:val="0"/>
              <w:rPr>
                <w:i/>
                <w:lang w:eastAsia="ja-JP"/>
              </w:rPr>
            </w:pPr>
          </w:p>
        </w:tc>
        <w:tc>
          <w:tcPr>
            <w:tcW w:w="1512" w:type="dxa"/>
          </w:tcPr>
          <w:p w14:paraId="62CAFC53" w14:textId="77777777" w:rsidR="00DF6754" w:rsidRPr="00FD0425" w:rsidRDefault="00DF6754" w:rsidP="007617A4">
            <w:pPr>
              <w:pStyle w:val="TAL"/>
              <w:keepNext w:val="0"/>
              <w:keepLines w:val="0"/>
              <w:widowControl w:val="0"/>
              <w:rPr>
                <w:rFonts w:eastAsia="MS Mincho"/>
                <w:lang w:eastAsia="ja-JP"/>
              </w:rPr>
            </w:pPr>
            <w:r w:rsidRPr="00FD0425">
              <w:rPr>
                <w:lang w:eastAsia="ja-JP"/>
              </w:rPr>
              <w:t>9.2.3.53</w:t>
            </w:r>
          </w:p>
        </w:tc>
        <w:tc>
          <w:tcPr>
            <w:tcW w:w="1728" w:type="dxa"/>
          </w:tcPr>
          <w:p w14:paraId="203EE2E2" w14:textId="77777777" w:rsidR="00DF6754" w:rsidRPr="00FD0425" w:rsidRDefault="00DF6754" w:rsidP="007617A4">
            <w:pPr>
              <w:pStyle w:val="TAL"/>
              <w:keepNext w:val="0"/>
              <w:keepLines w:val="0"/>
              <w:widowControl w:val="0"/>
              <w:rPr>
                <w:lang w:eastAsia="zh-CN"/>
              </w:rPr>
            </w:pPr>
          </w:p>
        </w:tc>
        <w:tc>
          <w:tcPr>
            <w:tcW w:w="1080" w:type="dxa"/>
          </w:tcPr>
          <w:p w14:paraId="2792ACB4" w14:textId="77777777" w:rsidR="00DF6754" w:rsidRPr="00FD0425" w:rsidRDefault="00DF6754" w:rsidP="007617A4">
            <w:pPr>
              <w:pStyle w:val="TAC"/>
              <w:keepNext w:val="0"/>
              <w:keepLines w:val="0"/>
              <w:widowControl w:val="0"/>
              <w:rPr>
                <w:bCs/>
                <w:lang w:eastAsia="zh-CN"/>
              </w:rPr>
            </w:pPr>
            <w:r w:rsidRPr="00FD0425">
              <w:rPr>
                <w:bCs/>
                <w:lang w:eastAsia="zh-CN"/>
              </w:rPr>
              <w:t>YES</w:t>
            </w:r>
          </w:p>
        </w:tc>
        <w:tc>
          <w:tcPr>
            <w:tcW w:w="1080" w:type="dxa"/>
          </w:tcPr>
          <w:p w14:paraId="40F83C7F" w14:textId="77777777" w:rsidR="00DF6754" w:rsidRPr="00FD0425" w:rsidRDefault="00DF6754" w:rsidP="007617A4">
            <w:pPr>
              <w:pStyle w:val="TAC"/>
              <w:keepNext w:val="0"/>
              <w:keepLines w:val="0"/>
              <w:widowControl w:val="0"/>
              <w:rPr>
                <w:lang w:eastAsia="zh-CN"/>
              </w:rPr>
            </w:pPr>
            <w:r w:rsidRPr="00FD0425">
              <w:rPr>
                <w:lang w:eastAsia="zh-CN"/>
              </w:rPr>
              <w:t>ignore</w:t>
            </w:r>
          </w:p>
        </w:tc>
      </w:tr>
      <w:tr w:rsidR="00DF6754" w:rsidRPr="00FD0425" w14:paraId="4F2C3500" w14:textId="77777777" w:rsidTr="00DF68C0">
        <w:tc>
          <w:tcPr>
            <w:tcW w:w="2160" w:type="dxa"/>
          </w:tcPr>
          <w:p w14:paraId="3E8AE888" w14:textId="77777777" w:rsidR="00DF6754" w:rsidRPr="00FD0425" w:rsidRDefault="00DF6754" w:rsidP="007617A4">
            <w:pPr>
              <w:pStyle w:val="TAL"/>
              <w:keepNext w:val="0"/>
              <w:keepLines w:val="0"/>
              <w:widowControl w:val="0"/>
              <w:rPr>
                <w:lang w:eastAsia="ja-JP"/>
              </w:rPr>
            </w:pPr>
            <w:r w:rsidRPr="00FD0425">
              <w:rPr>
                <w:lang w:eastAsia="ja-JP"/>
              </w:rPr>
              <w:t>SCG Configuration Query</w:t>
            </w:r>
          </w:p>
        </w:tc>
        <w:tc>
          <w:tcPr>
            <w:tcW w:w="1080" w:type="dxa"/>
          </w:tcPr>
          <w:p w14:paraId="72078D0F" w14:textId="77777777" w:rsidR="00DF6754" w:rsidRPr="00FD0425" w:rsidRDefault="00DF6754" w:rsidP="007617A4">
            <w:pPr>
              <w:pStyle w:val="TAL"/>
              <w:keepNext w:val="0"/>
              <w:keepLines w:val="0"/>
              <w:widowControl w:val="0"/>
              <w:rPr>
                <w:lang w:eastAsia="zh-CN"/>
              </w:rPr>
            </w:pPr>
            <w:r w:rsidRPr="00FD0425">
              <w:rPr>
                <w:lang w:eastAsia="zh-CN"/>
              </w:rPr>
              <w:t>O</w:t>
            </w:r>
          </w:p>
        </w:tc>
        <w:tc>
          <w:tcPr>
            <w:tcW w:w="1080" w:type="dxa"/>
          </w:tcPr>
          <w:p w14:paraId="26BB689E" w14:textId="77777777" w:rsidR="00DF6754" w:rsidRPr="00FD0425" w:rsidRDefault="00DF6754" w:rsidP="007617A4">
            <w:pPr>
              <w:pStyle w:val="TAL"/>
              <w:keepNext w:val="0"/>
              <w:keepLines w:val="0"/>
              <w:widowControl w:val="0"/>
              <w:rPr>
                <w:i/>
                <w:lang w:eastAsia="ja-JP"/>
              </w:rPr>
            </w:pPr>
          </w:p>
        </w:tc>
        <w:tc>
          <w:tcPr>
            <w:tcW w:w="1512" w:type="dxa"/>
          </w:tcPr>
          <w:p w14:paraId="7EA94C16" w14:textId="77777777" w:rsidR="00DF6754" w:rsidRPr="00FD0425" w:rsidRDefault="00DF6754" w:rsidP="007617A4">
            <w:pPr>
              <w:pStyle w:val="TAL"/>
              <w:keepNext w:val="0"/>
              <w:keepLines w:val="0"/>
              <w:widowControl w:val="0"/>
              <w:rPr>
                <w:lang w:eastAsia="ja-JP"/>
              </w:rPr>
            </w:pPr>
            <w:r w:rsidRPr="00FD0425">
              <w:rPr>
                <w:lang w:eastAsia="ja-JP"/>
              </w:rPr>
              <w:t>9.2.3.27</w:t>
            </w:r>
          </w:p>
        </w:tc>
        <w:tc>
          <w:tcPr>
            <w:tcW w:w="1728" w:type="dxa"/>
          </w:tcPr>
          <w:p w14:paraId="3FD8EE44" w14:textId="77777777" w:rsidR="00DF6754" w:rsidRPr="00FD0425" w:rsidRDefault="00DF6754" w:rsidP="007617A4">
            <w:pPr>
              <w:pStyle w:val="TAL"/>
              <w:keepNext w:val="0"/>
              <w:keepLines w:val="0"/>
              <w:widowControl w:val="0"/>
              <w:rPr>
                <w:lang w:eastAsia="zh-CN"/>
              </w:rPr>
            </w:pPr>
          </w:p>
        </w:tc>
        <w:tc>
          <w:tcPr>
            <w:tcW w:w="1080" w:type="dxa"/>
          </w:tcPr>
          <w:p w14:paraId="00396D5D" w14:textId="77777777" w:rsidR="00DF6754" w:rsidRPr="00FD0425" w:rsidRDefault="00DF6754" w:rsidP="007617A4">
            <w:pPr>
              <w:pStyle w:val="TAC"/>
              <w:keepNext w:val="0"/>
              <w:keepLines w:val="0"/>
              <w:widowControl w:val="0"/>
              <w:rPr>
                <w:bCs/>
                <w:lang w:eastAsia="zh-CN"/>
              </w:rPr>
            </w:pPr>
            <w:r w:rsidRPr="00FD0425">
              <w:rPr>
                <w:bCs/>
                <w:lang w:eastAsia="zh-CN"/>
              </w:rPr>
              <w:t>YES</w:t>
            </w:r>
          </w:p>
        </w:tc>
        <w:tc>
          <w:tcPr>
            <w:tcW w:w="1080" w:type="dxa"/>
          </w:tcPr>
          <w:p w14:paraId="36254747" w14:textId="77777777" w:rsidR="00DF6754" w:rsidRPr="00FD0425" w:rsidRDefault="00DF6754" w:rsidP="007617A4">
            <w:pPr>
              <w:pStyle w:val="TAC"/>
              <w:keepNext w:val="0"/>
              <w:keepLines w:val="0"/>
              <w:widowControl w:val="0"/>
              <w:rPr>
                <w:lang w:eastAsia="zh-CN"/>
              </w:rPr>
            </w:pPr>
            <w:r w:rsidRPr="00FD0425">
              <w:rPr>
                <w:lang w:eastAsia="zh-CN"/>
              </w:rPr>
              <w:t>ignore</w:t>
            </w:r>
          </w:p>
        </w:tc>
      </w:tr>
      <w:tr w:rsidR="00DF6754" w:rsidRPr="00FD0425" w14:paraId="1993E76C" w14:textId="77777777" w:rsidTr="00DF68C0">
        <w:tc>
          <w:tcPr>
            <w:tcW w:w="2160" w:type="dxa"/>
          </w:tcPr>
          <w:p w14:paraId="6DFA30CA" w14:textId="77777777" w:rsidR="00DF6754" w:rsidRPr="00FD0425" w:rsidRDefault="00DF6754" w:rsidP="007617A4">
            <w:pPr>
              <w:pStyle w:val="TAL"/>
              <w:keepNext w:val="0"/>
              <w:keepLines w:val="0"/>
              <w:widowControl w:val="0"/>
              <w:rPr>
                <w:b/>
                <w:bCs/>
                <w:lang w:eastAsia="ja-JP"/>
              </w:rPr>
            </w:pPr>
            <w:r w:rsidRPr="00FD0425">
              <w:rPr>
                <w:b/>
                <w:bCs/>
                <w:lang w:eastAsia="ja-JP"/>
              </w:rPr>
              <w:t>UE Context Information</w:t>
            </w:r>
          </w:p>
        </w:tc>
        <w:tc>
          <w:tcPr>
            <w:tcW w:w="1080" w:type="dxa"/>
          </w:tcPr>
          <w:p w14:paraId="322EB5E3" w14:textId="77777777" w:rsidR="00DF6754" w:rsidRPr="00FD0425" w:rsidRDefault="00DF6754" w:rsidP="007617A4">
            <w:pPr>
              <w:pStyle w:val="TAL"/>
              <w:keepNext w:val="0"/>
              <w:keepLines w:val="0"/>
              <w:widowControl w:val="0"/>
              <w:rPr>
                <w:lang w:eastAsia="ja-JP"/>
              </w:rPr>
            </w:pPr>
          </w:p>
        </w:tc>
        <w:tc>
          <w:tcPr>
            <w:tcW w:w="1080" w:type="dxa"/>
          </w:tcPr>
          <w:p w14:paraId="45048CB9" w14:textId="77777777" w:rsidR="00DF6754" w:rsidRPr="00FD0425" w:rsidRDefault="00DF6754" w:rsidP="007617A4">
            <w:pPr>
              <w:pStyle w:val="TAL"/>
              <w:keepNext w:val="0"/>
              <w:keepLines w:val="0"/>
              <w:widowControl w:val="0"/>
              <w:rPr>
                <w:i/>
                <w:lang w:eastAsia="ja-JP"/>
              </w:rPr>
            </w:pPr>
            <w:r w:rsidRPr="00FD0425">
              <w:rPr>
                <w:i/>
                <w:lang w:eastAsia="ja-JP"/>
              </w:rPr>
              <w:t>0..1</w:t>
            </w:r>
          </w:p>
        </w:tc>
        <w:tc>
          <w:tcPr>
            <w:tcW w:w="1512" w:type="dxa"/>
          </w:tcPr>
          <w:p w14:paraId="5A976514" w14:textId="77777777" w:rsidR="00DF6754" w:rsidRPr="00FD0425" w:rsidRDefault="00DF6754" w:rsidP="007617A4">
            <w:pPr>
              <w:pStyle w:val="TAL"/>
              <w:keepNext w:val="0"/>
              <w:keepLines w:val="0"/>
              <w:widowControl w:val="0"/>
              <w:rPr>
                <w:lang w:eastAsia="ja-JP"/>
              </w:rPr>
            </w:pPr>
          </w:p>
        </w:tc>
        <w:tc>
          <w:tcPr>
            <w:tcW w:w="1728" w:type="dxa"/>
          </w:tcPr>
          <w:p w14:paraId="7D0DA23A" w14:textId="77777777" w:rsidR="00DF6754" w:rsidRPr="00FD0425" w:rsidRDefault="00DF6754" w:rsidP="007617A4">
            <w:pPr>
              <w:pStyle w:val="TAL"/>
              <w:keepNext w:val="0"/>
              <w:keepLines w:val="0"/>
              <w:widowControl w:val="0"/>
              <w:rPr>
                <w:lang w:eastAsia="ja-JP"/>
              </w:rPr>
            </w:pPr>
          </w:p>
        </w:tc>
        <w:tc>
          <w:tcPr>
            <w:tcW w:w="1080" w:type="dxa"/>
          </w:tcPr>
          <w:p w14:paraId="0F1595D7" w14:textId="77777777" w:rsidR="00DF6754" w:rsidRPr="00FD0425" w:rsidRDefault="00DF6754" w:rsidP="007617A4">
            <w:pPr>
              <w:pStyle w:val="TAC"/>
              <w:keepNext w:val="0"/>
              <w:keepLines w:val="0"/>
              <w:widowControl w:val="0"/>
              <w:rPr>
                <w:lang w:eastAsia="ja-JP"/>
              </w:rPr>
            </w:pPr>
            <w:r w:rsidRPr="00FD0425">
              <w:rPr>
                <w:lang w:eastAsia="ja-JP"/>
              </w:rPr>
              <w:t>YES</w:t>
            </w:r>
          </w:p>
        </w:tc>
        <w:tc>
          <w:tcPr>
            <w:tcW w:w="1080" w:type="dxa"/>
          </w:tcPr>
          <w:p w14:paraId="4A221BDE" w14:textId="77777777" w:rsidR="00DF6754" w:rsidRPr="00FD0425" w:rsidRDefault="00DF6754" w:rsidP="007617A4">
            <w:pPr>
              <w:pStyle w:val="TAC"/>
              <w:keepNext w:val="0"/>
              <w:keepLines w:val="0"/>
              <w:widowControl w:val="0"/>
              <w:rPr>
                <w:lang w:eastAsia="ja-JP"/>
              </w:rPr>
            </w:pPr>
            <w:r w:rsidRPr="00FD0425">
              <w:rPr>
                <w:lang w:eastAsia="ja-JP"/>
              </w:rPr>
              <w:t>reject</w:t>
            </w:r>
          </w:p>
        </w:tc>
      </w:tr>
      <w:tr w:rsidR="00DF6754" w:rsidRPr="00FD0425" w14:paraId="5284E26A" w14:textId="77777777" w:rsidTr="00DF68C0">
        <w:tc>
          <w:tcPr>
            <w:tcW w:w="2160" w:type="dxa"/>
          </w:tcPr>
          <w:p w14:paraId="5A21D08E" w14:textId="77777777" w:rsidR="00DF6754" w:rsidRPr="00FD0425" w:rsidRDefault="00DF6754" w:rsidP="007617A4">
            <w:pPr>
              <w:pStyle w:val="TAL"/>
              <w:keepNext w:val="0"/>
              <w:keepLines w:val="0"/>
              <w:widowControl w:val="0"/>
              <w:ind w:left="113"/>
              <w:rPr>
                <w:lang w:eastAsia="ja-JP"/>
              </w:rPr>
            </w:pPr>
            <w:r w:rsidRPr="00FD0425">
              <w:rPr>
                <w:lang w:eastAsia="ja-JP"/>
              </w:rPr>
              <w:t>&gt;UE Security Capabilities</w:t>
            </w:r>
          </w:p>
        </w:tc>
        <w:tc>
          <w:tcPr>
            <w:tcW w:w="1080" w:type="dxa"/>
          </w:tcPr>
          <w:p w14:paraId="5E4ACBE0"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767C269D" w14:textId="77777777" w:rsidR="00DF6754" w:rsidRPr="00FD0425" w:rsidRDefault="00DF6754" w:rsidP="007617A4">
            <w:pPr>
              <w:pStyle w:val="TAL"/>
              <w:keepNext w:val="0"/>
              <w:keepLines w:val="0"/>
              <w:widowControl w:val="0"/>
              <w:rPr>
                <w:i/>
                <w:lang w:eastAsia="ja-JP"/>
              </w:rPr>
            </w:pPr>
          </w:p>
        </w:tc>
        <w:tc>
          <w:tcPr>
            <w:tcW w:w="1512" w:type="dxa"/>
          </w:tcPr>
          <w:p w14:paraId="13E257DD" w14:textId="77777777" w:rsidR="00DF6754" w:rsidRPr="00FD0425" w:rsidRDefault="00DF6754" w:rsidP="007617A4">
            <w:pPr>
              <w:pStyle w:val="TAL"/>
              <w:keepNext w:val="0"/>
              <w:keepLines w:val="0"/>
              <w:widowControl w:val="0"/>
              <w:rPr>
                <w:lang w:eastAsia="ja-JP"/>
              </w:rPr>
            </w:pPr>
            <w:r w:rsidRPr="00FD0425">
              <w:rPr>
                <w:lang w:eastAsia="ja-JP"/>
              </w:rPr>
              <w:t>9.2.3.49</w:t>
            </w:r>
          </w:p>
        </w:tc>
        <w:tc>
          <w:tcPr>
            <w:tcW w:w="1728" w:type="dxa"/>
          </w:tcPr>
          <w:p w14:paraId="6D51724E" w14:textId="77777777" w:rsidR="00DF6754" w:rsidRPr="00FD0425" w:rsidRDefault="00DF6754" w:rsidP="007617A4">
            <w:pPr>
              <w:pStyle w:val="TAL"/>
              <w:keepNext w:val="0"/>
              <w:keepLines w:val="0"/>
              <w:widowControl w:val="0"/>
              <w:rPr>
                <w:lang w:eastAsia="ja-JP"/>
              </w:rPr>
            </w:pPr>
          </w:p>
        </w:tc>
        <w:tc>
          <w:tcPr>
            <w:tcW w:w="1080" w:type="dxa"/>
          </w:tcPr>
          <w:p w14:paraId="689AFCF0" w14:textId="77777777" w:rsidR="00DF6754" w:rsidRPr="00FD0425" w:rsidRDefault="00DF6754" w:rsidP="007617A4">
            <w:pPr>
              <w:pStyle w:val="TAC"/>
              <w:keepNext w:val="0"/>
              <w:keepLines w:val="0"/>
              <w:widowControl w:val="0"/>
              <w:rPr>
                <w:lang w:eastAsia="ja-JP"/>
              </w:rPr>
            </w:pPr>
            <w:r w:rsidRPr="00FD0425">
              <w:rPr>
                <w:lang w:eastAsia="ja-JP"/>
              </w:rPr>
              <w:t>–</w:t>
            </w:r>
          </w:p>
        </w:tc>
        <w:tc>
          <w:tcPr>
            <w:tcW w:w="1080" w:type="dxa"/>
          </w:tcPr>
          <w:p w14:paraId="1CE684E4" w14:textId="77777777" w:rsidR="00DF6754" w:rsidRPr="00FD0425" w:rsidRDefault="00DF6754" w:rsidP="007617A4">
            <w:pPr>
              <w:pStyle w:val="TAC"/>
              <w:keepNext w:val="0"/>
              <w:keepLines w:val="0"/>
              <w:widowControl w:val="0"/>
              <w:rPr>
                <w:lang w:eastAsia="ja-JP"/>
              </w:rPr>
            </w:pPr>
          </w:p>
        </w:tc>
      </w:tr>
      <w:tr w:rsidR="00DF6754" w:rsidRPr="00FD0425" w14:paraId="6A27D616" w14:textId="77777777" w:rsidTr="00DF68C0">
        <w:tc>
          <w:tcPr>
            <w:tcW w:w="2160" w:type="dxa"/>
          </w:tcPr>
          <w:p w14:paraId="4EEED034" w14:textId="77777777" w:rsidR="00DF6754" w:rsidRPr="00FD0425" w:rsidRDefault="00DF6754" w:rsidP="007617A4">
            <w:pPr>
              <w:pStyle w:val="TAL"/>
              <w:keepNext w:val="0"/>
              <w:keepLines w:val="0"/>
              <w:widowControl w:val="0"/>
              <w:ind w:left="113"/>
              <w:rPr>
                <w:lang w:eastAsia="ja-JP"/>
              </w:rPr>
            </w:pPr>
            <w:r w:rsidRPr="00FD0425">
              <w:rPr>
                <w:lang w:eastAsia="ja-JP"/>
              </w:rPr>
              <w:t>&gt;S-NG-RAN node Security Key</w:t>
            </w:r>
          </w:p>
        </w:tc>
        <w:tc>
          <w:tcPr>
            <w:tcW w:w="1080" w:type="dxa"/>
          </w:tcPr>
          <w:p w14:paraId="3AB6309C"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7A73A2B7" w14:textId="77777777" w:rsidR="00DF6754" w:rsidRPr="00FD0425" w:rsidRDefault="00DF6754" w:rsidP="007617A4">
            <w:pPr>
              <w:pStyle w:val="TAL"/>
              <w:keepNext w:val="0"/>
              <w:keepLines w:val="0"/>
              <w:widowControl w:val="0"/>
              <w:rPr>
                <w:i/>
                <w:lang w:eastAsia="ja-JP"/>
              </w:rPr>
            </w:pPr>
          </w:p>
        </w:tc>
        <w:tc>
          <w:tcPr>
            <w:tcW w:w="1512" w:type="dxa"/>
          </w:tcPr>
          <w:p w14:paraId="413642B6" w14:textId="77777777" w:rsidR="00DF6754" w:rsidRPr="00FD0425" w:rsidRDefault="00DF6754" w:rsidP="007617A4">
            <w:pPr>
              <w:pStyle w:val="TAL"/>
              <w:keepNext w:val="0"/>
              <w:keepLines w:val="0"/>
              <w:widowControl w:val="0"/>
              <w:rPr>
                <w:lang w:eastAsia="ja-JP"/>
              </w:rPr>
            </w:pPr>
            <w:r w:rsidRPr="00FD0425">
              <w:rPr>
                <w:lang w:eastAsia="ja-JP"/>
              </w:rPr>
              <w:t>9.2.3.51</w:t>
            </w:r>
          </w:p>
        </w:tc>
        <w:tc>
          <w:tcPr>
            <w:tcW w:w="1728" w:type="dxa"/>
          </w:tcPr>
          <w:p w14:paraId="59AA2019" w14:textId="77777777" w:rsidR="00DF6754" w:rsidRPr="00FD0425" w:rsidRDefault="00DF6754" w:rsidP="007617A4">
            <w:pPr>
              <w:pStyle w:val="TAL"/>
              <w:keepNext w:val="0"/>
              <w:keepLines w:val="0"/>
              <w:widowControl w:val="0"/>
            </w:pPr>
          </w:p>
        </w:tc>
        <w:tc>
          <w:tcPr>
            <w:tcW w:w="1080" w:type="dxa"/>
          </w:tcPr>
          <w:p w14:paraId="6E9E5312" w14:textId="77777777" w:rsidR="00DF6754" w:rsidRPr="00FD0425" w:rsidRDefault="00DF6754" w:rsidP="007617A4">
            <w:pPr>
              <w:pStyle w:val="TAC"/>
              <w:keepNext w:val="0"/>
              <w:keepLines w:val="0"/>
              <w:widowControl w:val="0"/>
              <w:rPr>
                <w:lang w:eastAsia="ja-JP"/>
              </w:rPr>
            </w:pPr>
            <w:r w:rsidRPr="00FD0425">
              <w:rPr>
                <w:lang w:eastAsia="ja-JP"/>
              </w:rPr>
              <w:t>–</w:t>
            </w:r>
          </w:p>
        </w:tc>
        <w:tc>
          <w:tcPr>
            <w:tcW w:w="1080" w:type="dxa"/>
          </w:tcPr>
          <w:p w14:paraId="4AE5BA45" w14:textId="77777777" w:rsidR="00DF6754" w:rsidRPr="00FD0425" w:rsidRDefault="00DF6754" w:rsidP="007617A4">
            <w:pPr>
              <w:pStyle w:val="TAC"/>
              <w:keepNext w:val="0"/>
              <w:keepLines w:val="0"/>
              <w:widowControl w:val="0"/>
              <w:rPr>
                <w:lang w:eastAsia="ja-JP"/>
              </w:rPr>
            </w:pPr>
          </w:p>
        </w:tc>
      </w:tr>
      <w:tr w:rsidR="00DF6754" w:rsidRPr="00FD0425" w14:paraId="3106B9AA" w14:textId="77777777" w:rsidTr="00DF68C0">
        <w:tc>
          <w:tcPr>
            <w:tcW w:w="2160" w:type="dxa"/>
          </w:tcPr>
          <w:p w14:paraId="154CEED9" w14:textId="77777777" w:rsidR="00DF6754" w:rsidRPr="00FD0425" w:rsidRDefault="00DF6754" w:rsidP="007617A4">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4373C10A"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4AC17E0A" w14:textId="77777777" w:rsidR="00DF6754" w:rsidRPr="00FD0425" w:rsidRDefault="00DF6754" w:rsidP="007617A4">
            <w:pPr>
              <w:pStyle w:val="TAL"/>
              <w:keepNext w:val="0"/>
              <w:keepLines w:val="0"/>
              <w:widowControl w:val="0"/>
              <w:rPr>
                <w:i/>
                <w:lang w:eastAsia="ja-JP"/>
              </w:rPr>
            </w:pPr>
          </w:p>
        </w:tc>
        <w:tc>
          <w:tcPr>
            <w:tcW w:w="1512" w:type="dxa"/>
          </w:tcPr>
          <w:p w14:paraId="7C0D2490" w14:textId="77777777" w:rsidR="00DF6754" w:rsidRPr="00FD0425" w:rsidRDefault="00DF6754" w:rsidP="007617A4">
            <w:pPr>
              <w:pStyle w:val="TAL"/>
              <w:keepNext w:val="0"/>
              <w:keepLines w:val="0"/>
              <w:widowControl w:val="0"/>
              <w:rPr>
                <w:lang w:eastAsia="ja-JP"/>
              </w:rPr>
            </w:pPr>
            <w:r w:rsidRPr="00FD0425">
              <w:rPr>
                <w:lang w:eastAsia="ja-JP"/>
              </w:rPr>
              <w:t>UE Aggregate Maximum Bit Rate</w:t>
            </w:r>
          </w:p>
          <w:p w14:paraId="1F40ADD6" w14:textId="77777777" w:rsidR="00DF6754" w:rsidRPr="00FD0425" w:rsidRDefault="00DF6754" w:rsidP="007617A4">
            <w:pPr>
              <w:pStyle w:val="TAL"/>
              <w:keepNext w:val="0"/>
              <w:keepLines w:val="0"/>
              <w:widowControl w:val="0"/>
              <w:rPr>
                <w:lang w:eastAsia="ja-JP"/>
              </w:rPr>
            </w:pPr>
            <w:r w:rsidRPr="00FD0425">
              <w:rPr>
                <w:lang w:eastAsia="ja-JP"/>
              </w:rPr>
              <w:t>9.2.3.17</w:t>
            </w:r>
          </w:p>
        </w:tc>
        <w:tc>
          <w:tcPr>
            <w:tcW w:w="1728" w:type="dxa"/>
          </w:tcPr>
          <w:p w14:paraId="0F59B872" w14:textId="77777777" w:rsidR="00DF6754" w:rsidRPr="00FD0425" w:rsidRDefault="00DF6754" w:rsidP="007617A4">
            <w:pPr>
              <w:pStyle w:val="TAL"/>
              <w:keepNext w:val="0"/>
              <w:keepLines w:val="0"/>
              <w:widowControl w:val="0"/>
              <w:rPr>
                <w:lang w:eastAsia="ja-JP"/>
              </w:rPr>
            </w:pPr>
          </w:p>
        </w:tc>
        <w:tc>
          <w:tcPr>
            <w:tcW w:w="1080" w:type="dxa"/>
          </w:tcPr>
          <w:p w14:paraId="0005AEC1" w14:textId="77777777" w:rsidR="00DF6754" w:rsidRPr="00FD0425" w:rsidRDefault="00DF6754" w:rsidP="007617A4">
            <w:pPr>
              <w:pStyle w:val="TAC"/>
              <w:keepNext w:val="0"/>
              <w:keepLines w:val="0"/>
              <w:widowControl w:val="0"/>
              <w:rPr>
                <w:lang w:eastAsia="ja-JP"/>
              </w:rPr>
            </w:pPr>
            <w:r w:rsidRPr="00FD0425">
              <w:rPr>
                <w:lang w:eastAsia="ja-JP"/>
              </w:rPr>
              <w:t>–</w:t>
            </w:r>
          </w:p>
        </w:tc>
        <w:tc>
          <w:tcPr>
            <w:tcW w:w="1080" w:type="dxa"/>
          </w:tcPr>
          <w:p w14:paraId="750DE492" w14:textId="77777777" w:rsidR="00DF6754" w:rsidRPr="00FD0425" w:rsidRDefault="00DF6754" w:rsidP="007617A4">
            <w:pPr>
              <w:pStyle w:val="TAC"/>
              <w:keepNext w:val="0"/>
              <w:keepLines w:val="0"/>
              <w:widowControl w:val="0"/>
              <w:rPr>
                <w:lang w:eastAsia="ja-JP"/>
              </w:rPr>
            </w:pPr>
          </w:p>
        </w:tc>
      </w:tr>
      <w:tr w:rsidR="00DF6754" w:rsidRPr="00FD0425" w14:paraId="016A5058" w14:textId="77777777" w:rsidTr="00DF68C0">
        <w:tc>
          <w:tcPr>
            <w:tcW w:w="2160" w:type="dxa"/>
          </w:tcPr>
          <w:p w14:paraId="6A0D835A" w14:textId="77777777" w:rsidR="00DF6754" w:rsidRPr="00FD0425" w:rsidRDefault="00DF6754" w:rsidP="007617A4">
            <w:pPr>
              <w:pStyle w:val="TAL"/>
              <w:keepNext w:val="0"/>
              <w:keepLines w:val="0"/>
              <w:widowControl w:val="0"/>
              <w:ind w:left="113"/>
              <w:rPr>
                <w:lang w:eastAsia="ja-JP"/>
              </w:rPr>
            </w:pPr>
            <w:r w:rsidRPr="00FD0425">
              <w:t>&gt;Index to RAT/Frequency Selection Priority</w:t>
            </w:r>
          </w:p>
        </w:tc>
        <w:tc>
          <w:tcPr>
            <w:tcW w:w="1080" w:type="dxa"/>
          </w:tcPr>
          <w:p w14:paraId="2374F04F"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5833CDA8" w14:textId="77777777" w:rsidR="00DF6754" w:rsidRPr="00FD0425" w:rsidRDefault="00DF6754" w:rsidP="007617A4">
            <w:pPr>
              <w:pStyle w:val="TAL"/>
              <w:keepNext w:val="0"/>
              <w:keepLines w:val="0"/>
              <w:widowControl w:val="0"/>
              <w:rPr>
                <w:i/>
                <w:lang w:eastAsia="ja-JP"/>
              </w:rPr>
            </w:pPr>
          </w:p>
        </w:tc>
        <w:tc>
          <w:tcPr>
            <w:tcW w:w="1512" w:type="dxa"/>
          </w:tcPr>
          <w:p w14:paraId="56658065" w14:textId="77777777" w:rsidR="00DF6754" w:rsidRPr="00FD0425" w:rsidRDefault="00DF6754" w:rsidP="007617A4">
            <w:pPr>
              <w:pStyle w:val="TAL"/>
              <w:keepNext w:val="0"/>
              <w:keepLines w:val="0"/>
              <w:widowControl w:val="0"/>
              <w:rPr>
                <w:lang w:eastAsia="ja-JP"/>
              </w:rPr>
            </w:pPr>
            <w:r w:rsidRPr="00FD0425">
              <w:rPr>
                <w:lang w:eastAsia="ja-JP"/>
              </w:rPr>
              <w:t>9.2.3.23</w:t>
            </w:r>
          </w:p>
        </w:tc>
        <w:tc>
          <w:tcPr>
            <w:tcW w:w="1728" w:type="dxa"/>
          </w:tcPr>
          <w:p w14:paraId="0EFB7EC8" w14:textId="77777777" w:rsidR="00DF6754" w:rsidRPr="00FD0425" w:rsidRDefault="00DF6754" w:rsidP="007617A4">
            <w:pPr>
              <w:pStyle w:val="TAL"/>
              <w:keepNext w:val="0"/>
              <w:keepLines w:val="0"/>
              <w:widowControl w:val="0"/>
              <w:rPr>
                <w:lang w:eastAsia="ja-JP"/>
              </w:rPr>
            </w:pPr>
          </w:p>
        </w:tc>
        <w:tc>
          <w:tcPr>
            <w:tcW w:w="1080" w:type="dxa"/>
          </w:tcPr>
          <w:p w14:paraId="613B7B32" w14:textId="77777777" w:rsidR="00DF6754" w:rsidRPr="00FD0425" w:rsidRDefault="00DF6754" w:rsidP="007617A4">
            <w:pPr>
              <w:pStyle w:val="TAC"/>
              <w:keepNext w:val="0"/>
              <w:keepLines w:val="0"/>
              <w:widowControl w:val="0"/>
              <w:rPr>
                <w:lang w:eastAsia="ja-JP"/>
              </w:rPr>
            </w:pPr>
            <w:r w:rsidRPr="00FD0425">
              <w:rPr>
                <w:lang w:eastAsia="ja-JP"/>
              </w:rPr>
              <w:t>–</w:t>
            </w:r>
          </w:p>
        </w:tc>
        <w:tc>
          <w:tcPr>
            <w:tcW w:w="1080" w:type="dxa"/>
          </w:tcPr>
          <w:p w14:paraId="41F22460" w14:textId="77777777" w:rsidR="00DF6754" w:rsidRPr="00FD0425" w:rsidRDefault="00DF6754" w:rsidP="007617A4">
            <w:pPr>
              <w:pStyle w:val="TAC"/>
              <w:keepNext w:val="0"/>
              <w:keepLines w:val="0"/>
              <w:widowControl w:val="0"/>
              <w:rPr>
                <w:lang w:eastAsia="ja-JP"/>
              </w:rPr>
            </w:pPr>
          </w:p>
        </w:tc>
      </w:tr>
      <w:tr w:rsidR="00DF6754" w:rsidRPr="00FD0425" w14:paraId="0D3ABF6B" w14:textId="77777777" w:rsidTr="00DF68C0">
        <w:tc>
          <w:tcPr>
            <w:tcW w:w="2160" w:type="dxa"/>
          </w:tcPr>
          <w:p w14:paraId="6698EECC" w14:textId="77777777" w:rsidR="00DF6754" w:rsidRPr="00FD0425" w:rsidRDefault="00DF6754" w:rsidP="007617A4">
            <w:pPr>
              <w:pStyle w:val="TAL"/>
              <w:keepNext w:val="0"/>
              <w:keepLines w:val="0"/>
              <w:widowControl w:val="0"/>
              <w:ind w:left="113"/>
            </w:pPr>
            <w:r w:rsidRPr="00FD0425">
              <w:rPr>
                <w:bCs/>
                <w:iCs/>
                <w:lang w:eastAsia="ja-JP"/>
              </w:rPr>
              <w:t>&gt;Lower Layer presence status change</w:t>
            </w:r>
          </w:p>
        </w:tc>
        <w:tc>
          <w:tcPr>
            <w:tcW w:w="1080" w:type="dxa"/>
          </w:tcPr>
          <w:p w14:paraId="140DF61C"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76A7419F" w14:textId="77777777" w:rsidR="00DF6754" w:rsidRPr="00FD0425" w:rsidRDefault="00DF6754" w:rsidP="007617A4">
            <w:pPr>
              <w:pStyle w:val="TAL"/>
              <w:keepNext w:val="0"/>
              <w:keepLines w:val="0"/>
              <w:widowControl w:val="0"/>
              <w:rPr>
                <w:i/>
                <w:lang w:eastAsia="ja-JP"/>
              </w:rPr>
            </w:pPr>
          </w:p>
        </w:tc>
        <w:tc>
          <w:tcPr>
            <w:tcW w:w="1512" w:type="dxa"/>
          </w:tcPr>
          <w:p w14:paraId="098D6C79" w14:textId="77777777" w:rsidR="00DF6754" w:rsidRPr="00FD0425" w:rsidRDefault="00DF6754" w:rsidP="007617A4">
            <w:pPr>
              <w:pStyle w:val="TAL"/>
              <w:keepNext w:val="0"/>
              <w:keepLines w:val="0"/>
              <w:widowControl w:val="0"/>
              <w:rPr>
                <w:lang w:eastAsia="ja-JP"/>
              </w:rPr>
            </w:pPr>
            <w:r w:rsidRPr="00FD0425">
              <w:rPr>
                <w:lang w:eastAsia="ja-JP"/>
              </w:rPr>
              <w:t>9.2.3.60</w:t>
            </w:r>
          </w:p>
        </w:tc>
        <w:tc>
          <w:tcPr>
            <w:tcW w:w="1728" w:type="dxa"/>
          </w:tcPr>
          <w:p w14:paraId="11870D3D" w14:textId="77777777" w:rsidR="00DF6754" w:rsidRPr="00FD0425" w:rsidRDefault="00DF6754" w:rsidP="007617A4">
            <w:pPr>
              <w:pStyle w:val="TAL"/>
              <w:keepNext w:val="0"/>
              <w:keepLines w:val="0"/>
              <w:widowControl w:val="0"/>
              <w:rPr>
                <w:lang w:eastAsia="ja-JP"/>
              </w:rPr>
            </w:pPr>
          </w:p>
        </w:tc>
        <w:tc>
          <w:tcPr>
            <w:tcW w:w="1080" w:type="dxa"/>
          </w:tcPr>
          <w:p w14:paraId="0513A83E" w14:textId="77777777" w:rsidR="00DF6754" w:rsidRPr="00FD0425" w:rsidRDefault="00DF6754" w:rsidP="007617A4">
            <w:pPr>
              <w:pStyle w:val="TAC"/>
              <w:keepNext w:val="0"/>
              <w:keepLines w:val="0"/>
              <w:widowControl w:val="0"/>
              <w:rPr>
                <w:lang w:eastAsia="ja-JP"/>
              </w:rPr>
            </w:pPr>
            <w:r w:rsidRPr="00FD0425">
              <w:rPr>
                <w:lang w:eastAsia="ja-JP"/>
              </w:rPr>
              <w:t>–</w:t>
            </w:r>
          </w:p>
        </w:tc>
        <w:tc>
          <w:tcPr>
            <w:tcW w:w="1080" w:type="dxa"/>
          </w:tcPr>
          <w:p w14:paraId="5E2A0626" w14:textId="77777777" w:rsidR="00DF6754" w:rsidRPr="00FD0425" w:rsidRDefault="00DF6754" w:rsidP="007617A4">
            <w:pPr>
              <w:pStyle w:val="TAC"/>
              <w:keepNext w:val="0"/>
              <w:keepLines w:val="0"/>
              <w:widowControl w:val="0"/>
              <w:rPr>
                <w:lang w:eastAsia="ja-JP"/>
              </w:rPr>
            </w:pPr>
          </w:p>
        </w:tc>
      </w:tr>
      <w:tr w:rsidR="00DF6754" w:rsidRPr="00FD0425" w14:paraId="2C8BB2FF" w14:textId="77777777" w:rsidTr="00DF68C0">
        <w:tc>
          <w:tcPr>
            <w:tcW w:w="2160" w:type="dxa"/>
          </w:tcPr>
          <w:p w14:paraId="21CE16A8" w14:textId="77777777" w:rsidR="00DF6754" w:rsidRPr="00FD0425" w:rsidRDefault="00DF6754" w:rsidP="007617A4">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7A47FA01" w14:textId="77777777" w:rsidR="00DF6754" w:rsidRPr="00FD0425" w:rsidRDefault="00DF6754" w:rsidP="007617A4">
            <w:pPr>
              <w:pStyle w:val="TAL"/>
              <w:keepNext w:val="0"/>
              <w:keepLines w:val="0"/>
              <w:widowControl w:val="0"/>
              <w:rPr>
                <w:lang w:eastAsia="ja-JP"/>
              </w:rPr>
            </w:pPr>
          </w:p>
        </w:tc>
        <w:tc>
          <w:tcPr>
            <w:tcW w:w="1080" w:type="dxa"/>
          </w:tcPr>
          <w:p w14:paraId="364EE370" w14:textId="77777777" w:rsidR="00DF6754" w:rsidRPr="00FD0425" w:rsidRDefault="00DF6754" w:rsidP="007617A4">
            <w:pPr>
              <w:pStyle w:val="TAL"/>
              <w:keepNext w:val="0"/>
              <w:keepLines w:val="0"/>
              <w:widowControl w:val="0"/>
              <w:rPr>
                <w:i/>
                <w:lang w:eastAsia="ja-JP"/>
              </w:rPr>
            </w:pPr>
            <w:r w:rsidRPr="00FD0425">
              <w:rPr>
                <w:i/>
                <w:lang w:eastAsia="ja-JP"/>
              </w:rPr>
              <w:t>0..1</w:t>
            </w:r>
          </w:p>
        </w:tc>
        <w:tc>
          <w:tcPr>
            <w:tcW w:w="1512" w:type="dxa"/>
          </w:tcPr>
          <w:p w14:paraId="0B7808E5" w14:textId="77777777" w:rsidR="00DF6754" w:rsidRPr="00FD0425" w:rsidRDefault="00DF6754" w:rsidP="007617A4">
            <w:pPr>
              <w:pStyle w:val="TAL"/>
              <w:keepNext w:val="0"/>
              <w:keepLines w:val="0"/>
              <w:widowControl w:val="0"/>
              <w:rPr>
                <w:lang w:eastAsia="ja-JP"/>
              </w:rPr>
            </w:pPr>
          </w:p>
        </w:tc>
        <w:tc>
          <w:tcPr>
            <w:tcW w:w="1728" w:type="dxa"/>
          </w:tcPr>
          <w:p w14:paraId="16F9FE6E" w14:textId="77777777" w:rsidR="00DF6754" w:rsidRPr="00FD0425" w:rsidRDefault="00DF6754" w:rsidP="007617A4">
            <w:pPr>
              <w:pStyle w:val="TAL"/>
              <w:keepNext w:val="0"/>
              <w:keepLines w:val="0"/>
              <w:widowControl w:val="0"/>
              <w:rPr>
                <w:lang w:eastAsia="ja-JP"/>
              </w:rPr>
            </w:pPr>
          </w:p>
        </w:tc>
        <w:tc>
          <w:tcPr>
            <w:tcW w:w="1080" w:type="dxa"/>
          </w:tcPr>
          <w:p w14:paraId="0FA26F25" w14:textId="77777777" w:rsidR="00DF6754" w:rsidRPr="00FD0425" w:rsidRDefault="00DF6754" w:rsidP="007617A4">
            <w:pPr>
              <w:pStyle w:val="TAC"/>
              <w:keepNext w:val="0"/>
              <w:keepLines w:val="0"/>
              <w:widowControl w:val="0"/>
              <w:rPr>
                <w:bCs/>
                <w:lang w:eastAsia="ja-JP"/>
              </w:rPr>
            </w:pPr>
            <w:r w:rsidRPr="00FD0425">
              <w:rPr>
                <w:bCs/>
                <w:lang w:eastAsia="ja-JP"/>
              </w:rPr>
              <w:t>–</w:t>
            </w:r>
          </w:p>
        </w:tc>
        <w:tc>
          <w:tcPr>
            <w:tcW w:w="1080" w:type="dxa"/>
          </w:tcPr>
          <w:p w14:paraId="658EA639" w14:textId="77777777" w:rsidR="00DF6754" w:rsidRPr="00FD0425" w:rsidRDefault="00DF6754" w:rsidP="007617A4">
            <w:pPr>
              <w:pStyle w:val="TAC"/>
              <w:keepNext w:val="0"/>
              <w:keepLines w:val="0"/>
              <w:widowControl w:val="0"/>
              <w:rPr>
                <w:lang w:eastAsia="ja-JP"/>
              </w:rPr>
            </w:pPr>
          </w:p>
        </w:tc>
      </w:tr>
      <w:tr w:rsidR="00DF6754" w:rsidRPr="00FD0425" w14:paraId="3EBE804C" w14:textId="77777777" w:rsidTr="00DF68C0">
        <w:tc>
          <w:tcPr>
            <w:tcW w:w="2160" w:type="dxa"/>
          </w:tcPr>
          <w:p w14:paraId="065EB5C2" w14:textId="77777777" w:rsidR="00DF6754" w:rsidRPr="00FD0425" w:rsidRDefault="00DF6754" w:rsidP="007617A4">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7A6F9423" w14:textId="77777777" w:rsidR="00DF6754" w:rsidRPr="00FD0425" w:rsidRDefault="00DF6754" w:rsidP="007617A4">
            <w:pPr>
              <w:pStyle w:val="TAL"/>
              <w:keepNext w:val="0"/>
              <w:keepLines w:val="0"/>
              <w:widowControl w:val="0"/>
              <w:rPr>
                <w:lang w:eastAsia="ja-JP"/>
              </w:rPr>
            </w:pPr>
          </w:p>
        </w:tc>
        <w:tc>
          <w:tcPr>
            <w:tcW w:w="1080" w:type="dxa"/>
          </w:tcPr>
          <w:p w14:paraId="2592F98E" w14:textId="77777777" w:rsidR="00DF6754" w:rsidRPr="00FD0425" w:rsidRDefault="00DF6754" w:rsidP="007617A4">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127C7336" w14:textId="77777777" w:rsidR="00DF6754" w:rsidRPr="00FD0425" w:rsidRDefault="00DF6754" w:rsidP="007617A4">
            <w:pPr>
              <w:pStyle w:val="TAL"/>
              <w:keepNext w:val="0"/>
              <w:keepLines w:val="0"/>
              <w:widowControl w:val="0"/>
              <w:rPr>
                <w:lang w:eastAsia="ja-JP"/>
              </w:rPr>
            </w:pPr>
          </w:p>
        </w:tc>
        <w:tc>
          <w:tcPr>
            <w:tcW w:w="1728" w:type="dxa"/>
          </w:tcPr>
          <w:p w14:paraId="4B5CA20D" w14:textId="77777777" w:rsidR="00DF6754" w:rsidRPr="00FD0425" w:rsidRDefault="00DF6754" w:rsidP="007617A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BC1B8D8" w14:textId="77777777" w:rsidR="00DF6754" w:rsidRPr="00FD0425" w:rsidRDefault="00DF6754" w:rsidP="007617A4">
            <w:pPr>
              <w:pStyle w:val="TAL"/>
              <w:keepNext w:val="0"/>
              <w:keepLines w:val="0"/>
              <w:widowControl w:val="0"/>
              <w:rPr>
                <w:lang w:eastAsia="ja-JP"/>
              </w:rPr>
            </w:pPr>
            <w:r w:rsidRPr="00FD0425">
              <w:rPr>
                <w:lang w:eastAsia="ja-JP"/>
              </w:rPr>
              <w:t>nor the</w:t>
            </w:r>
          </w:p>
          <w:p w14:paraId="11DD146F" w14:textId="77777777" w:rsidR="00DF6754" w:rsidRPr="00FD0425" w:rsidRDefault="00DF6754" w:rsidP="007617A4">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lastRenderedPageBreak/>
              <w:t>PDU Session Resources To Be Added Item</w:t>
            </w:r>
            <w:r w:rsidRPr="00FD0425">
              <w:rPr>
                <w:lang w:eastAsia="ja-JP"/>
              </w:rPr>
              <w:t xml:space="preserve"> IE, abnormal conditions as specified in clause 8.3.3.4 apply.</w:t>
            </w:r>
          </w:p>
        </w:tc>
        <w:tc>
          <w:tcPr>
            <w:tcW w:w="1080" w:type="dxa"/>
          </w:tcPr>
          <w:p w14:paraId="69659142" w14:textId="77777777" w:rsidR="00DF6754" w:rsidRPr="00FD0425" w:rsidRDefault="00DF6754" w:rsidP="007617A4">
            <w:pPr>
              <w:pStyle w:val="TAC"/>
              <w:keepNext w:val="0"/>
              <w:keepLines w:val="0"/>
              <w:widowControl w:val="0"/>
              <w:rPr>
                <w:lang w:eastAsia="ja-JP"/>
              </w:rPr>
            </w:pPr>
            <w:r w:rsidRPr="00FD0425">
              <w:rPr>
                <w:lang w:eastAsia="ja-JP"/>
              </w:rPr>
              <w:lastRenderedPageBreak/>
              <w:t>–</w:t>
            </w:r>
          </w:p>
        </w:tc>
        <w:tc>
          <w:tcPr>
            <w:tcW w:w="1080" w:type="dxa"/>
          </w:tcPr>
          <w:p w14:paraId="78826DE2" w14:textId="77777777" w:rsidR="00DF6754" w:rsidRPr="00FD0425" w:rsidRDefault="00DF6754" w:rsidP="007617A4">
            <w:pPr>
              <w:pStyle w:val="TAC"/>
              <w:keepNext w:val="0"/>
              <w:keepLines w:val="0"/>
              <w:widowControl w:val="0"/>
              <w:rPr>
                <w:lang w:eastAsia="ja-JP"/>
              </w:rPr>
            </w:pPr>
          </w:p>
        </w:tc>
      </w:tr>
      <w:tr w:rsidR="00DF6754" w:rsidRPr="00FD0425" w14:paraId="41D7D883" w14:textId="77777777" w:rsidTr="00DF68C0">
        <w:tc>
          <w:tcPr>
            <w:tcW w:w="2160" w:type="dxa"/>
          </w:tcPr>
          <w:p w14:paraId="2D4CAD91" w14:textId="77777777" w:rsidR="00DF6754" w:rsidRPr="00FD0425" w:rsidRDefault="00DF6754" w:rsidP="007617A4">
            <w:pPr>
              <w:pStyle w:val="TAL"/>
              <w:keepNext w:val="0"/>
              <w:keepLines w:val="0"/>
              <w:widowControl w:val="0"/>
              <w:ind w:left="340"/>
              <w:rPr>
                <w:lang w:eastAsia="ja-JP"/>
              </w:rPr>
            </w:pPr>
            <w:r w:rsidRPr="00FD0425">
              <w:rPr>
                <w:lang w:eastAsia="ja-JP"/>
              </w:rPr>
              <w:t>&gt;&gt;&gt;PDU Session ID</w:t>
            </w:r>
          </w:p>
        </w:tc>
        <w:tc>
          <w:tcPr>
            <w:tcW w:w="1080" w:type="dxa"/>
          </w:tcPr>
          <w:p w14:paraId="71AB51DD" w14:textId="77777777" w:rsidR="00DF6754" w:rsidRPr="00FD0425" w:rsidRDefault="00DF6754" w:rsidP="007617A4">
            <w:pPr>
              <w:pStyle w:val="TAL"/>
              <w:keepNext w:val="0"/>
              <w:keepLines w:val="0"/>
              <w:widowControl w:val="0"/>
              <w:rPr>
                <w:lang w:eastAsia="ja-JP"/>
              </w:rPr>
            </w:pPr>
            <w:r w:rsidRPr="00FD0425">
              <w:rPr>
                <w:lang w:eastAsia="ja-JP"/>
              </w:rPr>
              <w:t>M</w:t>
            </w:r>
          </w:p>
        </w:tc>
        <w:tc>
          <w:tcPr>
            <w:tcW w:w="1080" w:type="dxa"/>
          </w:tcPr>
          <w:p w14:paraId="54708258" w14:textId="77777777" w:rsidR="00DF6754" w:rsidRPr="00FD0425" w:rsidRDefault="00DF6754" w:rsidP="007617A4">
            <w:pPr>
              <w:pStyle w:val="TAL"/>
              <w:keepNext w:val="0"/>
              <w:keepLines w:val="0"/>
              <w:widowControl w:val="0"/>
              <w:rPr>
                <w:i/>
                <w:lang w:eastAsia="ja-JP"/>
              </w:rPr>
            </w:pPr>
          </w:p>
        </w:tc>
        <w:tc>
          <w:tcPr>
            <w:tcW w:w="1512" w:type="dxa"/>
          </w:tcPr>
          <w:p w14:paraId="7B455BEE" w14:textId="77777777" w:rsidR="00DF6754" w:rsidRPr="00FD0425" w:rsidRDefault="00DF6754" w:rsidP="007617A4">
            <w:pPr>
              <w:pStyle w:val="TAL"/>
              <w:keepNext w:val="0"/>
              <w:keepLines w:val="0"/>
              <w:widowControl w:val="0"/>
              <w:rPr>
                <w:lang w:eastAsia="ja-JP"/>
              </w:rPr>
            </w:pPr>
            <w:r w:rsidRPr="00FD0425">
              <w:rPr>
                <w:lang w:eastAsia="ja-JP"/>
              </w:rPr>
              <w:t>9.2.3.18</w:t>
            </w:r>
          </w:p>
        </w:tc>
        <w:tc>
          <w:tcPr>
            <w:tcW w:w="1728" w:type="dxa"/>
          </w:tcPr>
          <w:p w14:paraId="2EE4C43B" w14:textId="77777777" w:rsidR="00DF6754" w:rsidRPr="00FD0425" w:rsidRDefault="00DF6754" w:rsidP="007617A4">
            <w:pPr>
              <w:pStyle w:val="TAL"/>
              <w:keepNext w:val="0"/>
              <w:keepLines w:val="0"/>
              <w:widowControl w:val="0"/>
              <w:rPr>
                <w:lang w:eastAsia="ja-JP"/>
              </w:rPr>
            </w:pPr>
          </w:p>
        </w:tc>
        <w:tc>
          <w:tcPr>
            <w:tcW w:w="1080" w:type="dxa"/>
          </w:tcPr>
          <w:p w14:paraId="1948CE33" w14:textId="77777777" w:rsidR="00DF6754" w:rsidRPr="00FD0425" w:rsidRDefault="00DF6754" w:rsidP="007617A4">
            <w:pPr>
              <w:pStyle w:val="TAC"/>
              <w:keepNext w:val="0"/>
              <w:keepLines w:val="0"/>
              <w:widowControl w:val="0"/>
              <w:rPr>
                <w:lang w:eastAsia="ja-JP"/>
              </w:rPr>
            </w:pPr>
            <w:r w:rsidRPr="00FD0425">
              <w:rPr>
                <w:bCs/>
                <w:lang w:eastAsia="ja-JP"/>
              </w:rPr>
              <w:t>–</w:t>
            </w:r>
          </w:p>
        </w:tc>
        <w:tc>
          <w:tcPr>
            <w:tcW w:w="1080" w:type="dxa"/>
          </w:tcPr>
          <w:p w14:paraId="191B27F0" w14:textId="77777777" w:rsidR="00DF6754" w:rsidRPr="00FD0425" w:rsidRDefault="00DF6754" w:rsidP="007617A4">
            <w:pPr>
              <w:pStyle w:val="TAC"/>
              <w:keepNext w:val="0"/>
              <w:keepLines w:val="0"/>
              <w:widowControl w:val="0"/>
              <w:rPr>
                <w:lang w:eastAsia="ja-JP"/>
              </w:rPr>
            </w:pPr>
          </w:p>
        </w:tc>
      </w:tr>
      <w:tr w:rsidR="00DF6754" w:rsidRPr="00FD0425" w14:paraId="6EF69086" w14:textId="77777777" w:rsidTr="00DF68C0">
        <w:tc>
          <w:tcPr>
            <w:tcW w:w="2160" w:type="dxa"/>
          </w:tcPr>
          <w:p w14:paraId="1099E785" w14:textId="77777777" w:rsidR="00DF6754" w:rsidRPr="00FD0425" w:rsidRDefault="00DF6754" w:rsidP="007617A4">
            <w:pPr>
              <w:pStyle w:val="TAL"/>
              <w:keepNext w:val="0"/>
              <w:keepLines w:val="0"/>
              <w:widowControl w:val="0"/>
              <w:ind w:left="340"/>
              <w:rPr>
                <w:lang w:eastAsia="ja-JP"/>
              </w:rPr>
            </w:pPr>
            <w:r w:rsidRPr="00FD0425">
              <w:rPr>
                <w:lang w:eastAsia="ja-JP"/>
              </w:rPr>
              <w:t>&gt;&gt;&gt;S-NSSAI</w:t>
            </w:r>
          </w:p>
        </w:tc>
        <w:tc>
          <w:tcPr>
            <w:tcW w:w="1080" w:type="dxa"/>
          </w:tcPr>
          <w:p w14:paraId="7B538931" w14:textId="77777777" w:rsidR="00DF6754" w:rsidRPr="00FD0425" w:rsidRDefault="00DF6754" w:rsidP="007617A4">
            <w:pPr>
              <w:pStyle w:val="TAL"/>
              <w:keepNext w:val="0"/>
              <w:keepLines w:val="0"/>
              <w:widowControl w:val="0"/>
              <w:rPr>
                <w:lang w:eastAsia="ja-JP"/>
              </w:rPr>
            </w:pPr>
            <w:r w:rsidRPr="00FD0425">
              <w:rPr>
                <w:lang w:eastAsia="ja-JP"/>
              </w:rPr>
              <w:t>M</w:t>
            </w:r>
          </w:p>
        </w:tc>
        <w:tc>
          <w:tcPr>
            <w:tcW w:w="1080" w:type="dxa"/>
          </w:tcPr>
          <w:p w14:paraId="4EC31FA0" w14:textId="77777777" w:rsidR="00DF6754" w:rsidRPr="00FD0425" w:rsidRDefault="00DF6754" w:rsidP="007617A4">
            <w:pPr>
              <w:pStyle w:val="TAL"/>
              <w:keepNext w:val="0"/>
              <w:keepLines w:val="0"/>
              <w:widowControl w:val="0"/>
              <w:rPr>
                <w:i/>
                <w:lang w:eastAsia="ja-JP"/>
              </w:rPr>
            </w:pPr>
          </w:p>
        </w:tc>
        <w:tc>
          <w:tcPr>
            <w:tcW w:w="1512" w:type="dxa"/>
          </w:tcPr>
          <w:p w14:paraId="2EA11C83" w14:textId="77777777" w:rsidR="00DF6754" w:rsidRPr="00FD0425" w:rsidRDefault="00DF6754" w:rsidP="007617A4">
            <w:pPr>
              <w:pStyle w:val="TAL"/>
              <w:keepNext w:val="0"/>
              <w:keepLines w:val="0"/>
              <w:widowControl w:val="0"/>
              <w:rPr>
                <w:lang w:eastAsia="ja-JP"/>
              </w:rPr>
            </w:pPr>
            <w:r w:rsidRPr="00FD0425">
              <w:rPr>
                <w:lang w:eastAsia="ja-JP"/>
              </w:rPr>
              <w:t>9.2.3.21</w:t>
            </w:r>
          </w:p>
        </w:tc>
        <w:tc>
          <w:tcPr>
            <w:tcW w:w="1728" w:type="dxa"/>
          </w:tcPr>
          <w:p w14:paraId="75CF89D4" w14:textId="77777777" w:rsidR="00DF6754" w:rsidRPr="00FD0425" w:rsidRDefault="00DF6754" w:rsidP="007617A4">
            <w:pPr>
              <w:pStyle w:val="TAL"/>
              <w:keepNext w:val="0"/>
              <w:keepLines w:val="0"/>
              <w:widowControl w:val="0"/>
              <w:rPr>
                <w:lang w:eastAsia="ja-JP"/>
              </w:rPr>
            </w:pPr>
          </w:p>
        </w:tc>
        <w:tc>
          <w:tcPr>
            <w:tcW w:w="1080" w:type="dxa"/>
          </w:tcPr>
          <w:p w14:paraId="35E78BB8" w14:textId="77777777" w:rsidR="00DF6754" w:rsidRPr="00FD0425" w:rsidRDefault="00DF6754" w:rsidP="007617A4">
            <w:pPr>
              <w:pStyle w:val="TAC"/>
              <w:keepNext w:val="0"/>
              <w:keepLines w:val="0"/>
              <w:widowControl w:val="0"/>
              <w:rPr>
                <w:lang w:eastAsia="ja-JP"/>
              </w:rPr>
            </w:pPr>
            <w:r w:rsidRPr="00FD0425">
              <w:rPr>
                <w:bCs/>
                <w:lang w:eastAsia="ja-JP"/>
              </w:rPr>
              <w:t>–</w:t>
            </w:r>
          </w:p>
        </w:tc>
        <w:tc>
          <w:tcPr>
            <w:tcW w:w="1080" w:type="dxa"/>
          </w:tcPr>
          <w:p w14:paraId="0EE7D582" w14:textId="77777777" w:rsidR="00DF6754" w:rsidRPr="00FD0425" w:rsidRDefault="00DF6754" w:rsidP="007617A4">
            <w:pPr>
              <w:pStyle w:val="TAC"/>
              <w:keepNext w:val="0"/>
              <w:keepLines w:val="0"/>
              <w:widowControl w:val="0"/>
              <w:rPr>
                <w:lang w:eastAsia="ja-JP"/>
              </w:rPr>
            </w:pPr>
          </w:p>
        </w:tc>
      </w:tr>
      <w:tr w:rsidR="00DF6754" w:rsidRPr="00FD0425" w14:paraId="1F12D5B9" w14:textId="77777777" w:rsidTr="00DF68C0">
        <w:tc>
          <w:tcPr>
            <w:tcW w:w="2160" w:type="dxa"/>
          </w:tcPr>
          <w:p w14:paraId="04135CA5" w14:textId="77777777" w:rsidR="00DF6754" w:rsidRPr="00FD0425" w:rsidRDefault="00DF6754" w:rsidP="007617A4">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75D5D212" w14:textId="77777777" w:rsidR="00DF6754" w:rsidRPr="00FD0425" w:rsidRDefault="00DF6754" w:rsidP="007617A4">
            <w:pPr>
              <w:pStyle w:val="TAL"/>
              <w:keepNext w:val="0"/>
              <w:keepLines w:val="0"/>
              <w:widowControl w:val="0"/>
              <w:rPr>
                <w:lang w:eastAsia="ja-JP"/>
              </w:rPr>
            </w:pPr>
            <w:r w:rsidRPr="00FD0425">
              <w:rPr>
                <w:rFonts w:hint="eastAsia"/>
                <w:lang w:val="en-US" w:eastAsia="zh-CN"/>
              </w:rPr>
              <w:t>O</w:t>
            </w:r>
          </w:p>
        </w:tc>
        <w:tc>
          <w:tcPr>
            <w:tcW w:w="1080" w:type="dxa"/>
          </w:tcPr>
          <w:p w14:paraId="26E8FC38" w14:textId="77777777" w:rsidR="00DF6754" w:rsidRPr="00FD0425" w:rsidRDefault="00DF6754" w:rsidP="007617A4">
            <w:pPr>
              <w:pStyle w:val="TAL"/>
              <w:keepNext w:val="0"/>
              <w:keepLines w:val="0"/>
              <w:widowControl w:val="0"/>
              <w:rPr>
                <w:i/>
                <w:lang w:eastAsia="ja-JP"/>
              </w:rPr>
            </w:pPr>
          </w:p>
        </w:tc>
        <w:tc>
          <w:tcPr>
            <w:tcW w:w="1512" w:type="dxa"/>
          </w:tcPr>
          <w:p w14:paraId="5320B79A" w14:textId="77777777" w:rsidR="00DF6754" w:rsidRPr="00FD0425" w:rsidRDefault="00DF6754" w:rsidP="007617A4">
            <w:pPr>
              <w:pStyle w:val="TAL"/>
              <w:keepNext w:val="0"/>
              <w:keepLines w:val="0"/>
              <w:widowControl w:val="0"/>
              <w:rPr>
                <w:lang w:eastAsia="ja-JP"/>
              </w:rPr>
            </w:pPr>
            <w:r w:rsidRPr="00FD0425">
              <w:rPr>
                <w:lang w:eastAsia="ja-JP"/>
              </w:rPr>
              <w:t>PDU Session Aggregate Maximum Bit Rate</w:t>
            </w:r>
          </w:p>
          <w:p w14:paraId="29305ED2" w14:textId="77777777" w:rsidR="00DF6754" w:rsidRPr="00FD0425" w:rsidRDefault="00DF6754" w:rsidP="007617A4">
            <w:pPr>
              <w:pStyle w:val="TAL"/>
              <w:keepNext w:val="0"/>
              <w:keepLines w:val="0"/>
              <w:widowControl w:val="0"/>
              <w:rPr>
                <w:lang w:eastAsia="ja-JP"/>
              </w:rPr>
            </w:pPr>
            <w:r w:rsidRPr="00FD0425">
              <w:rPr>
                <w:lang w:eastAsia="ja-JP"/>
              </w:rPr>
              <w:t>9.2.3.69</w:t>
            </w:r>
          </w:p>
        </w:tc>
        <w:tc>
          <w:tcPr>
            <w:tcW w:w="1728" w:type="dxa"/>
          </w:tcPr>
          <w:p w14:paraId="3FB269E4" w14:textId="77777777" w:rsidR="00DF6754" w:rsidRPr="00FD0425" w:rsidRDefault="00DF6754" w:rsidP="007617A4">
            <w:pPr>
              <w:pStyle w:val="TAL"/>
              <w:keepNext w:val="0"/>
              <w:keepLines w:val="0"/>
              <w:widowControl w:val="0"/>
              <w:rPr>
                <w:lang w:eastAsia="ja-JP"/>
              </w:rPr>
            </w:pPr>
          </w:p>
        </w:tc>
        <w:tc>
          <w:tcPr>
            <w:tcW w:w="1080" w:type="dxa"/>
          </w:tcPr>
          <w:p w14:paraId="3A95343C" w14:textId="77777777" w:rsidR="00DF6754" w:rsidRPr="00FD0425" w:rsidRDefault="00DF6754" w:rsidP="007617A4">
            <w:pPr>
              <w:pStyle w:val="TAC"/>
              <w:keepNext w:val="0"/>
              <w:keepLines w:val="0"/>
              <w:widowControl w:val="0"/>
              <w:rPr>
                <w:bCs/>
                <w:lang w:eastAsia="ja-JP"/>
              </w:rPr>
            </w:pPr>
            <w:r w:rsidRPr="00FD0425">
              <w:rPr>
                <w:bCs/>
                <w:lang w:eastAsia="ja-JP"/>
              </w:rPr>
              <w:t>–</w:t>
            </w:r>
          </w:p>
        </w:tc>
        <w:tc>
          <w:tcPr>
            <w:tcW w:w="1080" w:type="dxa"/>
          </w:tcPr>
          <w:p w14:paraId="0901A490" w14:textId="77777777" w:rsidR="00DF6754" w:rsidRPr="00FD0425" w:rsidRDefault="00DF6754" w:rsidP="007617A4">
            <w:pPr>
              <w:pStyle w:val="TAC"/>
              <w:keepNext w:val="0"/>
              <w:keepLines w:val="0"/>
              <w:widowControl w:val="0"/>
              <w:rPr>
                <w:lang w:eastAsia="ja-JP"/>
              </w:rPr>
            </w:pPr>
          </w:p>
        </w:tc>
      </w:tr>
      <w:tr w:rsidR="00DF6754" w:rsidRPr="00FD0425" w14:paraId="0C2EB8D8" w14:textId="77777777" w:rsidTr="00DF68C0">
        <w:tc>
          <w:tcPr>
            <w:tcW w:w="2160" w:type="dxa"/>
          </w:tcPr>
          <w:p w14:paraId="309DD088" w14:textId="77777777" w:rsidR="00DF6754" w:rsidRPr="00FD0425" w:rsidRDefault="00DF6754" w:rsidP="007617A4">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3155BF55"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4199F61F" w14:textId="77777777" w:rsidR="00DF6754" w:rsidRPr="00FD0425" w:rsidRDefault="00DF6754" w:rsidP="007617A4">
            <w:pPr>
              <w:pStyle w:val="TAL"/>
              <w:keepNext w:val="0"/>
              <w:keepLines w:val="0"/>
              <w:widowControl w:val="0"/>
              <w:rPr>
                <w:i/>
                <w:lang w:eastAsia="ja-JP"/>
              </w:rPr>
            </w:pPr>
          </w:p>
        </w:tc>
        <w:tc>
          <w:tcPr>
            <w:tcW w:w="1512" w:type="dxa"/>
          </w:tcPr>
          <w:p w14:paraId="4A83DFB9" w14:textId="77777777" w:rsidR="00DF6754" w:rsidRPr="00FD0425" w:rsidRDefault="00DF6754" w:rsidP="007617A4">
            <w:pPr>
              <w:pStyle w:val="TAL"/>
              <w:keepNext w:val="0"/>
              <w:keepLines w:val="0"/>
              <w:widowControl w:val="0"/>
              <w:rPr>
                <w:lang w:eastAsia="ja-JP"/>
              </w:rPr>
            </w:pPr>
            <w:r w:rsidRPr="00FD0425">
              <w:rPr>
                <w:lang w:eastAsia="ja-JP"/>
              </w:rPr>
              <w:t>9.2.1.5</w:t>
            </w:r>
          </w:p>
        </w:tc>
        <w:tc>
          <w:tcPr>
            <w:tcW w:w="1728" w:type="dxa"/>
          </w:tcPr>
          <w:p w14:paraId="402A9B97" w14:textId="77777777" w:rsidR="00DF6754" w:rsidRPr="00FD0425" w:rsidRDefault="00DF6754" w:rsidP="007617A4">
            <w:pPr>
              <w:pStyle w:val="TAL"/>
              <w:keepNext w:val="0"/>
              <w:keepLines w:val="0"/>
              <w:widowControl w:val="0"/>
              <w:rPr>
                <w:lang w:eastAsia="ja-JP"/>
              </w:rPr>
            </w:pPr>
          </w:p>
        </w:tc>
        <w:tc>
          <w:tcPr>
            <w:tcW w:w="1080" w:type="dxa"/>
          </w:tcPr>
          <w:p w14:paraId="3D9FD276" w14:textId="77777777" w:rsidR="00DF6754" w:rsidRPr="00FD0425" w:rsidRDefault="00DF6754" w:rsidP="007617A4">
            <w:pPr>
              <w:pStyle w:val="TAC"/>
              <w:keepNext w:val="0"/>
              <w:keepLines w:val="0"/>
              <w:widowControl w:val="0"/>
              <w:rPr>
                <w:bCs/>
                <w:lang w:eastAsia="ja-JP"/>
              </w:rPr>
            </w:pPr>
            <w:r w:rsidRPr="00FD0425">
              <w:rPr>
                <w:bCs/>
                <w:lang w:eastAsia="ja-JP"/>
              </w:rPr>
              <w:t>–</w:t>
            </w:r>
          </w:p>
        </w:tc>
        <w:tc>
          <w:tcPr>
            <w:tcW w:w="1080" w:type="dxa"/>
          </w:tcPr>
          <w:p w14:paraId="3759D435" w14:textId="77777777" w:rsidR="00DF6754" w:rsidRPr="00FD0425" w:rsidRDefault="00DF6754" w:rsidP="007617A4">
            <w:pPr>
              <w:pStyle w:val="TAC"/>
              <w:keepNext w:val="0"/>
              <w:keepLines w:val="0"/>
              <w:widowControl w:val="0"/>
              <w:rPr>
                <w:lang w:eastAsia="ja-JP"/>
              </w:rPr>
            </w:pPr>
          </w:p>
        </w:tc>
      </w:tr>
      <w:tr w:rsidR="00DF6754" w:rsidRPr="00FD0425" w14:paraId="2B2DF4A2" w14:textId="77777777" w:rsidTr="00DF68C0">
        <w:tc>
          <w:tcPr>
            <w:tcW w:w="2160" w:type="dxa"/>
          </w:tcPr>
          <w:p w14:paraId="7775E3CC" w14:textId="77777777" w:rsidR="00DF6754" w:rsidRPr="00FD0425" w:rsidRDefault="00DF6754" w:rsidP="007617A4">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0B10532"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2220FAD9" w14:textId="77777777" w:rsidR="00DF6754" w:rsidRPr="00FD0425" w:rsidRDefault="00DF6754" w:rsidP="007617A4">
            <w:pPr>
              <w:pStyle w:val="TAL"/>
              <w:keepNext w:val="0"/>
              <w:keepLines w:val="0"/>
              <w:widowControl w:val="0"/>
              <w:rPr>
                <w:i/>
                <w:lang w:eastAsia="ja-JP"/>
              </w:rPr>
            </w:pPr>
          </w:p>
        </w:tc>
        <w:tc>
          <w:tcPr>
            <w:tcW w:w="1512" w:type="dxa"/>
          </w:tcPr>
          <w:p w14:paraId="66442CB3" w14:textId="77777777" w:rsidR="00DF6754" w:rsidRPr="00FD0425" w:rsidRDefault="00DF6754" w:rsidP="007617A4">
            <w:pPr>
              <w:pStyle w:val="TAL"/>
              <w:keepNext w:val="0"/>
              <w:keepLines w:val="0"/>
              <w:widowControl w:val="0"/>
              <w:rPr>
                <w:lang w:eastAsia="ja-JP"/>
              </w:rPr>
            </w:pPr>
            <w:r w:rsidRPr="00FD0425">
              <w:rPr>
                <w:lang w:eastAsia="ja-JP"/>
              </w:rPr>
              <w:t>9.2.1.7</w:t>
            </w:r>
          </w:p>
        </w:tc>
        <w:tc>
          <w:tcPr>
            <w:tcW w:w="1728" w:type="dxa"/>
          </w:tcPr>
          <w:p w14:paraId="6073BA83" w14:textId="77777777" w:rsidR="00DF6754" w:rsidRPr="00FD0425" w:rsidRDefault="00DF6754" w:rsidP="007617A4">
            <w:pPr>
              <w:pStyle w:val="TAL"/>
              <w:keepNext w:val="0"/>
              <w:keepLines w:val="0"/>
              <w:widowControl w:val="0"/>
              <w:rPr>
                <w:lang w:eastAsia="ja-JP"/>
              </w:rPr>
            </w:pPr>
          </w:p>
        </w:tc>
        <w:tc>
          <w:tcPr>
            <w:tcW w:w="1080" w:type="dxa"/>
          </w:tcPr>
          <w:p w14:paraId="52C70FE7" w14:textId="77777777" w:rsidR="00DF6754" w:rsidRPr="00FD0425" w:rsidRDefault="00DF6754" w:rsidP="007617A4">
            <w:pPr>
              <w:pStyle w:val="TAC"/>
              <w:keepNext w:val="0"/>
              <w:keepLines w:val="0"/>
              <w:widowControl w:val="0"/>
              <w:rPr>
                <w:lang w:eastAsia="ja-JP"/>
              </w:rPr>
            </w:pPr>
            <w:r w:rsidRPr="00FD0425">
              <w:rPr>
                <w:bCs/>
                <w:lang w:eastAsia="ja-JP"/>
              </w:rPr>
              <w:t>–</w:t>
            </w:r>
          </w:p>
        </w:tc>
        <w:tc>
          <w:tcPr>
            <w:tcW w:w="1080" w:type="dxa"/>
          </w:tcPr>
          <w:p w14:paraId="39B9E25E" w14:textId="77777777" w:rsidR="00DF6754" w:rsidRPr="00FD0425" w:rsidRDefault="00DF6754" w:rsidP="007617A4">
            <w:pPr>
              <w:pStyle w:val="TAC"/>
              <w:keepNext w:val="0"/>
              <w:keepLines w:val="0"/>
              <w:widowControl w:val="0"/>
              <w:rPr>
                <w:lang w:eastAsia="ja-JP"/>
              </w:rPr>
            </w:pPr>
          </w:p>
        </w:tc>
      </w:tr>
      <w:tr w:rsidR="00DF6754" w:rsidRPr="00FD0425" w14:paraId="71C019EB" w14:textId="77777777" w:rsidTr="00DF68C0">
        <w:tc>
          <w:tcPr>
            <w:tcW w:w="2160" w:type="dxa"/>
          </w:tcPr>
          <w:p w14:paraId="1D0EC571" w14:textId="77777777" w:rsidR="00DF6754" w:rsidRPr="00FD0425" w:rsidRDefault="00DF6754" w:rsidP="007617A4">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5AB94AAE" w14:textId="77777777" w:rsidR="00DF6754" w:rsidRPr="00FD0425" w:rsidRDefault="00DF6754" w:rsidP="007617A4">
            <w:pPr>
              <w:pStyle w:val="TAL"/>
              <w:keepNext w:val="0"/>
              <w:keepLines w:val="0"/>
              <w:widowControl w:val="0"/>
              <w:rPr>
                <w:lang w:eastAsia="ja-JP"/>
              </w:rPr>
            </w:pPr>
            <w:r w:rsidRPr="006B357E">
              <w:rPr>
                <w:rFonts w:cs="Arial"/>
                <w:lang w:eastAsia="ja-JP"/>
              </w:rPr>
              <w:t>O</w:t>
            </w:r>
          </w:p>
        </w:tc>
        <w:tc>
          <w:tcPr>
            <w:tcW w:w="1080" w:type="dxa"/>
          </w:tcPr>
          <w:p w14:paraId="1172CBC2" w14:textId="77777777" w:rsidR="00DF6754" w:rsidRPr="00FD0425" w:rsidRDefault="00DF6754" w:rsidP="007617A4">
            <w:pPr>
              <w:pStyle w:val="TAL"/>
              <w:keepNext w:val="0"/>
              <w:keepLines w:val="0"/>
              <w:widowControl w:val="0"/>
              <w:rPr>
                <w:i/>
                <w:lang w:eastAsia="ja-JP"/>
              </w:rPr>
            </w:pPr>
          </w:p>
        </w:tc>
        <w:tc>
          <w:tcPr>
            <w:tcW w:w="1512" w:type="dxa"/>
          </w:tcPr>
          <w:p w14:paraId="7BFF7D15" w14:textId="77777777" w:rsidR="00DF6754" w:rsidRDefault="00DF6754" w:rsidP="007617A4">
            <w:pPr>
              <w:pStyle w:val="TAL"/>
              <w:keepNext w:val="0"/>
              <w:keepLines w:val="0"/>
              <w:widowControl w:val="0"/>
              <w:rPr>
                <w:lang w:eastAsia="ja-JP"/>
              </w:rPr>
            </w:pPr>
            <w:r w:rsidRPr="00FD0425">
              <w:t>Expected UE Activity Behaviour</w:t>
            </w:r>
          </w:p>
          <w:p w14:paraId="136E83E5" w14:textId="77777777" w:rsidR="00DF6754" w:rsidRPr="00FD0425" w:rsidRDefault="00DF6754" w:rsidP="007617A4">
            <w:pPr>
              <w:pStyle w:val="TAL"/>
              <w:keepNext w:val="0"/>
              <w:keepLines w:val="0"/>
              <w:widowControl w:val="0"/>
              <w:rPr>
                <w:lang w:eastAsia="ja-JP"/>
              </w:rPr>
            </w:pPr>
            <w:r w:rsidRPr="006B357E">
              <w:rPr>
                <w:lang w:eastAsia="ja-JP"/>
              </w:rPr>
              <w:t>9.2.3.8</w:t>
            </w:r>
            <w:r>
              <w:rPr>
                <w:lang w:eastAsia="ja-JP"/>
              </w:rPr>
              <w:t>2</w:t>
            </w:r>
          </w:p>
        </w:tc>
        <w:tc>
          <w:tcPr>
            <w:tcW w:w="1728" w:type="dxa"/>
          </w:tcPr>
          <w:p w14:paraId="11C6A603" w14:textId="77777777" w:rsidR="00DF6754" w:rsidRPr="00FD0425" w:rsidRDefault="00DF6754" w:rsidP="007617A4">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0CDB6EF3" w14:textId="77777777" w:rsidR="00DF6754" w:rsidRPr="00FD0425" w:rsidRDefault="00DF6754" w:rsidP="007617A4">
            <w:pPr>
              <w:pStyle w:val="TAC"/>
              <w:keepNext w:val="0"/>
              <w:keepLines w:val="0"/>
              <w:widowControl w:val="0"/>
              <w:rPr>
                <w:bCs/>
                <w:lang w:eastAsia="ja-JP"/>
              </w:rPr>
            </w:pPr>
            <w:r w:rsidRPr="006B357E">
              <w:rPr>
                <w:lang w:eastAsia="zh-CN"/>
              </w:rPr>
              <w:t>YES</w:t>
            </w:r>
          </w:p>
        </w:tc>
        <w:tc>
          <w:tcPr>
            <w:tcW w:w="1080" w:type="dxa"/>
          </w:tcPr>
          <w:p w14:paraId="593C1A0C" w14:textId="77777777" w:rsidR="00DF6754" w:rsidRPr="00FD0425" w:rsidRDefault="00DF6754" w:rsidP="007617A4">
            <w:pPr>
              <w:pStyle w:val="TAC"/>
              <w:keepNext w:val="0"/>
              <w:keepLines w:val="0"/>
              <w:widowControl w:val="0"/>
              <w:rPr>
                <w:lang w:eastAsia="ja-JP"/>
              </w:rPr>
            </w:pPr>
            <w:r w:rsidRPr="006B357E">
              <w:rPr>
                <w:lang w:eastAsia="zh-CN"/>
              </w:rPr>
              <w:t>ignore</w:t>
            </w:r>
          </w:p>
        </w:tc>
      </w:tr>
      <w:tr w:rsidR="00DF6754" w:rsidRPr="00FD0425" w14:paraId="1D748448" w14:textId="77777777" w:rsidTr="00DF68C0">
        <w:tc>
          <w:tcPr>
            <w:tcW w:w="2160" w:type="dxa"/>
          </w:tcPr>
          <w:p w14:paraId="71AF4B39" w14:textId="77777777" w:rsidR="00DF6754" w:rsidRPr="00FD0425" w:rsidRDefault="00DF6754" w:rsidP="007617A4">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6CE5B779" w14:textId="77777777" w:rsidR="00DF6754" w:rsidRPr="00FD0425" w:rsidRDefault="00DF6754" w:rsidP="007617A4">
            <w:pPr>
              <w:pStyle w:val="TAL"/>
              <w:keepNext w:val="0"/>
              <w:keepLines w:val="0"/>
              <w:widowControl w:val="0"/>
              <w:rPr>
                <w:lang w:eastAsia="ja-JP"/>
              </w:rPr>
            </w:pPr>
          </w:p>
        </w:tc>
        <w:tc>
          <w:tcPr>
            <w:tcW w:w="1080" w:type="dxa"/>
          </w:tcPr>
          <w:p w14:paraId="43BCA135" w14:textId="77777777" w:rsidR="00DF6754" w:rsidRPr="00FD0425" w:rsidRDefault="00DF6754" w:rsidP="007617A4">
            <w:pPr>
              <w:pStyle w:val="TAL"/>
              <w:keepNext w:val="0"/>
              <w:keepLines w:val="0"/>
              <w:widowControl w:val="0"/>
              <w:rPr>
                <w:i/>
                <w:lang w:eastAsia="ja-JP"/>
              </w:rPr>
            </w:pPr>
            <w:r w:rsidRPr="00FD0425">
              <w:rPr>
                <w:i/>
                <w:lang w:eastAsia="ja-JP"/>
              </w:rPr>
              <w:t>0..1</w:t>
            </w:r>
          </w:p>
        </w:tc>
        <w:tc>
          <w:tcPr>
            <w:tcW w:w="1512" w:type="dxa"/>
          </w:tcPr>
          <w:p w14:paraId="368138A9" w14:textId="77777777" w:rsidR="00DF6754" w:rsidRPr="00FD0425" w:rsidRDefault="00DF6754" w:rsidP="007617A4">
            <w:pPr>
              <w:pStyle w:val="TAL"/>
              <w:keepNext w:val="0"/>
              <w:keepLines w:val="0"/>
              <w:widowControl w:val="0"/>
              <w:rPr>
                <w:lang w:eastAsia="ja-JP"/>
              </w:rPr>
            </w:pPr>
          </w:p>
        </w:tc>
        <w:tc>
          <w:tcPr>
            <w:tcW w:w="1728" w:type="dxa"/>
          </w:tcPr>
          <w:p w14:paraId="16676D09" w14:textId="77777777" w:rsidR="00DF6754" w:rsidRPr="00FD0425" w:rsidRDefault="00DF6754" w:rsidP="007617A4">
            <w:pPr>
              <w:pStyle w:val="TAL"/>
              <w:keepNext w:val="0"/>
              <w:keepLines w:val="0"/>
              <w:widowControl w:val="0"/>
              <w:rPr>
                <w:lang w:eastAsia="ja-JP"/>
              </w:rPr>
            </w:pPr>
          </w:p>
        </w:tc>
        <w:tc>
          <w:tcPr>
            <w:tcW w:w="1080" w:type="dxa"/>
          </w:tcPr>
          <w:p w14:paraId="18CEAA3E" w14:textId="77777777" w:rsidR="00DF6754" w:rsidRPr="00FD0425" w:rsidRDefault="00DF6754" w:rsidP="007617A4">
            <w:pPr>
              <w:pStyle w:val="TAC"/>
              <w:keepNext w:val="0"/>
              <w:keepLines w:val="0"/>
              <w:widowControl w:val="0"/>
              <w:rPr>
                <w:bCs/>
                <w:lang w:eastAsia="ja-JP"/>
              </w:rPr>
            </w:pPr>
            <w:r w:rsidRPr="00FD0425">
              <w:rPr>
                <w:bCs/>
                <w:lang w:eastAsia="ja-JP"/>
              </w:rPr>
              <w:t>–</w:t>
            </w:r>
          </w:p>
        </w:tc>
        <w:tc>
          <w:tcPr>
            <w:tcW w:w="1080" w:type="dxa"/>
          </w:tcPr>
          <w:p w14:paraId="4B65DA4C" w14:textId="77777777" w:rsidR="00DF6754" w:rsidRPr="00FD0425" w:rsidRDefault="00DF6754" w:rsidP="007617A4">
            <w:pPr>
              <w:pStyle w:val="TAC"/>
              <w:keepNext w:val="0"/>
              <w:keepLines w:val="0"/>
              <w:widowControl w:val="0"/>
              <w:rPr>
                <w:lang w:eastAsia="ja-JP"/>
              </w:rPr>
            </w:pPr>
          </w:p>
        </w:tc>
      </w:tr>
      <w:tr w:rsidR="00DF6754" w:rsidRPr="00FD0425" w14:paraId="6A39D1B6" w14:textId="77777777" w:rsidTr="00DF68C0">
        <w:tc>
          <w:tcPr>
            <w:tcW w:w="2160" w:type="dxa"/>
          </w:tcPr>
          <w:p w14:paraId="1A037C80" w14:textId="77777777" w:rsidR="00DF6754" w:rsidRPr="00FD0425" w:rsidRDefault="00DF6754" w:rsidP="007617A4">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12CBF2C6" w14:textId="77777777" w:rsidR="00DF6754" w:rsidRPr="00FD0425" w:rsidRDefault="00DF6754" w:rsidP="007617A4">
            <w:pPr>
              <w:pStyle w:val="TAL"/>
              <w:keepNext w:val="0"/>
              <w:keepLines w:val="0"/>
              <w:widowControl w:val="0"/>
              <w:rPr>
                <w:lang w:eastAsia="ja-JP"/>
              </w:rPr>
            </w:pPr>
          </w:p>
        </w:tc>
        <w:tc>
          <w:tcPr>
            <w:tcW w:w="1080" w:type="dxa"/>
          </w:tcPr>
          <w:p w14:paraId="352D5937" w14:textId="77777777" w:rsidR="00DF6754" w:rsidRPr="00FD0425" w:rsidRDefault="00DF6754" w:rsidP="007617A4">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27C4712B" w14:textId="77777777" w:rsidR="00DF6754" w:rsidRPr="00FD0425" w:rsidRDefault="00DF6754" w:rsidP="007617A4">
            <w:pPr>
              <w:pStyle w:val="TAL"/>
              <w:keepNext w:val="0"/>
              <w:keepLines w:val="0"/>
              <w:widowControl w:val="0"/>
              <w:rPr>
                <w:lang w:eastAsia="ja-JP"/>
              </w:rPr>
            </w:pPr>
          </w:p>
        </w:tc>
        <w:tc>
          <w:tcPr>
            <w:tcW w:w="1728" w:type="dxa"/>
          </w:tcPr>
          <w:p w14:paraId="36363E76" w14:textId="77777777" w:rsidR="00DF6754" w:rsidRPr="00FD0425" w:rsidRDefault="00DF6754" w:rsidP="007617A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5A07056A" w14:textId="77777777" w:rsidR="00DF6754" w:rsidRPr="00FD0425" w:rsidRDefault="00DF6754" w:rsidP="007617A4">
            <w:pPr>
              <w:pStyle w:val="TAL"/>
              <w:keepNext w:val="0"/>
              <w:keepLines w:val="0"/>
              <w:widowControl w:val="0"/>
              <w:rPr>
                <w:lang w:eastAsia="ja-JP"/>
              </w:rPr>
            </w:pPr>
            <w:r w:rsidRPr="00FD0425">
              <w:rPr>
                <w:lang w:eastAsia="ja-JP"/>
              </w:rPr>
              <w:t>nor the</w:t>
            </w:r>
          </w:p>
          <w:p w14:paraId="5A679776" w14:textId="77777777" w:rsidR="00DF6754" w:rsidRPr="00FD0425" w:rsidRDefault="00DF6754" w:rsidP="007617A4">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532A6F8B" w14:textId="77777777" w:rsidR="00DF6754" w:rsidRPr="00FD0425" w:rsidRDefault="00DF6754" w:rsidP="007617A4">
            <w:pPr>
              <w:pStyle w:val="TAC"/>
              <w:keepNext w:val="0"/>
              <w:keepLines w:val="0"/>
              <w:widowControl w:val="0"/>
              <w:rPr>
                <w:lang w:eastAsia="ja-JP"/>
              </w:rPr>
            </w:pPr>
            <w:r w:rsidRPr="00FD0425">
              <w:rPr>
                <w:lang w:eastAsia="ja-JP"/>
              </w:rPr>
              <w:t>–</w:t>
            </w:r>
          </w:p>
        </w:tc>
        <w:tc>
          <w:tcPr>
            <w:tcW w:w="1080" w:type="dxa"/>
          </w:tcPr>
          <w:p w14:paraId="1E0613FF" w14:textId="77777777" w:rsidR="00DF6754" w:rsidRPr="00FD0425" w:rsidRDefault="00DF6754" w:rsidP="007617A4">
            <w:pPr>
              <w:pStyle w:val="TAC"/>
              <w:keepNext w:val="0"/>
              <w:keepLines w:val="0"/>
              <w:widowControl w:val="0"/>
              <w:rPr>
                <w:lang w:eastAsia="ja-JP"/>
              </w:rPr>
            </w:pPr>
          </w:p>
        </w:tc>
      </w:tr>
      <w:tr w:rsidR="00DF6754" w:rsidRPr="00FD0425" w14:paraId="7DD6CDEA" w14:textId="77777777" w:rsidTr="00DF68C0">
        <w:tc>
          <w:tcPr>
            <w:tcW w:w="2160" w:type="dxa"/>
          </w:tcPr>
          <w:p w14:paraId="472F162C" w14:textId="77777777" w:rsidR="00DF6754" w:rsidRPr="00FD0425" w:rsidRDefault="00DF6754" w:rsidP="007617A4">
            <w:pPr>
              <w:pStyle w:val="TAL"/>
              <w:keepNext w:val="0"/>
              <w:keepLines w:val="0"/>
              <w:widowControl w:val="0"/>
              <w:ind w:left="340"/>
              <w:rPr>
                <w:lang w:eastAsia="ja-JP"/>
              </w:rPr>
            </w:pPr>
            <w:r w:rsidRPr="00FD0425">
              <w:rPr>
                <w:lang w:eastAsia="ja-JP"/>
              </w:rPr>
              <w:t>&gt;&gt;&gt;PDU Session ID</w:t>
            </w:r>
          </w:p>
        </w:tc>
        <w:tc>
          <w:tcPr>
            <w:tcW w:w="1080" w:type="dxa"/>
          </w:tcPr>
          <w:p w14:paraId="747274C4" w14:textId="77777777" w:rsidR="00DF6754" w:rsidRPr="00FD0425" w:rsidRDefault="00DF6754" w:rsidP="007617A4">
            <w:pPr>
              <w:pStyle w:val="TAL"/>
              <w:keepNext w:val="0"/>
              <w:keepLines w:val="0"/>
              <w:widowControl w:val="0"/>
              <w:rPr>
                <w:lang w:eastAsia="ja-JP"/>
              </w:rPr>
            </w:pPr>
            <w:r w:rsidRPr="00FD0425">
              <w:rPr>
                <w:lang w:eastAsia="ja-JP"/>
              </w:rPr>
              <w:t>M</w:t>
            </w:r>
          </w:p>
        </w:tc>
        <w:tc>
          <w:tcPr>
            <w:tcW w:w="1080" w:type="dxa"/>
          </w:tcPr>
          <w:p w14:paraId="65F67AC9" w14:textId="77777777" w:rsidR="00DF6754" w:rsidRPr="00FD0425" w:rsidRDefault="00DF6754" w:rsidP="007617A4">
            <w:pPr>
              <w:pStyle w:val="TAL"/>
              <w:keepNext w:val="0"/>
              <w:keepLines w:val="0"/>
              <w:widowControl w:val="0"/>
              <w:rPr>
                <w:i/>
                <w:lang w:eastAsia="ja-JP"/>
              </w:rPr>
            </w:pPr>
          </w:p>
        </w:tc>
        <w:tc>
          <w:tcPr>
            <w:tcW w:w="1512" w:type="dxa"/>
          </w:tcPr>
          <w:p w14:paraId="3BD16D53" w14:textId="77777777" w:rsidR="00DF6754" w:rsidRPr="00FD0425" w:rsidRDefault="00DF6754" w:rsidP="007617A4">
            <w:pPr>
              <w:pStyle w:val="TAL"/>
              <w:keepNext w:val="0"/>
              <w:keepLines w:val="0"/>
              <w:widowControl w:val="0"/>
              <w:rPr>
                <w:lang w:eastAsia="ja-JP"/>
              </w:rPr>
            </w:pPr>
            <w:r w:rsidRPr="00FD0425">
              <w:rPr>
                <w:lang w:eastAsia="ja-JP"/>
              </w:rPr>
              <w:t>9.2.3.18</w:t>
            </w:r>
          </w:p>
        </w:tc>
        <w:tc>
          <w:tcPr>
            <w:tcW w:w="1728" w:type="dxa"/>
          </w:tcPr>
          <w:p w14:paraId="6C5BF01A" w14:textId="77777777" w:rsidR="00DF6754" w:rsidRPr="00FD0425" w:rsidRDefault="00DF6754" w:rsidP="007617A4">
            <w:pPr>
              <w:pStyle w:val="TAL"/>
              <w:keepNext w:val="0"/>
              <w:keepLines w:val="0"/>
              <w:widowControl w:val="0"/>
              <w:rPr>
                <w:lang w:eastAsia="ja-JP"/>
              </w:rPr>
            </w:pPr>
          </w:p>
        </w:tc>
        <w:tc>
          <w:tcPr>
            <w:tcW w:w="1080" w:type="dxa"/>
          </w:tcPr>
          <w:p w14:paraId="1E170551" w14:textId="77777777" w:rsidR="00DF6754" w:rsidRPr="00FD0425" w:rsidRDefault="00DF6754" w:rsidP="007617A4">
            <w:pPr>
              <w:pStyle w:val="TAC"/>
              <w:keepNext w:val="0"/>
              <w:keepLines w:val="0"/>
              <w:widowControl w:val="0"/>
              <w:rPr>
                <w:lang w:eastAsia="ja-JP"/>
              </w:rPr>
            </w:pPr>
            <w:r w:rsidRPr="00FD0425">
              <w:rPr>
                <w:bCs/>
                <w:lang w:eastAsia="ja-JP"/>
              </w:rPr>
              <w:t>–</w:t>
            </w:r>
          </w:p>
        </w:tc>
        <w:tc>
          <w:tcPr>
            <w:tcW w:w="1080" w:type="dxa"/>
          </w:tcPr>
          <w:p w14:paraId="7433AF3E" w14:textId="77777777" w:rsidR="00DF6754" w:rsidRPr="00FD0425" w:rsidRDefault="00DF6754" w:rsidP="007617A4">
            <w:pPr>
              <w:pStyle w:val="TAC"/>
              <w:keepNext w:val="0"/>
              <w:keepLines w:val="0"/>
              <w:widowControl w:val="0"/>
              <w:rPr>
                <w:lang w:eastAsia="ja-JP"/>
              </w:rPr>
            </w:pPr>
          </w:p>
        </w:tc>
      </w:tr>
      <w:tr w:rsidR="00DF6754" w:rsidRPr="00FD0425" w14:paraId="1B599700" w14:textId="77777777" w:rsidTr="00DF68C0">
        <w:tc>
          <w:tcPr>
            <w:tcW w:w="2160" w:type="dxa"/>
          </w:tcPr>
          <w:p w14:paraId="34A67588" w14:textId="77777777" w:rsidR="00DF6754" w:rsidRPr="00FD0425" w:rsidRDefault="00DF6754" w:rsidP="007617A4">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70F7AF0E" w14:textId="77777777" w:rsidR="00DF6754" w:rsidRPr="00FD0425" w:rsidRDefault="00DF6754" w:rsidP="007617A4">
            <w:pPr>
              <w:pStyle w:val="TAL"/>
              <w:keepNext w:val="0"/>
              <w:keepLines w:val="0"/>
              <w:widowControl w:val="0"/>
              <w:rPr>
                <w:lang w:eastAsia="ja-JP"/>
              </w:rPr>
            </w:pPr>
            <w:r w:rsidRPr="00FD0425">
              <w:rPr>
                <w:rFonts w:hint="eastAsia"/>
                <w:lang w:val="en-US" w:eastAsia="zh-CN"/>
              </w:rPr>
              <w:t>O</w:t>
            </w:r>
          </w:p>
        </w:tc>
        <w:tc>
          <w:tcPr>
            <w:tcW w:w="1080" w:type="dxa"/>
          </w:tcPr>
          <w:p w14:paraId="6903A551" w14:textId="77777777" w:rsidR="00DF6754" w:rsidRPr="00FD0425" w:rsidRDefault="00DF6754" w:rsidP="007617A4">
            <w:pPr>
              <w:pStyle w:val="TAL"/>
              <w:keepNext w:val="0"/>
              <w:keepLines w:val="0"/>
              <w:widowControl w:val="0"/>
              <w:rPr>
                <w:i/>
                <w:lang w:eastAsia="ja-JP"/>
              </w:rPr>
            </w:pPr>
          </w:p>
        </w:tc>
        <w:tc>
          <w:tcPr>
            <w:tcW w:w="1512" w:type="dxa"/>
          </w:tcPr>
          <w:p w14:paraId="4BEA1095" w14:textId="77777777" w:rsidR="00DF6754" w:rsidRPr="00FD0425" w:rsidRDefault="00DF6754" w:rsidP="007617A4">
            <w:pPr>
              <w:pStyle w:val="TAL"/>
              <w:keepNext w:val="0"/>
              <w:keepLines w:val="0"/>
              <w:widowControl w:val="0"/>
              <w:rPr>
                <w:lang w:eastAsia="ja-JP"/>
              </w:rPr>
            </w:pPr>
            <w:r w:rsidRPr="00FD0425">
              <w:rPr>
                <w:lang w:eastAsia="ja-JP"/>
              </w:rPr>
              <w:t>PDU Session Aggregate Maximum Bit Rate</w:t>
            </w:r>
          </w:p>
          <w:p w14:paraId="6D8AFD24" w14:textId="77777777" w:rsidR="00DF6754" w:rsidRPr="00FD0425" w:rsidRDefault="00DF6754" w:rsidP="007617A4">
            <w:pPr>
              <w:pStyle w:val="TAL"/>
              <w:keepNext w:val="0"/>
              <w:keepLines w:val="0"/>
              <w:widowControl w:val="0"/>
              <w:rPr>
                <w:lang w:eastAsia="ja-JP"/>
              </w:rPr>
            </w:pPr>
            <w:r w:rsidRPr="00FD0425">
              <w:rPr>
                <w:lang w:eastAsia="ja-JP"/>
              </w:rPr>
              <w:t>9.2.3.69</w:t>
            </w:r>
          </w:p>
        </w:tc>
        <w:tc>
          <w:tcPr>
            <w:tcW w:w="1728" w:type="dxa"/>
          </w:tcPr>
          <w:p w14:paraId="081E4631" w14:textId="77777777" w:rsidR="00DF6754" w:rsidRPr="00FD0425" w:rsidRDefault="00DF6754" w:rsidP="007617A4">
            <w:pPr>
              <w:pStyle w:val="TAL"/>
              <w:keepNext w:val="0"/>
              <w:keepLines w:val="0"/>
              <w:widowControl w:val="0"/>
              <w:rPr>
                <w:lang w:eastAsia="ja-JP"/>
              </w:rPr>
            </w:pPr>
          </w:p>
        </w:tc>
        <w:tc>
          <w:tcPr>
            <w:tcW w:w="1080" w:type="dxa"/>
          </w:tcPr>
          <w:p w14:paraId="0C777FE0" w14:textId="77777777" w:rsidR="00DF6754" w:rsidRPr="00FD0425" w:rsidRDefault="00DF6754" w:rsidP="007617A4">
            <w:pPr>
              <w:pStyle w:val="TAC"/>
              <w:keepNext w:val="0"/>
              <w:keepLines w:val="0"/>
              <w:widowControl w:val="0"/>
              <w:rPr>
                <w:bCs/>
                <w:lang w:eastAsia="ja-JP"/>
              </w:rPr>
            </w:pPr>
            <w:r w:rsidRPr="00FD0425">
              <w:rPr>
                <w:bCs/>
                <w:lang w:eastAsia="ja-JP"/>
              </w:rPr>
              <w:t>–</w:t>
            </w:r>
          </w:p>
        </w:tc>
        <w:tc>
          <w:tcPr>
            <w:tcW w:w="1080" w:type="dxa"/>
          </w:tcPr>
          <w:p w14:paraId="5F715F15" w14:textId="77777777" w:rsidR="00DF6754" w:rsidRPr="00FD0425" w:rsidRDefault="00DF6754" w:rsidP="007617A4">
            <w:pPr>
              <w:pStyle w:val="TAC"/>
              <w:keepNext w:val="0"/>
              <w:keepLines w:val="0"/>
              <w:widowControl w:val="0"/>
              <w:rPr>
                <w:lang w:eastAsia="ja-JP"/>
              </w:rPr>
            </w:pPr>
          </w:p>
        </w:tc>
      </w:tr>
      <w:tr w:rsidR="00DF6754" w:rsidRPr="00FD0425" w14:paraId="21DD56B4" w14:textId="77777777" w:rsidTr="00DF68C0">
        <w:tc>
          <w:tcPr>
            <w:tcW w:w="2160" w:type="dxa"/>
          </w:tcPr>
          <w:p w14:paraId="5702A3D4" w14:textId="77777777" w:rsidR="00DF6754" w:rsidRPr="00FD0425" w:rsidRDefault="00DF6754" w:rsidP="007617A4">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1B53EB23"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7D705F80" w14:textId="77777777" w:rsidR="00DF6754" w:rsidRPr="00FD0425" w:rsidRDefault="00DF6754" w:rsidP="007617A4">
            <w:pPr>
              <w:pStyle w:val="TAL"/>
              <w:keepNext w:val="0"/>
              <w:keepLines w:val="0"/>
              <w:widowControl w:val="0"/>
              <w:rPr>
                <w:i/>
                <w:lang w:eastAsia="ja-JP"/>
              </w:rPr>
            </w:pPr>
          </w:p>
        </w:tc>
        <w:tc>
          <w:tcPr>
            <w:tcW w:w="1512" w:type="dxa"/>
          </w:tcPr>
          <w:p w14:paraId="5B0C9DC5" w14:textId="77777777" w:rsidR="00DF6754" w:rsidRPr="00FD0425" w:rsidRDefault="00DF6754" w:rsidP="007617A4">
            <w:pPr>
              <w:pStyle w:val="TAL"/>
              <w:keepNext w:val="0"/>
              <w:keepLines w:val="0"/>
              <w:widowControl w:val="0"/>
              <w:rPr>
                <w:lang w:eastAsia="ja-JP"/>
              </w:rPr>
            </w:pPr>
            <w:r w:rsidRPr="00FD0425">
              <w:rPr>
                <w:lang w:eastAsia="ja-JP"/>
              </w:rPr>
              <w:t>9.2.1.9</w:t>
            </w:r>
          </w:p>
        </w:tc>
        <w:tc>
          <w:tcPr>
            <w:tcW w:w="1728" w:type="dxa"/>
          </w:tcPr>
          <w:p w14:paraId="0E0D7A8B" w14:textId="77777777" w:rsidR="00DF6754" w:rsidRPr="00FD0425" w:rsidRDefault="00DF6754" w:rsidP="007617A4">
            <w:pPr>
              <w:pStyle w:val="TAL"/>
              <w:keepNext w:val="0"/>
              <w:keepLines w:val="0"/>
              <w:widowControl w:val="0"/>
              <w:rPr>
                <w:lang w:eastAsia="ja-JP"/>
              </w:rPr>
            </w:pPr>
          </w:p>
        </w:tc>
        <w:tc>
          <w:tcPr>
            <w:tcW w:w="1080" w:type="dxa"/>
          </w:tcPr>
          <w:p w14:paraId="3622D028" w14:textId="77777777" w:rsidR="00DF6754" w:rsidRPr="00FD0425" w:rsidRDefault="00DF6754" w:rsidP="007617A4">
            <w:pPr>
              <w:pStyle w:val="TAC"/>
              <w:keepNext w:val="0"/>
              <w:keepLines w:val="0"/>
              <w:widowControl w:val="0"/>
              <w:rPr>
                <w:lang w:eastAsia="ja-JP"/>
              </w:rPr>
            </w:pPr>
            <w:r w:rsidRPr="00FD0425">
              <w:rPr>
                <w:bCs/>
                <w:lang w:eastAsia="ja-JP"/>
              </w:rPr>
              <w:t>–</w:t>
            </w:r>
          </w:p>
        </w:tc>
        <w:tc>
          <w:tcPr>
            <w:tcW w:w="1080" w:type="dxa"/>
          </w:tcPr>
          <w:p w14:paraId="70986811" w14:textId="77777777" w:rsidR="00DF6754" w:rsidRPr="00FD0425" w:rsidRDefault="00DF6754" w:rsidP="007617A4">
            <w:pPr>
              <w:pStyle w:val="TAC"/>
              <w:keepNext w:val="0"/>
              <w:keepLines w:val="0"/>
              <w:widowControl w:val="0"/>
              <w:rPr>
                <w:lang w:eastAsia="ja-JP"/>
              </w:rPr>
            </w:pPr>
          </w:p>
        </w:tc>
      </w:tr>
      <w:tr w:rsidR="00DF6754" w:rsidRPr="00FD0425" w14:paraId="6FADF683" w14:textId="77777777" w:rsidTr="00DF68C0">
        <w:tc>
          <w:tcPr>
            <w:tcW w:w="2160" w:type="dxa"/>
          </w:tcPr>
          <w:p w14:paraId="4353FAE7" w14:textId="77777777" w:rsidR="00DF6754" w:rsidRPr="00FD0425" w:rsidRDefault="00DF6754" w:rsidP="007617A4">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07CD3CA6"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679C5FC7" w14:textId="77777777" w:rsidR="00DF6754" w:rsidRPr="00FD0425" w:rsidRDefault="00DF6754" w:rsidP="007617A4">
            <w:pPr>
              <w:pStyle w:val="TAL"/>
              <w:keepNext w:val="0"/>
              <w:keepLines w:val="0"/>
              <w:widowControl w:val="0"/>
              <w:rPr>
                <w:i/>
                <w:lang w:eastAsia="ja-JP"/>
              </w:rPr>
            </w:pPr>
          </w:p>
        </w:tc>
        <w:tc>
          <w:tcPr>
            <w:tcW w:w="1512" w:type="dxa"/>
          </w:tcPr>
          <w:p w14:paraId="75134D53" w14:textId="77777777" w:rsidR="00DF6754" w:rsidRPr="00FD0425" w:rsidRDefault="00DF6754" w:rsidP="007617A4">
            <w:pPr>
              <w:pStyle w:val="TAL"/>
              <w:keepNext w:val="0"/>
              <w:keepLines w:val="0"/>
              <w:widowControl w:val="0"/>
              <w:rPr>
                <w:lang w:eastAsia="ja-JP"/>
              </w:rPr>
            </w:pPr>
            <w:r w:rsidRPr="00FD0425">
              <w:rPr>
                <w:lang w:eastAsia="ja-JP"/>
              </w:rPr>
              <w:t>9.2.1.11</w:t>
            </w:r>
          </w:p>
        </w:tc>
        <w:tc>
          <w:tcPr>
            <w:tcW w:w="1728" w:type="dxa"/>
          </w:tcPr>
          <w:p w14:paraId="008A68E9" w14:textId="77777777" w:rsidR="00DF6754" w:rsidRPr="00FD0425" w:rsidRDefault="00DF6754" w:rsidP="007617A4">
            <w:pPr>
              <w:pStyle w:val="TAL"/>
              <w:keepNext w:val="0"/>
              <w:keepLines w:val="0"/>
              <w:widowControl w:val="0"/>
              <w:rPr>
                <w:lang w:eastAsia="ja-JP"/>
              </w:rPr>
            </w:pPr>
          </w:p>
        </w:tc>
        <w:tc>
          <w:tcPr>
            <w:tcW w:w="1080" w:type="dxa"/>
          </w:tcPr>
          <w:p w14:paraId="58E75A95" w14:textId="77777777" w:rsidR="00DF6754" w:rsidRPr="00FD0425" w:rsidRDefault="00DF6754" w:rsidP="007617A4">
            <w:pPr>
              <w:pStyle w:val="TAC"/>
              <w:keepNext w:val="0"/>
              <w:keepLines w:val="0"/>
              <w:widowControl w:val="0"/>
              <w:rPr>
                <w:lang w:eastAsia="ja-JP"/>
              </w:rPr>
            </w:pPr>
            <w:r w:rsidRPr="00FD0425">
              <w:rPr>
                <w:bCs/>
                <w:lang w:eastAsia="ja-JP"/>
              </w:rPr>
              <w:t>–</w:t>
            </w:r>
          </w:p>
        </w:tc>
        <w:tc>
          <w:tcPr>
            <w:tcW w:w="1080" w:type="dxa"/>
          </w:tcPr>
          <w:p w14:paraId="3E8AD8DA" w14:textId="77777777" w:rsidR="00DF6754" w:rsidRPr="00FD0425" w:rsidRDefault="00DF6754" w:rsidP="007617A4">
            <w:pPr>
              <w:pStyle w:val="TAC"/>
              <w:keepNext w:val="0"/>
              <w:keepLines w:val="0"/>
              <w:widowControl w:val="0"/>
              <w:rPr>
                <w:lang w:eastAsia="ja-JP"/>
              </w:rPr>
            </w:pPr>
          </w:p>
        </w:tc>
      </w:tr>
      <w:tr w:rsidR="00DF6754" w:rsidRPr="00FD0425" w14:paraId="09A1411B" w14:textId="77777777" w:rsidTr="00DF68C0">
        <w:tc>
          <w:tcPr>
            <w:tcW w:w="2160" w:type="dxa"/>
          </w:tcPr>
          <w:p w14:paraId="7FD6FF30" w14:textId="77777777" w:rsidR="00DF6754" w:rsidRPr="00FD0425" w:rsidRDefault="00DF6754" w:rsidP="007617A4">
            <w:pPr>
              <w:pStyle w:val="TAL"/>
              <w:keepNext w:val="0"/>
              <w:keepLines w:val="0"/>
              <w:widowControl w:val="0"/>
              <w:ind w:left="340"/>
              <w:rPr>
                <w:lang w:eastAsia="ja-JP"/>
              </w:rPr>
            </w:pPr>
            <w:r w:rsidRPr="00FD0425">
              <w:rPr>
                <w:lang w:eastAsia="ja-JP"/>
              </w:rPr>
              <w:t>&gt;&gt;&gt;S-NSSAI</w:t>
            </w:r>
          </w:p>
        </w:tc>
        <w:tc>
          <w:tcPr>
            <w:tcW w:w="1080" w:type="dxa"/>
          </w:tcPr>
          <w:p w14:paraId="7608E186"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4DC0D315" w14:textId="77777777" w:rsidR="00DF6754" w:rsidRPr="00FD0425" w:rsidRDefault="00DF6754" w:rsidP="007617A4">
            <w:pPr>
              <w:pStyle w:val="TAL"/>
              <w:keepNext w:val="0"/>
              <w:keepLines w:val="0"/>
              <w:widowControl w:val="0"/>
              <w:rPr>
                <w:i/>
                <w:lang w:eastAsia="ja-JP"/>
              </w:rPr>
            </w:pPr>
          </w:p>
        </w:tc>
        <w:tc>
          <w:tcPr>
            <w:tcW w:w="1512" w:type="dxa"/>
          </w:tcPr>
          <w:p w14:paraId="796E9AC7" w14:textId="77777777" w:rsidR="00DF6754" w:rsidRPr="00FD0425" w:rsidRDefault="00DF6754" w:rsidP="007617A4">
            <w:pPr>
              <w:pStyle w:val="TAL"/>
              <w:keepNext w:val="0"/>
              <w:keepLines w:val="0"/>
              <w:widowControl w:val="0"/>
              <w:rPr>
                <w:lang w:eastAsia="ja-JP"/>
              </w:rPr>
            </w:pPr>
            <w:r w:rsidRPr="00FD0425">
              <w:rPr>
                <w:lang w:eastAsia="ja-JP"/>
              </w:rPr>
              <w:t>9.2.3.21</w:t>
            </w:r>
          </w:p>
        </w:tc>
        <w:tc>
          <w:tcPr>
            <w:tcW w:w="1728" w:type="dxa"/>
          </w:tcPr>
          <w:p w14:paraId="2334AF71" w14:textId="77777777" w:rsidR="00DF6754" w:rsidRPr="00FD0425" w:rsidRDefault="00DF6754" w:rsidP="007617A4">
            <w:pPr>
              <w:pStyle w:val="TAL"/>
              <w:keepNext w:val="0"/>
              <w:keepLines w:val="0"/>
              <w:widowControl w:val="0"/>
              <w:rPr>
                <w:lang w:eastAsia="ja-JP"/>
              </w:rPr>
            </w:pPr>
          </w:p>
        </w:tc>
        <w:tc>
          <w:tcPr>
            <w:tcW w:w="1080" w:type="dxa"/>
          </w:tcPr>
          <w:p w14:paraId="373B5226" w14:textId="77777777" w:rsidR="00DF6754" w:rsidRPr="00FD0425" w:rsidRDefault="00DF6754" w:rsidP="007617A4">
            <w:pPr>
              <w:pStyle w:val="TAC"/>
              <w:keepNext w:val="0"/>
              <w:keepLines w:val="0"/>
              <w:widowControl w:val="0"/>
              <w:rPr>
                <w:bCs/>
                <w:lang w:eastAsia="ja-JP"/>
              </w:rPr>
            </w:pPr>
            <w:r w:rsidRPr="00FD0425">
              <w:rPr>
                <w:bCs/>
                <w:lang w:eastAsia="ja-JP"/>
              </w:rPr>
              <w:t>YES</w:t>
            </w:r>
          </w:p>
        </w:tc>
        <w:tc>
          <w:tcPr>
            <w:tcW w:w="1080" w:type="dxa"/>
          </w:tcPr>
          <w:p w14:paraId="79CB5C4F" w14:textId="77777777" w:rsidR="00DF6754" w:rsidRPr="00FD0425" w:rsidRDefault="00DF6754" w:rsidP="007617A4">
            <w:pPr>
              <w:pStyle w:val="TAC"/>
              <w:keepNext w:val="0"/>
              <w:keepLines w:val="0"/>
              <w:widowControl w:val="0"/>
              <w:rPr>
                <w:lang w:eastAsia="ja-JP"/>
              </w:rPr>
            </w:pPr>
            <w:r w:rsidRPr="00FD0425">
              <w:rPr>
                <w:lang w:eastAsia="ja-JP"/>
              </w:rPr>
              <w:t>reject</w:t>
            </w:r>
          </w:p>
        </w:tc>
      </w:tr>
      <w:tr w:rsidR="00DF6754" w:rsidRPr="00FD0425" w14:paraId="5983E1DB" w14:textId="77777777" w:rsidTr="00DF68C0">
        <w:tc>
          <w:tcPr>
            <w:tcW w:w="2160" w:type="dxa"/>
          </w:tcPr>
          <w:p w14:paraId="0A4B6CC6" w14:textId="77777777" w:rsidR="00DF6754" w:rsidRPr="00FD0425" w:rsidRDefault="00DF6754" w:rsidP="007617A4">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lastRenderedPageBreak/>
              <w:t>Expected UE Activity Behaviour</w:t>
            </w:r>
          </w:p>
        </w:tc>
        <w:tc>
          <w:tcPr>
            <w:tcW w:w="1080" w:type="dxa"/>
          </w:tcPr>
          <w:p w14:paraId="0A9891BE" w14:textId="77777777" w:rsidR="00DF6754" w:rsidRPr="00FD0425" w:rsidRDefault="00DF6754" w:rsidP="007617A4">
            <w:pPr>
              <w:pStyle w:val="TAL"/>
              <w:keepNext w:val="0"/>
              <w:keepLines w:val="0"/>
              <w:widowControl w:val="0"/>
              <w:rPr>
                <w:lang w:eastAsia="ja-JP"/>
              </w:rPr>
            </w:pPr>
            <w:r w:rsidRPr="006B357E">
              <w:rPr>
                <w:rFonts w:cs="Arial"/>
                <w:lang w:eastAsia="ja-JP"/>
              </w:rPr>
              <w:lastRenderedPageBreak/>
              <w:t>O</w:t>
            </w:r>
          </w:p>
        </w:tc>
        <w:tc>
          <w:tcPr>
            <w:tcW w:w="1080" w:type="dxa"/>
          </w:tcPr>
          <w:p w14:paraId="1A1BE724" w14:textId="77777777" w:rsidR="00DF6754" w:rsidRPr="00FD0425" w:rsidRDefault="00DF6754" w:rsidP="007617A4">
            <w:pPr>
              <w:pStyle w:val="TAL"/>
              <w:keepNext w:val="0"/>
              <w:keepLines w:val="0"/>
              <w:widowControl w:val="0"/>
              <w:rPr>
                <w:i/>
                <w:lang w:eastAsia="ja-JP"/>
              </w:rPr>
            </w:pPr>
          </w:p>
        </w:tc>
        <w:tc>
          <w:tcPr>
            <w:tcW w:w="1512" w:type="dxa"/>
          </w:tcPr>
          <w:p w14:paraId="3B7EFDA3" w14:textId="77777777" w:rsidR="00DF6754" w:rsidRDefault="00DF6754" w:rsidP="007617A4">
            <w:pPr>
              <w:pStyle w:val="TAL"/>
              <w:keepNext w:val="0"/>
              <w:keepLines w:val="0"/>
              <w:widowControl w:val="0"/>
              <w:rPr>
                <w:lang w:eastAsia="ja-JP"/>
              </w:rPr>
            </w:pPr>
            <w:r w:rsidRPr="00FD0425">
              <w:t xml:space="preserve">Expected UE </w:t>
            </w:r>
            <w:r w:rsidRPr="00FD0425">
              <w:lastRenderedPageBreak/>
              <w:t>Activity Behaviour</w:t>
            </w:r>
          </w:p>
          <w:p w14:paraId="11D51A7A" w14:textId="77777777" w:rsidR="00DF6754" w:rsidRPr="00FD0425" w:rsidRDefault="00DF6754" w:rsidP="007617A4">
            <w:pPr>
              <w:pStyle w:val="TAL"/>
              <w:keepNext w:val="0"/>
              <w:keepLines w:val="0"/>
              <w:widowControl w:val="0"/>
              <w:rPr>
                <w:lang w:eastAsia="ja-JP"/>
              </w:rPr>
            </w:pPr>
            <w:r w:rsidRPr="006B357E">
              <w:rPr>
                <w:lang w:eastAsia="ja-JP"/>
              </w:rPr>
              <w:t>9.2.3.8</w:t>
            </w:r>
            <w:r>
              <w:rPr>
                <w:lang w:eastAsia="ja-JP"/>
              </w:rPr>
              <w:t>2</w:t>
            </w:r>
          </w:p>
        </w:tc>
        <w:tc>
          <w:tcPr>
            <w:tcW w:w="1728" w:type="dxa"/>
          </w:tcPr>
          <w:p w14:paraId="37658001" w14:textId="77777777" w:rsidR="00DF6754" w:rsidRPr="00FD0425" w:rsidRDefault="00DF6754" w:rsidP="007617A4">
            <w:pPr>
              <w:pStyle w:val="TAL"/>
              <w:keepNext w:val="0"/>
              <w:keepLines w:val="0"/>
              <w:widowControl w:val="0"/>
              <w:rPr>
                <w:lang w:eastAsia="ja-JP"/>
              </w:rPr>
            </w:pPr>
            <w:r w:rsidRPr="00654884">
              <w:rPr>
                <w:rFonts w:eastAsia="DengXian"/>
                <w:iCs/>
              </w:rPr>
              <w:lastRenderedPageBreak/>
              <w:t xml:space="preserve">Expected UE </w:t>
            </w:r>
            <w:r w:rsidRPr="00654884">
              <w:rPr>
                <w:rFonts w:eastAsia="DengXian"/>
                <w:iCs/>
              </w:rPr>
              <w:lastRenderedPageBreak/>
              <w:t>Activity Behaviour</w:t>
            </w:r>
            <w:r>
              <w:rPr>
                <w:rFonts w:eastAsia="DengXian"/>
                <w:iCs/>
              </w:rPr>
              <w:t xml:space="preserve"> for the PDU Session.</w:t>
            </w:r>
          </w:p>
        </w:tc>
        <w:tc>
          <w:tcPr>
            <w:tcW w:w="1080" w:type="dxa"/>
          </w:tcPr>
          <w:p w14:paraId="4BEC7D5B" w14:textId="77777777" w:rsidR="00DF6754" w:rsidRPr="00FD0425" w:rsidRDefault="00DF6754" w:rsidP="007617A4">
            <w:pPr>
              <w:pStyle w:val="TAC"/>
              <w:keepNext w:val="0"/>
              <w:keepLines w:val="0"/>
              <w:widowControl w:val="0"/>
              <w:rPr>
                <w:bCs/>
                <w:lang w:eastAsia="ja-JP"/>
              </w:rPr>
            </w:pPr>
            <w:r w:rsidRPr="006B357E">
              <w:rPr>
                <w:lang w:eastAsia="zh-CN"/>
              </w:rPr>
              <w:lastRenderedPageBreak/>
              <w:t>YES</w:t>
            </w:r>
          </w:p>
        </w:tc>
        <w:tc>
          <w:tcPr>
            <w:tcW w:w="1080" w:type="dxa"/>
          </w:tcPr>
          <w:p w14:paraId="4A91E17A" w14:textId="77777777" w:rsidR="00DF6754" w:rsidRPr="00FD0425" w:rsidRDefault="00DF6754" w:rsidP="007617A4">
            <w:pPr>
              <w:pStyle w:val="TAC"/>
              <w:keepNext w:val="0"/>
              <w:keepLines w:val="0"/>
              <w:widowControl w:val="0"/>
              <w:rPr>
                <w:lang w:eastAsia="ja-JP"/>
              </w:rPr>
            </w:pPr>
            <w:r w:rsidRPr="006B357E">
              <w:rPr>
                <w:lang w:eastAsia="zh-CN"/>
              </w:rPr>
              <w:t>ignore</w:t>
            </w:r>
          </w:p>
        </w:tc>
      </w:tr>
      <w:tr w:rsidR="00DF6754" w:rsidRPr="00FD0425" w14:paraId="58121C0C" w14:textId="77777777" w:rsidTr="00DF68C0">
        <w:tc>
          <w:tcPr>
            <w:tcW w:w="2160" w:type="dxa"/>
          </w:tcPr>
          <w:p w14:paraId="337C74E9" w14:textId="77777777" w:rsidR="00DF6754" w:rsidRPr="00FD0425" w:rsidRDefault="00DF6754" w:rsidP="007617A4">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489DED21"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6D9EE6B3" w14:textId="77777777" w:rsidR="00DF6754" w:rsidRPr="00FD0425" w:rsidRDefault="00DF6754" w:rsidP="007617A4">
            <w:pPr>
              <w:pStyle w:val="TAL"/>
              <w:keepNext w:val="0"/>
              <w:keepLines w:val="0"/>
              <w:widowControl w:val="0"/>
              <w:rPr>
                <w:i/>
                <w:lang w:eastAsia="ja-JP"/>
              </w:rPr>
            </w:pPr>
          </w:p>
        </w:tc>
        <w:tc>
          <w:tcPr>
            <w:tcW w:w="1512" w:type="dxa"/>
          </w:tcPr>
          <w:p w14:paraId="04054775" w14:textId="77777777" w:rsidR="00DF6754" w:rsidRPr="00FD0425" w:rsidRDefault="00DF6754" w:rsidP="007617A4">
            <w:pPr>
              <w:pStyle w:val="TAL"/>
              <w:keepNext w:val="0"/>
              <w:keepLines w:val="0"/>
              <w:widowControl w:val="0"/>
              <w:rPr>
                <w:lang w:eastAsia="ja-JP"/>
              </w:rPr>
            </w:pPr>
            <w:r w:rsidRPr="00FD0425">
              <w:rPr>
                <w:lang w:eastAsia="ja-JP"/>
              </w:rPr>
              <w:t>PDU session List with Cause</w:t>
            </w:r>
          </w:p>
          <w:p w14:paraId="599312AB" w14:textId="77777777" w:rsidR="00DF6754" w:rsidRPr="00FD0425" w:rsidRDefault="00DF6754" w:rsidP="007617A4">
            <w:pPr>
              <w:pStyle w:val="TAL"/>
              <w:keepNext w:val="0"/>
              <w:keepLines w:val="0"/>
              <w:widowControl w:val="0"/>
              <w:rPr>
                <w:lang w:eastAsia="ja-JP"/>
              </w:rPr>
            </w:pPr>
            <w:r w:rsidRPr="00FD0425">
              <w:rPr>
                <w:lang w:eastAsia="ja-JP"/>
              </w:rPr>
              <w:t>9.2.1.26</w:t>
            </w:r>
          </w:p>
        </w:tc>
        <w:tc>
          <w:tcPr>
            <w:tcW w:w="1728" w:type="dxa"/>
          </w:tcPr>
          <w:p w14:paraId="7A4008AD" w14:textId="77777777" w:rsidR="00DF6754" w:rsidRPr="00FD0425" w:rsidRDefault="00DF6754" w:rsidP="007617A4">
            <w:pPr>
              <w:pStyle w:val="TAL"/>
              <w:keepNext w:val="0"/>
              <w:keepLines w:val="0"/>
              <w:widowControl w:val="0"/>
              <w:rPr>
                <w:lang w:eastAsia="ja-JP"/>
              </w:rPr>
            </w:pPr>
          </w:p>
        </w:tc>
        <w:tc>
          <w:tcPr>
            <w:tcW w:w="1080" w:type="dxa"/>
          </w:tcPr>
          <w:p w14:paraId="0599DDE5" w14:textId="77777777" w:rsidR="00DF6754" w:rsidRPr="00FD0425" w:rsidRDefault="00DF6754" w:rsidP="007617A4">
            <w:pPr>
              <w:pStyle w:val="TAC"/>
              <w:keepNext w:val="0"/>
              <w:keepLines w:val="0"/>
              <w:widowControl w:val="0"/>
              <w:rPr>
                <w:bCs/>
                <w:lang w:eastAsia="ja-JP"/>
              </w:rPr>
            </w:pPr>
            <w:r w:rsidRPr="00FD0425">
              <w:rPr>
                <w:bCs/>
                <w:lang w:eastAsia="ja-JP"/>
              </w:rPr>
              <w:t>–</w:t>
            </w:r>
          </w:p>
        </w:tc>
        <w:tc>
          <w:tcPr>
            <w:tcW w:w="1080" w:type="dxa"/>
          </w:tcPr>
          <w:p w14:paraId="7AE25635" w14:textId="77777777" w:rsidR="00DF6754" w:rsidRPr="00FD0425" w:rsidRDefault="00DF6754" w:rsidP="007617A4">
            <w:pPr>
              <w:pStyle w:val="TAC"/>
              <w:keepNext w:val="0"/>
              <w:keepLines w:val="0"/>
              <w:widowControl w:val="0"/>
              <w:rPr>
                <w:lang w:eastAsia="ja-JP"/>
              </w:rPr>
            </w:pPr>
          </w:p>
        </w:tc>
      </w:tr>
      <w:tr w:rsidR="00DF6754" w:rsidRPr="00FD0425" w14:paraId="2E35D75F" w14:textId="77777777" w:rsidTr="00DF68C0">
        <w:tc>
          <w:tcPr>
            <w:tcW w:w="2160" w:type="dxa"/>
          </w:tcPr>
          <w:p w14:paraId="49CAEEAC" w14:textId="77777777" w:rsidR="00DF6754" w:rsidRPr="00FD0425" w:rsidRDefault="00DF6754" w:rsidP="007617A4">
            <w:pPr>
              <w:pStyle w:val="TAL"/>
              <w:keepNext w:val="0"/>
              <w:keepLines w:val="0"/>
              <w:widowControl w:val="0"/>
              <w:rPr>
                <w:bCs/>
                <w:lang w:eastAsia="ja-JP"/>
              </w:rPr>
            </w:pPr>
            <w:r w:rsidRPr="00FD0425">
              <w:rPr>
                <w:lang w:eastAsia="ja-JP"/>
              </w:rPr>
              <w:t>M-NG-RAN node to S-NG-RAN node Container</w:t>
            </w:r>
          </w:p>
        </w:tc>
        <w:tc>
          <w:tcPr>
            <w:tcW w:w="1080" w:type="dxa"/>
          </w:tcPr>
          <w:p w14:paraId="09330F0F"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06D56C5F" w14:textId="77777777" w:rsidR="00DF6754" w:rsidRPr="00FD0425" w:rsidRDefault="00DF6754" w:rsidP="007617A4">
            <w:pPr>
              <w:pStyle w:val="TAL"/>
              <w:keepNext w:val="0"/>
              <w:keepLines w:val="0"/>
              <w:widowControl w:val="0"/>
              <w:rPr>
                <w:i/>
                <w:lang w:eastAsia="ja-JP"/>
              </w:rPr>
            </w:pPr>
          </w:p>
        </w:tc>
        <w:tc>
          <w:tcPr>
            <w:tcW w:w="1512" w:type="dxa"/>
          </w:tcPr>
          <w:p w14:paraId="44AB3BA6" w14:textId="77777777" w:rsidR="00DF6754" w:rsidRPr="00FD0425" w:rsidRDefault="00DF6754" w:rsidP="007617A4">
            <w:pPr>
              <w:pStyle w:val="TAL"/>
              <w:keepNext w:val="0"/>
              <w:keepLines w:val="0"/>
              <w:widowControl w:val="0"/>
              <w:rPr>
                <w:lang w:eastAsia="ja-JP"/>
              </w:rPr>
            </w:pPr>
            <w:r w:rsidRPr="00FD0425">
              <w:rPr>
                <w:snapToGrid w:val="0"/>
                <w:lang w:eastAsia="ja-JP"/>
              </w:rPr>
              <w:t>OCTET STRING</w:t>
            </w:r>
          </w:p>
        </w:tc>
        <w:tc>
          <w:tcPr>
            <w:tcW w:w="1728" w:type="dxa"/>
          </w:tcPr>
          <w:p w14:paraId="781C1F8D" w14:textId="77777777" w:rsidR="00DF6754" w:rsidRPr="00FD0425" w:rsidRDefault="00DF6754" w:rsidP="007617A4">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69F352AA" w14:textId="77777777" w:rsidR="00DF6754" w:rsidRPr="00FD0425" w:rsidRDefault="00DF6754" w:rsidP="007617A4">
            <w:pPr>
              <w:pStyle w:val="TAC"/>
              <w:keepNext w:val="0"/>
              <w:keepLines w:val="0"/>
              <w:widowControl w:val="0"/>
              <w:rPr>
                <w:bCs/>
                <w:lang w:eastAsia="ja-JP"/>
              </w:rPr>
            </w:pPr>
            <w:r w:rsidRPr="00FD0425">
              <w:rPr>
                <w:bCs/>
                <w:lang w:eastAsia="ja-JP"/>
              </w:rPr>
              <w:t>YES</w:t>
            </w:r>
          </w:p>
        </w:tc>
        <w:tc>
          <w:tcPr>
            <w:tcW w:w="1080" w:type="dxa"/>
          </w:tcPr>
          <w:p w14:paraId="36B739EC" w14:textId="77777777" w:rsidR="00DF6754" w:rsidRPr="00FD0425" w:rsidRDefault="00DF6754" w:rsidP="007617A4">
            <w:pPr>
              <w:pStyle w:val="TAC"/>
              <w:keepNext w:val="0"/>
              <w:keepLines w:val="0"/>
              <w:widowControl w:val="0"/>
              <w:rPr>
                <w:lang w:eastAsia="ja-JP"/>
              </w:rPr>
            </w:pPr>
            <w:r w:rsidRPr="00FD0425">
              <w:rPr>
                <w:lang w:eastAsia="ja-JP"/>
              </w:rPr>
              <w:t>ignore</w:t>
            </w:r>
          </w:p>
        </w:tc>
      </w:tr>
      <w:tr w:rsidR="00DF6754" w:rsidRPr="00FD0425" w14:paraId="1AF98C2A" w14:textId="77777777" w:rsidTr="00DF68C0">
        <w:tc>
          <w:tcPr>
            <w:tcW w:w="2160" w:type="dxa"/>
          </w:tcPr>
          <w:p w14:paraId="629419AC" w14:textId="77777777" w:rsidR="00DF6754" w:rsidRPr="00FD0425" w:rsidRDefault="00DF6754" w:rsidP="007617A4">
            <w:pPr>
              <w:pStyle w:val="TAL"/>
              <w:keepNext w:val="0"/>
              <w:keepLines w:val="0"/>
              <w:widowControl w:val="0"/>
              <w:rPr>
                <w:lang w:eastAsia="ja-JP"/>
              </w:rPr>
            </w:pPr>
            <w:r w:rsidRPr="00FD0425">
              <w:rPr>
                <w:lang w:eastAsia="ja-JP"/>
              </w:rPr>
              <w:t>Requested Split SRBs</w:t>
            </w:r>
          </w:p>
        </w:tc>
        <w:tc>
          <w:tcPr>
            <w:tcW w:w="1080" w:type="dxa"/>
          </w:tcPr>
          <w:p w14:paraId="66A9C43B"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19DA0917" w14:textId="77777777" w:rsidR="00DF6754" w:rsidRPr="00FD0425" w:rsidRDefault="00DF6754" w:rsidP="007617A4">
            <w:pPr>
              <w:pStyle w:val="TAL"/>
              <w:keepNext w:val="0"/>
              <w:keepLines w:val="0"/>
              <w:widowControl w:val="0"/>
              <w:rPr>
                <w:i/>
                <w:lang w:eastAsia="ja-JP"/>
              </w:rPr>
            </w:pPr>
          </w:p>
        </w:tc>
        <w:tc>
          <w:tcPr>
            <w:tcW w:w="1512" w:type="dxa"/>
          </w:tcPr>
          <w:p w14:paraId="5C9B8248" w14:textId="77777777" w:rsidR="00DF6754" w:rsidRPr="00FD0425" w:rsidRDefault="00DF6754" w:rsidP="007617A4">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54E1F692" w14:textId="77777777" w:rsidR="00DF6754" w:rsidRPr="00FD0425" w:rsidRDefault="00DF6754" w:rsidP="007617A4">
            <w:pPr>
              <w:pStyle w:val="TAL"/>
              <w:keepNext w:val="0"/>
              <w:keepLines w:val="0"/>
              <w:widowControl w:val="0"/>
              <w:rPr>
                <w:lang w:eastAsia="ja-JP"/>
              </w:rPr>
            </w:pPr>
            <w:r w:rsidRPr="00FD0425">
              <w:rPr>
                <w:lang w:eastAsia="ja-JP"/>
              </w:rPr>
              <w:t>Indicates that resources for Split SRBs are requested.</w:t>
            </w:r>
          </w:p>
        </w:tc>
        <w:tc>
          <w:tcPr>
            <w:tcW w:w="1080" w:type="dxa"/>
          </w:tcPr>
          <w:p w14:paraId="7BBD26E3" w14:textId="77777777" w:rsidR="00DF6754" w:rsidRPr="00FD0425" w:rsidRDefault="00DF6754" w:rsidP="007617A4">
            <w:pPr>
              <w:pStyle w:val="TAC"/>
              <w:keepNext w:val="0"/>
              <w:keepLines w:val="0"/>
              <w:widowControl w:val="0"/>
              <w:rPr>
                <w:bCs/>
                <w:lang w:eastAsia="ja-JP"/>
              </w:rPr>
            </w:pPr>
            <w:r w:rsidRPr="00FD0425">
              <w:rPr>
                <w:bCs/>
                <w:lang w:eastAsia="ja-JP"/>
              </w:rPr>
              <w:t>YES</w:t>
            </w:r>
          </w:p>
        </w:tc>
        <w:tc>
          <w:tcPr>
            <w:tcW w:w="1080" w:type="dxa"/>
          </w:tcPr>
          <w:p w14:paraId="2289C93A" w14:textId="77777777" w:rsidR="00DF6754" w:rsidRPr="00FD0425" w:rsidRDefault="00DF6754" w:rsidP="007617A4">
            <w:pPr>
              <w:pStyle w:val="TAC"/>
              <w:keepNext w:val="0"/>
              <w:keepLines w:val="0"/>
              <w:widowControl w:val="0"/>
              <w:rPr>
                <w:lang w:eastAsia="ja-JP"/>
              </w:rPr>
            </w:pPr>
            <w:r w:rsidRPr="00FD0425">
              <w:rPr>
                <w:lang w:eastAsia="ja-JP"/>
              </w:rPr>
              <w:t>ignore</w:t>
            </w:r>
          </w:p>
        </w:tc>
      </w:tr>
      <w:tr w:rsidR="00DF6754" w:rsidRPr="00FD0425" w14:paraId="3BAD3F0D" w14:textId="77777777" w:rsidTr="00DF68C0">
        <w:tc>
          <w:tcPr>
            <w:tcW w:w="2160" w:type="dxa"/>
          </w:tcPr>
          <w:p w14:paraId="7282F5C8" w14:textId="77777777" w:rsidR="00DF6754" w:rsidRPr="00FD0425" w:rsidRDefault="00DF6754" w:rsidP="007617A4">
            <w:pPr>
              <w:pStyle w:val="TAL"/>
              <w:keepNext w:val="0"/>
              <w:keepLines w:val="0"/>
              <w:widowControl w:val="0"/>
              <w:rPr>
                <w:lang w:eastAsia="ja-JP"/>
              </w:rPr>
            </w:pPr>
            <w:r w:rsidRPr="00FD0425">
              <w:rPr>
                <w:lang w:eastAsia="ja-JP"/>
              </w:rPr>
              <w:t>Requested Split SRBs release</w:t>
            </w:r>
          </w:p>
        </w:tc>
        <w:tc>
          <w:tcPr>
            <w:tcW w:w="1080" w:type="dxa"/>
          </w:tcPr>
          <w:p w14:paraId="251BE149"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399E6917" w14:textId="77777777" w:rsidR="00DF6754" w:rsidRPr="00FD0425" w:rsidRDefault="00DF6754" w:rsidP="007617A4">
            <w:pPr>
              <w:pStyle w:val="TAL"/>
              <w:keepNext w:val="0"/>
              <w:keepLines w:val="0"/>
              <w:widowControl w:val="0"/>
              <w:rPr>
                <w:i/>
                <w:lang w:eastAsia="ja-JP"/>
              </w:rPr>
            </w:pPr>
          </w:p>
        </w:tc>
        <w:tc>
          <w:tcPr>
            <w:tcW w:w="1512" w:type="dxa"/>
          </w:tcPr>
          <w:p w14:paraId="0D325A58" w14:textId="77777777" w:rsidR="00DF6754" w:rsidRPr="00FD0425" w:rsidRDefault="00DF6754" w:rsidP="007617A4">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5FC0A447" w14:textId="77777777" w:rsidR="00DF6754" w:rsidRPr="00FD0425" w:rsidRDefault="00DF6754" w:rsidP="007617A4">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7C6B2E7A" w14:textId="77777777" w:rsidR="00DF6754" w:rsidRPr="00FD0425" w:rsidRDefault="00DF6754" w:rsidP="007617A4">
            <w:pPr>
              <w:pStyle w:val="TAC"/>
              <w:keepNext w:val="0"/>
              <w:keepLines w:val="0"/>
              <w:widowControl w:val="0"/>
              <w:rPr>
                <w:bCs/>
                <w:lang w:eastAsia="ja-JP"/>
              </w:rPr>
            </w:pPr>
            <w:r w:rsidRPr="00FD0425">
              <w:rPr>
                <w:bCs/>
                <w:lang w:eastAsia="ja-JP"/>
              </w:rPr>
              <w:t>YES</w:t>
            </w:r>
          </w:p>
        </w:tc>
        <w:tc>
          <w:tcPr>
            <w:tcW w:w="1080" w:type="dxa"/>
          </w:tcPr>
          <w:p w14:paraId="36E2F3BC" w14:textId="77777777" w:rsidR="00DF6754" w:rsidRPr="00FD0425" w:rsidRDefault="00DF6754" w:rsidP="007617A4">
            <w:pPr>
              <w:pStyle w:val="TAC"/>
              <w:keepNext w:val="0"/>
              <w:keepLines w:val="0"/>
              <w:widowControl w:val="0"/>
              <w:rPr>
                <w:lang w:eastAsia="ja-JP"/>
              </w:rPr>
            </w:pPr>
            <w:r w:rsidRPr="00FD0425">
              <w:rPr>
                <w:lang w:eastAsia="ja-JP"/>
              </w:rPr>
              <w:t>ignore</w:t>
            </w:r>
          </w:p>
        </w:tc>
      </w:tr>
      <w:tr w:rsidR="00DF6754" w:rsidRPr="00FD0425" w14:paraId="51B1944A" w14:textId="77777777" w:rsidTr="00DF68C0">
        <w:tc>
          <w:tcPr>
            <w:tcW w:w="2160" w:type="dxa"/>
          </w:tcPr>
          <w:p w14:paraId="0058A1B4" w14:textId="77777777" w:rsidR="00DF6754" w:rsidRPr="00FD0425" w:rsidRDefault="00DF6754" w:rsidP="007617A4">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634030E8"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30A12F2B" w14:textId="77777777" w:rsidR="00DF6754" w:rsidRPr="00FD0425" w:rsidRDefault="00DF6754" w:rsidP="007617A4">
            <w:pPr>
              <w:pStyle w:val="TAL"/>
              <w:keepNext w:val="0"/>
              <w:keepLines w:val="0"/>
              <w:widowControl w:val="0"/>
              <w:rPr>
                <w:i/>
                <w:lang w:eastAsia="ja-JP"/>
              </w:rPr>
            </w:pPr>
          </w:p>
        </w:tc>
        <w:tc>
          <w:tcPr>
            <w:tcW w:w="1512" w:type="dxa"/>
          </w:tcPr>
          <w:p w14:paraId="329B424A" w14:textId="77777777" w:rsidR="00DF6754" w:rsidRPr="00FD0425" w:rsidRDefault="00DF6754" w:rsidP="007617A4">
            <w:pPr>
              <w:pStyle w:val="TAL"/>
              <w:keepNext w:val="0"/>
              <w:keepLines w:val="0"/>
              <w:widowControl w:val="0"/>
              <w:rPr>
                <w:snapToGrid w:val="0"/>
                <w:lang w:eastAsia="ja-JP"/>
              </w:rPr>
            </w:pPr>
            <w:r w:rsidRPr="00FD0425">
              <w:rPr>
                <w:rFonts w:cs="Arial"/>
                <w:szCs w:val="18"/>
                <w:lang w:eastAsia="ja-JP"/>
              </w:rPr>
              <w:t>9.2.3.77</w:t>
            </w:r>
          </w:p>
        </w:tc>
        <w:tc>
          <w:tcPr>
            <w:tcW w:w="1728" w:type="dxa"/>
          </w:tcPr>
          <w:p w14:paraId="094AD72B" w14:textId="77777777" w:rsidR="00DF6754" w:rsidRPr="00FD0425" w:rsidRDefault="00DF6754" w:rsidP="007617A4">
            <w:pPr>
              <w:pStyle w:val="TAL"/>
              <w:keepNext w:val="0"/>
              <w:keepLines w:val="0"/>
              <w:widowControl w:val="0"/>
              <w:rPr>
                <w:lang w:eastAsia="ja-JP"/>
              </w:rPr>
            </w:pPr>
          </w:p>
        </w:tc>
        <w:tc>
          <w:tcPr>
            <w:tcW w:w="1080" w:type="dxa"/>
          </w:tcPr>
          <w:p w14:paraId="172D4EA3" w14:textId="77777777" w:rsidR="00DF6754" w:rsidRPr="00FD0425" w:rsidRDefault="00DF6754" w:rsidP="007617A4">
            <w:pPr>
              <w:pStyle w:val="TAC"/>
              <w:keepNext w:val="0"/>
              <w:keepLines w:val="0"/>
              <w:widowControl w:val="0"/>
              <w:rPr>
                <w:bCs/>
                <w:lang w:eastAsia="ja-JP"/>
              </w:rPr>
            </w:pPr>
            <w:r w:rsidRPr="00FD0425">
              <w:rPr>
                <w:rFonts w:cs="Arial"/>
                <w:szCs w:val="18"/>
                <w:lang w:eastAsia="ja-JP"/>
              </w:rPr>
              <w:t>YES</w:t>
            </w:r>
          </w:p>
        </w:tc>
        <w:tc>
          <w:tcPr>
            <w:tcW w:w="1080" w:type="dxa"/>
          </w:tcPr>
          <w:p w14:paraId="402E77AA" w14:textId="77777777" w:rsidR="00DF6754" w:rsidRPr="00FD0425" w:rsidRDefault="00DF6754" w:rsidP="007617A4">
            <w:pPr>
              <w:pStyle w:val="TAC"/>
              <w:keepNext w:val="0"/>
              <w:keepLines w:val="0"/>
              <w:widowControl w:val="0"/>
              <w:rPr>
                <w:lang w:eastAsia="ja-JP"/>
              </w:rPr>
            </w:pPr>
            <w:r w:rsidRPr="00FD0425">
              <w:rPr>
                <w:rFonts w:cs="Arial"/>
                <w:szCs w:val="18"/>
                <w:lang w:eastAsia="ja-JP"/>
              </w:rPr>
              <w:t>ignore</w:t>
            </w:r>
          </w:p>
        </w:tc>
      </w:tr>
      <w:tr w:rsidR="00DF6754" w:rsidRPr="00FD0425" w14:paraId="480F8197" w14:textId="77777777" w:rsidTr="00DF68C0">
        <w:tc>
          <w:tcPr>
            <w:tcW w:w="2160" w:type="dxa"/>
          </w:tcPr>
          <w:p w14:paraId="2492CB6D" w14:textId="77777777" w:rsidR="00DF6754" w:rsidRPr="00FD0425" w:rsidRDefault="00DF6754" w:rsidP="007617A4">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2E92E7B2" w14:textId="77777777" w:rsidR="00DF6754" w:rsidRPr="00FD0425" w:rsidRDefault="00DF6754" w:rsidP="007617A4">
            <w:pPr>
              <w:pStyle w:val="TAL"/>
              <w:keepNext w:val="0"/>
              <w:keepLines w:val="0"/>
              <w:widowControl w:val="0"/>
              <w:rPr>
                <w:lang w:eastAsia="ja-JP"/>
              </w:rPr>
            </w:pPr>
            <w:r w:rsidRPr="00FD0425">
              <w:rPr>
                <w:lang w:eastAsia="ja-JP"/>
              </w:rPr>
              <w:t>O</w:t>
            </w:r>
          </w:p>
        </w:tc>
        <w:tc>
          <w:tcPr>
            <w:tcW w:w="1080" w:type="dxa"/>
          </w:tcPr>
          <w:p w14:paraId="54CF5BFF" w14:textId="77777777" w:rsidR="00DF6754" w:rsidRPr="00FD0425" w:rsidRDefault="00DF6754" w:rsidP="007617A4">
            <w:pPr>
              <w:pStyle w:val="TAL"/>
              <w:keepNext w:val="0"/>
              <w:keepLines w:val="0"/>
              <w:widowControl w:val="0"/>
              <w:rPr>
                <w:i/>
                <w:lang w:eastAsia="ja-JP"/>
              </w:rPr>
            </w:pPr>
          </w:p>
        </w:tc>
        <w:tc>
          <w:tcPr>
            <w:tcW w:w="1512" w:type="dxa"/>
          </w:tcPr>
          <w:p w14:paraId="320938A7" w14:textId="77777777" w:rsidR="00DF6754" w:rsidRPr="00FD0425" w:rsidRDefault="00DF6754" w:rsidP="007617A4">
            <w:pPr>
              <w:pStyle w:val="TAL"/>
              <w:keepNext w:val="0"/>
              <w:keepLines w:val="0"/>
              <w:widowControl w:val="0"/>
              <w:rPr>
                <w:snapToGrid w:val="0"/>
                <w:lang w:eastAsia="ja-JP"/>
              </w:rPr>
            </w:pPr>
            <w:r w:rsidRPr="00FD0425">
              <w:rPr>
                <w:snapToGrid w:val="0"/>
                <w:lang w:eastAsia="ja-JP"/>
              </w:rPr>
              <w:t>DRB List</w:t>
            </w:r>
          </w:p>
          <w:p w14:paraId="26CF318A" w14:textId="77777777" w:rsidR="00DF6754" w:rsidRPr="00FD0425" w:rsidRDefault="00DF6754" w:rsidP="007617A4">
            <w:pPr>
              <w:pStyle w:val="TAL"/>
              <w:keepNext w:val="0"/>
              <w:keepLines w:val="0"/>
              <w:widowControl w:val="0"/>
              <w:rPr>
                <w:rFonts w:cs="Arial"/>
                <w:szCs w:val="18"/>
                <w:lang w:eastAsia="ja-JP"/>
              </w:rPr>
            </w:pPr>
            <w:r w:rsidRPr="00FD0425">
              <w:rPr>
                <w:snapToGrid w:val="0"/>
                <w:lang w:eastAsia="ja-JP"/>
              </w:rPr>
              <w:t>9.2.1.29</w:t>
            </w:r>
          </w:p>
        </w:tc>
        <w:tc>
          <w:tcPr>
            <w:tcW w:w="1728" w:type="dxa"/>
          </w:tcPr>
          <w:p w14:paraId="75AC50EC" w14:textId="77777777" w:rsidR="00DF6754" w:rsidRPr="00FD0425" w:rsidRDefault="00DF6754" w:rsidP="007617A4">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6EA96D1C" w14:textId="77777777" w:rsidR="00DF6754" w:rsidRPr="00FD0425" w:rsidRDefault="00DF6754" w:rsidP="007617A4">
            <w:pPr>
              <w:pStyle w:val="TAC"/>
              <w:keepNext w:val="0"/>
              <w:keepLines w:val="0"/>
              <w:widowControl w:val="0"/>
              <w:rPr>
                <w:rFonts w:cs="Arial"/>
                <w:szCs w:val="18"/>
                <w:lang w:eastAsia="ja-JP"/>
              </w:rPr>
            </w:pPr>
            <w:r w:rsidRPr="00FD0425">
              <w:rPr>
                <w:bCs/>
                <w:lang w:eastAsia="ja-JP"/>
              </w:rPr>
              <w:t>YES</w:t>
            </w:r>
          </w:p>
        </w:tc>
        <w:tc>
          <w:tcPr>
            <w:tcW w:w="1080" w:type="dxa"/>
          </w:tcPr>
          <w:p w14:paraId="74CBC347" w14:textId="77777777" w:rsidR="00DF6754" w:rsidRPr="00FD0425" w:rsidRDefault="00DF6754" w:rsidP="007617A4">
            <w:pPr>
              <w:pStyle w:val="TAC"/>
              <w:keepNext w:val="0"/>
              <w:keepLines w:val="0"/>
              <w:widowControl w:val="0"/>
              <w:rPr>
                <w:rFonts w:cs="Arial"/>
                <w:szCs w:val="18"/>
                <w:lang w:eastAsia="ja-JP"/>
              </w:rPr>
            </w:pPr>
            <w:r w:rsidRPr="00FD0425">
              <w:rPr>
                <w:lang w:eastAsia="ja-JP"/>
              </w:rPr>
              <w:t>reject</w:t>
            </w:r>
          </w:p>
        </w:tc>
      </w:tr>
      <w:tr w:rsidR="00DF6754" w:rsidRPr="00FD0425" w14:paraId="123B3DBB" w14:textId="77777777" w:rsidTr="00DF68C0">
        <w:tc>
          <w:tcPr>
            <w:tcW w:w="2160" w:type="dxa"/>
          </w:tcPr>
          <w:p w14:paraId="15EB4F01" w14:textId="77777777" w:rsidR="00DF6754" w:rsidRPr="00FD0425" w:rsidRDefault="00DF6754" w:rsidP="007617A4">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7F42A856" w14:textId="77777777" w:rsidR="00DF6754" w:rsidRPr="00FD0425" w:rsidRDefault="00DF6754" w:rsidP="007617A4">
            <w:pPr>
              <w:pStyle w:val="TAL"/>
              <w:keepNext w:val="0"/>
              <w:keepLines w:val="0"/>
              <w:widowControl w:val="0"/>
              <w:rPr>
                <w:lang w:eastAsia="ja-JP"/>
              </w:rPr>
            </w:pPr>
            <w:r w:rsidRPr="00FD0425">
              <w:t>O</w:t>
            </w:r>
          </w:p>
        </w:tc>
        <w:tc>
          <w:tcPr>
            <w:tcW w:w="1080" w:type="dxa"/>
          </w:tcPr>
          <w:p w14:paraId="3B40D651" w14:textId="77777777" w:rsidR="00DF6754" w:rsidRPr="00FD0425" w:rsidRDefault="00DF6754" w:rsidP="007617A4">
            <w:pPr>
              <w:pStyle w:val="TAL"/>
              <w:keepNext w:val="0"/>
              <w:keepLines w:val="0"/>
              <w:widowControl w:val="0"/>
              <w:rPr>
                <w:i/>
                <w:lang w:eastAsia="ja-JP"/>
              </w:rPr>
            </w:pPr>
          </w:p>
        </w:tc>
        <w:tc>
          <w:tcPr>
            <w:tcW w:w="1512" w:type="dxa"/>
          </w:tcPr>
          <w:p w14:paraId="416AAAA2" w14:textId="77777777" w:rsidR="00DF6754" w:rsidRPr="00FD0425" w:rsidRDefault="00DF6754" w:rsidP="007617A4">
            <w:pPr>
              <w:pStyle w:val="TAL"/>
              <w:keepNext w:val="0"/>
              <w:keepLines w:val="0"/>
              <w:widowControl w:val="0"/>
            </w:pPr>
            <w:r w:rsidRPr="00FD0425">
              <w:t>Bit Rate</w:t>
            </w:r>
          </w:p>
          <w:p w14:paraId="3420CE16" w14:textId="77777777" w:rsidR="00DF6754" w:rsidRPr="00FD0425" w:rsidRDefault="00DF6754" w:rsidP="007617A4">
            <w:pPr>
              <w:pStyle w:val="TAL"/>
              <w:keepNext w:val="0"/>
              <w:keepLines w:val="0"/>
              <w:widowControl w:val="0"/>
              <w:rPr>
                <w:snapToGrid w:val="0"/>
                <w:lang w:eastAsia="ja-JP"/>
              </w:rPr>
            </w:pPr>
            <w:r w:rsidRPr="00FD0425">
              <w:t>9.2.3.4</w:t>
            </w:r>
          </w:p>
        </w:tc>
        <w:tc>
          <w:tcPr>
            <w:tcW w:w="1728" w:type="dxa"/>
          </w:tcPr>
          <w:p w14:paraId="698EF589" w14:textId="77777777" w:rsidR="00DF6754" w:rsidRPr="00FD0425" w:rsidRDefault="00DF6754" w:rsidP="007617A4">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2C6E76EA" w14:textId="77777777" w:rsidR="00DF6754" w:rsidRPr="00FD0425" w:rsidRDefault="00DF6754" w:rsidP="007617A4">
            <w:pPr>
              <w:pStyle w:val="TAC"/>
              <w:keepNext w:val="0"/>
              <w:keepLines w:val="0"/>
              <w:widowControl w:val="0"/>
              <w:rPr>
                <w:bCs/>
                <w:lang w:eastAsia="ja-JP"/>
              </w:rPr>
            </w:pPr>
            <w:r w:rsidRPr="00FD0425">
              <w:rPr>
                <w:lang w:eastAsia="zh-CN"/>
              </w:rPr>
              <w:t>YES</w:t>
            </w:r>
          </w:p>
        </w:tc>
        <w:tc>
          <w:tcPr>
            <w:tcW w:w="1080" w:type="dxa"/>
          </w:tcPr>
          <w:p w14:paraId="24D4C94C" w14:textId="77777777" w:rsidR="00DF6754" w:rsidRPr="00FD0425" w:rsidRDefault="00DF6754" w:rsidP="007617A4">
            <w:pPr>
              <w:pStyle w:val="TAC"/>
              <w:keepNext w:val="0"/>
              <w:keepLines w:val="0"/>
              <w:widowControl w:val="0"/>
              <w:rPr>
                <w:lang w:eastAsia="ja-JP"/>
              </w:rPr>
            </w:pPr>
            <w:r w:rsidRPr="00FD0425">
              <w:rPr>
                <w:lang w:eastAsia="zh-CN"/>
              </w:rPr>
              <w:t>reject</w:t>
            </w:r>
          </w:p>
        </w:tc>
      </w:tr>
      <w:tr w:rsidR="00DF6754" w:rsidRPr="00FD0425" w14:paraId="3D9E9CC0" w14:textId="77777777" w:rsidTr="00DF68C0">
        <w:tc>
          <w:tcPr>
            <w:tcW w:w="2160" w:type="dxa"/>
          </w:tcPr>
          <w:p w14:paraId="05BBEF9A" w14:textId="77777777" w:rsidR="00DF6754" w:rsidRPr="00FD0425" w:rsidRDefault="00DF6754" w:rsidP="007617A4">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15E3910F" w14:textId="77777777" w:rsidR="00DF6754" w:rsidRPr="00FD0425" w:rsidRDefault="00DF6754" w:rsidP="007617A4">
            <w:pPr>
              <w:pStyle w:val="TAL"/>
              <w:keepNext w:val="0"/>
              <w:keepLines w:val="0"/>
              <w:widowControl w:val="0"/>
            </w:pPr>
            <w:r w:rsidRPr="00FD0425">
              <w:t>O</w:t>
            </w:r>
          </w:p>
        </w:tc>
        <w:tc>
          <w:tcPr>
            <w:tcW w:w="1080" w:type="dxa"/>
          </w:tcPr>
          <w:p w14:paraId="5640A312" w14:textId="77777777" w:rsidR="00DF6754" w:rsidRPr="00FD0425" w:rsidRDefault="00DF6754" w:rsidP="007617A4">
            <w:pPr>
              <w:pStyle w:val="TAL"/>
              <w:keepNext w:val="0"/>
              <w:keepLines w:val="0"/>
              <w:widowControl w:val="0"/>
              <w:rPr>
                <w:i/>
                <w:lang w:eastAsia="ja-JP"/>
              </w:rPr>
            </w:pPr>
          </w:p>
        </w:tc>
        <w:tc>
          <w:tcPr>
            <w:tcW w:w="1512" w:type="dxa"/>
          </w:tcPr>
          <w:p w14:paraId="08BCD357" w14:textId="77777777" w:rsidR="00DF6754" w:rsidRPr="00FD0425" w:rsidRDefault="00DF6754" w:rsidP="007617A4">
            <w:pPr>
              <w:pStyle w:val="TAL"/>
              <w:keepNext w:val="0"/>
              <w:keepLines w:val="0"/>
              <w:widowControl w:val="0"/>
            </w:pPr>
            <w:r w:rsidRPr="00FD0425">
              <w:t>Bit Rate</w:t>
            </w:r>
          </w:p>
          <w:p w14:paraId="4F04765D" w14:textId="77777777" w:rsidR="00DF6754" w:rsidRPr="00FD0425" w:rsidRDefault="00DF6754" w:rsidP="007617A4">
            <w:pPr>
              <w:pStyle w:val="TAL"/>
              <w:keepNext w:val="0"/>
              <w:keepLines w:val="0"/>
              <w:widowControl w:val="0"/>
            </w:pPr>
            <w:r w:rsidRPr="00FD0425">
              <w:t>9.2.3.4</w:t>
            </w:r>
          </w:p>
        </w:tc>
        <w:tc>
          <w:tcPr>
            <w:tcW w:w="1728" w:type="dxa"/>
          </w:tcPr>
          <w:p w14:paraId="793DABBE" w14:textId="77777777" w:rsidR="00DF6754" w:rsidRPr="00FD0425" w:rsidRDefault="00DF6754" w:rsidP="007617A4">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DF28FAF" w14:textId="77777777" w:rsidR="00DF6754" w:rsidRPr="00FD0425" w:rsidRDefault="00DF6754" w:rsidP="007617A4">
            <w:pPr>
              <w:pStyle w:val="TAC"/>
              <w:keepNext w:val="0"/>
              <w:keepLines w:val="0"/>
              <w:widowControl w:val="0"/>
            </w:pPr>
            <w:r w:rsidRPr="00FD0425">
              <w:rPr>
                <w:lang w:eastAsia="zh-CN"/>
              </w:rPr>
              <w:t>YES</w:t>
            </w:r>
          </w:p>
        </w:tc>
        <w:tc>
          <w:tcPr>
            <w:tcW w:w="1080" w:type="dxa"/>
          </w:tcPr>
          <w:p w14:paraId="6D7F098F" w14:textId="77777777" w:rsidR="00DF6754" w:rsidRPr="00FD0425" w:rsidRDefault="00DF6754" w:rsidP="007617A4">
            <w:pPr>
              <w:pStyle w:val="TAC"/>
              <w:keepNext w:val="0"/>
              <w:keepLines w:val="0"/>
              <w:widowControl w:val="0"/>
              <w:rPr>
                <w:lang w:eastAsia="ja-JP"/>
              </w:rPr>
            </w:pPr>
            <w:r w:rsidRPr="00FD0425">
              <w:rPr>
                <w:lang w:eastAsia="zh-CN"/>
              </w:rPr>
              <w:t>reject</w:t>
            </w:r>
          </w:p>
        </w:tc>
      </w:tr>
      <w:tr w:rsidR="00DF6754" w:rsidRPr="00FD0425" w14:paraId="179520A7" w14:textId="77777777" w:rsidTr="00DF68C0">
        <w:tc>
          <w:tcPr>
            <w:tcW w:w="2160" w:type="dxa"/>
          </w:tcPr>
          <w:p w14:paraId="08F03783" w14:textId="77777777" w:rsidR="00DF6754" w:rsidRPr="00FD0425" w:rsidRDefault="00DF6754" w:rsidP="007617A4">
            <w:pPr>
              <w:pStyle w:val="TAL"/>
              <w:keepNext w:val="0"/>
              <w:keepLines w:val="0"/>
              <w:widowControl w:val="0"/>
              <w:rPr>
                <w:bCs/>
                <w:lang w:eastAsia="ja-JP"/>
              </w:rPr>
            </w:pPr>
            <w:r w:rsidRPr="00FD0425">
              <w:rPr>
                <w:lang w:eastAsia="ja-JP"/>
              </w:rPr>
              <w:lastRenderedPageBreak/>
              <w:t>Location Information at S-NODE reporting</w:t>
            </w:r>
          </w:p>
        </w:tc>
        <w:tc>
          <w:tcPr>
            <w:tcW w:w="1080" w:type="dxa"/>
          </w:tcPr>
          <w:p w14:paraId="028E5431" w14:textId="77777777" w:rsidR="00DF6754" w:rsidRPr="00FD0425" w:rsidRDefault="00DF6754" w:rsidP="007617A4">
            <w:pPr>
              <w:pStyle w:val="TAL"/>
              <w:keepNext w:val="0"/>
              <w:keepLines w:val="0"/>
              <w:widowControl w:val="0"/>
            </w:pPr>
            <w:r w:rsidRPr="00FD0425">
              <w:t>O</w:t>
            </w:r>
          </w:p>
        </w:tc>
        <w:tc>
          <w:tcPr>
            <w:tcW w:w="1080" w:type="dxa"/>
          </w:tcPr>
          <w:p w14:paraId="294086BD" w14:textId="77777777" w:rsidR="00DF6754" w:rsidRPr="00FD0425" w:rsidRDefault="00DF6754" w:rsidP="007617A4">
            <w:pPr>
              <w:pStyle w:val="TAL"/>
              <w:keepNext w:val="0"/>
              <w:keepLines w:val="0"/>
              <w:widowControl w:val="0"/>
              <w:rPr>
                <w:i/>
                <w:lang w:eastAsia="ja-JP"/>
              </w:rPr>
            </w:pPr>
          </w:p>
        </w:tc>
        <w:tc>
          <w:tcPr>
            <w:tcW w:w="1512" w:type="dxa"/>
          </w:tcPr>
          <w:p w14:paraId="2B7DB736" w14:textId="77777777" w:rsidR="00DF6754" w:rsidRPr="00FD0425" w:rsidRDefault="00DF6754" w:rsidP="007617A4">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10EA6617" w14:textId="77777777" w:rsidR="00DF6754" w:rsidRPr="00FD0425" w:rsidRDefault="00DF6754" w:rsidP="007617A4">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0B5B412C" w14:textId="77777777" w:rsidR="00DF6754" w:rsidRPr="00FD0425" w:rsidRDefault="00DF6754" w:rsidP="007617A4">
            <w:pPr>
              <w:pStyle w:val="TAC"/>
              <w:keepNext w:val="0"/>
              <w:keepLines w:val="0"/>
              <w:widowControl w:val="0"/>
              <w:rPr>
                <w:lang w:eastAsia="zh-CN"/>
              </w:rPr>
            </w:pPr>
            <w:r w:rsidRPr="00FD0425">
              <w:t>YES</w:t>
            </w:r>
          </w:p>
        </w:tc>
        <w:tc>
          <w:tcPr>
            <w:tcW w:w="1080" w:type="dxa"/>
          </w:tcPr>
          <w:p w14:paraId="46DFED08" w14:textId="77777777" w:rsidR="00DF6754" w:rsidRPr="00FD0425" w:rsidRDefault="00DF6754" w:rsidP="007617A4">
            <w:pPr>
              <w:pStyle w:val="TAC"/>
              <w:keepNext w:val="0"/>
              <w:keepLines w:val="0"/>
              <w:widowControl w:val="0"/>
              <w:rPr>
                <w:lang w:eastAsia="zh-CN"/>
              </w:rPr>
            </w:pPr>
            <w:r w:rsidRPr="00FD0425">
              <w:rPr>
                <w:lang w:eastAsia="ja-JP"/>
              </w:rPr>
              <w:t>ignore</w:t>
            </w:r>
          </w:p>
        </w:tc>
      </w:tr>
      <w:tr w:rsidR="00DF6754" w:rsidRPr="00FD0425" w14:paraId="20DB9BBB" w14:textId="77777777" w:rsidTr="00DF68C0">
        <w:tc>
          <w:tcPr>
            <w:tcW w:w="2160" w:type="dxa"/>
          </w:tcPr>
          <w:p w14:paraId="4F126ADA" w14:textId="77777777" w:rsidR="00DF6754" w:rsidRPr="00FD0425" w:rsidRDefault="00DF6754" w:rsidP="007617A4">
            <w:pPr>
              <w:pStyle w:val="TAL"/>
              <w:keepNext w:val="0"/>
              <w:keepLines w:val="0"/>
              <w:widowControl w:val="0"/>
              <w:rPr>
                <w:bCs/>
                <w:lang w:eastAsia="ja-JP"/>
              </w:rPr>
            </w:pPr>
            <w:r w:rsidRPr="00FD0425">
              <w:rPr>
                <w:lang w:eastAsia="ja-JP"/>
              </w:rPr>
              <w:t>MR-DC Resource Coordination Information</w:t>
            </w:r>
          </w:p>
        </w:tc>
        <w:tc>
          <w:tcPr>
            <w:tcW w:w="1080" w:type="dxa"/>
          </w:tcPr>
          <w:p w14:paraId="109A1247" w14:textId="77777777" w:rsidR="00DF6754" w:rsidRPr="00FD0425" w:rsidRDefault="00DF6754" w:rsidP="007617A4">
            <w:pPr>
              <w:pStyle w:val="TAL"/>
              <w:keepNext w:val="0"/>
              <w:keepLines w:val="0"/>
              <w:widowControl w:val="0"/>
            </w:pPr>
            <w:r w:rsidRPr="00FD0425">
              <w:t>O</w:t>
            </w:r>
          </w:p>
        </w:tc>
        <w:tc>
          <w:tcPr>
            <w:tcW w:w="1080" w:type="dxa"/>
          </w:tcPr>
          <w:p w14:paraId="01BBE28C" w14:textId="77777777" w:rsidR="00DF6754" w:rsidRPr="00FD0425" w:rsidRDefault="00DF6754" w:rsidP="007617A4">
            <w:pPr>
              <w:pStyle w:val="TAL"/>
              <w:keepNext w:val="0"/>
              <w:keepLines w:val="0"/>
              <w:widowControl w:val="0"/>
              <w:rPr>
                <w:i/>
                <w:lang w:eastAsia="ja-JP"/>
              </w:rPr>
            </w:pPr>
          </w:p>
        </w:tc>
        <w:tc>
          <w:tcPr>
            <w:tcW w:w="1512" w:type="dxa"/>
          </w:tcPr>
          <w:p w14:paraId="1FEEC38B" w14:textId="77777777" w:rsidR="00DF6754" w:rsidRPr="00FD0425" w:rsidRDefault="00DF6754" w:rsidP="007617A4">
            <w:pPr>
              <w:pStyle w:val="TAL"/>
              <w:keepNext w:val="0"/>
              <w:keepLines w:val="0"/>
              <w:widowControl w:val="0"/>
            </w:pPr>
            <w:r w:rsidRPr="00FD0425">
              <w:t>9.2.2.33</w:t>
            </w:r>
          </w:p>
        </w:tc>
        <w:tc>
          <w:tcPr>
            <w:tcW w:w="1728" w:type="dxa"/>
          </w:tcPr>
          <w:p w14:paraId="25D06532" w14:textId="77777777" w:rsidR="00DF6754" w:rsidRPr="00FD0425" w:rsidRDefault="00DF6754" w:rsidP="007617A4">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46C6F466" w14:textId="77777777" w:rsidR="00DF6754" w:rsidRPr="00FD0425" w:rsidRDefault="00DF6754" w:rsidP="007617A4">
            <w:pPr>
              <w:pStyle w:val="TAC"/>
              <w:keepNext w:val="0"/>
              <w:keepLines w:val="0"/>
              <w:widowControl w:val="0"/>
              <w:rPr>
                <w:lang w:eastAsia="zh-CN"/>
              </w:rPr>
            </w:pPr>
            <w:r w:rsidRPr="00FD0425">
              <w:rPr>
                <w:lang w:eastAsia="zh-CN"/>
              </w:rPr>
              <w:t>YES</w:t>
            </w:r>
          </w:p>
        </w:tc>
        <w:tc>
          <w:tcPr>
            <w:tcW w:w="1080" w:type="dxa"/>
          </w:tcPr>
          <w:p w14:paraId="599AC099" w14:textId="77777777" w:rsidR="00DF6754" w:rsidRPr="00FD0425" w:rsidRDefault="00DF6754" w:rsidP="007617A4">
            <w:pPr>
              <w:pStyle w:val="TAC"/>
              <w:keepNext w:val="0"/>
              <w:keepLines w:val="0"/>
              <w:widowControl w:val="0"/>
              <w:rPr>
                <w:lang w:eastAsia="zh-CN"/>
              </w:rPr>
            </w:pPr>
            <w:r w:rsidRPr="00FD0425">
              <w:rPr>
                <w:lang w:eastAsia="zh-CN"/>
              </w:rPr>
              <w:t>ignore</w:t>
            </w:r>
          </w:p>
        </w:tc>
      </w:tr>
      <w:tr w:rsidR="00DF6754" w:rsidRPr="00FD0425" w14:paraId="760BE91D" w14:textId="77777777" w:rsidTr="00DF68C0">
        <w:tc>
          <w:tcPr>
            <w:tcW w:w="2160" w:type="dxa"/>
          </w:tcPr>
          <w:p w14:paraId="23F208DC" w14:textId="77777777" w:rsidR="00DF6754" w:rsidRPr="00FD0425" w:rsidRDefault="00DF6754" w:rsidP="007617A4">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174AB50B" w14:textId="77777777" w:rsidR="00DF6754" w:rsidRPr="00FD0425" w:rsidRDefault="00DF6754" w:rsidP="007617A4">
            <w:pPr>
              <w:pStyle w:val="TAL"/>
              <w:keepNext w:val="0"/>
              <w:keepLines w:val="0"/>
              <w:widowControl w:val="0"/>
            </w:pPr>
            <w:r w:rsidRPr="00FD0425">
              <w:t>O</w:t>
            </w:r>
          </w:p>
        </w:tc>
        <w:tc>
          <w:tcPr>
            <w:tcW w:w="1080" w:type="dxa"/>
          </w:tcPr>
          <w:p w14:paraId="281027A9" w14:textId="77777777" w:rsidR="00DF6754" w:rsidRPr="00FD0425" w:rsidRDefault="00DF6754" w:rsidP="007617A4">
            <w:pPr>
              <w:pStyle w:val="TAL"/>
              <w:keepNext w:val="0"/>
              <w:keepLines w:val="0"/>
              <w:widowControl w:val="0"/>
              <w:rPr>
                <w:i/>
                <w:lang w:eastAsia="ja-JP"/>
              </w:rPr>
            </w:pPr>
          </w:p>
        </w:tc>
        <w:tc>
          <w:tcPr>
            <w:tcW w:w="1512" w:type="dxa"/>
          </w:tcPr>
          <w:p w14:paraId="0ECE4EDF" w14:textId="77777777" w:rsidR="00DF6754" w:rsidRPr="00FD0425" w:rsidRDefault="00DF6754" w:rsidP="007617A4">
            <w:pPr>
              <w:pStyle w:val="TAL"/>
              <w:keepNext w:val="0"/>
              <w:keepLines w:val="0"/>
              <w:widowControl w:val="0"/>
            </w:pPr>
            <w:r w:rsidRPr="00FD0425">
              <w:t>Global NG-RAN Cell Identity</w:t>
            </w:r>
          </w:p>
          <w:p w14:paraId="1BB477A3" w14:textId="77777777" w:rsidR="00DF6754" w:rsidRPr="00FD0425" w:rsidRDefault="00DF6754" w:rsidP="007617A4">
            <w:pPr>
              <w:pStyle w:val="TAL"/>
              <w:keepNext w:val="0"/>
              <w:keepLines w:val="0"/>
              <w:widowControl w:val="0"/>
            </w:pPr>
            <w:r w:rsidRPr="00FD0425">
              <w:t>9.2.2.27</w:t>
            </w:r>
          </w:p>
        </w:tc>
        <w:tc>
          <w:tcPr>
            <w:tcW w:w="1728" w:type="dxa"/>
          </w:tcPr>
          <w:p w14:paraId="755E6BA6" w14:textId="77777777" w:rsidR="00DF6754" w:rsidRPr="00FD0425" w:rsidRDefault="00DF6754" w:rsidP="007617A4">
            <w:pPr>
              <w:pStyle w:val="TAL"/>
              <w:keepNext w:val="0"/>
              <w:keepLines w:val="0"/>
              <w:widowControl w:val="0"/>
            </w:pPr>
          </w:p>
        </w:tc>
        <w:tc>
          <w:tcPr>
            <w:tcW w:w="1080" w:type="dxa"/>
          </w:tcPr>
          <w:p w14:paraId="4254AB6D" w14:textId="77777777" w:rsidR="00DF6754" w:rsidRPr="00FD0425" w:rsidRDefault="00DF6754" w:rsidP="007617A4">
            <w:pPr>
              <w:pStyle w:val="TAC"/>
              <w:keepNext w:val="0"/>
              <w:keepLines w:val="0"/>
              <w:widowControl w:val="0"/>
              <w:rPr>
                <w:lang w:eastAsia="zh-CN"/>
              </w:rPr>
            </w:pPr>
            <w:r w:rsidRPr="00FD0425">
              <w:rPr>
                <w:lang w:eastAsia="zh-CN"/>
              </w:rPr>
              <w:t>YES</w:t>
            </w:r>
          </w:p>
        </w:tc>
        <w:tc>
          <w:tcPr>
            <w:tcW w:w="1080" w:type="dxa"/>
          </w:tcPr>
          <w:p w14:paraId="454152A2" w14:textId="77777777" w:rsidR="00DF6754" w:rsidRPr="00FD0425" w:rsidRDefault="00DF6754" w:rsidP="007617A4">
            <w:pPr>
              <w:pStyle w:val="TAC"/>
              <w:keepNext w:val="0"/>
              <w:keepLines w:val="0"/>
              <w:widowControl w:val="0"/>
              <w:rPr>
                <w:lang w:eastAsia="zh-CN"/>
              </w:rPr>
            </w:pPr>
            <w:r w:rsidRPr="00FD0425">
              <w:rPr>
                <w:lang w:eastAsia="zh-CN"/>
              </w:rPr>
              <w:t>reject</w:t>
            </w:r>
          </w:p>
        </w:tc>
      </w:tr>
      <w:tr w:rsidR="00DF6754" w:rsidRPr="00FD0425" w14:paraId="3B907C03" w14:textId="77777777" w:rsidTr="00DF68C0">
        <w:tc>
          <w:tcPr>
            <w:tcW w:w="2160" w:type="dxa"/>
          </w:tcPr>
          <w:p w14:paraId="41FAFCB0" w14:textId="77777777" w:rsidR="00DF6754" w:rsidRPr="00FD0425" w:rsidRDefault="00DF6754" w:rsidP="007617A4">
            <w:pPr>
              <w:pStyle w:val="TAL"/>
              <w:keepNext w:val="0"/>
              <w:keepLines w:val="0"/>
              <w:widowControl w:val="0"/>
              <w:rPr>
                <w:lang w:eastAsia="ja-JP"/>
              </w:rPr>
            </w:pPr>
            <w:r w:rsidRPr="00FD0425">
              <w:rPr>
                <w:rFonts w:hint="eastAsia"/>
                <w:bCs/>
                <w:lang w:eastAsia="zh-CN"/>
              </w:rPr>
              <w:t>NE-DC TDM Pattern</w:t>
            </w:r>
          </w:p>
        </w:tc>
        <w:tc>
          <w:tcPr>
            <w:tcW w:w="1080" w:type="dxa"/>
          </w:tcPr>
          <w:p w14:paraId="54BCCF37" w14:textId="77777777" w:rsidR="00DF6754" w:rsidRPr="00FD0425" w:rsidRDefault="00DF6754" w:rsidP="007617A4">
            <w:pPr>
              <w:pStyle w:val="TAL"/>
              <w:keepNext w:val="0"/>
              <w:keepLines w:val="0"/>
              <w:widowControl w:val="0"/>
            </w:pPr>
            <w:r w:rsidRPr="00FD0425">
              <w:rPr>
                <w:rFonts w:hint="eastAsia"/>
                <w:lang w:eastAsia="zh-CN"/>
              </w:rPr>
              <w:t>O</w:t>
            </w:r>
          </w:p>
        </w:tc>
        <w:tc>
          <w:tcPr>
            <w:tcW w:w="1080" w:type="dxa"/>
          </w:tcPr>
          <w:p w14:paraId="6A6664AB" w14:textId="77777777" w:rsidR="00DF6754" w:rsidRPr="00FD0425" w:rsidRDefault="00DF6754" w:rsidP="007617A4">
            <w:pPr>
              <w:pStyle w:val="TAL"/>
              <w:keepNext w:val="0"/>
              <w:keepLines w:val="0"/>
              <w:widowControl w:val="0"/>
              <w:rPr>
                <w:i/>
                <w:lang w:eastAsia="ja-JP"/>
              </w:rPr>
            </w:pPr>
          </w:p>
        </w:tc>
        <w:tc>
          <w:tcPr>
            <w:tcW w:w="1512" w:type="dxa"/>
          </w:tcPr>
          <w:p w14:paraId="7530DF57" w14:textId="77777777" w:rsidR="00DF6754" w:rsidRPr="00FD0425" w:rsidRDefault="00DF6754" w:rsidP="007617A4">
            <w:pPr>
              <w:pStyle w:val="TAL"/>
              <w:keepNext w:val="0"/>
              <w:keepLines w:val="0"/>
              <w:widowControl w:val="0"/>
            </w:pPr>
            <w:r w:rsidRPr="00FD0425">
              <w:rPr>
                <w:rFonts w:hint="eastAsia"/>
                <w:lang w:eastAsia="zh-CN"/>
              </w:rPr>
              <w:t>9.2.2.38</w:t>
            </w:r>
          </w:p>
        </w:tc>
        <w:tc>
          <w:tcPr>
            <w:tcW w:w="1728" w:type="dxa"/>
          </w:tcPr>
          <w:p w14:paraId="6EF50A08" w14:textId="77777777" w:rsidR="00DF6754" w:rsidRPr="00FD0425" w:rsidRDefault="00DF6754" w:rsidP="007617A4">
            <w:pPr>
              <w:pStyle w:val="TAL"/>
              <w:keepNext w:val="0"/>
              <w:keepLines w:val="0"/>
              <w:widowControl w:val="0"/>
            </w:pPr>
          </w:p>
        </w:tc>
        <w:tc>
          <w:tcPr>
            <w:tcW w:w="1080" w:type="dxa"/>
          </w:tcPr>
          <w:p w14:paraId="498ED7A8" w14:textId="77777777" w:rsidR="00DF6754" w:rsidRPr="00FD0425" w:rsidRDefault="00DF6754" w:rsidP="007617A4">
            <w:pPr>
              <w:pStyle w:val="TAC"/>
              <w:keepNext w:val="0"/>
              <w:keepLines w:val="0"/>
              <w:widowControl w:val="0"/>
              <w:rPr>
                <w:lang w:eastAsia="zh-CN"/>
              </w:rPr>
            </w:pPr>
            <w:r w:rsidRPr="00FD0425">
              <w:rPr>
                <w:lang w:eastAsia="zh-CN"/>
              </w:rPr>
              <w:t>YES</w:t>
            </w:r>
          </w:p>
        </w:tc>
        <w:tc>
          <w:tcPr>
            <w:tcW w:w="1080" w:type="dxa"/>
          </w:tcPr>
          <w:p w14:paraId="07F42086" w14:textId="77777777" w:rsidR="00DF6754" w:rsidRPr="00FD0425" w:rsidRDefault="00DF6754" w:rsidP="007617A4">
            <w:pPr>
              <w:pStyle w:val="TAC"/>
              <w:keepNext w:val="0"/>
              <w:keepLines w:val="0"/>
              <w:widowControl w:val="0"/>
              <w:rPr>
                <w:lang w:eastAsia="zh-CN"/>
              </w:rPr>
            </w:pPr>
            <w:r w:rsidRPr="00FD0425">
              <w:rPr>
                <w:lang w:eastAsia="zh-CN"/>
              </w:rPr>
              <w:t>ignore</w:t>
            </w:r>
          </w:p>
        </w:tc>
      </w:tr>
      <w:tr w:rsidR="00DF6754" w:rsidRPr="00FD0425" w14:paraId="01CFE602" w14:textId="77777777" w:rsidTr="00DF68C0">
        <w:tc>
          <w:tcPr>
            <w:tcW w:w="2160" w:type="dxa"/>
          </w:tcPr>
          <w:p w14:paraId="30F255EF" w14:textId="77777777" w:rsidR="00DF6754" w:rsidRPr="00FD0425" w:rsidRDefault="00DF6754" w:rsidP="007617A4">
            <w:pPr>
              <w:pStyle w:val="TAL"/>
              <w:keepNext w:val="0"/>
              <w:keepLines w:val="0"/>
              <w:widowControl w:val="0"/>
              <w:rPr>
                <w:bCs/>
              </w:rPr>
            </w:pPr>
            <w:r w:rsidRPr="00FD0425">
              <w:t>Requested Fast MCG recovery via SRB3</w:t>
            </w:r>
          </w:p>
        </w:tc>
        <w:tc>
          <w:tcPr>
            <w:tcW w:w="1080" w:type="dxa"/>
          </w:tcPr>
          <w:p w14:paraId="5BD7794E" w14:textId="77777777" w:rsidR="00DF6754" w:rsidRPr="00FD0425" w:rsidRDefault="00DF6754" w:rsidP="007617A4">
            <w:pPr>
              <w:pStyle w:val="TAL"/>
              <w:keepNext w:val="0"/>
              <w:keepLines w:val="0"/>
              <w:widowControl w:val="0"/>
            </w:pPr>
            <w:r w:rsidRPr="00FD0425">
              <w:t>O</w:t>
            </w:r>
          </w:p>
        </w:tc>
        <w:tc>
          <w:tcPr>
            <w:tcW w:w="1080" w:type="dxa"/>
          </w:tcPr>
          <w:p w14:paraId="74558A1D" w14:textId="77777777" w:rsidR="00DF6754" w:rsidRPr="00FD0425" w:rsidRDefault="00DF6754" w:rsidP="007617A4">
            <w:pPr>
              <w:pStyle w:val="TAL"/>
              <w:keepNext w:val="0"/>
              <w:keepLines w:val="0"/>
              <w:widowControl w:val="0"/>
              <w:rPr>
                <w:i/>
                <w:lang w:eastAsia="ja-JP"/>
              </w:rPr>
            </w:pPr>
          </w:p>
        </w:tc>
        <w:tc>
          <w:tcPr>
            <w:tcW w:w="1512" w:type="dxa"/>
          </w:tcPr>
          <w:p w14:paraId="10A06024" w14:textId="77777777" w:rsidR="00DF6754" w:rsidRPr="00FD0425" w:rsidRDefault="00DF6754" w:rsidP="007617A4">
            <w:pPr>
              <w:pStyle w:val="TAL"/>
              <w:keepNext w:val="0"/>
              <w:keepLines w:val="0"/>
              <w:widowControl w:val="0"/>
            </w:pPr>
            <w:r w:rsidRPr="00FD0425">
              <w:t>ENUMERATED (true, ...)</w:t>
            </w:r>
          </w:p>
        </w:tc>
        <w:tc>
          <w:tcPr>
            <w:tcW w:w="1728" w:type="dxa"/>
          </w:tcPr>
          <w:p w14:paraId="7395043D" w14:textId="77777777" w:rsidR="00DF6754" w:rsidRPr="00FD0425" w:rsidRDefault="00DF6754" w:rsidP="007617A4">
            <w:pPr>
              <w:pStyle w:val="TAL"/>
              <w:keepNext w:val="0"/>
              <w:keepLines w:val="0"/>
              <w:widowControl w:val="0"/>
            </w:pPr>
            <w:r w:rsidRPr="00FD0425">
              <w:t>Indicates that the resources for fast MCG recovery via SRB3 are requested.</w:t>
            </w:r>
          </w:p>
        </w:tc>
        <w:tc>
          <w:tcPr>
            <w:tcW w:w="1080" w:type="dxa"/>
          </w:tcPr>
          <w:p w14:paraId="36D09D15" w14:textId="77777777" w:rsidR="00DF6754" w:rsidRPr="00FD0425" w:rsidRDefault="00DF6754" w:rsidP="007617A4">
            <w:pPr>
              <w:pStyle w:val="TAC"/>
              <w:keepNext w:val="0"/>
              <w:keepLines w:val="0"/>
              <w:widowControl w:val="0"/>
            </w:pPr>
            <w:r w:rsidRPr="00FD0425">
              <w:t>YES</w:t>
            </w:r>
          </w:p>
        </w:tc>
        <w:tc>
          <w:tcPr>
            <w:tcW w:w="1080" w:type="dxa"/>
          </w:tcPr>
          <w:p w14:paraId="7C27114E" w14:textId="77777777" w:rsidR="00DF6754" w:rsidRPr="00FD0425" w:rsidRDefault="00DF6754" w:rsidP="007617A4">
            <w:pPr>
              <w:pStyle w:val="TAC"/>
              <w:keepNext w:val="0"/>
              <w:keepLines w:val="0"/>
              <w:widowControl w:val="0"/>
              <w:rPr>
                <w:lang w:eastAsia="zh-CN"/>
              </w:rPr>
            </w:pPr>
            <w:r w:rsidRPr="00FD0425">
              <w:rPr>
                <w:lang w:eastAsia="zh-CN"/>
              </w:rPr>
              <w:t>ignore</w:t>
            </w:r>
          </w:p>
        </w:tc>
      </w:tr>
      <w:tr w:rsidR="00DF6754" w:rsidRPr="00FD0425" w14:paraId="434F4AA6" w14:textId="77777777" w:rsidTr="00DF68C0">
        <w:tc>
          <w:tcPr>
            <w:tcW w:w="2160" w:type="dxa"/>
          </w:tcPr>
          <w:p w14:paraId="1FB79A31" w14:textId="77777777" w:rsidR="00DF6754" w:rsidRPr="00FD0425" w:rsidRDefault="00DF6754" w:rsidP="007617A4">
            <w:pPr>
              <w:pStyle w:val="TAL"/>
              <w:keepNext w:val="0"/>
              <w:keepLines w:val="0"/>
              <w:widowControl w:val="0"/>
            </w:pPr>
            <w:r w:rsidRPr="00FD0425">
              <w:t>Requested Fast MCG recovery via SRB3 Release</w:t>
            </w:r>
          </w:p>
        </w:tc>
        <w:tc>
          <w:tcPr>
            <w:tcW w:w="1080" w:type="dxa"/>
          </w:tcPr>
          <w:p w14:paraId="61A31DDF" w14:textId="77777777" w:rsidR="00DF6754" w:rsidRPr="00FD0425" w:rsidRDefault="00DF6754" w:rsidP="007617A4">
            <w:pPr>
              <w:pStyle w:val="TAL"/>
              <w:keepNext w:val="0"/>
              <w:keepLines w:val="0"/>
              <w:widowControl w:val="0"/>
            </w:pPr>
            <w:r w:rsidRPr="00FD0425">
              <w:t>O</w:t>
            </w:r>
          </w:p>
        </w:tc>
        <w:tc>
          <w:tcPr>
            <w:tcW w:w="1080" w:type="dxa"/>
          </w:tcPr>
          <w:p w14:paraId="49BDDD36" w14:textId="77777777" w:rsidR="00DF6754" w:rsidRPr="00FD0425" w:rsidRDefault="00DF6754" w:rsidP="007617A4">
            <w:pPr>
              <w:pStyle w:val="TAL"/>
              <w:keepNext w:val="0"/>
              <w:keepLines w:val="0"/>
              <w:widowControl w:val="0"/>
              <w:rPr>
                <w:i/>
                <w:lang w:eastAsia="ja-JP"/>
              </w:rPr>
            </w:pPr>
          </w:p>
        </w:tc>
        <w:tc>
          <w:tcPr>
            <w:tcW w:w="1512" w:type="dxa"/>
          </w:tcPr>
          <w:p w14:paraId="13DC3B5C" w14:textId="77777777" w:rsidR="00DF6754" w:rsidRPr="00FD0425" w:rsidRDefault="00DF6754" w:rsidP="007617A4">
            <w:pPr>
              <w:pStyle w:val="TAL"/>
              <w:keepNext w:val="0"/>
              <w:keepLines w:val="0"/>
              <w:widowControl w:val="0"/>
            </w:pPr>
            <w:r w:rsidRPr="00FD0425">
              <w:t>ENUMERATED (true, ...)</w:t>
            </w:r>
          </w:p>
        </w:tc>
        <w:tc>
          <w:tcPr>
            <w:tcW w:w="1728" w:type="dxa"/>
          </w:tcPr>
          <w:p w14:paraId="02DDEAA1" w14:textId="77777777" w:rsidR="00DF6754" w:rsidRPr="00FD0425" w:rsidRDefault="00DF6754" w:rsidP="007617A4">
            <w:pPr>
              <w:pStyle w:val="TAL"/>
              <w:keepNext w:val="0"/>
              <w:keepLines w:val="0"/>
              <w:widowControl w:val="0"/>
            </w:pPr>
            <w:r w:rsidRPr="00FD0425">
              <w:t>Indicates that resources for fast MCG recovery via SRB3 are requested to be released.</w:t>
            </w:r>
          </w:p>
        </w:tc>
        <w:tc>
          <w:tcPr>
            <w:tcW w:w="1080" w:type="dxa"/>
          </w:tcPr>
          <w:p w14:paraId="167ECA6E" w14:textId="77777777" w:rsidR="00DF6754" w:rsidRPr="00FD0425" w:rsidRDefault="00DF6754" w:rsidP="007617A4">
            <w:pPr>
              <w:pStyle w:val="TAC"/>
              <w:keepNext w:val="0"/>
              <w:keepLines w:val="0"/>
              <w:widowControl w:val="0"/>
            </w:pPr>
            <w:r w:rsidRPr="00FD0425">
              <w:t>YES</w:t>
            </w:r>
          </w:p>
        </w:tc>
        <w:tc>
          <w:tcPr>
            <w:tcW w:w="1080" w:type="dxa"/>
          </w:tcPr>
          <w:p w14:paraId="19288A53" w14:textId="77777777" w:rsidR="00DF6754" w:rsidRPr="00FD0425" w:rsidRDefault="00DF6754" w:rsidP="007617A4">
            <w:pPr>
              <w:pStyle w:val="TAC"/>
              <w:keepNext w:val="0"/>
              <w:keepLines w:val="0"/>
              <w:widowControl w:val="0"/>
              <w:rPr>
                <w:lang w:eastAsia="zh-CN"/>
              </w:rPr>
            </w:pPr>
            <w:r w:rsidRPr="00FD0425">
              <w:rPr>
                <w:lang w:eastAsia="zh-CN"/>
              </w:rPr>
              <w:t>ignore</w:t>
            </w:r>
          </w:p>
        </w:tc>
      </w:tr>
      <w:tr w:rsidR="00DF6754" w:rsidRPr="00FD0425" w14:paraId="39EE8B22" w14:textId="77777777" w:rsidTr="00DF68C0">
        <w:tc>
          <w:tcPr>
            <w:tcW w:w="2160" w:type="dxa"/>
          </w:tcPr>
          <w:p w14:paraId="53EF9A7F" w14:textId="77777777" w:rsidR="00DF6754" w:rsidRPr="00FD0425" w:rsidRDefault="00DF6754" w:rsidP="007617A4">
            <w:pPr>
              <w:pStyle w:val="TAL"/>
              <w:keepNext w:val="0"/>
              <w:keepLines w:val="0"/>
              <w:widowControl w:val="0"/>
            </w:pPr>
            <w:r>
              <w:rPr>
                <w:rFonts w:hint="eastAsia"/>
                <w:bCs/>
                <w:lang w:eastAsia="zh-CN"/>
              </w:rPr>
              <w:t>SN triggered</w:t>
            </w:r>
          </w:p>
        </w:tc>
        <w:tc>
          <w:tcPr>
            <w:tcW w:w="1080" w:type="dxa"/>
          </w:tcPr>
          <w:p w14:paraId="2A06CBF6" w14:textId="77777777" w:rsidR="00DF6754" w:rsidRPr="00FD0425" w:rsidRDefault="00DF6754" w:rsidP="007617A4">
            <w:pPr>
              <w:pStyle w:val="TAL"/>
              <w:keepNext w:val="0"/>
              <w:keepLines w:val="0"/>
              <w:widowControl w:val="0"/>
            </w:pPr>
            <w:r>
              <w:rPr>
                <w:rFonts w:hint="eastAsia"/>
                <w:lang w:eastAsia="zh-CN"/>
              </w:rPr>
              <w:t>O</w:t>
            </w:r>
          </w:p>
        </w:tc>
        <w:tc>
          <w:tcPr>
            <w:tcW w:w="1080" w:type="dxa"/>
          </w:tcPr>
          <w:p w14:paraId="61CB5D54" w14:textId="77777777" w:rsidR="00DF6754" w:rsidRPr="00FD0425" w:rsidRDefault="00DF6754" w:rsidP="007617A4">
            <w:pPr>
              <w:pStyle w:val="TAL"/>
              <w:keepNext w:val="0"/>
              <w:keepLines w:val="0"/>
              <w:widowControl w:val="0"/>
              <w:rPr>
                <w:i/>
                <w:lang w:eastAsia="ja-JP"/>
              </w:rPr>
            </w:pPr>
          </w:p>
        </w:tc>
        <w:tc>
          <w:tcPr>
            <w:tcW w:w="1512" w:type="dxa"/>
          </w:tcPr>
          <w:p w14:paraId="51C84BDC" w14:textId="77777777" w:rsidR="00DF6754" w:rsidRPr="00FD0425" w:rsidRDefault="00DF6754" w:rsidP="007617A4">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0C1329CA" w14:textId="77777777" w:rsidR="00DF6754" w:rsidRPr="00FD0425" w:rsidRDefault="00DF6754" w:rsidP="007617A4">
            <w:pPr>
              <w:pStyle w:val="TAL"/>
              <w:keepNext w:val="0"/>
              <w:keepLines w:val="0"/>
              <w:widowControl w:val="0"/>
            </w:pPr>
          </w:p>
        </w:tc>
        <w:tc>
          <w:tcPr>
            <w:tcW w:w="1080" w:type="dxa"/>
          </w:tcPr>
          <w:p w14:paraId="5636EF51" w14:textId="77777777" w:rsidR="00DF6754" w:rsidRPr="00FD0425" w:rsidRDefault="00DF6754" w:rsidP="007617A4">
            <w:pPr>
              <w:pStyle w:val="TAC"/>
              <w:keepNext w:val="0"/>
              <w:keepLines w:val="0"/>
              <w:widowControl w:val="0"/>
            </w:pPr>
            <w:r>
              <w:rPr>
                <w:rFonts w:hint="eastAsia"/>
                <w:lang w:eastAsia="zh-CN"/>
              </w:rPr>
              <w:t>YES</w:t>
            </w:r>
          </w:p>
        </w:tc>
        <w:tc>
          <w:tcPr>
            <w:tcW w:w="1080" w:type="dxa"/>
          </w:tcPr>
          <w:p w14:paraId="1487D477" w14:textId="77777777" w:rsidR="00DF6754" w:rsidRPr="00FD0425" w:rsidRDefault="00DF6754" w:rsidP="007617A4">
            <w:pPr>
              <w:pStyle w:val="TAC"/>
              <w:keepNext w:val="0"/>
              <w:keepLines w:val="0"/>
              <w:widowControl w:val="0"/>
              <w:rPr>
                <w:lang w:eastAsia="zh-CN"/>
              </w:rPr>
            </w:pPr>
            <w:r>
              <w:rPr>
                <w:rFonts w:hint="eastAsia"/>
                <w:lang w:eastAsia="zh-CN"/>
              </w:rPr>
              <w:t>ignore</w:t>
            </w:r>
          </w:p>
        </w:tc>
      </w:tr>
      <w:tr w:rsidR="00DF6754" w:rsidRPr="00FD0425" w14:paraId="0AA3BB13" w14:textId="77777777" w:rsidTr="00DF68C0">
        <w:tc>
          <w:tcPr>
            <w:tcW w:w="2160" w:type="dxa"/>
          </w:tcPr>
          <w:p w14:paraId="0F5C7025" w14:textId="77777777" w:rsidR="00DF6754" w:rsidRDefault="00DF6754" w:rsidP="007617A4">
            <w:pPr>
              <w:pStyle w:val="TAL"/>
              <w:keepNext w:val="0"/>
              <w:keepLines w:val="0"/>
              <w:widowControl w:val="0"/>
              <w:rPr>
                <w:bCs/>
                <w:lang w:eastAsia="zh-CN"/>
              </w:rPr>
            </w:pPr>
            <w:r>
              <w:rPr>
                <w:rFonts w:hint="eastAsia"/>
                <w:bCs/>
                <w:lang w:eastAsia="zh-CN"/>
              </w:rPr>
              <w:t>Target Node ID</w:t>
            </w:r>
          </w:p>
        </w:tc>
        <w:tc>
          <w:tcPr>
            <w:tcW w:w="1080" w:type="dxa"/>
          </w:tcPr>
          <w:p w14:paraId="6846F848" w14:textId="77777777" w:rsidR="00DF6754" w:rsidRDefault="00DF6754" w:rsidP="007617A4">
            <w:pPr>
              <w:pStyle w:val="TAL"/>
              <w:keepNext w:val="0"/>
              <w:keepLines w:val="0"/>
              <w:widowControl w:val="0"/>
              <w:rPr>
                <w:lang w:eastAsia="zh-CN"/>
              </w:rPr>
            </w:pPr>
            <w:r>
              <w:rPr>
                <w:rFonts w:hint="eastAsia"/>
                <w:lang w:eastAsia="zh-CN"/>
              </w:rPr>
              <w:t>O</w:t>
            </w:r>
          </w:p>
        </w:tc>
        <w:tc>
          <w:tcPr>
            <w:tcW w:w="1080" w:type="dxa"/>
          </w:tcPr>
          <w:p w14:paraId="05AFCEE2" w14:textId="77777777" w:rsidR="00DF6754" w:rsidRPr="00FD0425" w:rsidRDefault="00DF6754" w:rsidP="007617A4">
            <w:pPr>
              <w:pStyle w:val="TAL"/>
              <w:keepNext w:val="0"/>
              <w:keepLines w:val="0"/>
              <w:widowControl w:val="0"/>
              <w:rPr>
                <w:i/>
                <w:lang w:eastAsia="ja-JP"/>
              </w:rPr>
            </w:pPr>
          </w:p>
        </w:tc>
        <w:tc>
          <w:tcPr>
            <w:tcW w:w="1512" w:type="dxa"/>
          </w:tcPr>
          <w:p w14:paraId="44A056B8" w14:textId="77777777" w:rsidR="00DF6754" w:rsidRDefault="00DF6754" w:rsidP="007617A4">
            <w:pPr>
              <w:pStyle w:val="TAL"/>
              <w:keepNext w:val="0"/>
              <w:keepLines w:val="0"/>
              <w:widowControl w:val="0"/>
              <w:rPr>
                <w:lang w:eastAsia="zh-CN"/>
              </w:rPr>
            </w:pPr>
            <w:r>
              <w:rPr>
                <w:lang w:eastAsia="zh-CN"/>
              </w:rPr>
              <w:t>Global NG-RAN Node ID</w:t>
            </w:r>
          </w:p>
          <w:p w14:paraId="562BA789" w14:textId="77777777" w:rsidR="00DF6754" w:rsidRPr="00846015" w:rsidRDefault="00DF6754" w:rsidP="007617A4">
            <w:pPr>
              <w:pStyle w:val="TAL"/>
              <w:keepNext w:val="0"/>
              <w:keepLines w:val="0"/>
              <w:widowControl w:val="0"/>
            </w:pPr>
            <w:r>
              <w:rPr>
                <w:rFonts w:hint="eastAsia"/>
                <w:lang w:eastAsia="zh-CN"/>
              </w:rPr>
              <w:t>9.2.2.3</w:t>
            </w:r>
          </w:p>
        </w:tc>
        <w:tc>
          <w:tcPr>
            <w:tcW w:w="1728" w:type="dxa"/>
          </w:tcPr>
          <w:p w14:paraId="63C712AD" w14:textId="77777777" w:rsidR="00DF6754" w:rsidRPr="00FD0425" w:rsidRDefault="00DF6754" w:rsidP="007617A4">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672463DE" w14:textId="77777777" w:rsidR="00DF6754" w:rsidRDefault="00DF6754" w:rsidP="007617A4">
            <w:pPr>
              <w:pStyle w:val="TAC"/>
              <w:keepNext w:val="0"/>
              <w:keepLines w:val="0"/>
              <w:widowControl w:val="0"/>
              <w:rPr>
                <w:lang w:eastAsia="zh-CN"/>
              </w:rPr>
            </w:pPr>
            <w:r>
              <w:rPr>
                <w:rFonts w:hint="eastAsia"/>
                <w:lang w:eastAsia="zh-CN"/>
              </w:rPr>
              <w:t>YES</w:t>
            </w:r>
          </w:p>
        </w:tc>
        <w:tc>
          <w:tcPr>
            <w:tcW w:w="1080" w:type="dxa"/>
          </w:tcPr>
          <w:p w14:paraId="7A182080" w14:textId="77777777" w:rsidR="00DF6754" w:rsidRDefault="00DF6754" w:rsidP="007617A4">
            <w:pPr>
              <w:pStyle w:val="TAC"/>
              <w:keepNext w:val="0"/>
              <w:keepLines w:val="0"/>
              <w:widowControl w:val="0"/>
              <w:rPr>
                <w:lang w:eastAsia="zh-CN"/>
              </w:rPr>
            </w:pPr>
            <w:r>
              <w:rPr>
                <w:rFonts w:hint="eastAsia"/>
                <w:lang w:eastAsia="zh-CN"/>
              </w:rPr>
              <w:t>ignore</w:t>
            </w:r>
          </w:p>
        </w:tc>
      </w:tr>
      <w:tr w:rsidR="00DF6754" w:rsidRPr="00FD0425" w14:paraId="53444886" w14:textId="77777777" w:rsidTr="00DF68C0">
        <w:tc>
          <w:tcPr>
            <w:tcW w:w="2160" w:type="dxa"/>
          </w:tcPr>
          <w:p w14:paraId="464C8305" w14:textId="77777777" w:rsidR="00DF6754" w:rsidRDefault="00DF6754" w:rsidP="007617A4">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004B3CB9" w14:textId="77777777" w:rsidR="00DF6754" w:rsidRDefault="00DF6754" w:rsidP="007617A4">
            <w:pPr>
              <w:pStyle w:val="TAL"/>
              <w:keepNext w:val="0"/>
              <w:keepLines w:val="0"/>
              <w:widowControl w:val="0"/>
              <w:rPr>
                <w:lang w:eastAsia="zh-CN"/>
              </w:rPr>
            </w:pPr>
            <w:r w:rsidRPr="00856421">
              <w:rPr>
                <w:rFonts w:hint="eastAsia"/>
                <w:lang w:eastAsia="zh-CN"/>
              </w:rPr>
              <w:t>O</w:t>
            </w:r>
          </w:p>
        </w:tc>
        <w:tc>
          <w:tcPr>
            <w:tcW w:w="1080" w:type="dxa"/>
          </w:tcPr>
          <w:p w14:paraId="616539E1" w14:textId="77777777" w:rsidR="00DF6754" w:rsidRPr="00FD0425" w:rsidRDefault="00DF6754" w:rsidP="007617A4">
            <w:pPr>
              <w:pStyle w:val="TAL"/>
              <w:keepNext w:val="0"/>
              <w:keepLines w:val="0"/>
              <w:widowControl w:val="0"/>
              <w:rPr>
                <w:i/>
                <w:lang w:eastAsia="ja-JP"/>
              </w:rPr>
            </w:pPr>
          </w:p>
        </w:tc>
        <w:tc>
          <w:tcPr>
            <w:tcW w:w="1512" w:type="dxa"/>
          </w:tcPr>
          <w:p w14:paraId="036A612F" w14:textId="77777777" w:rsidR="00DF6754" w:rsidRDefault="00DF6754" w:rsidP="007617A4">
            <w:pPr>
              <w:pStyle w:val="TAL"/>
              <w:keepNext w:val="0"/>
              <w:keepLines w:val="0"/>
              <w:widowControl w:val="0"/>
              <w:rPr>
                <w:lang w:eastAsia="zh-CN"/>
              </w:rPr>
            </w:pPr>
            <w:r>
              <w:rPr>
                <w:rFonts w:hint="eastAsia"/>
              </w:rPr>
              <w:t>ENUMERATED (query, ...)</w:t>
            </w:r>
          </w:p>
        </w:tc>
        <w:tc>
          <w:tcPr>
            <w:tcW w:w="1728" w:type="dxa"/>
          </w:tcPr>
          <w:p w14:paraId="231EEDEA" w14:textId="77777777" w:rsidR="00DF6754" w:rsidRDefault="00DF6754" w:rsidP="007617A4">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499F96E" w14:textId="77777777" w:rsidR="00DF6754" w:rsidRDefault="00DF6754" w:rsidP="007617A4">
            <w:pPr>
              <w:pStyle w:val="TAC"/>
              <w:keepNext w:val="0"/>
              <w:keepLines w:val="0"/>
              <w:widowControl w:val="0"/>
              <w:rPr>
                <w:lang w:eastAsia="zh-CN"/>
              </w:rPr>
            </w:pPr>
            <w:r w:rsidRPr="00856421">
              <w:rPr>
                <w:rFonts w:hint="eastAsia"/>
                <w:lang w:eastAsia="zh-CN"/>
              </w:rPr>
              <w:t>YES</w:t>
            </w:r>
          </w:p>
        </w:tc>
        <w:tc>
          <w:tcPr>
            <w:tcW w:w="1080" w:type="dxa"/>
          </w:tcPr>
          <w:p w14:paraId="5202DF7B" w14:textId="77777777" w:rsidR="00DF6754" w:rsidRDefault="00DF6754" w:rsidP="007617A4">
            <w:pPr>
              <w:pStyle w:val="TAC"/>
              <w:keepNext w:val="0"/>
              <w:keepLines w:val="0"/>
              <w:widowControl w:val="0"/>
              <w:rPr>
                <w:lang w:eastAsia="zh-CN"/>
              </w:rPr>
            </w:pPr>
            <w:r w:rsidRPr="00856421">
              <w:rPr>
                <w:rFonts w:hint="eastAsia"/>
                <w:lang w:eastAsia="zh-CN"/>
              </w:rPr>
              <w:t>ignore</w:t>
            </w:r>
          </w:p>
        </w:tc>
      </w:tr>
      <w:tr w:rsidR="00DF6754" w:rsidRPr="00FD0425" w14:paraId="612FAEB0" w14:textId="77777777" w:rsidTr="00DF68C0">
        <w:tc>
          <w:tcPr>
            <w:tcW w:w="2160" w:type="dxa"/>
          </w:tcPr>
          <w:p w14:paraId="7D9F2A85" w14:textId="77777777" w:rsidR="00DF6754" w:rsidRDefault="00DF6754" w:rsidP="007617A4">
            <w:pPr>
              <w:pStyle w:val="TAL"/>
              <w:keepNext w:val="0"/>
              <w:keepLines w:val="0"/>
              <w:widowControl w:val="0"/>
              <w:rPr>
                <w:bCs/>
                <w:lang w:eastAsia="zh-CN"/>
              </w:rPr>
            </w:pPr>
            <w:r w:rsidRPr="00856421">
              <w:rPr>
                <w:lang w:eastAsia="zh-CN"/>
              </w:rPr>
              <w:t>UE History Information from the UE</w:t>
            </w:r>
          </w:p>
        </w:tc>
        <w:tc>
          <w:tcPr>
            <w:tcW w:w="1080" w:type="dxa"/>
          </w:tcPr>
          <w:p w14:paraId="5E2F3B75" w14:textId="77777777" w:rsidR="00DF6754" w:rsidRDefault="00DF6754" w:rsidP="007617A4">
            <w:pPr>
              <w:pStyle w:val="TAL"/>
              <w:keepNext w:val="0"/>
              <w:keepLines w:val="0"/>
              <w:widowControl w:val="0"/>
              <w:rPr>
                <w:lang w:eastAsia="zh-CN"/>
              </w:rPr>
            </w:pPr>
            <w:r w:rsidRPr="00856421">
              <w:rPr>
                <w:rFonts w:hint="eastAsia"/>
                <w:lang w:eastAsia="zh-CN"/>
              </w:rPr>
              <w:t>O</w:t>
            </w:r>
          </w:p>
        </w:tc>
        <w:tc>
          <w:tcPr>
            <w:tcW w:w="1080" w:type="dxa"/>
          </w:tcPr>
          <w:p w14:paraId="5508DD2E" w14:textId="77777777" w:rsidR="00DF6754" w:rsidRPr="00FD0425" w:rsidRDefault="00DF6754" w:rsidP="007617A4">
            <w:pPr>
              <w:pStyle w:val="TAL"/>
              <w:keepNext w:val="0"/>
              <w:keepLines w:val="0"/>
              <w:widowControl w:val="0"/>
              <w:rPr>
                <w:i/>
                <w:lang w:eastAsia="ja-JP"/>
              </w:rPr>
            </w:pPr>
          </w:p>
        </w:tc>
        <w:tc>
          <w:tcPr>
            <w:tcW w:w="1512" w:type="dxa"/>
          </w:tcPr>
          <w:p w14:paraId="501A1A35" w14:textId="77777777" w:rsidR="00DF6754" w:rsidRDefault="00DF6754" w:rsidP="007617A4">
            <w:pPr>
              <w:pStyle w:val="TAL"/>
              <w:keepNext w:val="0"/>
              <w:keepLines w:val="0"/>
              <w:widowControl w:val="0"/>
              <w:rPr>
                <w:lang w:eastAsia="zh-CN"/>
              </w:rPr>
            </w:pPr>
            <w:r w:rsidRPr="00856421">
              <w:rPr>
                <w:rFonts w:hint="eastAsia"/>
              </w:rPr>
              <w:t>9.2.3.110</w:t>
            </w:r>
          </w:p>
        </w:tc>
        <w:tc>
          <w:tcPr>
            <w:tcW w:w="1728" w:type="dxa"/>
          </w:tcPr>
          <w:p w14:paraId="146C3DB2" w14:textId="77777777" w:rsidR="00DF6754" w:rsidRDefault="00DF6754" w:rsidP="007617A4">
            <w:pPr>
              <w:pStyle w:val="TAL"/>
              <w:keepNext w:val="0"/>
              <w:keepLines w:val="0"/>
              <w:widowControl w:val="0"/>
              <w:rPr>
                <w:lang w:eastAsia="zh-CN"/>
              </w:rPr>
            </w:pPr>
          </w:p>
        </w:tc>
        <w:tc>
          <w:tcPr>
            <w:tcW w:w="1080" w:type="dxa"/>
          </w:tcPr>
          <w:p w14:paraId="1787925C" w14:textId="77777777" w:rsidR="00DF6754" w:rsidRDefault="00DF6754" w:rsidP="007617A4">
            <w:pPr>
              <w:pStyle w:val="TAC"/>
              <w:keepNext w:val="0"/>
              <w:keepLines w:val="0"/>
              <w:widowControl w:val="0"/>
              <w:rPr>
                <w:lang w:eastAsia="zh-CN"/>
              </w:rPr>
            </w:pPr>
            <w:r w:rsidRPr="00856421">
              <w:rPr>
                <w:lang w:eastAsia="zh-CN"/>
              </w:rPr>
              <w:t>YES</w:t>
            </w:r>
          </w:p>
        </w:tc>
        <w:tc>
          <w:tcPr>
            <w:tcW w:w="1080" w:type="dxa"/>
          </w:tcPr>
          <w:p w14:paraId="47068BD8" w14:textId="77777777" w:rsidR="00DF6754" w:rsidRDefault="00DF6754" w:rsidP="007617A4">
            <w:pPr>
              <w:pStyle w:val="TAC"/>
              <w:keepNext w:val="0"/>
              <w:keepLines w:val="0"/>
              <w:widowControl w:val="0"/>
              <w:rPr>
                <w:lang w:eastAsia="zh-CN"/>
              </w:rPr>
            </w:pPr>
            <w:r w:rsidRPr="00856421">
              <w:rPr>
                <w:lang w:eastAsia="zh-CN"/>
              </w:rPr>
              <w:t>ignore</w:t>
            </w:r>
          </w:p>
        </w:tc>
      </w:tr>
      <w:tr w:rsidR="00DF6754" w:rsidRPr="00FD0425" w14:paraId="2973915D" w14:textId="77777777" w:rsidTr="00DF68C0">
        <w:tc>
          <w:tcPr>
            <w:tcW w:w="2160" w:type="dxa"/>
          </w:tcPr>
          <w:p w14:paraId="7D4D923D" w14:textId="77777777" w:rsidR="00DF6754" w:rsidRPr="00856421" w:rsidRDefault="00DF6754" w:rsidP="007617A4">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23F03B7A" w14:textId="77777777" w:rsidR="00DF6754" w:rsidRPr="00856421" w:rsidRDefault="00DF6754" w:rsidP="007617A4">
            <w:pPr>
              <w:pStyle w:val="TAL"/>
              <w:keepNext w:val="0"/>
              <w:keepLines w:val="0"/>
              <w:widowControl w:val="0"/>
              <w:rPr>
                <w:lang w:eastAsia="zh-CN"/>
              </w:rPr>
            </w:pPr>
            <w:r w:rsidRPr="009D1556">
              <w:rPr>
                <w:lang w:eastAsia="zh-CN"/>
              </w:rPr>
              <w:t>O</w:t>
            </w:r>
          </w:p>
        </w:tc>
        <w:tc>
          <w:tcPr>
            <w:tcW w:w="1080" w:type="dxa"/>
          </w:tcPr>
          <w:p w14:paraId="522680D3" w14:textId="77777777" w:rsidR="00DF6754" w:rsidRPr="00FD0425" w:rsidRDefault="00DF6754" w:rsidP="007617A4">
            <w:pPr>
              <w:pStyle w:val="TAL"/>
              <w:keepNext w:val="0"/>
              <w:keepLines w:val="0"/>
              <w:widowControl w:val="0"/>
              <w:rPr>
                <w:i/>
                <w:lang w:eastAsia="ja-JP"/>
              </w:rPr>
            </w:pPr>
          </w:p>
        </w:tc>
        <w:tc>
          <w:tcPr>
            <w:tcW w:w="1512" w:type="dxa"/>
          </w:tcPr>
          <w:p w14:paraId="2A28FFC3" w14:textId="77777777" w:rsidR="00DF6754" w:rsidRPr="00856421" w:rsidRDefault="00DF6754" w:rsidP="007617A4">
            <w:pPr>
              <w:pStyle w:val="TAL"/>
              <w:keepNext w:val="0"/>
              <w:keepLines w:val="0"/>
              <w:widowControl w:val="0"/>
            </w:pPr>
          </w:p>
        </w:tc>
        <w:tc>
          <w:tcPr>
            <w:tcW w:w="1728" w:type="dxa"/>
          </w:tcPr>
          <w:p w14:paraId="01E89EE8" w14:textId="77777777" w:rsidR="00DF6754" w:rsidRDefault="00DF6754" w:rsidP="007617A4">
            <w:pPr>
              <w:pStyle w:val="TAL"/>
              <w:keepNext w:val="0"/>
              <w:keepLines w:val="0"/>
              <w:widowControl w:val="0"/>
              <w:rPr>
                <w:lang w:eastAsia="zh-CN"/>
              </w:rPr>
            </w:pPr>
          </w:p>
        </w:tc>
        <w:tc>
          <w:tcPr>
            <w:tcW w:w="1080" w:type="dxa"/>
          </w:tcPr>
          <w:p w14:paraId="5424CD32" w14:textId="77777777" w:rsidR="00DF6754" w:rsidRPr="00856421" w:rsidRDefault="00DF6754" w:rsidP="007617A4">
            <w:pPr>
              <w:pStyle w:val="TAC"/>
              <w:keepNext w:val="0"/>
              <w:keepLines w:val="0"/>
              <w:widowControl w:val="0"/>
              <w:rPr>
                <w:lang w:eastAsia="zh-CN"/>
              </w:rPr>
            </w:pPr>
            <w:r>
              <w:rPr>
                <w:lang w:eastAsia="zh-CN"/>
              </w:rPr>
              <w:t>YES</w:t>
            </w:r>
          </w:p>
        </w:tc>
        <w:tc>
          <w:tcPr>
            <w:tcW w:w="1080" w:type="dxa"/>
          </w:tcPr>
          <w:p w14:paraId="22E0E9BC" w14:textId="77777777" w:rsidR="00DF6754" w:rsidRPr="00856421" w:rsidRDefault="00DF6754" w:rsidP="007617A4">
            <w:pPr>
              <w:pStyle w:val="TAC"/>
              <w:keepNext w:val="0"/>
              <w:keepLines w:val="0"/>
              <w:widowControl w:val="0"/>
              <w:rPr>
                <w:lang w:eastAsia="zh-CN"/>
              </w:rPr>
            </w:pPr>
            <w:r w:rsidRPr="00856421">
              <w:rPr>
                <w:lang w:eastAsia="zh-CN"/>
              </w:rPr>
              <w:t>ignore</w:t>
            </w:r>
          </w:p>
        </w:tc>
      </w:tr>
      <w:tr w:rsidR="00DF6754" w:rsidRPr="00FD0425" w14:paraId="178522FC" w14:textId="77777777" w:rsidTr="00DF68C0">
        <w:tc>
          <w:tcPr>
            <w:tcW w:w="2160" w:type="dxa"/>
          </w:tcPr>
          <w:p w14:paraId="519C5BE0" w14:textId="77777777" w:rsidR="00DF6754" w:rsidRPr="00856421" w:rsidRDefault="00DF6754" w:rsidP="007617A4">
            <w:pPr>
              <w:pStyle w:val="TAL"/>
              <w:keepNext w:val="0"/>
              <w:keepLines w:val="0"/>
              <w:widowControl w:val="0"/>
              <w:ind w:left="113"/>
              <w:rPr>
                <w:lang w:eastAsia="zh-CN"/>
              </w:rPr>
            </w:pPr>
            <w:r>
              <w:rPr>
                <w:rFonts w:eastAsia="Batang"/>
              </w:rPr>
              <w:t>&gt;Conditional Reconfiguration</w:t>
            </w:r>
          </w:p>
        </w:tc>
        <w:tc>
          <w:tcPr>
            <w:tcW w:w="1080" w:type="dxa"/>
          </w:tcPr>
          <w:p w14:paraId="767D77F7" w14:textId="77777777" w:rsidR="00DF6754" w:rsidRPr="00856421" w:rsidRDefault="00DF6754" w:rsidP="007617A4">
            <w:pPr>
              <w:pStyle w:val="TAL"/>
              <w:keepNext w:val="0"/>
              <w:keepLines w:val="0"/>
              <w:widowControl w:val="0"/>
              <w:rPr>
                <w:lang w:eastAsia="zh-CN"/>
              </w:rPr>
            </w:pPr>
            <w:r>
              <w:rPr>
                <w:rFonts w:eastAsia="Batang" w:cs="Arial"/>
                <w:lang w:eastAsia="ja-JP"/>
              </w:rPr>
              <w:t>M</w:t>
            </w:r>
          </w:p>
        </w:tc>
        <w:tc>
          <w:tcPr>
            <w:tcW w:w="1080" w:type="dxa"/>
          </w:tcPr>
          <w:p w14:paraId="46702588" w14:textId="77777777" w:rsidR="00DF6754" w:rsidRPr="00FD0425" w:rsidRDefault="00DF6754" w:rsidP="007617A4">
            <w:pPr>
              <w:pStyle w:val="TAL"/>
              <w:keepNext w:val="0"/>
              <w:keepLines w:val="0"/>
              <w:widowControl w:val="0"/>
              <w:rPr>
                <w:i/>
                <w:lang w:eastAsia="ja-JP"/>
              </w:rPr>
            </w:pPr>
          </w:p>
        </w:tc>
        <w:tc>
          <w:tcPr>
            <w:tcW w:w="1512" w:type="dxa"/>
          </w:tcPr>
          <w:p w14:paraId="575CB456" w14:textId="77777777" w:rsidR="00DF6754" w:rsidRPr="00856421" w:rsidRDefault="00DF6754" w:rsidP="007617A4">
            <w:pPr>
              <w:pStyle w:val="TAL"/>
              <w:keepNext w:val="0"/>
              <w:keepLines w:val="0"/>
              <w:widowControl w:val="0"/>
            </w:pPr>
            <w:r>
              <w:rPr>
                <w:rFonts w:cs="Arial"/>
                <w:lang w:eastAsia="ja-JP"/>
              </w:rPr>
              <w:t>ENUMERATED (intra-MN-CHO, ...)</w:t>
            </w:r>
          </w:p>
        </w:tc>
        <w:tc>
          <w:tcPr>
            <w:tcW w:w="1728" w:type="dxa"/>
          </w:tcPr>
          <w:p w14:paraId="1A7F3098" w14:textId="77777777" w:rsidR="00DF6754" w:rsidRDefault="00DF6754" w:rsidP="007617A4">
            <w:pPr>
              <w:pStyle w:val="TAL"/>
              <w:keepNext w:val="0"/>
              <w:keepLines w:val="0"/>
              <w:widowControl w:val="0"/>
              <w:rPr>
                <w:lang w:eastAsia="zh-CN"/>
              </w:rPr>
            </w:pPr>
          </w:p>
        </w:tc>
        <w:tc>
          <w:tcPr>
            <w:tcW w:w="1080" w:type="dxa"/>
          </w:tcPr>
          <w:p w14:paraId="1C77F988" w14:textId="77777777" w:rsidR="00DF6754" w:rsidRPr="00856421" w:rsidRDefault="00DF6754" w:rsidP="007617A4">
            <w:pPr>
              <w:pStyle w:val="TAC"/>
              <w:keepNext w:val="0"/>
              <w:keepLines w:val="0"/>
              <w:widowControl w:val="0"/>
              <w:rPr>
                <w:lang w:eastAsia="zh-CN"/>
              </w:rPr>
            </w:pPr>
            <w:r w:rsidRPr="00FD0425">
              <w:rPr>
                <w:bCs/>
                <w:lang w:eastAsia="ja-JP"/>
              </w:rPr>
              <w:t>–</w:t>
            </w:r>
          </w:p>
        </w:tc>
        <w:tc>
          <w:tcPr>
            <w:tcW w:w="1080" w:type="dxa"/>
          </w:tcPr>
          <w:p w14:paraId="41ACA6BB" w14:textId="77777777" w:rsidR="00DF6754" w:rsidRPr="00856421" w:rsidRDefault="00DF6754" w:rsidP="007617A4">
            <w:pPr>
              <w:pStyle w:val="TAC"/>
              <w:keepNext w:val="0"/>
              <w:keepLines w:val="0"/>
              <w:widowControl w:val="0"/>
              <w:rPr>
                <w:lang w:eastAsia="zh-CN"/>
              </w:rPr>
            </w:pPr>
          </w:p>
        </w:tc>
      </w:tr>
      <w:tr w:rsidR="00DF6754" w:rsidRPr="00FD0425" w14:paraId="4A4CAB44" w14:textId="77777777" w:rsidTr="00DF68C0">
        <w:tc>
          <w:tcPr>
            <w:tcW w:w="2160" w:type="dxa"/>
          </w:tcPr>
          <w:p w14:paraId="699BE939" w14:textId="77777777" w:rsidR="00DF6754" w:rsidRPr="00856421" w:rsidRDefault="00DF6754" w:rsidP="007617A4">
            <w:pPr>
              <w:pStyle w:val="TAL"/>
              <w:keepNext w:val="0"/>
              <w:keepLines w:val="0"/>
              <w:widowControl w:val="0"/>
              <w:ind w:left="113"/>
              <w:rPr>
                <w:lang w:eastAsia="zh-CN"/>
              </w:rPr>
            </w:pPr>
            <w:r>
              <w:rPr>
                <w:rFonts w:eastAsia="Batang"/>
              </w:rPr>
              <w:t>&gt;Estimated Arrival Probability</w:t>
            </w:r>
          </w:p>
        </w:tc>
        <w:tc>
          <w:tcPr>
            <w:tcW w:w="1080" w:type="dxa"/>
          </w:tcPr>
          <w:p w14:paraId="1D4F1B15" w14:textId="77777777" w:rsidR="00DF6754" w:rsidRPr="00856421" w:rsidRDefault="00DF6754" w:rsidP="007617A4">
            <w:pPr>
              <w:pStyle w:val="TAL"/>
              <w:keepNext w:val="0"/>
              <w:keepLines w:val="0"/>
              <w:widowControl w:val="0"/>
              <w:rPr>
                <w:lang w:eastAsia="zh-CN"/>
              </w:rPr>
            </w:pPr>
            <w:r>
              <w:rPr>
                <w:rFonts w:eastAsia="Batang" w:cs="Arial"/>
                <w:lang w:eastAsia="ja-JP"/>
              </w:rPr>
              <w:t>O</w:t>
            </w:r>
          </w:p>
        </w:tc>
        <w:tc>
          <w:tcPr>
            <w:tcW w:w="1080" w:type="dxa"/>
          </w:tcPr>
          <w:p w14:paraId="7ECEB344" w14:textId="77777777" w:rsidR="00DF6754" w:rsidRPr="00FD0425" w:rsidRDefault="00DF6754" w:rsidP="007617A4">
            <w:pPr>
              <w:pStyle w:val="TAL"/>
              <w:keepNext w:val="0"/>
              <w:keepLines w:val="0"/>
              <w:widowControl w:val="0"/>
              <w:rPr>
                <w:i/>
                <w:lang w:eastAsia="ja-JP"/>
              </w:rPr>
            </w:pPr>
          </w:p>
        </w:tc>
        <w:tc>
          <w:tcPr>
            <w:tcW w:w="1512" w:type="dxa"/>
          </w:tcPr>
          <w:p w14:paraId="5AC03236" w14:textId="77777777" w:rsidR="00DF6754" w:rsidRPr="00856421" w:rsidRDefault="00DF6754" w:rsidP="007617A4">
            <w:pPr>
              <w:pStyle w:val="TAL"/>
              <w:keepNext w:val="0"/>
              <w:keepLines w:val="0"/>
              <w:widowControl w:val="0"/>
            </w:pPr>
            <w:r>
              <w:rPr>
                <w:rFonts w:cs="Arial"/>
                <w:lang w:eastAsia="ja-JP"/>
              </w:rPr>
              <w:t>INTEGER (1..100)</w:t>
            </w:r>
          </w:p>
        </w:tc>
        <w:tc>
          <w:tcPr>
            <w:tcW w:w="1728" w:type="dxa"/>
          </w:tcPr>
          <w:p w14:paraId="1A531ADC" w14:textId="77777777" w:rsidR="00DF6754" w:rsidRDefault="00DF6754" w:rsidP="007617A4">
            <w:pPr>
              <w:pStyle w:val="TAL"/>
              <w:keepNext w:val="0"/>
              <w:keepLines w:val="0"/>
              <w:widowControl w:val="0"/>
              <w:rPr>
                <w:lang w:eastAsia="zh-CN"/>
              </w:rPr>
            </w:pPr>
          </w:p>
        </w:tc>
        <w:tc>
          <w:tcPr>
            <w:tcW w:w="1080" w:type="dxa"/>
          </w:tcPr>
          <w:p w14:paraId="013A2A37" w14:textId="77777777" w:rsidR="00DF6754" w:rsidRPr="00856421" w:rsidRDefault="00DF6754" w:rsidP="007617A4">
            <w:pPr>
              <w:pStyle w:val="TAC"/>
              <w:keepNext w:val="0"/>
              <w:keepLines w:val="0"/>
              <w:widowControl w:val="0"/>
              <w:rPr>
                <w:lang w:eastAsia="zh-CN"/>
              </w:rPr>
            </w:pPr>
            <w:r w:rsidRPr="00FD0425">
              <w:rPr>
                <w:bCs/>
                <w:lang w:eastAsia="ja-JP"/>
              </w:rPr>
              <w:t>–</w:t>
            </w:r>
          </w:p>
        </w:tc>
        <w:tc>
          <w:tcPr>
            <w:tcW w:w="1080" w:type="dxa"/>
          </w:tcPr>
          <w:p w14:paraId="2F722D9D" w14:textId="77777777" w:rsidR="00DF6754" w:rsidRPr="00856421" w:rsidRDefault="00DF6754" w:rsidP="007617A4">
            <w:pPr>
              <w:pStyle w:val="TAC"/>
              <w:keepNext w:val="0"/>
              <w:keepLines w:val="0"/>
              <w:widowControl w:val="0"/>
              <w:rPr>
                <w:lang w:eastAsia="zh-CN"/>
              </w:rPr>
            </w:pPr>
          </w:p>
        </w:tc>
      </w:tr>
      <w:tr w:rsidR="00DF6754" w:rsidRPr="00FD0425" w14:paraId="14AE2F80" w14:textId="77777777" w:rsidTr="00DF68C0">
        <w:tc>
          <w:tcPr>
            <w:tcW w:w="2160" w:type="dxa"/>
          </w:tcPr>
          <w:p w14:paraId="7A531CC3" w14:textId="77777777" w:rsidR="00DF6754" w:rsidRDefault="00DF6754" w:rsidP="007617A4">
            <w:pPr>
              <w:pStyle w:val="TAL"/>
              <w:keepNext w:val="0"/>
              <w:keepLines w:val="0"/>
              <w:widowControl w:val="0"/>
              <w:rPr>
                <w:rFonts w:eastAsia="Batang"/>
              </w:rPr>
            </w:pPr>
            <w:r w:rsidRPr="00290A0A">
              <w:t xml:space="preserve">SCG Activation </w:t>
            </w:r>
            <w:r>
              <w:t>Request</w:t>
            </w:r>
          </w:p>
        </w:tc>
        <w:tc>
          <w:tcPr>
            <w:tcW w:w="1080" w:type="dxa"/>
          </w:tcPr>
          <w:p w14:paraId="61837141" w14:textId="77777777" w:rsidR="00DF6754" w:rsidRDefault="00DF6754" w:rsidP="007617A4">
            <w:pPr>
              <w:pStyle w:val="TAL"/>
              <w:keepNext w:val="0"/>
              <w:keepLines w:val="0"/>
              <w:widowControl w:val="0"/>
              <w:rPr>
                <w:rFonts w:eastAsia="Batang" w:cs="Arial"/>
                <w:lang w:eastAsia="ja-JP"/>
              </w:rPr>
            </w:pPr>
            <w:r w:rsidRPr="00290A0A">
              <w:rPr>
                <w:lang w:eastAsia="zh-CN"/>
              </w:rPr>
              <w:t>O</w:t>
            </w:r>
          </w:p>
        </w:tc>
        <w:tc>
          <w:tcPr>
            <w:tcW w:w="1080" w:type="dxa"/>
          </w:tcPr>
          <w:p w14:paraId="0A9CB397" w14:textId="77777777" w:rsidR="00DF6754" w:rsidRPr="00FD0425" w:rsidRDefault="00DF6754" w:rsidP="007617A4">
            <w:pPr>
              <w:pStyle w:val="TAL"/>
              <w:keepNext w:val="0"/>
              <w:keepLines w:val="0"/>
              <w:widowControl w:val="0"/>
              <w:rPr>
                <w:i/>
                <w:lang w:eastAsia="ja-JP"/>
              </w:rPr>
            </w:pPr>
          </w:p>
        </w:tc>
        <w:tc>
          <w:tcPr>
            <w:tcW w:w="1512" w:type="dxa"/>
          </w:tcPr>
          <w:p w14:paraId="38A26DB0" w14:textId="77777777" w:rsidR="00DF6754" w:rsidRDefault="00DF6754" w:rsidP="007617A4">
            <w:pPr>
              <w:pStyle w:val="TAL"/>
              <w:keepNext w:val="0"/>
              <w:keepLines w:val="0"/>
              <w:widowControl w:val="0"/>
              <w:rPr>
                <w:rFonts w:cs="Arial"/>
                <w:lang w:eastAsia="ja-JP"/>
              </w:rPr>
            </w:pPr>
            <w:r w:rsidRPr="00A76A9A">
              <w:rPr>
                <w:lang w:eastAsia="zh-CN"/>
              </w:rPr>
              <w:t>9.2.3.154</w:t>
            </w:r>
          </w:p>
        </w:tc>
        <w:tc>
          <w:tcPr>
            <w:tcW w:w="1728" w:type="dxa"/>
          </w:tcPr>
          <w:p w14:paraId="4A56DDDE" w14:textId="77777777" w:rsidR="00DF6754" w:rsidRDefault="00DF6754" w:rsidP="007617A4">
            <w:pPr>
              <w:pStyle w:val="TAL"/>
              <w:keepNext w:val="0"/>
              <w:keepLines w:val="0"/>
              <w:widowControl w:val="0"/>
              <w:rPr>
                <w:lang w:eastAsia="zh-CN"/>
              </w:rPr>
            </w:pPr>
          </w:p>
        </w:tc>
        <w:tc>
          <w:tcPr>
            <w:tcW w:w="1080" w:type="dxa"/>
          </w:tcPr>
          <w:p w14:paraId="018A5AD4" w14:textId="77777777" w:rsidR="00DF6754" w:rsidRPr="00FD0425" w:rsidRDefault="00DF6754" w:rsidP="007617A4">
            <w:pPr>
              <w:pStyle w:val="TAC"/>
              <w:keepNext w:val="0"/>
              <w:keepLines w:val="0"/>
              <w:widowControl w:val="0"/>
              <w:rPr>
                <w:bCs/>
                <w:lang w:eastAsia="ja-JP"/>
              </w:rPr>
            </w:pPr>
            <w:r w:rsidRPr="00290A0A">
              <w:rPr>
                <w:lang w:eastAsia="zh-CN"/>
              </w:rPr>
              <w:t>YES</w:t>
            </w:r>
          </w:p>
        </w:tc>
        <w:tc>
          <w:tcPr>
            <w:tcW w:w="1080" w:type="dxa"/>
          </w:tcPr>
          <w:p w14:paraId="33CB2DF0" w14:textId="77777777" w:rsidR="00DF6754" w:rsidRPr="00856421" w:rsidRDefault="00DF6754" w:rsidP="007617A4">
            <w:pPr>
              <w:pStyle w:val="TAC"/>
              <w:keepNext w:val="0"/>
              <w:keepLines w:val="0"/>
              <w:widowControl w:val="0"/>
              <w:rPr>
                <w:lang w:eastAsia="zh-CN"/>
              </w:rPr>
            </w:pPr>
            <w:r w:rsidRPr="00290A0A">
              <w:rPr>
                <w:lang w:eastAsia="zh-CN"/>
              </w:rPr>
              <w:t>ignore</w:t>
            </w:r>
          </w:p>
        </w:tc>
      </w:tr>
      <w:tr w:rsidR="00DF6754" w:rsidRPr="00FD0425" w14:paraId="310EF338" w14:textId="77777777" w:rsidTr="00DF68C0">
        <w:tc>
          <w:tcPr>
            <w:tcW w:w="2160" w:type="dxa"/>
          </w:tcPr>
          <w:p w14:paraId="79610246" w14:textId="77777777" w:rsidR="00DF6754" w:rsidRPr="00791720" w:rsidRDefault="00DF6754" w:rsidP="007617A4">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19A1258A" w14:textId="77777777" w:rsidR="00DF6754" w:rsidRPr="00290A0A" w:rsidRDefault="00DF6754" w:rsidP="007617A4">
            <w:pPr>
              <w:pStyle w:val="TAL"/>
              <w:keepNext w:val="0"/>
              <w:keepLines w:val="0"/>
              <w:widowControl w:val="0"/>
              <w:rPr>
                <w:lang w:eastAsia="zh-CN"/>
              </w:rPr>
            </w:pPr>
            <w:r w:rsidRPr="008F6DB2">
              <w:t>O</w:t>
            </w:r>
          </w:p>
        </w:tc>
        <w:tc>
          <w:tcPr>
            <w:tcW w:w="1080" w:type="dxa"/>
          </w:tcPr>
          <w:p w14:paraId="5629E2CB" w14:textId="77777777" w:rsidR="00DF6754" w:rsidRPr="00FD0425" w:rsidRDefault="00DF6754" w:rsidP="007617A4">
            <w:pPr>
              <w:pStyle w:val="TAL"/>
              <w:keepNext w:val="0"/>
              <w:keepLines w:val="0"/>
              <w:widowControl w:val="0"/>
              <w:rPr>
                <w:i/>
                <w:lang w:eastAsia="ja-JP"/>
              </w:rPr>
            </w:pPr>
          </w:p>
        </w:tc>
        <w:tc>
          <w:tcPr>
            <w:tcW w:w="1512" w:type="dxa"/>
          </w:tcPr>
          <w:p w14:paraId="1FEE6069" w14:textId="77777777" w:rsidR="00DF6754" w:rsidRPr="00A76A9A" w:rsidRDefault="00DF6754" w:rsidP="007617A4">
            <w:pPr>
              <w:pStyle w:val="TAL"/>
              <w:keepNext w:val="0"/>
              <w:keepLines w:val="0"/>
              <w:widowControl w:val="0"/>
              <w:rPr>
                <w:lang w:eastAsia="zh-CN"/>
              </w:rPr>
            </w:pPr>
          </w:p>
        </w:tc>
        <w:tc>
          <w:tcPr>
            <w:tcW w:w="1728" w:type="dxa"/>
          </w:tcPr>
          <w:p w14:paraId="16F56DBF" w14:textId="77777777" w:rsidR="00DF6754" w:rsidRDefault="00DF6754" w:rsidP="007617A4">
            <w:pPr>
              <w:pStyle w:val="TAL"/>
              <w:keepNext w:val="0"/>
              <w:keepLines w:val="0"/>
              <w:widowControl w:val="0"/>
              <w:rPr>
                <w:lang w:eastAsia="zh-CN"/>
              </w:rPr>
            </w:pPr>
            <w:r>
              <w:t>This IE may be sent to the target SN.</w:t>
            </w:r>
          </w:p>
        </w:tc>
        <w:tc>
          <w:tcPr>
            <w:tcW w:w="1080" w:type="dxa"/>
          </w:tcPr>
          <w:p w14:paraId="607FE471" w14:textId="77777777" w:rsidR="00DF6754" w:rsidRPr="00290A0A" w:rsidRDefault="00DF6754" w:rsidP="007617A4">
            <w:pPr>
              <w:pStyle w:val="TAC"/>
              <w:keepNext w:val="0"/>
              <w:keepLines w:val="0"/>
              <w:widowControl w:val="0"/>
              <w:rPr>
                <w:lang w:eastAsia="zh-CN"/>
              </w:rPr>
            </w:pPr>
            <w:r w:rsidRPr="008F6DB2">
              <w:t>YES</w:t>
            </w:r>
          </w:p>
        </w:tc>
        <w:tc>
          <w:tcPr>
            <w:tcW w:w="1080" w:type="dxa"/>
          </w:tcPr>
          <w:p w14:paraId="256BBBC3" w14:textId="77777777" w:rsidR="00DF6754" w:rsidRPr="00290A0A" w:rsidRDefault="00DF6754" w:rsidP="007617A4">
            <w:pPr>
              <w:pStyle w:val="TAC"/>
              <w:keepNext w:val="0"/>
              <w:keepLines w:val="0"/>
              <w:widowControl w:val="0"/>
              <w:rPr>
                <w:lang w:eastAsia="zh-CN"/>
              </w:rPr>
            </w:pPr>
            <w:r>
              <w:rPr>
                <w:lang w:eastAsia="ja-JP"/>
              </w:rPr>
              <w:t>ignore</w:t>
            </w:r>
          </w:p>
        </w:tc>
      </w:tr>
      <w:tr w:rsidR="00DF6754" w:rsidRPr="00FD0425" w14:paraId="5E1C91CA" w14:textId="77777777" w:rsidTr="00DF68C0">
        <w:tc>
          <w:tcPr>
            <w:tcW w:w="2160" w:type="dxa"/>
          </w:tcPr>
          <w:p w14:paraId="25957AD8" w14:textId="77777777" w:rsidR="00DF6754" w:rsidRPr="00290A0A" w:rsidRDefault="00DF6754" w:rsidP="007617A4">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72967F97" w14:textId="77777777" w:rsidR="00DF6754" w:rsidRPr="00290A0A" w:rsidRDefault="00DF6754" w:rsidP="007617A4">
            <w:pPr>
              <w:pStyle w:val="TAL"/>
              <w:keepNext w:val="0"/>
              <w:keepLines w:val="0"/>
              <w:widowControl w:val="0"/>
              <w:rPr>
                <w:lang w:eastAsia="zh-CN"/>
              </w:rPr>
            </w:pPr>
            <w:r w:rsidRPr="008F6DB2">
              <w:t>O</w:t>
            </w:r>
          </w:p>
        </w:tc>
        <w:tc>
          <w:tcPr>
            <w:tcW w:w="1080" w:type="dxa"/>
          </w:tcPr>
          <w:p w14:paraId="12A9BCDE" w14:textId="77777777" w:rsidR="00DF6754" w:rsidRPr="00FD0425" w:rsidRDefault="00DF6754" w:rsidP="007617A4">
            <w:pPr>
              <w:pStyle w:val="TAL"/>
              <w:keepNext w:val="0"/>
              <w:keepLines w:val="0"/>
              <w:widowControl w:val="0"/>
              <w:rPr>
                <w:i/>
                <w:lang w:eastAsia="ja-JP"/>
              </w:rPr>
            </w:pPr>
          </w:p>
        </w:tc>
        <w:tc>
          <w:tcPr>
            <w:tcW w:w="1512" w:type="dxa"/>
          </w:tcPr>
          <w:p w14:paraId="14BF519D" w14:textId="77777777" w:rsidR="00DF6754" w:rsidRPr="008F6DB2" w:rsidRDefault="00DF6754" w:rsidP="007617A4">
            <w:pPr>
              <w:pStyle w:val="TAL"/>
              <w:keepNext w:val="0"/>
              <w:keepLines w:val="0"/>
              <w:widowControl w:val="0"/>
            </w:pPr>
            <w:r w:rsidRPr="008F6DB2">
              <w:t>INTEGER (1..</w:t>
            </w:r>
            <w:r>
              <w:t>8</w:t>
            </w:r>
            <w:r w:rsidRPr="008F6DB2">
              <w:t>, ...)</w:t>
            </w:r>
          </w:p>
          <w:p w14:paraId="0AAABA06" w14:textId="77777777" w:rsidR="00DF6754" w:rsidRPr="00A76A9A" w:rsidRDefault="00DF6754" w:rsidP="007617A4">
            <w:pPr>
              <w:pStyle w:val="TAL"/>
              <w:keepNext w:val="0"/>
              <w:keepLines w:val="0"/>
              <w:widowControl w:val="0"/>
              <w:rPr>
                <w:lang w:eastAsia="zh-CN"/>
              </w:rPr>
            </w:pPr>
          </w:p>
        </w:tc>
        <w:tc>
          <w:tcPr>
            <w:tcW w:w="1728" w:type="dxa"/>
          </w:tcPr>
          <w:p w14:paraId="52AF1E51" w14:textId="77777777" w:rsidR="00DF6754" w:rsidRDefault="00DF6754" w:rsidP="007617A4">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232AF4BA" w14:textId="77777777" w:rsidR="00DF6754" w:rsidRPr="00290A0A" w:rsidRDefault="00DF6754" w:rsidP="007617A4">
            <w:pPr>
              <w:pStyle w:val="TAC"/>
              <w:keepNext w:val="0"/>
              <w:keepLines w:val="0"/>
              <w:widowControl w:val="0"/>
              <w:rPr>
                <w:lang w:eastAsia="zh-CN"/>
              </w:rPr>
            </w:pPr>
            <w:r w:rsidRPr="00FD0425">
              <w:rPr>
                <w:bCs/>
                <w:lang w:eastAsia="ja-JP"/>
              </w:rPr>
              <w:t>–</w:t>
            </w:r>
          </w:p>
        </w:tc>
        <w:tc>
          <w:tcPr>
            <w:tcW w:w="1080" w:type="dxa"/>
          </w:tcPr>
          <w:p w14:paraId="41FB3B3E" w14:textId="77777777" w:rsidR="00DF6754" w:rsidRPr="00290A0A" w:rsidRDefault="00DF6754" w:rsidP="007617A4">
            <w:pPr>
              <w:pStyle w:val="TAC"/>
              <w:keepNext w:val="0"/>
              <w:keepLines w:val="0"/>
              <w:widowControl w:val="0"/>
              <w:rPr>
                <w:lang w:eastAsia="zh-CN"/>
              </w:rPr>
            </w:pPr>
          </w:p>
        </w:tc>
      </w:tr>
      <w:tr w:rsidR="00DF6754" w:rsidRPr="00FD0425" w14:paraId="39101029" w14:textId="77777777" w:rsidTr="00DF68C0">
        <w:tc>
          <w:tcPr>
            <w:tcW w:w="2160" w:type="dxa"/>
          </w:tcPr>
          <w:p w14:paraId="0911CB2D" w14:textId="77777777" w:rsidR="00DF6754" w:rsidRPr="00290A0A" w:rsidRDefault="00DF6754" w:rsidP="007617A4">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0AAC3A31" w14:textId="77777777" w:rsidR="00DF6754" w:rsidRPr="00290A0A" w:rsidRDefault="00DF6754" w:rsidP="007617A4">
            <w:pPr>
              <w:pStyle w:val="TAL"/>
              <w:keepNext w:val="0"/>
              <w:keepLines w:val="0"/>
              <w:widowControl w:val="0"/>
              <w:rPr>
                <w:lang w:eastAsia="zh-CN"/>
              </w:rPr>
            </w:pPr>
            <w:r>
              <w:rPr>
                <w:rFonts w:eastAsia="Batang" w:cs="Arial"/>
                <w:lang w:eastAsia="ja-JP"/>
              </w:rPr>
              <w:t>O</w:t>
            </w:r>
          </w:p>
        </w:tc>
        <w:tc>
          <w:tcPr>
            <w:tcW w:w="1080" w:type="dxa"/>
          </w:tcPr>
          <w:p w14:paraId="0C413029" w14:textId="77777777" w:rsidR="00DF6754" w:rsidRPr="00FD0425" w:rsidRDefault="00DF6754" w:rsidP="007617A4">
            <w:pPr>
              <w:pStyle w:val="TAL"/>
              <w:keepNext w:val="0"/>
              <w:keepLines w:val="0"/>
              <w:widowControl w:val="0"/>
              <w:rPr>
                <w:i/>
                <w:lang w:eastAsia="ja-JP"/>
              </w:rPr>
            </w:pPr>
          </w:p>
        </w:tc>
        <w:tc>
          <w:tcPr>
            <w:tcW w:w="1512" w:type="dxa"/>
          </w:tcPr>
          <w:p w14:paraId="3BE15DE0" w14:textId="77777777" w:rsidR="00DF6754" w:rsidRPr="00A76A9A" w:rsidRDefault="00DF6754" w:rsidP="007617A4">
            <w:pPr>
              <w:pStyle w:val="TAL"/>
              <w:keepNext w:val="0"/>
              <w:keepLines w:val="0"/>
              <w:widowControl w:val="0"/>
              <w:rPr>
                <w:lang w:eastAsia="zh-CN"/>
              </w:rPr>
            </w:pPr>
            <w:r w:rsidRPr="0026720D">
              <w:t>INTEGER (1..100)</w:t>
            </w:r>
          </w:p>
        </w:tc>
        <w:tc>
          <w:tcPr>
            <w:tcW w:w="1728" w:type="dxa"/>
          </w:tcPr>
          <w:p w14:paraId="4FDB3111" w14:textId="77777777" w:rsidR="00DF6754" w:rsidRDefault="00DF6754" w:rsidP="007617A4">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26F63916" w14:textId="77777777" w:rsidR="00DF6754" w:rsidRPr="00290A0A" w:rsidRDefault="00DF6754" w:rsidP="007617A4">
            <w:pPr>
              <w:pStyle w:val="TAC"/>
              <w:keepNext w:val="0"/>
              <w:keepLines w:val="0"/>
              <w:widowControl w:val="0"/>
              <w:rPr>
                <w:lang w:eastAsia="zh-CN"/>
              </w:rPr>
            </w:pPr>
          </w:p>
        </w:tc>
        <w:tc>
          <w:tcPr>
            <w:tcW w:w="1080" w:type="dxa"/>
          </w:tcPr>
          <w:p w14:paraId="4EF8C7A6" w14:textId="77777777" w:rsidR="00DF6754" w:rsidRPr="00290A0A" w:rsidRDefault="00DF6754" w:rsidP="007617A4">
            <w:pPr>
              <w:pStyle w:val="TAC"/>
              <w:keepNext w:val="0"/>
              <w:keepLines w:val="0"/>
              <w:widowControl w:val="0"/>
              <w:rPr>
                <w:lang w:eastAsia="zh-CN"/>
              </w:rPr>
            </w:pPr>
          </w:p>
        </w:tc>
      </w:tr>
      <w:tr w:rsidR="00DF6754" w:rsidRPr="00FD0425" w14:paraId="17AA2CFA" w14:textId="77777777" w:rsidTr="00DF68C0">
        <w:tc>
          <w:tcPr>
            <w:tcW w:w="2160" w:type="dxa"/>
          </w:tcPr>
          <w:p w14:paraId="3848BB1A" w14:textId="77777777" w:rsidR="00DF6754" w:rsidRPr="00791720" w:rsidRDefault="00DF6754" w:rsidP="007617A4">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593EB5DA" w14:textId="77777777" w:rsidR="00DF6754" w:rsidRPr="00290A0A" w:rsidRDefault="00DF6754" w:rsidP="007617A4">
            <w:pPr>
              <w:pStyle w:val="TAL"/>
              <w:keepNext w:val="0"/>
              <w:keepLines w:val="0"/>
              <w:widowControl w:val="0"/>
              <w:rPr>
                <w:lang w:eastAsia="zh-CN"/>
              </w:rPr>
            </w:pPr>
            <w:r w:rsidRPr="00F83DB8">
              <w:rPr>
                <w:rFonts w:hint="eastAsia"/>
              </w:rPr>
              <w:t>O</w:t>
            </w:r>
          </w:p>
        </w:tc>
        <w:tc>
          <w:tcPr>
            <w:tcW w:w="1080" w:type="dxa"/>
          </w:tcPr>
          <w:p w14:paraId="55D34B21" w14:textId="77777777" w:rsidR="00DF6754" w:rsidRPr="00FD0425" w:rsidRDefault="00DF6754" w:rsidP="007617A4">
            <w:pPr>
              <w:pStyle w:val="TAL"/>
              <w:keepNext w:val="0"/>
              <w:keepLines w:val="0"/>
              <w:widowControl w:val="0"/>
              <w:rPr>
                <w:i/>
                <w:lang w:eastAsia="ja-JP"/>
              </w:rPr>
            </w:pPr>
          </w:p>
        </w:tc>
        <w:tc>
          <w:tcPr>
            <w:tcW w:w="1512" w:type="dxa"/>
          </w:tcPr>
          <w:p w14:paraId="25F61026" w14:textId="77777777" w:rsidR="00DF6754" w:rsidRPr="00A76A9A" w:rsidRDefault="00DF6754" w:rsidP="007617A4">
            <w:pPr>
              <w:pStyle w:val="TAL"/>
              <w:keepNext w:val="0"/>
              <w:keepLines w:val="0"/>
              <w:widowControl w:val="0"/>
              <w:rPr>
                <w:lang w:eastAsia="zh-CN"/>
              </w:rPr>
            </w:pPr>
          </w:p>
        </w:tc>
        <w:tc>
          <w:tcPr>
            <w:tcW w:w="1728" w:type="dxa"/>
          </w:tcPr>
          <w:p w14:paraId="6BD64F81" w14:textId="77777777" w:rsidR="00DF6754" w:rsidRDefault="00DF6754" w:rsidP="007617A4">
            <w:pPr>
              <w:pStyle w:val="TAL"/>
              <w:keepNext w:val="0"/>
              <w:keepLines w:val="0"/>
              <w:widowControl w:val="0"/>
              <w:rPr>
                <w:lang w:eastAsia="zh-CN"/>
              </w:rPr>
            </w:pPr>
            <w:r>
              <w:t>This IE may be sent to the source SN.</w:t>
            </w:r>
          </w:p>
        </w:tc>
        <w:tc>
          <w:tcPr>
            <w:tcW w:w="1080" w:type="dxa"/>
          </w:tcPr>
          <w:p w14:paraId="17B4EF91" w14:textId="77777777" w:rsidR="00DF6754" w:rsidRPr="00290A0A" w:rsidRDefault="00DF6754" w:rsidP="007617A4">
            <w:pPr>
              <w:pStyle w:val="TAC"/>
              <w:keepNext w:val="0"/>
              <w:keepLines w:val="0"/>
              <w:widowControl w:val="0"/>
              <w:rPr>
                <w:lang w:eastAsia="zh-CN"/>
              </w:rPr>
            </w:pPr>
            <w:r w:rsidRPr="00F83DB8">
              <w:t>YES</w:t>
            </w:r>
          </w:p>
        </w:tc>
        <w:tc>
          <w:tcPr>
            <w:tcW w:w="1080" w:type="dxa"/>
          </w:tcPr>
          <w:p w14:paraId="13575024" w14:textId="77777777" w:rsidR="00DF6754" w:rsidRPr="00290A0A" w:rsidRDefault="00DF6754" w:rsidP="007617A4">
            <w:pPr>
              <w:pStyle w:val="TAC"/>
              <w:keepNext w:val="0"/>
              <w:keepLines w:val="0"/>
              <w:widowControl w:val="0"/>
              <w:rPr>
                <w:lang w:eastAsia="zh-CN"/>
              </w:rPr>
            </w:pPr>
            <w:r w:rsidRPr="00F83DB8">
              <w:rPr>
                <w:rFonts w:hint="eastAsia"/>
                <w:lang w:eastAsia="ja-JP"/>
              </w:rPr>
              <w:t>i</w:t>
            </w:r>
            <w:r w:rsidRPr="00F83DB8">
              <w:rPr>
                <w:lang w:eastAsia="ja-JP"/>
              </w:rPr>
              <w:t>gnore</w:t>
            </w:r>
          </w:p>
        </w:tc>
      </w:tr>
      <w:tr w:rsidR="00DF6754" w:rsidRPr="00FD0425" w14:paraId="51ADE32B" w14:textId="77777777" w:rsidTr="00DF68C0">
        <w:tc>
          <w:tcPr>
            <w:tcW w:w="2160" w:type="dxa"/>
          </w:tcPr>
          <w:p w14:paraId="768C39A0" w14:textId="77777777" w:rsidR="00DF6754" w:rsidRPr="00791720" w:rsidRDefault="00DF6754" w:rsidP="007617A4">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7C8BA1E9" w14:textId="77777777" w:rsidR="00DF6754" w:rsidRPr="00F83DB8" w:rsidRDefault="00DF6754" w:rsidP="007617A4">
            <w:pPr>
              <w:pStyle w:val="TAL"/>
              <w:keepNext w:val="0"/>
              <w:keepLines w:val="0"/>
              <w:widowControl w:val="0"/>
            </w:pPr>
          </w:p>
        </w:tc>
        <w:tc>
          <w:tcPr>
            <w:tcW w:w="1080" w:type="dxa"/>
          </w:tcPr>
          <w:p w14:paraId="13CF7257" w14:textId="77777777" w:rsidR="00DF6754" w:rsidRPr="00FD0425" w:rsidRDefault="00DF6754" w:rsidP="007617A4">
            <w:pPr>
              <w:pStyle w:val="TAL"/>
              <w:keepNext w:val="0"/>
              <w:keepLines w:val="0"/>
              <w:widowControl w:val="0"/>
              <w:rPr>
                <w:i/>
                <w:lang w:eastAsia="ja-JP"/>
              </w:rPr>
            </w:pPr>
            <w:r w:rsidRPr="00080C84">
              <w:rPr>
                <w:rFonts w:cs="Arial"/>
                <w:i/>
                <w:lang w:eastAsia="ja-JP"/>
              </w:rPr>
              <w:t>1</w:t>
            </w:r>
          </w:p>
        </w:tc>
        <w:tc>
          <w:tcPr>
            <w:tcW w:w="1512" w:type="dxa"/>
          </w:tcPr>
          <w:p w14:paraId="18622F7A" w14:textId="77777777" w:rsidR="00DF6754" w:rsidRPr="00A76A9A" w:rsidRDefault="00DF6754" w:rsidP="007617A4">
            <w:pPr>
              <w:pStyle w:val="TAL"/>
              <w:keepNext w:val="0"/>
              <w:keepLines w:val="0"/>
              <w:widowControl w:val="0"/>
              <w:rPr>
                <w:lang w:eastAsia="zh-CN"/>
              </w:rPr>
            </w:pPr>
          </w:p>
        </w:tc>
        <w:tc>
          <w:tcPr>
            <w:tcW w:w="1728" w:type="dxa"/>
          </w:tcPr>
          <w:p w14:paraId="09C413D2" w14:textId="77777777" w:rsidR="00DF6754" w:rsidRDefault="00DF6754" w:rsidP="007617A4">
            <w:pPr>
              <w:pStyle w:val="TAL"/>
              <w:keepNext w:val="0"/>
              <w:keepLines w:val="0"/>
              <w:widowControl w:val="0"/>
              <w:rPr>
                <w:lang w:eastAsia="zh-CN"/>
              </w:rPr>
            </w:pPr>
          </w:p>
        </w:tc>
        <w:tc>
          <w:tcPr>
            <w:tcW w:w="1080" w:type="dxa"/>
          </w:tcPr>
          <w:p w14:paraId="4239111E" w14:textId="77777777" w:rsidR="00DF6754" w:rsidRPr="00F83DB8" w:rsidRDefault="00DF6754" w:rsidP="007617A4">
            <w:pPr>
              <w:pStyle w:val="TAC"/>
              <w:keepNext w:val="0"/>
              <w:keepLines w:val="0"/>
              <w:widowControl w:val="0"/>
            </w:pPr>
            <w:r w:rsidRPr="00080C84">
              <w:rPr>
                <w:lang w:eastAsia="ja-JP"/>
              </w:rPr>
              <w:t>–</w:t>
            </w:r>
          </w:p>
        </w:tc>
        <w:tc>
          <w:tcPr>
            <w:tcW w:w="1080" w:type="dxa"/>
          </w:tcPr>
          <w:p w14:paraId="22527DB9" w14:textId="77777777" w:rsidR="00DF6754" w:rsidRPr="00F83DB8" w:rsidRDefault="00DF6754" w:rsidP="007617A4">
            <w:pPr>
              <w:pStyle w:val="TAC"/>
              <w:keepNext w:val="0"/>
              <w:keepLines w:val="0"/>
              <w:widowControl w:val="0"/>
              <w:rPr>
                <w:lang w:eastAsia="ja-JP"/>
              </w:rPr>
            </w:pPr>
          </w:p>
        </w:tc>
      </w:tr>
      <w:tr w:rsidR="00DF6754" w:rsidRPr="00FD0425" w14:paraId="14D26318" w14:textId="77777777" w:rsidTr="00DF68C0">
        <w:tc>
          <w:tcPr>
            <w:tcW w:w="2160" w:type="dxa"/>
          </w:tcPr>
          <w:p w14:paraId="16F0D4F8" w14:textId="77777777" w:rsidR="00DF6754" w:rsidRPr="006C0176" w:rsidRDefault="00DF6754" w:rsidP="007617A4">
            <w:pPr>
              <w:pStyle w:val="TAL"/>
              <w:keepNext w:val="0"/>
              <w:keepLines w:val="0"/>
              <w:widowControl w:val="0"/>
              <w:ind w:left="227"/>
              <w:rPr>
                <w:b/>
              </w:rPr>
            </w:pPr>
            <w:r w:rsidRPr="00F47421">
              <w:rPr>
                <w:b/>
                <w:lang w:eastAsia="ja-JP"/>
              </w:rPr>
              <w:lastRenderedPageBreak/>
              <w:t xml:space="preserve">&gt;&gt;Multiple </w:t>
            </w:r>
            <w:r w:rsidRPr="00F47421">
              <w:rPr>
                <w:rFonts w:cs="Arial"/>
                <w:b/>
              </w:rPr>
              <w:t>Target S-NG-RAN Node Item</w:t>
            </w:r>
          </w:p>
        </w:tc>
        <w:tc>
          <w:tcPr>
            <w:tcW w:w="1080" w:type="dxa"/>
          </w:tcPr>
          <w:p w14:paraId="3026FA99" w14:textId="77777777" w:rsidR="00DF6754" w:rsidRPr="00F83DB8" w:rsidRDefault="00DF6754" w:rsidP="007617A4">
            <w:pPr>
              <w:pStyle w:val="TAL"/>
              <w:keepNext w:val="0"/>
              <w:keepLines w:val="0"/>
              <w:widowControl w:val="0"/>
            </w:pPr>
          </w:p>
        </w:tc>
        <w:tc>
          <w:tcPr>
            <w:tcW w:w="1080" w:type="dxa"/>
          </w:tcPr>
          <w:p w14:paraId="62688484" w14:textId="77777777" w:rsidR="00DF6754" w:rsidRPr="00FD0425" w:rsidRDefault="00DF6754" w:rsidP="007617A4">
            <w:pPr>
              <w:pStyle w:val="TAL"/>
              <w:keepNext w:val="0"/>
              <w:keepLines w:val="0"/>
              <w:widowControl w:val="0"/>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512" w:type="dxa"/>
          </w:tcPr>
          <w:p w14:paraId="5EB099FD" w14:textId="77777777" w:rsidR="00DF6754" w:rsidRPr="00A76A9A" w:rsidRDefault="00DF6754" w:rsidP="007617A4">
            <w:pPr>
              <w:pStyle w:val="TAL"/>
              <w:keepNext w:val="0"/>
              <w:keepLines w:val="0"/>
              <w:widowControl w:val="0"/>
              <w:rPr>
                <w:lang w:eastAsia="zh-CN"/>
              </w:rPr>
            </w:pPr>
          </w:p>
        </w:tc>
        <w:tc>
          <w:tcPr>
            <w:tcW w:w="1728" w:type="dxa"/>
          </w:tcPr>
          <w:p w14:paraId="3810572D" w14:textId="77777777" w:rsidR="00DF6754" w:rsidRDefault="00DF6754" w:rsidP="007617A4">
            <w:pPr>
              <w:pStyle w:val="TAL"/>
              <w:keepNext w:val="0"/>
              <w:keepLines w:val="0"/>
              <w:widowControl w:val="0"/>
              <w:rPr>
                <w:lang w:eastAsia="zh-CN"/>
              </w:rPr>
            </w:pPr>
          </w:p>
        </w:tc>
        <w:tc>
          <w:tcPr>
            <w:tcW w:w="1080" w:type="dxa"/>
          </w:tcPr>
          <w:p w14:paraId="65ED3223" w14:textId="77777777" w:rsidR="00DF6754" w:rsidRPr="00F83DB8" w:rsidRDefault="00DF6754" w:rsidP="007617A4">
            <w:pPr>
              <w:pStyle w:val="TAC"/>
              <w:keepNext w:val="0"/>
              <w:keepLines w:val="0"/>
              <w:widowControl w:val="0"/>
            </w:pPr>
            <w:r w:rsidRPr="00080C84">
              <w:rPr>
                <w:lang w:eastAsia="ja-JP"/>
              </w:rPr>
              <w:t>–</w:t>
            </w:r>
          </w:p>
        </w:tc>
        <w:tc>
          <w:tcPr>
            <w:tcW w:w="1080" w:type="dxa"/>
          </w:tcPr>
          <w:p w14:paraId="57A94BEB" w14:textId="77777777" w:rsidR="00DF6754" w:rsidRPr="00F83DB8" w:rsidRDefault="00DF6754" w:rsidP="007617A4">
            <w:pPr>
              <w:pStyle w:val="TAC"/>
              <w:keepNext w:val="0"/>
              <w:keepLines w:val="0"/>
              <w:widowControl w:val="0"/>
              <w:rPr>
                <w:lang w:eastAsia="ja-JP"/>
              </w:rPr>
            </w:pPr>
          </w:p>
        </w:tc>
      </w:tr>
      <w:tr w:rsidR="00DF6754" w:rsidRPr="00FD0425" w14:paraId="2F8BFE6B" w14:textId="77777777" w:rsidTr="00DF68C0">
        <w:tc>
          <w:tcPr>
            <w:tcW w:w="2160" w:type="dxa"/>
          </w:tcPr>
          <w:p w14:paraId="663058B2" w14:textId="77777777" w:rsidR="00DF6754" w:rsidRPr="00791720" w:rsidRDefault="00DF6754" w:rsidP="007617A4">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67C7A1B8" w14:textId="77777777" w:rsidR="00DF6754" w:rsidRPr="00F83DB8" w:rsidRDefault="00DF6754" w:rsidP="007617A4">
            <w:pPr>
              <w:pStyle w:val="TAL"/>
              <w:keepNext w:val="0"/>
              <w:keepLines w:val="0"/>
              <w:widowControl w:val="0"/>
            </w:pPr>
            <w:r w:rsidRPr="00080C84">
              <w:rPr>
                <w:rFonts w:cs="Arial"/>
              </w:rPr>
              <w:t>M</w:t>
            </w:r>
          </w:p>
        </w:tc>
        <w:tc>
          <w:tcPr>
            <w:tcW w:w="1080" w:type="dxa"/>
          </w:tcPr>
          <w:p w14:paraId="7093EFC0" w14:textId="77777777" w:rsidR="00DF6754" w:rsidRPr="00FD0425" w:rsidRDefault="00DF6754" w:rsidP="007617A4">
            <w:pPr>
              <w:pStyle w:val="TAL"/>
              <w:keepNext w:val="0"/>
              <w:keepLines w:val="0"/>
              <w:widowControl w:val="0"/>
              <w:rPr>
                <w:i/>
                <w:lang w:eastAsia="ja-JP"/>
              </w:rPr>
            </w:pPr>
          </w:p>
        </w:tc>
        <w:tc>
          <w:tcPr>
            <w:tcW w:w="1512" w:type="dxa"/>
          </w:tcPr>
          <w:p w14:paraId="766185C5" w14:textId="77777777" w:rsidR="00DF6754" w:rsidRPr="00FD0425" w:rsidRDefault="00DF6754" w:rsidP="007617A4">
            <w:pPr>
              <w:pStyle w:val="TAL"/>
              <w:keepNext w:val="0"/>
              <w:keepLines w:val="0"/>
              <w:widowControl w:val="0"/>
              <w:rPr>
                <w:rFonts w:cs="Arial"/>
                <w:snapToGrid w:val="0"/>
              </w:rPr>
            </w:pPr>
            <w:r w:rsidRPr="00FD0425">
              <w:rPr>
                <w:rFonts w:cs="Arial"/>
                <w:snapToGrid w:val="0"/>
              </w:rPr>
              <w:t>Global NG-RAN Node ID</w:t>
            </w:r>
          </w:p>
          <w:p w14:paraId="1655BB7F" w14:textId="77777777" w:rsidR="00DF6754" w:rsidRPr="00A76A9A" w:rsidRDefault="00DF6754" w:rsidP="007617A4">
            <w:pPr>
              <w:pStyle w:val="TAL"/>
              <w:keepNext w:val="0"/>
              <w:keepLines w:val="0"/>
              <w:widowControl w:val="0"/>
              <w:rPr>
                <w:lang w:eastAsia="zh-CN"/>
              </w:rPr>
            </w:pPr>
            <w:r w:rsidRPr="00FD0425">
              <w:rPr>
                <w:rFonts w:cs="Arial"/>
                <w:snapToGrid w:val="0"/>
              </w:rPr>
              <w:t>9.2.2.3</w:t>
            </w:r>
          </w:p>
        </w:tc>
        <w:tc>
          <w:tcPr>
            <w:tcW w:w="1728" w:type="dxa"/>
          </w:tcPr>
          <w:p w14:paraId="7206C463" w14:textId="77777777" w:rsidR="00DF6754" w:rsidRDefault="00DF6754" w:rsidP="007617A4">
            <w:pPr>
              <w:pStyle w:val="TAL"/>
              <w:keepNext w:val="0"/>
              <w:keepLines w:val="0"/>
              <w:widowControl w:val="0"/>
              <w:rPr>
                <w:lang w:eastAsia="zh-CN"/>
              </w:rPr>
            </w:pPr>
          </w:p>
        </w:tc>
        <w:tc>
          <w:tcPr>
            <w:tcW w:w="1080" w:type="dxa"/>
          </w:tcPr>
          <w:p w14:paraId="08A8EE39" w14:textId="77777777" w:rsidR="00DF6754" w:rsidRPr="00F83DB8" w:rsidRDefault="00DF6754" w:rsidP="007617A4">
            <w:pPr>
              <w:pStyle w:val="TAC"/>
              <w:keepNext w:val="0"/>
              <w:keepLines w:val="0"/>
              <w:widowControl w:val="0"/>
            </w:pPr>
            <w:r w:rsidRPr="00080C84">
              <w:rPr>
                <w:lang w:eastAsia="ja-JP"/>
              </w:rPr>
              <w:t>–</w:t>
            </w:r>
          </w:p>
        </w:tc>
        <w:tc>
          <w:tcPr>
            <w:tcW w:w="1080" w:type="dxa"/>
          </w:tcPr>
          <w:p w14:paraId="53C7B588" w14:textId="77777777" w:rsidR="00DF6754" w:rsidRPr="00F83DB8" w:rsidRDefault="00DF6754" w:rsidP="007617A4">
            <w:pPr>
              <w:pStyle w:val="TAC"/>
              <w:keepNext w:val="0"/>
              <w:keepLines w:val="0"/>
              <w:widowControl w:val="0"/>
              <w:rPr>
                <w:lang w:eastAsia="ja-JP"/>
              </w:rPr>
            </w:pPr>
          </w:p>
        </w:tc>
      </w:tr>
      <w:tr w:rsidR="00DF6754" w:rsidRPr="00FD0425" w14:paraId="0DF76F8E" w14:textId="77777777" w:rsidTr="00DF68C0">
        <w:tc>
          <w:tcPr>
            <w:tcW w:w="2160" w:type="dxa"/>
          </w:tcPr>
          <w:p w14:paraId="28AC2ACF" w14:textId="77777777" w:rsidR="00DF6754" w:rsidRPr="00791720" w:rsidRDefault="00DF6754" w:rsidP="007617A4">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6FF31C2A" w14:textId="77777777" w:rsidR="00DF6754" w:rsidRPr="00290A0A" w:rsidRDefault="00DF6754" w:rsidP="007617A4">
            <w:pPr>
              <w:pStyle w:val="TAL"/>
              <w:keepNext w:val="0"/>
              <w:keepLines w:val="0"/>
              <w:widowControl w:val="0"/>
              <w:rPr>
                <w:lang w:eastAsia="zh-CN"/>
              </w:rPr>
            </w:pPr>
          </w:p>
        </w:tc>
        <w:tc>
          <w:tcPr>
            <w:tcW w:w="1080" w:type="dxa"/>
          </w:tcPr>
          <w:p w14:paraId="5C8C76B6" w14:textId="77777777" w:rsidR="00DF6754" w:rsidRPr="00FD0425" w:rsidRDefault="00DF6754" w:rsidP="007617A4">
            <w:pPr>
              <w:pStyle w:val="TAL"/>
              <w:keepNext w:val="0"/>
              <w:keepLines w:val="0"/>
              <w:widowControl w:val="0"/>
              <w:rPr>
                <w:i/>
                <w:lang w:eastAsia="ja-JP"/>
              </w:rPr>
            </w:pPr>
            <w:r w:rsidRPr="00FD0425">
              <w:rPr>
                <w:i/>
                <w:lang w:eastAsia="ja-JP"/>
              </w:rPr>
              <w:t>1</w:t>
            </w:r>
          </w:p>
        </w:tc>
        <w:tc>
          <w:tcPr>
            <w:tcW w:w="1512" w:type="dxa"/>
          </w:tcPr>
          <w:p w14:paraId="13B2FCE9" w14:textId="77777777" w:rsidR="00DF6754" w:rsidRPr="00A76A9A" w:rsidRDefault="00DF6754" w:rsidP="007617A4">
            <w:pPr>
              <w:pStyle w:val="TAL"/>
              <w:keepNext w:val="0"/>
              <w:keepLines w:val="0"/>
              <w:widowControl w:val="0"/>
              <w:rPr>
                <w:lang w:eastAsia="zh-CN"/>
              </w:rPr>
            </w:pPr>
          </w:p>
        </w:tc>
        <w:tc>
          <w:tcPr>
            <w:tcW w:w="1728" w:type="dxa"/>
          </w:tcPr>
          <w:p w14:paraId="549D337C" w14:textId="77777777" w:rsidR="00DF6754" w:rsidRDefault="00DF6754" w:rsidP="007617A4">
            <w:pPr>
              <w:pStyle w:val="TAL"/>
              <w:keepNext w:val="0"/>
              <w:keepLines w:val="0"/>
              <w:widowControl w:val="0"/>
              <w:rPr>
                <w:lang w:eastAsia="zh-CN"/>
              </w:rPr>
            </w:pPr>
          </w:p>
        </w:tc>
        <w:tc>
          <w:tcPr>
            <w:tcW w:w="1080" w:type="dxa"/>
          </w:tcPr>
          <w:p w14:paraId="2DCD08C5" w14:textId="77777777" w:rsidR="00DF6754" w:rsidRPr="00290A0A" w:rsidRDefault="00DF6754" w:rsidP="007617A4">
            <w:pPr>
              <w:pStyle w:val="TAC"/>
              <w:keepNext w:val="0"/>
              <w:keepLines w:val="0"/>
              <w:widowControl w:val="0"/>
              <w:rPr>
                <w:lang w:eastAsia="zh-CN"/>
              </w:rPr>
            </w:pPr>
            <w:r w:rsidRPr="00FD0425">
              <w:rPr>
                <w:bCs/>
                <w:lang w:eastAsia="ja-JP"/>
              </w:rPr>
              <w:t>–</w:t>
            </w:r>
          </w:p>
        </w:tc>
        <w:tc>
          <w:tcPr>
            <w:tcW w:w="1080" w:type="dxa"/>
          </w:tcPr>
          <w:p w14:paraId="2DD6368C" w14:textId="77777777" w:rsidR="00DF6754" w:rsidRPr="00290A0A" w:rsidRDefault="00DF6754" w:rsidP="007617A4">
            <w:pPr>
              <w:pStyle w:val="TAC"/>
              <w:keepNext w:val="0"/>
              <w:keepLines w:val="0"/>
              <w:widowControl w:val="0"/>
              <w:rPr>
                <w:lang w:eastAsia="zh-CN"/>
              </w:rPr>
            </w:pPr>
          </w:p>
        </w:tc>
      </w:tr>
      <w:tr w:rsidR="00DF6754" w:rsidRPr="00FD0425" w14:paraId="0D6E3B7E" w14:textId="77777777" w:rsidTr="00DF68C0">
        <w:tc>
          <w:tcPr>
            <w:tcW w:w="2160" w:type="dxa"/>
          </w:tcPr>
          <w:p w14:paraId="687F5421" w14:textId="77777777" w:rsidR="00DF6754" w:rsidRPr="00791720" w:rsidRDefault="00DF6754" w:rsidP="007617A4">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77CB6302" w14:textId="77777777" w:rsidR="00DF6754" w:rsidRPr="00290A0A" w:rsidRDefault="00DF6754" w:rsidP="007617A4">
            <w:pPr>
              <w:pStyle w:val="TAL"/>
              <w:keepNext w:val="0"/>
              <w:keepLines w:val="0"/>
              <w:widowControl w:val="0"/>
              <w:rPr>
                <w:lang w:eastAsia="zh-CN"/>
              </w:rPr>
            </w:pPr>
          </w:p>
        </w:tc>
        <w:tc>
          <w:tcPr>
            <w:tcW w:w="1080" w:type="dxa"/>
          </w:tcPr>
          <w:p w14:paraId="50A22894" w14:textId="77777777" w:rsidR="00DF6754" w:rsidRPr="00FD0425" w:rsidRDefault="00DF6754" w:rsidP="007617A4">
            <w:pPr>
              <w:pStyle w:val="TAL"/>
              <w:keepNext w:val="0"/>
              <w:keepLines w:val="0"/>
              <w:widowControl w:val="0"/>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512" w:type="dxa"/>
          </w:tcPr>
          <w:p w14:paraId="77FBA255" w14:textId="77777777" w:rsidR="00DF6754" w:rsidRPr="00A76A9A" w:rsidRDefault="00DF6754" w:rsidP="007617A4">
            <w:pPr>
              <w:pStyle w:val="TAL"/>
              <w:keepNext w:val="0"/>
              <w:keepLines w:val="0"/>
              <w:widowControl w:val="0"/>
              <w:rPr>
                <w:lang w:eastAsia="zh-CN"/>
              </w:rPr>
            </w:pPr>
          </w:p>
        </w:tc>
        <w:tc>
          <w:tcPr>
            <w:tcW w:w="1728" w:type="dxa"/>
          </w:tcPr>
          <w:p w14:paraId="0B8F9EA7" w14:textId="77777777" w:rsidR="00DF6754" w:rsidRDefault="00DF6754" w:rsidP="007617A4">
            <w:pPr>
              <w:pStyle w:val="TAL"/>
              <w:keepNext w:val="0"/>
              <w:keepLines w:val="0"/>
              <w:widowControl w:val="0"/>
              <w:rPr>
                <w:lang w:eastAsia="zh-CN"/>
              </w:rPr>
            </w:pPr>
          </w:p>
        </w:tc>
        <w:tc>
          <w:tcPr>
            <w:tcW w:w="1080" w:type="dxa"/>
          </w:tcPr>
          <w:p w14:paraId="1FC6253E" w14:textId="77777777" w:rsidR="00DF6754" w:rsidRPr="00290A0A" w:rsidRDefault="00DF6754" w:rsidP="007617A4">
            <w:pPr>
              <w:pStyle w:val="TAC"/>
              <w:keepNext w:val="0"/>
              <w:keepLines w:val="0"/>
              <w:widowControl w:val="0"/>
              <w:rPr>
                <w:lang w:eastAsia="zh-CN"/>
              </w:rPr>
            </w:pPr>
            <w:r w:rsidRPr="00FD0425">
              <w:rPr>
                <w:bCs/>
                <w:lang w:eastAsia="ja-JP"/>
              </w:rPr>
              <w:t>–</w:t>
            </w:r>
          </w:p>
        </w:tc>
        <w:tc>
          <w:tcPr>
            <w:tcW w:w="1080" w:type="dxa"/>
          </w:tcPr>
          <w:p w14:paraId="0F8F7453" w14:textId="77777777" w:rsidR="00DF6754" w:rsidRPr="00290A0A" w:rsidRDefault="00DF6754" w:rsidP="007617A4">
            <w:pPr>
              <w:pStyle w:val="TAC"/>
              <w:keepNext w:val="0"/>
              <w:keepLines w:val="0"/>
              <w:widowControl w:val="0"/>
              <w:rPr>
                <w:lang w:eastAsia="zh-CN"/>
              </w:rPr>
            </w:pPr>
          </w:p>
        </w:tc>
      </w:tr>
      <w:tr w:rsidR="00DF6754" w:rsidRPr="00FD0425" w14:paraId="68053D6E" w14:textId="77777777" w:rsidTr="00DF68C0">
        <w:tc>
          <w:tcPr>
            <w:tcW w:w="2160" w:type="dxa"/>
          </w:tcPr>
          <w:p w14:paraId="58ED121C" w14:textId="77777777" w:rsidR="00DF6754" w:rsidRPr="00290A0A" w:rsidRDefault="00DF6754" w:rsidP="007617A4">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19DCA500" w14:textId="77777777" w:rsidR="00DF6754" w:rsidRPr="00290A0A" w:rsidRDefault="00DF6754" w:rsidP="007617A4">
            <w:pPr>
              <w:pStyle w:val="TAL"/>
              <w:keepNext w:val="0"/>
              <w:keepLines w:val="0"/>
              <w:widowControl w:val="0"/>
              <w:rPr>
                <w:lang w:eastAsia="zh-CN"/>
              </w:rPr>
            </w:pPr>
            <w:r>
              <w:t>M</w:t>
            </w:r>
          </w:p>
        </w:tc>
        <w:tc>
          <w:tcPr>
            <w:tcW w:w="1080" w:type="dxa"/>
          </w:tcPr>
          <w:p w14:paraId="40B2A8E6" w14:textId="77777777" w:rsidR="00DF6754" w:rsidRPr="00FD0425" w:rsidRDefault="00DF6754" w:rsidP="007617A4">
            <w:pPr>
              <w:pStyle w:val="TAL"/>
              <w:keepNext w:val="0"/>
              <w:keepLines w:val="0"/>
              <w:widowControl w:val="0"/>
              <w:rPr>
                <w:i/>
                <w:lang w:eastAsia="ja-JP"/>
              </w:rPr>
            </w:pPr>
          </w:p>
        </w:tc>
        <w:tc>
          <w:tcPr>
            <w:tcW w:w="1512" w:type="dxa"/>
          </w:tcPr>
          <w:p w14:paraId="2106465D" w14:textId="77777777" w:rsidR="00DF6754" w:rsidRPr="00A76A9A" w:rsidRDefault="00DF6754" w:rsidP="007617A4">
            <w:pPr>
              <w:pStyle w:val="TAL"/>
              <w:keepNext w:val="0"/>
              <w:keepLines w:val="0"/>
              <w:widowControl w:val="0"/>
              <w:rPr>
                <w:lang w:eastAsia="zh-CN"/>
              </w:rPr>
            </w:pPr>
            <w:r>
              <w:t>NR CGI 9.2.2.7</w:t>
            </w:r>
          </w:p>
        </w:tc>
        <w:tc>
          <w:tcPr>
            <w:tcW w:w="1728" w:type="dxa"/>
          </w:tcPr>
          <w:p w14:paraId="08C62A37" w14:textId="77777777" w:rsidR="00DF6754" w:rsidRDefault="00DF6754" w:rsidP="007617A4">
            <w:pPr>
              <w:pStyle w:val="TAL"/>
              <w:keepNext w:val="0"/>
              <w:keepLines w:val="0"/>
              <w:widowControl w:val="0"/>
              <w:rPr>
                <w:lang w:eastAsia="zh-CN"/>
              </w:rPr>
            </w:pPr>
          </w:p>
        </w:tc>
        <w:tc>
          <w:tcPr>
            <w:tcW w:w="1080" w:type="dxa"/>
          </w:tcPr>
          <w:p w14:paraId="354E3DF2" w14:textId="77777777" w:rsidR="00DF6754" w:rsidRPr="00290A0A" w:rsidRDefault="00DF6754" w:rsidP="007617A4">
            <w:pPr>
              <w:pStyle w:val="TAC"/>
              <w:keepNext w:val="0"/>
              <w:keepLines w:val="0"/>
              <w:widowControl w:val="0"/>
              <w:rPr>
                <w:lang w:eastAsia="zh-CN"/>
              </w:rPr>
            </w:pPr>
            <w:r w:rsidRPr="00FD0425">
              <w:rPr>
                <w:bCs/>
                <w:lang w:eastAsia="ja-JP"/>
              </w:rPr>
              <w:t>–</w:t>
            </w:r>
          </w:p>
        </w:tc>
        <w:tc>
          <w:tcPr>
            <w:tcW w:w="1080" w:type="dxa"/>
          </w:tcPr>
          <w:p w14:paraId="15AB4F13" w14:textId="77777777" w:rsidR="00DF6754" w:rsidRPr="00290A0A" w:rsidRDefault="00DF6754" w:rsidP="007617A4">
            <w:pPr>
              <w:pStyle w:val="TAC"/>
              <w:keepNext w:val="0"/>
              <w:keepLines w:val="0"/>
              <w:widowControl w:val="0"/>
              <w:rPr>
                <w:lang w:eastAsia="zh-CN"/>
              </w:rPr>
            </w:pPr>
          </w:p>
        </w:tc>
      </w:tr>
      <w:tr w:rsidR="00DF6754" w:rsidRPr="00FD0425" w14:paraId="5388F20C" w14:textId="77777777" w:rsidTr="00DF68C0">
        <w:tc>
          <w:tcPr>
            <w:tcW w:w="2160" w:type="dxa"/>
          </w:tcPr>
          <w:p w14:paraId="2C128146" w14:textId="77777777" w:rsidR="00DF6754" w:rsidRPr="00B47642" w:rsidRDefault="00DF6754" w:rsidP="007617A4">
            <w:pPr>
              <w:pStyle w:val="TAL"/>
              <w:keepNext w:val="0"/>
              <w:keepLines w:val="0"/>
              <w:widowControl w:val="0"/>
            </w:pPr>
            <w:r>
              <w:rPr>
                <w:rFonts w:eastAsia="DengXian"/>
                <w:bCs/>
                <w:lang w:eastAsia="ja-JP"/>
              </w:rPr>
              <w:t>S-NG-RAN node UE Slice Maximum Bit Rate</w:t>
            </w:r>
          </w:p>
        </w:tc>
        <w:tc>
          <w:tcPr>
            <w:tcW w:w="1080" w:type="dxa"/>
          </w:tcPr>
          <w:p w14:paraId="5CF62BE0" w14:textId="77777777" w:rsidR="00DF6754" w:rsidRDefault="00DF6754" w:rsidP="007617A4">
            <w:pPr>
              <w:pStyle w:val="TAL"/>
              <w:keepNext w:val="0"/>
              <w:keepLines w:val="0"/>
              <w:widowControl w:val="0"/>
            </w:pPr>
            <w:r>
              <w:rPr>
                <w:rFonts w:eastAsia="DengXian"/>
                <w:lang w:eastAsia="zh-CN"/>
              </w:rPr>
              <w:t>O</w:t>
            </w:r>
          </w:p>
        </w:tc>
        <w:tc>
          <w:tcPr>
            <w:tcW w:w="1080" w:type="dxa"/>
          </w:tcPr>
          <w:p w14:paraId="6AFE1B38" w14:textId="77777777" w:rsidR="00DF6754" w:rsidRPr="00FD0425" w:rsidRDefault="00DF6754" w:rsidP="007617A4">
            <w:pPr>
              <w:pStyle w:val="TAL"/>
              <w:keepNext w:val="0"/>
              <w:keepLines w:val="0"/>
              <w:widowControl w:val="0"/>
              <w:rPr>
                <w:i/>
                <w:lang w:eastAsia="ja-JP"/>
              </w:rPr>
            </w:pPr>
          </w:p>
        </w:tc>
        <w:tc>
          <w:tcPr>
            <w:tcW w:w="1512" w:type="dxa"/>
          </w:tcPr>
          <w:p w14:paraId="3167344C" w14:textId="77777777" w:rsidR="00DF6754" w:rsidRDefault="00DF6754" w:rsidP="007617A4">
            <w:pPr>
              <w:pStyle w:val="TAL"/>
              <w:keepNext w:val="0"/>
              <w:keepLines w:val="0"/>
              <w:widowControl w:val="0"/>
              <w:rPr>
                <w:rFonts w:eastAsia="DengXian"/>
                <w:lang w:eastAsia="zh-CN"/>
              </w:rPr>
            </w:pPr>
            <w:r>
              <w:rPr>
                <w:rFonts w:eastAsia="DengXian"/>
                <w:lang w:eastAsia="ja-JP"/>
              </w:rPr>
              <w:t>UE Slice Maximum Bit Rate List</w:t>
            </w:r>
          </w:p>
          <w:p w14:paraId="5F4E1250" w14:textId="77777777" w:rsidR="00DF6754" w:rsidRDefault="00DF6754" w:rsidP="007617A4">
            <w:pPr>
              <w:pStyle w:val="TAL"/>
              <w:keepNext w:val="0"/>
              <w:keepLines w:val="0"/>
              <w:widowControl w:val="0"/>
            </w:pPr>
            <w:r w:rsidRPr="00D073AE">
              <w:rPr>
                <w:rFonts w:eastAsia="DengXian"/>
                <w:lang w:eastAsia="ja-JP"/>
              </w:rPr>
              <w:t>9.2.3.167</w:t>
            </w:r>
          </w:p>
        </w:tc>
        <w:tc>
          <w:tcPr>
            <w:tcW w:w="1728" w:type="dxa"/>
          </w:tcPr>
          <w:p w14:paraId="51216493" w14:textId="77777777" w:rsidR="00DF6754" w:rsidRDefault="00DF6754" w:rsidP="007617A4">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091C2942" w14:textId="77777777" w:rsidR="00DF6754" w:rsidRPr="00FD0425" w:rsidRDefault="00DF6754" w:rsidP="007617A4">
            <w:pPr>
              <w:pStyle w:val="TAC"/>
              <w:keepNext w:val="0"/>
              <w:keepLines w:val="0"/>
              <w:widowControl w:val="0"/>
              <w:rPr>
                <w:bCs/>
                <w:lang w:eastAsia="ja-JP"/>
              </w:rPr>
            </w:pPr>
            <w:r>
              <w:rPr>
                <w:rFonts w:eastAsia="DengXian"/>
                <w:lang w:eastAsia="zh-CN"/>
              </w:rPr>
              <w:t>YES</w:t>
            </w:r>
          </w:p>
        </w:tc>
        <w:tc>
          <w:tcPr>
            <w:tcW w:w="1080" w:type="dxa"/>
          </w:tcPr>
          <w:p w14:paraId="186771E4" w14:textId="77777777" w:rsidR="00DF6754" w:rsidRPr="00290A0A" w:rsidRDefault="00DF6754" w:rsidP="007617A4">
            <w:pPr>
              <w:pStyle w:val="TAC"/>
              <w:keepNext w:val="0"/>
              <w:keepLines w:val="0"/>
              <w:widowControl w:val="0"/>
              <w:rPr>
                <w:lang w:eastAsia="zh-CN"/>
              </w:rPr>
            </w:pPr>
            <w:r>
              <w:rPr>
                <w:rFonts w:eastAsia="DengXian"/>
                <w:lang w:eastAsia="zh-CN"/>
              </w:rPr>
              <w:t>ignore</w:t>
            </w:r>
          </w:p>
        </w:tc>
      </w:tr>
      <w:tr w:rsidR="00DF6754" w:rsidRPr="00FD0425" w14:paraId="4215D671" w14:textId="77777777" w:rsidTr="00DF68C0">
        <w:tc>
          <w:tcPr>
            <w:tcW w:w="2160" w:type="dxa"/>
          </w:tcPr>
          <w:p w14:paraId="47BA955E" w14:textId="77777777" w:rsidR="00DF6754" w:rsidRDefault="00DF6754" w:rsidP="007617A4">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5C011D46" w14:textId="77777777" w:rsidR="00DF6754" w:rsidRDefault="00DF6754" w:rsidP="007617A4">
            <w:pPr>
              <w:pStyle w:val="TAL"/>
              <w:keepNext w:val="0"/>
              <w:keepLines w:val="0"/>
              <w:widowControl w:val="0"/>
              <w:rPr>
                <w:rFonts w:eastAsia="DengXian"/>
                <w:lang w:eastAsia="zh-CN"/>
              </w:rPr>
            </w:pPr>
            <w:r>
              <w:rPr>
                <w:rFonts w:hint="eastAsia"/>
                <w:lang w:eastAsia="zh-CN"/>
              </w:rPr>
              <w:t>O</w:t>
            </w:r>
          </w:p>
        </w:tc>
        <w:tc>
          <w:tcPr>
            <w:tcW w:w="1080" w:type="dxa"/>
          </w:tcPr>
          <w:p w14:paraId="31CCF660" w14:textId="77777777" w:rsidR="00DF6754" w:rsidRPr="00FD0425" w:rsidRDefault="00DF6754" w:rsidP="007617A4">
            <w:pPr>
              <w:pStyle w:val="TAL"/>
              <w:keepNext w:val="0"/>
              <w:keepLines w:val="0"/>
              <w:widowControl w:val="0"/>
              <w:rPr>
                <w:i/>
                <w:lang w:eastAsia="ja-JP"/>
              </w:rPr>
            </w:pPr>
          </w:p>
        </w:tc>
        <w:tc>
          <w:tcPr>
            <w:tcW w:w="1512" w:type="dxa"/>
          </w:tcPr>
          <w:p w14:paraId="1F148297" w14:textId="77777777" w:rsidR="00DF6754" w:rsidRDefault="00DF6754" w:rsidP="007617A4">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70E299CB" w14:textId="77777777" w:rsidR="00DF6754" w:rsidRDefault="00DF6754" w:rsidP="007617A4">
            <w:pPr>
              <w:pStyle w:val="TAL"/>
              <w:keepNext w:val="0"/>
              <w:keepLines w:val="0"/>
              <w:widowControl w:val="0"/>
              <w:rPr>
                <w:rFonts w:eastAsia="DengXian"/>
                <w:lang w:eastAsia="ja-JP"/>
              </w:rPr>
            </w:pPr>
            <w:r w:rsidRPr="00857BD6">
              <w:rPr>
                <w:lang w:eastAsia="ja-JP"/>
              </w:rPr>
              <w:t>9.2.3.169</w:t>
            </w:r>
          </w:p>
        </w:tc>
        <w:tc>
          <w:tcPr>
            <w:tcW w:w="1728" w:type="dxa"/>
          </w:tcPr>
          <w:p w14:paraId="4032F0C4" w14:textId="77777777" w:rsidR="00DF6754" w:rsidRPr="00FB250D" w:rsidRDefault="00DF6754" w:rsidP="007617A4">
            <w:pPr>
              <w:pStyle w:val="TAL"/>
              <w:keepNext w:val="0"/>
              <w:keepLines w:val="0"/>
              <w:widowControl w:val="0"/>
              <w:rPr>
                <w:rFonts w:eastAsia="DengXian"/>
                <w:lang w:eastAsia="zh-CN"/>
              </w:rPr>
            </w:pPr>
          </w:p>
        </w:tc>
        <w:tc>
          <w:tcPr>
            <w:tcW w:w="1080" w:type="dxa"/>
          </w:tcPr>
          <w:p w14:paraId="7D4B57F5" w14:textId="77777777" w:rsidR="00DF6754" w:rsidRDefault="00DF6754" w:rsidP="007617A4">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4E7A3A27" w14:textId="77777777" w:rsidR="00DF6754" w:rsidRDefault="00DF6754" w:rsidP="007617A4">
            <w:pPr>
              <w:pStyle w:val="TAC"/>
              <w:keepNext w:val="0"/>
              <w:keepLines w:val="0"/>
              <w:widowControl w:val="0"/>
              <w:rPr>
                <w:rFonts w:eastAsia="DengXian"/>
                <w:lang w:eastAsia="zh-CN"/>
              </w:rPr>
            </w:pPr>
            <w:r>
              <w:rPr>
                <w:lang w:eastAsia="zh-CN"/>
              </w:rPr>
              <w:t>ignore</w:t>
            </w:r>
          </w:p>
        </w:tc>
      </w:tr>
      <w:tr w:rsidR="00C333F6" w:rsidRPr="00FD0425" w14:paraId="46D0CBDA" w14:textId="77777777" w:rsidTr="00DF68C0">
        <w:trPr>
          <w:ins w:id="708" w:author="Ericsson" w:date="2023-09-28T13:31:00Z"/>
        </w:trPr>
        <w:tc>
          <w:tcPr>
            <w:tcW w:w="2160" w:type="dxa"/>
          </w:tcPr>
          <w:p w14:paraId="48924EFB" w14:textId="223FFBD4" w:rsidR="00C333F6" w:rsidRDefault="00C333F6" w:rsidP="00C333F6">
            <w:pPr>
              <w:pStyle w:val="TAL"/>
              <w:keepNext w:val="0"/>
              <w:keepLines w:val="0"/>
              <w:widowControl w:val="0"/>
              <w:rPr>
                <w:ins w:id="709" w:author="Ericsson" w:date="2023-09-28T13:31:00Z"/>
                <w:lang w:eastAsia="zh-CN"/>
              </w:rPr>
            </w:pPr>
            <w:ins w:id="710" w:author="Ericsson" w:date="2023-09-28T13:31:00Z">
              <w:r w:rsidRPr="00FD0425">
                <w:rPr>
                  <w:lang w:eastAsia="zh-CN"/>
                </w:rPr>
                <w:t>RRC Config Indication</w:t>
              </w:r>
            </w:ins>
          </w:p>
        </w:tc>
        <w:tc>
          <w:tcPr>
            <w:tcW w:w="1080" w:type="dxa"/>
          </w:tcPr>
          <w:p w14:paraId="2FECBC8A" w14:textId="1DBE2E76" w:rsidR="00C333F6" w:rsidRDefault="00C333F6" w:rsidP="00C333F6">
            <w:pPr>
              <w:pStyle w:val="TAL"/>
              <w:keepNext w:val="0"/>
              <w:keepLines w:val="0"/>
              <w:widowControl w:val="0"/>
              <w:rPr>
                <w:ins w:id="711" w:author="Ericsson" w:date="2023-09-28T13:31:00Z"/>
                <w:lang w:eastAsia="zh-CN"/>
              </w:rPr>
            </w:pPr>
            <w:ins w:id="712" w:author="Ericsson" w:date="2023-09-28T13:32:00Z">
              <w:r w:rsidRPr="00FD0425">
                <w:rPr>
                  <w:lang w:eastAsia="zh-CN"/>
                </w:rPr>
                <w:t>O</w:t>
              </w:r>
            </w:ins>
          </w:p>
        </w:tc>
        <w:tc>
          <w:tcPr>
            <w:tcW w:w="1080" w:type="dxa"/>
          </w:tcPr>
          <w:p w14:paraId="2809CD4E" w14:textId="77777777" w:rsidR="00C333F6" w:rsidRPr="00FD0425" w:rsidRDefault="00C333F6" w:rsidP="00C333F6">
            <w:pPr>
              <w:pStyle w:val="TAL"/>
              <w:keepNext w:val="0"/>
              <w:keepLines w:val="0"/>
              <w:widowControl w:val="0"/>
              <w:rPr>
                <w:ins w:id="713" w:author="Ericsson" w:date="2023-09-28T13:31:00Z"/>
                <w:i/>
                <w:lang w:eastAsia="ja-JP"/>
              </w:rPr>
            </w:pPr>
          </w:p>
        </w:tc>
        <w:tc>
          <w:tcPr>
            <w:tcW w:w="1512" w:type="dxa"/>
          </w:tcPr>
          <w:p w14:paraId="1B15F4A4" w14:textId="02A82FAF" w:rsidR="00C333F6" w:rsidRDefault="00C333F6" w:rsidP="00C333F6">
            <w:pPr>
              <w:pStyle w:val="TAL"/>
              <w:rPr>
                <w:ins w:id="714" w:author="Ericsson" w:date="2023-09-28T13:31:00Z"/>
                <w:lang w:eastAsia="ja-JP"/>
              </w:rPr>
            </w:pPr>
            <w:ins w:id="715" w:author="Ericsson" w:date="2023-09-28T13:32:00Z">
              <w:r w:rsidRPr="00FD0425">
                <w:rPr>
                  <w:lang w:eastAsia="ja-JP"/>
                </w:rPr>
                <w:t>9.2.3.72</w:t>
              </w:r>
            </w:ins>
          </w:p>
        </w:tc>
        <w:tc>
          <w:tcPr>
            <w:tcW w:w="1728" w:type="dxa"/>
          </w:tcPr>
          <w:p w14:paraId="3457001C" w14:textId="77777777" w:rsidR="00C333F6" w:rsidRPr="00FB250D" w:rsidRDefault="00C333F6" w:rsidP="00C333F6">
            <w:pPr>
              <w:pStyle w:val="TAL"/>
              <w:keepNext w:val="0"/>
              <w:keepLines w:val="0"/>
              <w:widowControl w:val="0"/>
              <w:rPr>
                <w:ins w:id="716" w:author="Ericsson" w:date="2023-09-28T13:31:00Z"/>
                <w:rFonts w:eastAsia="DengXian"/>
                <w:lang w:eastAsia="zh-CN"/>
              </w:rPr>
            </w:pPr>
          </w:p>
        </w:tc>
        <w:tc>
          <w:tcPr>
            <w:tcW w:w="1080" w:type="dxa"/>
          </w:tcPr>
          <w:p w14:paraId="08AC056C" w14:textId="0939F484" w:rsidR="00C333F6" w:rsidRDefault="00C333F6" w:rsidP="00C333F6">
            <w:pPr>
              <w:pStyle w:val="TAC"/>
              <w:keepNext w:val="0"/>
              <w:keepLines w:val="0"/>
              <w:widowControl w:val="0"/>
              <w:rPr>
                <w:ins w:id="717" w:author="Ericsson" w:date="2023-09-28T13:31:00Z"/>
                <w:lang w:eastAsia="zh-CN"/>
              </w:rPr>
            </w:pPr>
            <w:ins w:id="718" w:author="Ericsson" w:date="2023-09-28T13:32:00Z">
              <w:r w:rsidRPr="00FD0425">
                <w:rPr>
                  <w:lang w:eastAsia="zh-CN"/>
                </w:rPr>
                <w:t>YES</w:t>
              </w:r>
            </w:ins>
          </w:p>
        </w:tc>
        <w:tc>
          <w:tcPr>
            <w:tcW w:w="1080" w:type="dxa"/>
          </w:tcPr>
          <w:p w14:paraId="4A58AC24" w14:textId="0F661851" w:rsidR="00C333F6" w:rsidRDefault="00C333F6" w:rsidP="00C333F6">
            <w:pPr>
              <w:pStyle w:val="TAC"/>
              <w:keepNext w:val="0"/>
              <w:keepLines w:val="0"/>
              <w:widowControl w:val="0"/>
              <w:rPr>
                <w:ins w:id="719" w:author="Ericsson" w:date="2023-09-28T13:31:00Z"/>
                <w:lang w:eastAsia="zh-CN"/>
              </w:rPr>
            </w:pPr>
            <w:ins w:id="720" w:author="Ericsson" w:date="2023-09-28T13:32:00Z">
              <w:r>
                <w:rPr>
                  <w:lang w:eastAsia="zh-CN"/>
                </w:rPr>
                <w:t>ignore</w:t>
              </w:r>
            </w:ins>
          </w:p>
        </w:tc>
      </w:tr>
    </w:tbl>
    <w:p w14:paraId="5AD07295" w14:textId="77777777" w:rsidR="00DF6754" w:rsidRPr="00FD0425" w:rsidRDefault="00DF6754" w:rsidP="00DF675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6754" w:rsidRPr="00FD0425" w14:paraId="65C5171A" w14:textId="77777777" w:rsidTr="007617A4">
        <w:tc>
          <w:tcPr>
            <w:tcW w:w="3686" w:type="dxa"/>
          </w:tcPr>
          <w:p w14:paraId="09C8AD8D" w14:textId="77777777" w:rsidR="00DF6754" w:rsidRPr="00FD0425" w:rsidRDefault="00DF6754" w:rsidP="007617A4">
            <w:pPr>
              <w:pStyle w:val="TAH"/>
              <w:keepNext w:val="0"/>
              <w:keepLines w:val="0"/>
              <w:widowControl w:val="0"/>
              <w:rPr>
                <w:lang w:eastAsia="ja-JP"/>
              </w:rPr>
            </w:pPr>
            <w:r w:rsidRPr="00FD0425">
              <w:rPr>
                <w:lang w:eastAsia="ja-JP"/>
              </w:rPr>
              <w:t>Range bound</w:t>
            </w:r>
          </w:p>
        </w:tc>
        <w:tc>
          <w:tcPr>
            <w:tcW w:w="5670" w:type="dxa"/>
          </w:tcPr>
          <w:p w14:paraId="72B6B184" w14:textId="77777777" w:rsidR="00DF6754" w:rsidRPr="00FD0425" w:rsidRDefault="00DF6754" w:rsidP="007617A4">
            <w:pPr>
              <w:pStyle w:val="TAH"/>
              <w:keepNext w:val="0"/>
              <w:keepLines w:val="0"/>
              <w:widowControl w:val="0"/>
              <w:rPr>
                <w:lang w:eastAsia="ja-JP"/>
              </w:rPr>
            </w:pPr>
            <w:r w:rsidRPr="00FD0425">
              <w:rPr>
                <w:lang w:eastAsia="ja-JP"/>
              </w:rPr>
              <w:t>Explanation</w:t>
            </w:r>
          </w:p>
        </w:tc>
      </w:tr>
      <w:tr w:rsidR="00DF6754" w:rsidRPr="00FD0425" w14:paraId="5F8C748B" w14:textId="77777777" w:rsidTr="007617A4">
        <w:tc>
          <w:tcPr>
            <w:tcW w:w="3686" w:type="dxa"/>
          </w:tcPr>
          <w:p w14:paraId="55142DEA" w14:textId="77777777" w:rsidR="00DF6754" w:rsidRPr="00FD0425" w:rsidRDefault="00DF6754" w:rsidP="007617A4">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02325250" w14:textId="77777777" w:rsidR="00DF6754" w:rsidRPr="00FD0425" w:rsidRDefault="00DF6754" w:rsidP="007617A4">
            <w:pPr>
              <w:pStyle w:val="TAL"/>
              <w:keepNext w:val="0"/>
              <w:keepLines w:val="0"/>
              <w:widowControl w:val="0"/>
              <w:rPr>
                <w:lang w:eastAsia="ja-JP"/>
              </w:rPr>
            </w:pPr>
            <w:r w:rsidRPr="00FD0425">
              <w:rPr>
                <w:lang w:eastAsia="ja-JP"/>
              </w:rPr>
              <w:t>Maximum no. of PDU sessions. Value is 256</w:t>
            </w:r>
          </w:p>
        </w:tc>
      </w:tr>
      <w:tr w:rsidR="00DF6754" w:rsidRPr="00FD0425" w14:paraId="66FED85E" w14:textId="77777777" w:rsidTr="007617A4">
        <w:tc>
          <w:tcPr>
            <w:tcW w:w="3686" w:type="dxa"/>
          </w:tcPr>
          <w:p w14:paraId="2A5FDC28" w14:textId="77777777" w:rsidR="00DF6754" w:rsidRPr="00FD0425" w:rsidRDefault="00DF6754" w:rsidP="007617A4">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3A8DA4FA" w14:textId="77777777" w:rsidR="00DF6754" w:rsidRPr="00FD0425" w:rsidRDefault="00DF6754" w:rsidP="007617A4">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DF6754" w:rsidRPr="00FD0425" w14:paraId="423359A6" w14:textId="77777777" w:rsidTr="007617A4">
        <w:tc>
          <w:tcPr>
            <w:tcW w:w="3686" w:type="dxa"/>
          </w:tcPr>
          <w:p w14:paraId="59BF8E46" w14:textId="77777777" w:rsidR="00DF6754" w:rsidRDefault="00DF6754" w:rsidP="007617A4">
            <w:pPr>
              <w:pStyle w:val="TAL"/>
              <w:keepNext w:val="0"/>
              <w:keepLines w:val="0"/>
              <w:widowControl w:val="0"/>
            </w:pPr>
            <w:proofErr w:type="spellStart"/>
            <w:r>
              <w:rPr>
                <w:lang w:eastAsia="ja-JP"/>
              </w:rPr>
              <w:t>maxnoofTargetSNs</w:t>
            </w:r>
            <w:proofErr w:type="spellEnd"/>
          </w:p>
        </w:tc>
        <w:tc>
          <w:tcPr>
            <w:tcW w:w="5670" w:type="dxa"/>
          </w:tcPr>
          <w:p w14:paraId="24C20480" w14:textId="77777777" w:rsidR="00DF6754" w:rsidRDefault="00DF6754" w:rsidP="007617A4">
            <w:pPr>
              <w:pStyle w:val="TAL"/>
              <w:keepNext w:val="0"/>
              <w:keepLines w:val="0"/>
              <w:widowControl w:val="0"/>
            </w:pPr>
            <w:r>
              <w:rPr>
                <w:lang w:eastAsia="ja-JP"/>
              </w:rPr>
              <w:t>Maximum no. of the target S-NG-RAN nodes. Value is 8</w:t>
            </w:r>
          </w:p>
        </w:tc>
      </w:tr>
    </w:tbl>
    <w:p w14:paraId="47030328" w14:textId="77777777" w:rsidR="00DF6754" w:rsidRPr="00FD0425" w:rsidRDefault="00DF6754" w:rsidP="00DF6754">
      <w:pPr>
        <w:widowControl w:val="0"/>
      </w:pPr>
    </w:p>
    <w:p w14:paraId="433AF3DF" w14:textId="77777777" w:rsidR="00401F53" w:rsidRPr="006067D5" w:rsidRDefault="00401F53" w:rsidP="00401F53">
      <w:pPr>
        <w:jc w:val="center"/>
        <w:rPr>
          <w:b/>
          <w:color w:val="FF0000"/>
        </w:rPr>
      </w:pPr>
      <w:r w:rsidRPr="00E95076">
        <w:rPr>
          <w:b/>
          <w:color w:val="FF0000"/>
        </w:rPr>
        <w:t>&lt;&lt;&lt;&lt;&lt;&lt; NEXT CHANGE &gt;&gt;&gt;&gt;&gt;&gt;</w:t>
      </w:r>
    </w:p>
    <w:p w14:paraId="18C53CF9" w14:textId="77777777" w:rsidR="00C725A3" w:rsidRPr="00FD0425" w:rsidRDefault="00C725A3" w:rsidP="00C725A3">
      <w:pPr>
        <w:pStyle w:val="Heading4"/>
        <w:keepNext w:val="0"/>
        <w:keepLines w:val="0"/>
        <w:widowControl w:val="0"/>
      </w:pPr>
      <w:bookmarkStart w:id="721" w:name="_Toc146227765"/>
      <w:r w:rsidRPr="00FD0425">
        <w:t>9.1.2.8</w:t>
      </w:r>
      <w:r w:rsidRPr="00FD0425">
        <w:tab/>
        <w:t>S-NODE MODIFICATION REQUIRED</w:t>
      </w:r>
      <w:bookmarkEnd w:id="721"/>
    </w:p>
    <w:p w14:paraId="61C0E822" w14:textId="77777777" w:rsidR="00C725A3" w:rsidRPr="00FD0425" w:rsidRDefault="00C725A3" w:rsidP="00C725A3">
      <w:pPr>
        <w:widowControl w:val="0"/>
      </w:pPr>
      <w:r w:rsidRPr="00FD0425">
        <w:t>This message is sent by the S-NG-RAN node to the M-NG-RAN node to request the modification of S-NG-RAN node resources for a specific UE.</w:t>
      </w:r>
    </w:p>
    <w:p w14:paraId="40964BB9" w14:textId="77777777" w:rsidR="00C725A3" w:rsidRPr="00FD0425" w:rsidRDefault="00C725A3" w:rsidP="00C725A3">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725A3" w:rsidRPr="00FD0425" w14:paraId="3C91C1EF" w14:textId="77777777" w:rsidTr="00F11468">
        <w:trPr>
          <w:tblHeader/>
        </w:trPr>
        <w:tc>
          <w:tcPr>
            <w:tcW w:w="2160" w:type="dxa"/>
          </w:tcPr>
          <w:p w14:paraId="60E3DD35" w14:textId="77777777" w:rsidR="00C725A3" w:rsidRPr="00FD0425" w:rsidRDefault="00C725A3" w:rsidP="007617A4">
            <w:pPr>
              <w:pStyle w:val="TAH"/>
              <w:keepNext w:val="0"/>
              <w:keepLines w:val="0"/>
              <w:widowControl w:val="0"/>
              <w:rPr>
                <w:lang w:eastAsia="ja-JP"/>
              </w:rPr>
            </w:pPr>
            <w:r w:rsidRPr="00FD0425">
              <w:rPr>
                <w:lang w:eastAsia="ja-JP"/>
              </w:rPr>
              <w:t>IE/Group Name</w:t>
            </w:r>
          </w:p>
        </w:tc>
        <w:tc>
          <w:tcPr>
            <w:tcW w:w="1080" w:type="dxa"/>
          </w:tcPr>
          <w:p w14:paraId="20AA34C4" w14:textId="77777777" w:rsidR="00C725A3" w:rsidRPr="00FD0425" w:rsidRDefault="00C725A3" w:rsidP="007617A4">
            <w:pPr>
              <w:pStyle w:val="TAH"/>
              <w:keepNext w:val="0"/>
              <w:keepLines w:val="0"/>
              <w:widowControl w:val="0"/>
              <w:rPr>
                <w:lang w:eastAsia="ja-JP"/>
              </w:rPr>
            </w:pPr>
            <w:r w:rsidRPr="00FD0425">
              <w:rPr>
                <w:lang w:eastAsia="ja-JP"/>
              </w:rPr>
              <w:t>Presence</w:t>
            </w:r>
          </w:p>
        </w:tc>
        <w:tc>
          <w:tcPr>
            <w:tcW w:w="1080" w:type="dxa"/>
          </w:tcPr>
          <w:p w14:paraId="3CB6F601" w14:textId="77777777" w:rsidR="00C725A3" w:rsidRPr="00FD0425" w:rsidRDefault="00C725A3" w:rsidP="007617A4">
            <w:pPr>
              <w:pStyle w:val="TAH"/>
              <w:keepNext w:val="0"/>
              <w:keepLines w:val="0"/>
              <w:widowControl w:val="0"/>
              <w:rPr>
                <w:lang w:eastAsia="ja-JP"/>
              </w:rPr>
            </w:pPr>
            <w:r w:rsidRPr="00FD0425">
              <w:rPr>
                <w:lang w:eastAsia="ja-JP"/>
              </w:rPr>
              <w:t>Range</w:t>
            </w:r>
          </w:p>
        </w:tc>
        <w:tc>
          <w:tcPr>
            <w:tcW w:w="1512" w:type="dxa"/>
          </w:tcPr>
          <w:p w14:paraId="5208640C" w14:textId="77777777" w:rsidR="00C725A3" w:rsidRPr="00FD0425" w:rsidRDefault="00C725A3" w:rsidP="007617A4">
            <w:pPr>
              <w:pStyle w:val="TAH"/>
              <w:keepNext w:val="0"/>
              <w:keepLines w:val="0"/>
              <w:widowControl w:val="0"/>
              <w:rPr>
                <w:lang w:eastAsia="ja-JP"/>
              </w:rPr>
            </w:pPr>
            <w:r w:rsidRPr="00FD0425">
              <w:rPr>
                <w:lang w:eastAsia="ja-JP"/>
              </w:rPr>
              <w:t>IE type and reference</w:t>
            </w:r>
          </w:p>
        </w:tc>
        <w:tc>
          <w:tcPr>
            <w:tcW w:w="1728" w:type="dxa"/>
          </w:tcPr>
          <w:p w14:paraId="26F2F87A" w14:textId="77777777" w:rsidR="00C725A3" w:rsidRPr="00FD0425" w:rsidRDefault="00C725A3" w:rsidP="007617A4">
            <w:pPr>
              <w:pStyle w:val="TAH"/>
              <w:keepNext w:val="0"/>
              <w:keepLines w:val="0"/>
              <w:widowControl w:val="0"/>
              <w:rPr>
                <w:lang w:eastAsia="ja-JP"/>
              </w:rPr>
            </w:pPr>
            <w:r w:rsidRPr="00FD0425">
              <w:rPr>
                <w:lang w:eastAsia="ja-JP"/>
              </w:rPr>
              <w:t>Semantics description</w:t>
            </w:r>
          </w:p>
        </w:tc>
        <w:tc>
          <w:tcPr>
            <w:tcW w:w="1080" w:type="dxa"/>
          </w:tcPr>
          <w:p w14:paraId="52332B2C" w14:textId="77777777" w:rsidR="00C725A3" w:rsidRPr="00FD0425" w:rsidRDefault="00C725A3" w:rsidP="007617A4">
            <w:pPr>
              <w:pStyle w:val="TAH"/>
              <w:keepNext w:val="0"/>
              <w:keepLines w:val="0"/>
              <w:widowControl w:val="0"/>
              <w:rPr>
                <w:b w:val="0"/>
                <w:lang w:eastAsia="ja-JP"/>
              </w:rPr>
            </w:pPr>
            <w:r w:rsidRPr="00FD0425">
              <w:rPr>
                <w:lang w:eastAsia="ja-JP"/>
              </w:rPr>
              <w:t>Criticality</w:t>
            </w:r>
          </w:p>
        </w:tc>
        <w:tc>
          <w:tcPr>
            <w:tcW w:w="1080" w:type="dxa"/>
          </w:tcPr>
          <w:p w14:paraId="100C226F" w14:textId="77777777" w:rsidR="00C725A3" w:rsidRPr="00FD0425" w:rsidRDefault="00C725A3" w:rsidP="007617A4">
            <w:pPr>
              <w:pStyle w:val="TAH"/>
              <w:keepNext w:val="0"/>
              <w:keepLines w:val="0"/>
              <w:widowControl w:val="0"/>
              <w:rPr>
                <w:b w:val="0"/>
                <w:lang w:eastAsia="ja-JP"/>
              </w:rPr>
            </w:pPr>
            <w:r w:rsidRPr="00FD0425">
              <w:rPr>
                <w:lang w:eastAsia="ja-JP"/>
              </w:rPr>
              <w:t>Assigned Criticality</w:t>
            </w:r>
          </w:p>
        </w:tc>
      </w:tr>
      <w:tr w:rsidR="00C725A3" w:rsidRPr="00FD0425" w14:paraId="6E61D7A0" w14:textId="77777777" w:rsidTr="00F11468">
        <w:tc>
          <w:tcPr>
            <w:tcW w:w="2160" w:type="dxa"/>
          </w:tcPr>
          <w:p w14:paraId="3EC9BDD9" w14:textId="77777777" w:rsidR="00C725A3" w:rsidRPr="00FD0425" w:rsidRDefault="00C725A3" w:rsidP="007617A4">
            <w:pPr>
              <w:pStyle w:val="TAL"/>
              <w:keepNext w:val="0"/>
              <w:keepLines w:val="0"/>
              <w:widowControl w:val="0"/>
              <w:rPr>
                <w:lang w:eastAsia="ja-JP"/>
              </w:rPr>
            </w:pPr>
            <w:r w:rsidRPr="00FD0425">
              <w:rPr>
                <w:lang w:eastAsia="ja-JP"/>
              </w:rPr>
              <w:t>Message Type</w:t>
            </w:r>
          </w:p>
        </w:tc>
        <w:tc>
          <w:tcPr>
            <w:tcW w:w="1080" w:type="dxa"/>
          </w:tcPr>
          <w:p w14:paraId="5C85075F" w14:textId="77777777" w:rsidR="00C725A3" w:rsidRPr="00FD0425" w:rsidRDefault="00C725A3" w:rsidP="007617A4">
            <w:pPr>
              <w:pStyle w:val="TAL"/>
              <w:keepNext w:val="0"/>
              <w:keepLines w:val="0"/>
              <w:widowControl w:val="0"/>
              <w:rPr>
                <w:lang w:eastAsia="ja-JP"/>
              </w:rPr>
            </w:pPr>
            <w:r w:rsidRPr="00FD0425">
              <w:rPr>
                <w:lang w:eastAsia="ja-JP"/>
              </w:rPr>
              <w:t>M</w:t>
            </w:r>
          </w:p>
        </w:tc>
        <w:tc>
          <w:tcPr>
            <w:tcW w:w="1080" w:type="dxa"/>
          </w:tcPr>
          <w:p w14:paraId="7678A3AC" w14:textId="77777777" w:rsidR="00C725A3" w:rsidRPr="00FD0425" w:rsidRDefault="00C725A3" w:rsidP="007617A4">
            <w:pPr>
              <w:pStyle w:val="TAL"/>
              <w:keepNext w:val="0"/>
              <w:keepLines w:val="0"/>
              <w:widowControl w:val="0"/>
              <w:rPr>
                <w:lang w:eastAsia="ja-JP"/>
              </w:rPr>
            </w:pPr>
          </w:p>
        </w:tc>
        <w:tc>
          <w:tcPr>
            <w:tcW w:w="1512" w:type="dxa"/>
          </w:tcPr>
          <w:p w14:paraId="0D2BE75D" w14:textId="77777777" w:rsidR="00C725A3" w:rsidRPr="00FD0425" w:rsidRDefault="00C725A3" w:rsidP="007617A4">
            <w:pPr>
              <w:pStyle w:val="TAL"/>
              <w:keepNext w:val="0"/>
              <w:keepLines w:val="0"/>
              <w:widowControl w:val="0"/>
              <w:rPr>
                <w:lang w:eastAsia="ja-JP"/>
              </w:rPr>
            </w:pPr>
            <w:r w:rsidRPr="00FD0425">
              <w:rPr>
                <w:lang w:eastAsia="ja-JP"/>
              </w:rPr>
              <w:t>9.2.3.1</w:t>
            </w:r>
          </w:p>
        </w:tc>
        <w:tc>
          <w:tcPr>
            <w:tcW w:w="1728" w:type="dxa"/>
          </w:tcPr>
          <w:p w14:paraId="68578139" w14:textId="77777777" w:rsidR="00C725A3" w:rsidRPr="00FD0425" w:rsidRDefault="00C725A3" w:rsidP="007617A4">
            <w:pPr>
              <w:pStyle w:val="TAL"/>
              <w:keepNext w:val="0"/>
              <w:keepLines w:val="0"/>
              <w:widowControl w:val="0"/>
              <w:rPr>
                <w:lang w:eastAsia="ja-JP"/>
              </w:rPr>
            </w:pPr>
          </w:p>
        </w:tc>
        <w:tc>
          <w:tcPr>
            <w:tcW w:w="1080" w:type="dxa"/>
          </w:tcPr>
          <w:p w14:paraId="00054885" w14:textId="77777777" w:rsidR="00C725A3" w:rsidRPr="00FD0425" w:rsidRDefault="00C725A3" w:rsidP="007617A4">
            <w:pPr>
              <w:pStyle w:val="TAC"/>
              <w:keepNext w:val="0"/>
              <w:keepLines w:val="0"/>
              <w:widowControl w:val="0"/>
              <w:rPr>
                <w:lang w:eastAsia="ja-JP"/>
              </w:rPr>
            </w:pPr>
            <w:r w:rsidRPr="00FD0425">
              <w:rPr>
                <w:lang w:eastAsia="ja-JP"/>
              </w:rPr>
              <w:t>YES</w:t>
            </w:r>
          </w:p>
        </w:tc>
        <w:tc>
          <w:tcPr>
            <w:tcW w:w="1080" w:type="dxa"/>
          </w:tcPr>
          <w:p w14:paraId="65BBBD80" w14:textId="77777777" w:rsidR="00C725A3" w:rsidRPr="00FD0425" w:rsidRDefault="00C725A3" w:rsidP="007617A4">
            <w:pPr>
              <w:pStyle w:val="TAC"/>
              <w:keepNext w:val="0"/>
              <w:keepLines w:val="0"/>
              <w:widowControl w:val="0"/>
              <w:rPr>
                <w:lang w:eastAsia="ja-JP"/>
              </w:rPr>
            </w:pPr>
            <w:r w:rsidRPr="00FD0425">
              <w:rPr>
                <w:lang w:eastAsia="ja-JP"/>
              </w:rPr>
              <w:t>reject</w:t>
            </w:r>
          </w:p>
        </w:tc>
      </w:tr>
      <w:tr w:rsidR="00C725A3" w:rsidRPr="00FD0425" w14:paraId="42F9CBC4" w14:textId="77777777" w:rsidTr="00F11468">
        <w:tc>
          <w:tcPr>
            <w:tcW w:w="2160" w:type="dxa"/>
          </w:tcPr>
          <w:p w14:paraId="3A9A140E" w14:textId="77777777" w:rsidR="00C725A3" w:rsidRPr="00FD0425" w:rsidRDefault="00C725A3" w:rsidP="007617A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44002B63" w14:textId="77777777" w:rsidR="00C725A3" w:rsidRPr="00FD0425" w:rsidRDefault="00C725A3" w:rsidP="007617A4">
            <w:pPr>
              <w:pStyle w:val="TAL"/>
              <w:keepNext w:val="0"/>
              <w:keepLines w:val="0"/>
              <w:widowControl w:val="0"/>
              <w:rPr>
                <w:lang w:eastAsia="ja-JP"/>
              </w:rPr>
            </w:pPr>
            <w:r w:rsidRPr="00FD0425">
              <w:rPr>
                <w:lang w:eastAsia="ja-JP"/>
              </w:rPr>
              <w:t>M</w:t>
            </w:r>
          </w:p>
        </w:tc>
        <w:tc>
          <w:tcPr>
            <w:tcW w:w="1080" w:type="dxa"/>
          </w:tcPr>
          <w:p w14:paraId="558D47AF" w14:textId="77777777" w:rsidR="00C725A3" w:rsidRPr="00FD0425" w:rsidRDefault="00C725A3" w:rsidP="007617A4">
            <w:pPr>
              <w:pStyle w:val="TAL"/>
              <w:keepNext w:val="0"/>
              <w:keepLines w:val="0"/>
              <w:widowControl w:val="0"/>
              <w:rPr>
                <w:lang w:eastAsia="ja-JP"/>
              </w:rPr>
            </w:pPr>
          </w:p>
        </w:tc>
        <w:tc>
          <w:tcPr>
            <w:tcW w:w="1512" w:type="dxa"/>
          </w:tcPr>
          <w:p w14:paraId="2803F2CC" w14:textId="77777777" w:rsidR="00C725A3" w:rsidRPr="00FD0425" w:rsidRDefault="00C725A3" w:rsidP="007617A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A863701" w14:textId="77777777" w:rsidR="00C725A3" w:rsidRPr="00FD0425" w:rsidRDefault="00C725A3" w:rsidP="007617A4">
            <w:pPr>
              <w:pStyle w:val="TAL"/>
              <w:keepNext w:val="0"/>
              <w:keepLines w:val="0"/>
              <w:widowControl w:val="0"/>
              <w:rPr>
                <w:lang w:eastAsia="ja-JP"/>
              </w:rPr>
            </w:pPr>
            <w:r w:rsidRPr="00FD0425">
              <w:rPr>
                <w:lang w:eastAsia="ja-JP"/>
              </w:rPr>
              <w:t>9.2.3.16</w:t>
            </w:r>
          </w:p>
        </w:tc>
        <w:tc>
          <w:tcPr>
            <w:tcW w:w="1728" w:type="dxa"/>
          </w:tcPr>
          <w:p w14:paraId="49F8F25C" w14:textId="77777777" w:rsidR="00C725A3" w:rsidRPr="00FD0425" w:rsidRDefault="00C725A3" w:rsidP="007617A4">
            <w:pPr>
              <w:pStyle w:val="TAL"/>
              <w:keepNext w:val="0"/>
              <w:keepLines w:val="0"/>
              <w:widowControl w:val="0"/>
              <w:rPr>
                <w:lang w:eastAsia="ja-JP"/>
              </w:rPr>
            </w:pPr>
            <w:r w:rsidRPr="00FD0425">
              <w:rPr>
                <w:lang w:eastAsia="ja-JP"/>
              </w:rPr>
              <w:t>Allocated at the M-NG-RAN node</w:t>
            </w:r>
          </w:p>
        </w:tc>
        <w:tc>
          <w:tcPr>
            <w:tcW w:w="1080" w:type="dxa"/>
          </w:tcPr>
          <w:p w14:paraId="6E769AD2" w14:textId="77777777" w:rsidR="00C725A3" w:rsidRPr="00FD0425" w:rsidRDefault="00C725A3" w:rsidP="007617A4">
            <w:pPr>
              <w:pStyle w:val="TAC"/>
              <w:keepNext w:val="0"/>
              <w:keepLines w:val="0"/>
              <w:widowControl w:val="0"/>
              <w:rPr>
                <w:lang w:eastAsia="ja-JP"/>
              </w:rPr>
            </w:pPr>
            <w:r w:rsidRPr="00FD0425">
              <w:rPr>
                <w:lang w:eastAsia="ja-JP"/>
              </w:rPr>
              <w:t>YES</w:t>
            </w:r>
          </w:p>
        </w:tc>
        <w:tc>
          <w:tcPr>
            <w:tcW w:w="1080" w:type="dxa"/>
          </w:tcPr>
          <w:p w14:paraId="571E5D9A" w14:textId="77777777" w:rsidR="00C725A3" w:rsidRPr="00FD0425" w:rsidRDefault="00C725A3" w:rsidP="007617A4">
            <w:pPr>
              <w:pStyle w:val="TAC"/>
              <w:keepNext w:val="0"/>
              <w:keepLines w:val="0"/>
              <w:widowControl w:val="0"/>
              <w:rPr>
                <w:lang w:eastAsia="ja-JP"/>
              </w:rPr>
            </w:pPr>
            <w:r w:rsidRPr="00FD0425">
              <w:rPr>
                <w:lang w:eastAsia="ja-JP"/>
              </w:rPr>
              <w:t>reject</w:t>
            </w:r>
          </w:p>
        </w:tc>
      </w:tr>
      <w:tr w:rsidR="00C725A3" w:rsidRPr="00FD0425" w14:paraId="17FF694F" w14:textId="77777777" w:rsidTr="00F11468">
        <w:tc>
          <w:tcPr>
            <w:tcW w:w="2160" w:type="dxa"/>
          </w:tcPr>
          <w:p w14:paraId="040AEA7C" w14:textId="77777777" w:rsidR="00C725A3" w:rsidRPr="00FD0425" w:rsidRDefault="00C725A3" w:rsidP="007617A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31D24714" w14:textId="77777777" w:rsidR="00C725A3" w:rsidRPr="00FD0425" w:rsidRDefault="00C725A3" w:rsidP="007617A4">
            <w:pPr>
              <w:pStyle w:val="TAL"/>
              <w:keepNext w:val="0"/>
              <w:keepLines w:val="0"/>
              <w:widowControl w:val="0"/>
              <w:rPr>
                <w:lang w:eastAsia="ja-JP"/>
              </w:rPr>
            </w:pPr>
            <w:r w:rsidRPr="00FD0425">
              <w:rPr>
                <w:lang w:eastAsia="ja-JP"/>
              </w:rPr>
              <w:t>M</w:t>
            </w:r>
          </w:p>
        </w:tc>
        <w:tc>
          <w:tcPr>
            <w:tcW w:w="1080" w:type="dxa"/>
          </w:tcPr>
          <w:p w14:paraId="6AFD8E4C" w14:textId="77777777" w:rsidR="00C725A3" w:rsidRPr="00FD0425" w:rsidRDefault="00C725A3" w:rsidP="007617A4">
            <w:pPr>
              <w:pStyle w:val="TAL"/>
              <w:keepNext w:val="0"/>
              <w:keepLines w:val="0"/>
              <w:widowControl w:val="0"/>
              <w:rPr>
                <w:lang w:eastAsia="ja-JP"/>
              </w:rPr>
            </w:pPr>
          </w:p>
        </w:tc>
        <w:tc>
          <w:tcPr>
            <w:tcW w:w="1512" w:type="dxa"/>
          </w:tcPr>
          <w:p w14:paraId="1C48F71E" w14:textId="77777777" w:rsidR="00C725A3" w:rsidRPr="00FD0425" w:rsidRDefault="00C725A3" w:rsidP="007617A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63CF6F7" w14:textId="77777777" w:rsidR="00C725A3" w:rsidRPr="00FD0425" w:rsidRDefault="00C725A3" w:rsidP="007617A4">
            <w:pPr>
              <w:pStyle w:val="TAL"/>
              <w:keepNext w:val="0"/>
              <w:keepLines w:val="0"/>
              <w:widowControl w:val="0"/>
              <w:rPr>
                <w:lang w:eastAsia="ja-JP"/>
              </w:rPr>
            </w:pPr>
            <w:r w:rsidRPr="00FD0425">
              <w:rPr>
                <w:lang w:eastAsia="ja-JP"/>
              </w:rPr>
              <w:t>9.2.3.16</w:t>
            </w:r>
          </w:p>
        </w:tc>
        <w:tc>
          <w:tcPr>
            <w:tcW w:w="1728" w:type="dxa"/>
          </w:tcPr>
          <w:p w14:paraId="5BDB3CFE" w14:textId="77777777" w:rsidR="00C725A3" w:rsidRPr="00FD0425" w:rsidRDefault="00C725A3" w:rsidP="007617A4">
            <w:pPr>
              <w:pStyle w:val="TAL"/>
              <w:keepNext w:val="0"/>
              <w:keepLines w:val="0"/>
              <w:widowControl w:val="0"/>
              <w:rPr>
                <w:lang w:eastAsia="ja-JP"/>
              </w:rPr>
            </w:pPr>
            <w:r w:rsidRPr="00FD0425">
              <w:rPr>
                <w:lang w:eastAsia="ja-JP"/>
              </w:rPr>
              <w:t>Allocated at the S-NG-RAN node</w:t>
            </w:r>
          </w:p>
        </w:tc>
        <w:tc>
          <w:tcPr>
            <w:tcW w:w="1080" w:type="dxa"/>
          </w:tcPr>
          <w:p w14:paraId="04BFBF42" w14:textId="77777777" w:rsidR="00C725A3" w:rsidRPr="00FD0425" w:rsidRDefault="00C725A3" w:rsidP="007617A4">
            <w:pPr>
              <w:pStyle w:val="TAC"/>
              <w:keepNext w:val="0"/>
              <w:keepLines w:val="0"/>
              <w:widowControl w:val="0"/>
              <w:rPr>
                <w:lang w:eastAsia="ja-JP"/>
              </w:rPr>
            </w:pPr>
            <w:r w:rsidRPr="00FD0425">
              <w:rPr>
                <w:lang w:eastAsia="ja-JP"/>
              </w:rPr>
              <w:t>YES</w:t>
            </w:r>
          </w:p>
        </w:tc>
        <w:tc>
          <w:tcPr>
            <w:tcW w:w="1080" w:type="dxa"/>
          </w:tcPr>
          <w:p w14:paraId="4B18F86E" w14:textId="77777777" w:rsidR="00C725A3" w:rsidRPr="00FD0425" w:rsidRDefault="00C725A3" w:rsidP="007617A4">
            <w:pPr>
              <w:pStyle w:val="TAC"/>
              <w:keepNext w:val="0"/>
              <w:keepLines w:val="0"/>
              <w:widowControl w:val="0"/>
              <w:rPr>
                <w:lang w:eastAsia="ja-JP"/>
              </w:rPr>
            </w:pPr>
            <w:r w:rsidRPr="00FD0425">
              <w:rPr>
                <w:lang w:eastAsia="ja-JP"/>
              </w:rPr>
              <w:t>reject</w:t>
            </w:r>
          </w:p>
        </w:tc>
      </w:tr>
      <w:tr w:rsidR="00C725A3" w:rsidRPr="00FD0425" w14:paraId="53D2EE7B" w14:textId="77777777" w:rsidTr="00F11468">
        <w:tc>
          <w:tcPr>
            <w:tcW w:w="2160" w:type="dxa"/>
          </w:tcPr>
          <w:p w14:paraId="3C77AAE8" w14:textId="77777777" w:rsidR="00C725A3" w:rsidRPr="00FD0425" w:rsidRDefault="00C725A3" w:rsidP="007617A4">
            <w:pPr>
              <w:pStyle w:val="TAL"/>
              <w:keepNext w:val="0"/>
              <w:keepLines w:val="0"/>
              <w:widowControl w:val="0"/>
              <w:rPr>
                <w:lang w:eastAsia="ja-JP"/>
              </w:rPr>
            </w:pPr>
            <w:r w:rsidRPr="00FD0425">
              <w:rPr>
                <w:lang w:eastAsia="ja-JP"/>
              </w:rPr>
              <w:t>Cause</w:t>
            </w:r>
          </w:p>
        </w:tc>
        <w:tc>
          <w:tcPr>
            <w:tcW w:w="1080" w:type="dxa"/>
          </w:tcPr>
          <w:p w14:paraId="55E44A64" w14:textId="77777777" w:rsidR="00C725A3" w:rsidRPr="00FD0425" w:rsidRDefault="00C725A3" w:rsidP="007617A4">
            <w:pPr>
              <w:pStyle w:val="TAL"/>
              <w:keepNext w:val="0"/>
              <w:keepLines w:val="0"/>
              <w:widowControl w:val="0"/>
              <w:rPr>
                <w:lang w:eastAsia="ja-JP"/>
              </w:rPr>
            </w:pPr>
            <w:r w:rsidRPr="00FD0425">
              <w:rPr>
                <w:lang w:eastAsia="ja-JP"/>
              </w:rPr>
              <w:t>M</w:t>
            </w:r>
          </w:p>
        </w:tc>
        <w:tc>
          <w:tcPr>
            <w:tcW w:w="1080" w:type="dxa"/>
          </w:tcPr>
          <w:p w14:paraId="3206BC70" w14:textId="77777777" w:rsidR="00C725A3" w:rsidRPr="00FD0425" w:rsidRDefault="00C725A3" w:rsidP="007617A4">
            <w:pPr>
              <w:pStyle w:val="TAL"/>
              <w:keepNext w:val="0"/>
              <w:keepLines w:val="0"/>
              <w:widowControl w:val="0"/>
              <w:rPr>
                <w:lang w:eastAsia="ja-JP"/>
              </w:rPr>
            </w:pPr>
          </w:p>
        </w:tc>
        <w:tc>
          <w:tcPr>
            <w:tcW w:w="1512" w:type="dxa"/>
          </w:tcPr>
          <w:p w14:paraId="4777F3EC" w14:textId="77777777" w:rsidR="00C725A3" w:rsidRPr="00FD0425" w:rsidRDefault="00C725A3" w:rsidP="007617A4">
            <w:pPr>
              <w:pStyle w:val="TAL"/>
              <w:keepNext w:val="0"/>
              <w:keepLines w:val="0"/>
              <w:widowControl w:val="0"/>
              <w:rPr>
                <w:snapToGrid w:val="0"/>
                <w:lang w:eastAsia="ja-JP"/>
              </w:rPr>
            </w:pPr>
            <w:r w:rsidRPr="00FD0425">
              <w:rPr>
                <w:lang w:eastAsia="ja-JP"/>
              </w:rPr>
              <w:t>9.2.3.2</w:t>
            </w:r>
          </w:p>
        </w:tc>
        <w:tc>
          <w:tcPr>
            <w:tcW w:w="1728" w:type="dxa"/>
          </w:tcPr>
          <w:p w14:paraId="5FD57967" w14:textId="77777777" w:rsidR="00C725A3" w:rsidRPr="00FD0425" w:rsidRDefault="00C725A3" w:rsidP="007617A4">
            <w:pPr>
              <w:pStyle w:val="TAL"/>
              <w:keepNext w:val="0"/>
              <w:keepLines w:val="0"/>
              <w:widowControl w:val="0"/>
              <w:rPr>
                <w:lang w:eastAsia="ja-JP"/>
              </w:rPr>
            </w:pPr>
          </w:p>
        </w:tc>
        <w:tc>
          <w:tcPr>
            <w:tcW w:w="1080" w:type="dxa"/>
          </w:tcPr>
          <w:p w14:paraId="1B9F4800" w14:textId="77777777" w:rsidR="00C725A3" w:rsidRPr="00FD0425" w:rsidRDefault="00C725A3" w:rsidP="007617A4">
            <w:pPr>
              <w:pStyle w:val="TAC"/>
              <w:keepNext w:val="0"/>
              <w:keepLines w:val="0"/>
              <w:widowControl w:val="0"/>
              <w:rPr>
                <w:lang w:eastAsia="ja-JP"/>
              </w:rPr>
            </w:pPr>
            <w:r w:rsidRPr="00FD0425">
              <w:rPr>
                <w:lang w:eastAsia="ja-JP"/>
              </w:rPr>
              <w:t>YES</w:t>
            </w:r>
          </w:p>
        </w:tc>
        <w:tc>
          <w:tcPr>
            <w:tcW w:w="1080" w:type="dxa"/>
          </w:tcPr>
          <w:p w14:paraId="4899EAD6" w14:textId="77777777" w:rsidR="00C725A3" w:rsidRPr="00FD0425" w:rsidRDefault="00C725A3" w:rsidP="007617A4">
            <w:pPr>
              <w:pStyle w:val="TAC"/>
              <w:keepNext w:val="0"/>
              <w:keepLines w:val="0"/>
              <w:widowControl w:val="0"/>
              <w:rPr>
                <w:lang w:eastAsia="ja-JP"/>
              </w:rPr>
            </w:pPr>
            <w:r w:rsidRPr="00FD0425">
              <w:rPr>
                <w:lang w:eastAsia="ja-JP"/>
              </w:rPr>
              <w:t>ignore</w:t>
            </w:r>
          </w:p>
        </w:tc>
      </w:tr>
      <w:tr w:rsidR="00C725A3" w:rsidRPr="00FD0425" w14:paraId="664FACB4" w14:textId="77777777" w:rsidTr="00F11468">
        <w:tc>
          <w:tcPr>
            <w:tcW w:w="2160" w:type="dxa"/>
          </w:tcPr>
          <w:p w14:paraId="5E13BD3F" w14:textId="77777777" w:rsidR="00C725A3" w:rsidRPr="00FD0425" w:rsidRDefault="00C725A3" w:rsidP="007617A4">
            <w:pPr>
              <w:pStyle w:val="TAL"/>
              <w:keepNext w:val="0"/>
              <w:keepLines w:val="0"/>
              <w:widowControl w:val="0"/>
              <w:rPr>
                <w:lang w:eastAsia="ja-JP"/>
              </w:rPr>
            </w:pPr>
            <w:r w:rsidRPr="00FD0425">
              <w:rPr>
                <w:lang w:eastAsia="zh-CN"/>
              </w:rPr>
              <w:t>PDCP Change Indication</w:t>
            </w:r>
          </w:p>
        </w:tc>
        <w:tc>
          <w:tcPr>
            <w:tcW w:w="1080" w:type="dxa"/>
          </w:tcPr>
          <w:p w14:paraId="36500E8D" w14:textId="77777777" w:rsidR="00C725A3" w:rsidRPr="00FD0425" w:rsidRDefault="00C725A3" w:rsidP="007617A4">
            <w:pPr>
              <w:pStyle w:val="TAL"/>
              <w:keepNext w:val="0"/>
              <w:keepLines w:val="0"/>
              <w:widowControl w:val="0"/>
              <w:rPr>
                <w:lang w:eastAsia="ja-JP"/>
              </w:rPr>
            </w:pPr>
            <w:r w:rsidRPr="00FD0425">
              <w:rPr>
                <w:lang w:eastAsia="zh-CN"/>
              </w:rPr>
              <w:t>O</w:t>
            </w:r>
          </w:p>
        </w:tc>
        <w:tc>
          <w:tcPr>
            <w:tcW w:w="1080" w:type="dxa"/>
          </w:tcPr>
          <w:p w14:paraId="384B09F2" w14:textId="77777777" w:rsidR="00C725A3" w:rsidRPr="00FD0425" w:rsidRDefault="00C725A3" w:rsidP="007617A4">
            <w:pPr>
              <w:pStyle w:val="TAL"/>
              <w:keepNext w:val="0"/>
              <w:keepLines w:val="0"/>
              <w:widowControl w:val="0"/>
              <w:rPr>
                <w:lang w:eastAsia="ja-JP"/>
              </w:rPr>
            </w:pPr>
          </w:p>
        </w:tc>
        <w:tc>
          <w:tcPr>
            <w:tcW w:w="1512" w:type="dxa"/>
          </w:tcPr>
          <w:p w14:paraId="31C950C6" w14:textId="77777777" w:rsidR="00C725A3" w:rsidRPr="00FD0425" w:rsidRDefault="00C725A3" w:rsidP="007617A4">
            <w:pPr>
              <w:pStyle w:val="TAL"/>
              <w:keepNext w:val="0"/>
              <w:keepLines w:val="0"/>
              <w:widowControl w:val="0"/>
              <w:rPr>
                <w:lang w:eastAsia="ja-JP"/>
              </w:rPr>
            </w:pPr>
            <w:r w:rsidRPr="00FD0425">
              <w:rPr>
                <w:lang w:eastAsia="ja-JP"/>
              </w:rPr>
              <w:t>9.2.3.74</w:t>
            </w:r>
          </w:p>
        </w:tc>
        <w:tc>
          <w:tcPr>
            <w:tcW w:w="1728" w:type="dxa"/>
          </w:tcPr>
          <w:p w14:paraId="132C76D4" w14:textId="77777777" w:rsidR="00C725A3" w:rsidRPr="00FD0425" w:rsidRDefault="00C725A3" w:rsidP="007617A4">
            <w:pPr>
              <w:pStyle w:val="TAL"/>
              <w:keepNext w:val="0"/>
              <w:keepLines w:val="0"/>
              <w:widowControl w:val="0"/>
              <w:rPr>
                <w:lang w:eastAsia="ja-JP"/>
              </w:rPr>
            </w:pPr>
          </w:p>
        </w:tc>
        <w:tc>
          <w:tcPr>
            <w:tcW w:w="1080" w:type="dxa"/>
          </w:tcPr>
          <w:p w14:paraId="2BD74DA7" w14:textId="77777777" w:rsidR="00C725A3" w:rsidRPr="00FD0425" w:rsidRDefault="00C725A3" w:rsidP="007617A4">
            <w:pPr>
              <w:pStyle w:val="TAC"/>
              <w:keepNext w:val="0"/>
              <w:keepLines w:val="0"/>
              <w:widowControl w:val="0"/>
              <w:rPr>
                <w:lang w:eastAsia="ja-JP"/>
              </w:rPr>
            </w:pPr>
            <w:r w:rsidRPr="00FD0425">
              <w:rPr>
                <w:bCs/>
                <w:lang w:eastAsia="zh-CN"/>
              </w:rPr>
              <w:t>YES</w:t>
            </w:r>
          </w:p>
        </w:tc>
        <w:tc>
          <w:tcPr>
            <w:tcW w:w="1080" w:type="dxa"/>
          </w:tcPr>
          <w:p w14:paraId="7DCAC0B4" w14:textId="77777777" w:rsidR="00C725A3" w:rsidRPr="00FD0425" w:rsidRDefault="00C725A3" w:rsidP="007617A4">
            <w:pPr>
              <w:pStyle w:val="TAC"/>
              <w:keepNext w:val="0"/>
              <w:keepLines w:val="0"/>
              <w:widowControl w:val="0"/>
              <w:rPr>
                <w:lang w:eastAsia="ja-JP"/>
              </w:rPr>
            </w:pPr>
            <w:r w:rsidRPr="00FD0425">
              <w:rPr>
                <w:lang w:eastAsia="zh-CN"/>
              </w:rPr>
              <w:t>ignore</w:t>
            </w:r>
          </w:p>
        </w:tc>
      </w:tr>
      <w:tr w:rsidR="00C725A3" w:rsidRPr="00FD0425" w14:paraId="654404B6" w14:textId="77777777" w:rsidTr="00F11468">
        <w:tc>
          <w:tcPr>
            <w:tcW w:w="2160" w:type="dxa"/>
          </w:tcPr>
          <w:p w14:paraId="19A16436" w14:textId="77777777" w:rsidR="00C725A3" w:rsidRPr="00FD0425" w:rsidRDefault="00C725A3" w:rsidP="007617A4">
            <w:pPr>
              <w:pStyle w:val="TAL"/>
              <w:keepNext w:val="0"/>
              <w:keepLines w:val="0"/>
              <w:widowControl w:val="0"/>
              <w:rPr>
                <w:lang w:eastAsia="zh-CN"/>
              </w:rPr>
            </w:pPr>
            <w:r w:rsidRPr="00FD0425">
              <w:rPr>
                <w:b/>
                <w:lang w:eastAsia="ja-JP"/>
              </w:rPr>
              <w:t>PDU Session Resources To Be Modified List</w:t>
            </w:r>
          </w:p>
        </w:tc>
        <w:tc>
          <w:tcPr>
            <w:tcW w:w="1080" w:type="dxa"/>
          </w:tcPr>
          <w:p w14:paraId="5F8E37E5" w14:textId="77777777" w:rsidR="00C725A3" w:rsidRPr="00FD0425" w:rsidRDefault="00C725A3" w:rsidP="007617A4">
            <w:pPr>
              <w:pStyle w:val="TAL"/>
              <w:keepNext w:val="0"/>
              <w:keepLines w:val="0"/>
              <w:widowControl w:val="0"/>
              <w:rPr>
                <w:lang w:eastAsia="zh-CN"/>
              </w:rPr>
            </w:pPr>
          </w:p>
        </w:tc>
        <w:tc>
          <w:tcPr>
            <w:tcW w:w="1080" w:type="dxa"/>
          </w:tcPr>
          <w:p w14:paraId="6E032295" w14:textId="77777777" w:rsidR="00C725A3" w:rsidRPr="00FD0425" w:rsidRDefault="00C725A3" w:rsidP="007617A4">
            <w:pPr>
              <w:pStyle w:val="TAL"/>
              <w:keepNext w:val="0"/>
              <w:keepLines w:val="0"/>
              <w:widowControl w:val="0"/>
              <w:rPr>
                <w:lang w:eastAsia="ja-JP"/>
              </w:rPr>
            </w:pPr>
            <w:r w:rsidRPr="00FD0425">
              <w:rPr>
                <w:i/>
                <w:lang w:eastAsia="ja-JP"/>
              </w:rPr>
              <w:t>0..1</w:t>
            </w:r>
          </w:p>
        </w:tc>
        <w:tc>
          <w:tcPr>
            <w:tcW w:w="1512" w:type="dxa"/>
          </w:tcPr>
          <w:p w14:paraId="09529888" w14:textId="77777777" w:rsidR="00C725A3" w:rsidRPr="00FD0425" w:rsidRDefault="00C725A3" w:rsidP="007617A4">
            <w:pPr>
              <w:pStyle w:val="TAL"/>
              <w:keepNext w:val="0"/>
              <w:keepLines w:val="0"/>
              <w:widowControl w:val="0"/>
              <w:rPr>
                <w:lang w:eastAsia="ja-JP"/>
              </w:rPr>
            </w:pPr>
          </w:p>
        </w:tc>
        <w:tc>
          <w:tcPr>
            <w:tcW w:w="1728" w:type="dxa"/>
          </w:tcPr>
          <w:p w14:paraId="40B24A2F" w14:textId="77777777" w:rsidR="00C725A3" w:rsidRPr="00FD0425" w:rsidRDefault="00C725A3" w:rsidP="007617A4">
            <w:pPr>
              <w:pStyle w:val="TAL"/>
              <w:keepNext w:val="0"/>
              <w:keepLines w:val="0"/>
              <w:widowControl w:val="0"/>
              <w:rPr>
                <w:lang w:eastAsia="ja-JP"/>
              </w:rPr>
            </w:pPr>
          </w:p>
        </w:tc>
        <w:tc>
          <w:tcPr>
            <w:tcW w:w="1080" w:type="dxa"/>
          </w:tcPr>
          <w:p w14:paraId="12D4D06F" w14:textId="77777777" w:rsidR="00C725A3" w:rsidRPr="00FD0425" w:rsidRDefault="00C725A3" w:rsidP="007617A4">
            <w:pPr>
              <w:pStyle w:val="TAC"/>
              <w:keepNext w:val="0"/>
              <w:keepLines w:val="0"/>
              <w:widowControl w:val="0"/>
              <w:rPr>
                <w:bCs/>
                <w:lang w:eastAsia="zh-CN"/>
              </w:rPr>
            </w:pPr>
            <w:r w:rsidRPr="00FD0425">
              <w:rPr>
                <w:bCs/>
                <w:lang w:eastAsia="ja-JP"/>
              </w:rPr>
              <w:t>YES</w:t>
            </w:r>
          </w:p>
        </w:tc>
        <w:tc>
          <w:tcPr>
            <w:tcW w:w="1080" w:type="dxa"/>
          </w:tcPr>
          <w:p w14:paraId="094CE042" w14:textId="77777777" w:rsidR="00C725A3" w:rsidRPr="00FD0425" w:rsidRDefault="00C725A3" w:rsidP="007617A4">
            <w:pPr>
              <w:pStyle w:val="TAC"/>
              <w:keepNext w:val="0"/>
              <w:keepLines w:val="0"/>
              <w:widowControl w:val="0"/>
              <w:rPr>
                <w:lang w:eastAsia="zh-CN"/>
              </w:rPr>
            </w:pPr>
            <w:r w:rsidRPr="00FD0425">
              <w:rPr>
                <w:lang w:eastAsia="ja-JP"/>
              </w:rPr>
              <w:t>ignore</w:t>
            </w:r>
          </w:p>
        </w:tc>
      </w:tr>
      <w:tr w:rsidR="00C725A3" w:rsidRPr="00FD0425" w14:paraId="5CC76F80" w14:textId="77777777" w:rsidTr="00F11468">
        <w:tc>
          <w:tcPr>
            <w:tcW w:w="2160" w:type="dxa"/>
          </w:tcPr>
          <w:p w14:paraId="7D75B7EB" w14:textId="77777777" w:rsidR="00C725A3" w:rsidRPr="00FD0425" w:rsidRDefault="00C725A3" w:rsidP="007617A4">
            <w:pPr>
              <w:pStyle w:val="TAL"/>
              <w:keepNext w:val="0"/>
              <w:keepLines w:val="0"/>
              <w:widowControl w:val="0"/>
              <w:ind w:left="113"/>
              <w:rPr>
                <w:lang w:eastAsia="zh-CN"/>
              </w:rPr>
            </w:pPr>
            <w:r w:rsidRPr="00FD0425">
              <w:rPr>
                <w:b/>
                <w:bCs/>
                <w:lang w:eastAsia="ja-JP"/>
              </w:rPr>
              <w:t>&gt;PDU Session Resources To Be Modified Item</w:t>
            </w:r>
          </w:p>
        </w:tc>
        <w:tc>
          <w:tcPr>
            <w:tcW w:w="1080" w:type="dxa"/>
          </w:tcPr>
          <w:p w14:paraId="281DB19A" w14:textId="77777777" w:rsidR="00C725A3" w:rsidRPr="00FD0425" w:rsidRDefault="00C725A3" w:rsidP="007617A4">
            <w:pPr>
              <w:pStyle w:val="TAL"/>
              <w:keepNext w:val="0"/>
              <w:keepLines w:val="0"/>
              <w:widowControl w:val="0"/>
              <w:rPr>
                <w:lang w:eastAsia="zh-CN"/>
              </w:rPr>
            </w:pPr>
          </w:p>
        </w:tc>
        <w:tc>
          <w:tcPr>
            <w:tcW w:w="1080" w:type="dxa"/>
          </w:tcPr>
          <w:p w14:paraId="163324C2" w14:textId="77777777" w:rsidR="00C725A3" w:rsidRPr="00FD0425" w:rsidRDefault="00C725A3" w:rsidP="007617A4">
            <w:pPr>
              <w:pStyle w:val="TAL"/>
              <w:keepNext w:val="0"/>
              <w:keepLines w:val="0"/>
              <w:widowControl w:val="0"/>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4315E8B7" w14:textId="77777777" w:rsidR="00C725A3" w:rsidRPr="00FD0425" w:rsidRDefault="00C725A3" w:rsidP="007617A4">
            <w:pPr>
              <w:pStyle w:val="TAL"/>
              <w:keepNext w:val="0"/>
              <w:keepLines w:val="0"/>
              <w:widowControl w:val="0"/>
              <w:rPr>
                <w:lang w:eastAsia="ja-JP"/>
              </w:rPr>
            </w:pPr>
          </w:p>
        </w:tc>
        <w:tc>
          <w:tcPr>
            <w:tcW w:w="1728" w:type="dxa"/>
          </w:tcPr>
          <w:p w14:paraId="3A8D7DD6" w14:textId="77777777" w:rsidR="00C725A3" w:rsidRPr="00FD0425" w:rsidRDefault="00C725A3" w:rsidP="007617A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 xml:space="preserve">PDU Session Resource Modification Required Info – </w:t>
            </w:r>
            <w:r w:rsidRPr="00FD0425">
              <w:rPr>
                <w:i/>
                <w:lang w:eastAsia="ja-JP"/>
              </w:rPr>
              <w:lastRenderedPageBreak/>
              <w:t>SN terminated</w:t>
            </w:r>
            <w:r w:rsidRPr="00FD0425">
              <w:rPr>
                <w:lang w:eastAsia="ja-JP"/>
              </w:rPr>
              <w:t xml:space="preserve"> IE </w:t>
            </w:r>
          </w:p>
          <w:p w14:paraId="61214DE9" w14:textId="77777777" w:rsidR="00C725A3" w:rsidRPr="00FD0425" w:rsidRDefault="00C725A3" w:rsidP="007617A4">
            <w:pPr>
              <w:pStyle w:val="TAL"/>
              <w:keepNext w:val="0"/>
              <w:keepLines w:val="0"/>
              <w:widowControl w:val="0"/>
              <w:rPr>
                <w:lang w:eastAsia="ja-JP"/>
              </w:rPr>
            </w:pPr>
            <w:r w:rsidRPr="00FD0425">
              <w:rPr>
                <w:lang w:eastAsia="ja-JP"/>
              </w:rPr>
              <w:t>nor the</w:t>
            </w:r>
          </w:p>
          <w:p w14:paraId="55B6D54F" w14:textId="77777777" w:rsidR="00C725A3" w:rsidRPr="00FD0425" w:rsidRDefault="00C725A3" w:rsidP="007617A4">
            <w:pPr>
              <w:pStyle w:val="TAL"/>
              <w:keepNext w:val="0"/>
              <w:keepLines w:val="0"/>
              <w:widowControl w:val="0"/>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62222697" w14:textId="77777777" w:rsidR="00C725A3" w:rsidRPr="00FD0425" w:rsidRDefault="00C725A3" w:rsidP="007617A4">
            <w:pPr>
              <w:pStyle w:val="TAC"/>
              <w:keepNext w:val="0"/>
              <w:keepLines w:val="0"/>
              <w:widowControl w:val="0"/>
              <w:rPr>
                <w:bCs/>
                <w:lang w:eastAsia="zh-CN"/>
              </w:rPr>
            </w:pPr>
            <w:r w:rsidRPr="00FD0425">
              <w:rPr>
                <w:lang w:eastAsia="ja-JP"/>
              </w:rPr>
              <w:lastRenderedPageBreak/>
              <w:t>–</w:t>
            </w:r>
          </w:p>
        </w:tc>
        <w:tc>
          <w:tcPr>
            <w:tcW w:w="1080" w:type="dxa"/>
          </w:tcPr>
          <w:p w14:paraId="532F6877" w14:textId="77777777" w:rsidR="00C725A3" w:rsidRPr="00FD0425" w:rsidRDefault="00C725A3" w:rsidP="007617A4">
            <w:pPr>
              <w:pStyle w:val="TAC"/>
              <w:keepNext w:val="0"/>
              <w:keepLines w:val="0"/>
              <w:widowControl w:val="0"/>
              <w:rPr>
                <w:lang w:eastAsia="zh-CN"/>
              </w:rPr>
            </w:pPr>
          </w:p>
        </w:tc>
      </w:tr>
      <w:tr w:rsidR="00C725A3" w:rsidRPr="00FD0425" w14:paraId="0A8F2D3E" w14:textId="77777777" w:rsidTr="00F11468">
        <w:tc>
          <w:tcPr>
            <w:tcW w:w="2160" w:type="dxa"/>
          </w:tcPr>
          <w:p w14:paraId="6A0D6C45" w14:textId="77777777" w:rsidR="00C725A3" w:rsidRPr="00FD0425" w:rsidRDefault="00C725A3" w:rsidP="007617A4">
            <w:pPr>
              <w:pStyle w:val="TAL"/>
              <w:keepNext w:val="0"/>
              <w:keepLines w:val="0"/>
              <w:widowControl w:val="0"/>
              <w:ind w:left="227"/>
              <w:rPr>
                <w:lang w:eastAsia="zh-CN"/>
              </w:rPr>
            </w:pPr>
            <w:r w:rsidRPr="00FD0425">
              <w:rPr>
                <w:lang w:eastAsia="ja-JP"/>
              </w:rPr>
              <w:t>&gt;&gt;PDU Session ID</w:t>
            </w:r>
          </w:p>
        </w:tc>
        <w:tc>
          <w:tcPr>
            <w:tcW w:w="1080" w:type="dxa"/>
          </w:tcPr>
          <w:p w14:paraId="1FFF8D0D" w14:textId="77777777" w:rsidR="00C725A3" w:rsidRPr="00FD0425" w:rsidRDefault="00C725A3" w:rsidP="007617A4">
            <w:pPr>
              <w:pStyle w:val="TAL"/>
              <w:keepNext w:val="0"/>
              <w:keepLines w:val="0"/>
              <w:widowControl w:val="0"/>
              <w:rPr>
                <w:lang w:eastAsia="zh-CN"/>
              </w:rPr>
            </w:pPr>
            <w:r w:rsidRPr="00FD0425">
              <w:rPr>
                <w:lang w:eastAsia="ja-JP"/>
              </w:rPr>
              <w:t>M</w:t>
            </w:r>
          </w:p>
        </w:tc>
        <w:tc>
          <w:tcPr>
            <w:tcW w:w="1080" w:type="dxa"/>
          </w:tcPr>
          <w:p w14:paraId="29D2FA79" w14:textId="77777777" w:rsidR="00C725A3" w:rsidRPr="00FD0425" w:rsidRDefault="00C725A3" w:rsidP="007617A4">
            <w:pPr>
              <w:pStyle w:val="TAL"/>
              <w:keepNext w:val="0"/>
              <w:keepLines w:val="0"/>
              <w:widowControl w:val="0"/>
              <w:rPr>
                <w:lang w:eastAsia="ja-JP"/>
              </w:rPr>
            </w:pPr>
          </w:p>
        </w:tc>
        <w:tc>
          <w:tcPr>
            <w:tcW w:w="1512" w:type="dxa"/>
          </w:tcPr>
          <w:p w14:paraId="1DDFCA21" w14:textId="77777777" w:rsidR="00C725A3" w:rsidRPr="00FD0425" w:rsidRDefault="00C725A3" w:rsidP="007617A4">
            <w:pPr>
              <w:pStyle w:val="TAL"/>
              <w:keepNext w:val="0"/>
              <w:keepLines w:val="0"/>
              <w:widowControl w:val="0"/>
              <w:rPr>
                <w:lang w:eastAsia="ja-JP"/>
              </w:rPr>
            </w:pPr>
            <w:r w:rsidRPr="00FD0425">
              <w:rPr>
                <w:lang w:eastAsia="ja-JP"/>
              </w:rPr>
              <w:t>9.2.3.18</w:t>
            </w:r>
          </w:p>
        </w:tc>
        <w:tc>
          <w:tcPr>
            <w:tcW w:w="1728" w:type="dxa"/>
          </w:tcPr>
          <w:p w14:paraId="2D5A031F" w14:textId="77777777" w:rsidR="00C725A3" w:rsidRPr="00FD0425" w:rsidRDefault="00C725A3" w:rsidP="007617A4">
            <w:pPr>
              <w:pStyle w:val="TAL"/>
              <w:keepNext w:val="0"/>
              <w:keepLines w:val="0"/>
              <w:widowControl w:val="0"/>
              <w:rPr>
                <w:lang w:eastAsia="ja-JP"/>
              </w:rPr>
            </w:pPr>
          </w:p>
        </w:tc>
        <w:tc>
          <w:tcPr>
            <w:tcW w:w="1080" w:type="dxa"/>
          </w:tcPr>
          <w:p w14:paraId="71367967" w14:textId="77777777" w:rsidR="00C725A3" w:rsidRPr="00FD0425" w:rsidRDefault="00C725A3" w:rsidP="007617A4">
            <w:pPr>
              <w:pStyle w:val="TAC"/>
              <w:keepNext w:val="0"/>
              <w:keepLines w:val="0"/>
              <w:widowControl w:val="0"/>
              <w:rPr>
                <w:bCs/>
                <w:lang w:eastAsia="zh-CN"/>
              </w:rPr>
            </w:pPr>
            <w:r w:rsidRPr="00FD0425">
              <w:rPr>
                <w:bCs/>
                <w:lang w:eastAsia="ja-JP"/>
              </w:rPr>
              <w:t>–</w:t>
            </w:r>
          </w:p>
        </w:tc>
        <w:tc>
          <w:tcPr>
            <w:tcW w:w="1080" w:type="dxa"/>
          </w:tcPr>
          <w:p w14:paraId="51DC46A6" w14:textId="77777777" w:rsidR="00C725A3" w:rsidRPr="00FD0425" w:rsidRDefault="00C725A3" w:rsidP="007617A4">
            <w:pPr>
              <w:pStyle w:val="TAC"/>
              <w:keepNext w:val="0"/>
              <w:keepLines w:val="0"/>
              <w:widowControl w:val="0"/>
              <w:rPr>
                <w:lang w:eastAsia="zh-CN"/>
              </w:rPr>
            </w:pPr>
          </w:p>
        </w:tc>
      </w:tr>
      <w:tr w:rsidR="00C725A3" w:rsidRPr="00FD0425" w14:paraId="447C45F2" w14:textId="77777777" w:rsidTr="00F11468">
        <w:tc>
          <w:tcPr>
            <w:tcW w:w="2160" w:type="dxa"/>
          </w:tcPr>
          <w:p w14:paraId="31C75C52" w14:textId="77777777" w:rsidR="00C725A3" w:rsidRPr="00FD0425" w:rsidRDefault="00C725A3" w:rsidP="007617A4">
            <w:pPr>
              <w:pStyle w:val="TAL"/>
              <w:keepNext w:val="0"/>
              <w:keepLines w:val="0"/>
              <w:widowControl w:val="0"/>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080" w:type="dxa"/>
          </w:tcPr>
          <w:p w14:paraId="482D837D" w14:textId="77777777" w:rsidR="00C725A3" w:rsidRPr="00FD0425" w:rsidRDefault="00C725A3" w:rsidP="007617A4">
            <w:pPr>
              <w:pStyle w:val="TAL"/>
              <w:keepNext w:val="0"/>
              <w:keepLines w:val="0"/>
              <w:widowControl w:val="0"/>
              <w:rPr>
                <w:lang w:eastAsia="ja-JP"/>
              </w:rPr>
            </w:pPr>
            <w:r w:rsidRPr="00FD0425">
              <w:rPr>
                <w:lang w:eastAsia="ja-JP"/>
              </w:rPr>
              <w:t>O</w:t>
            </w:r>
          </w:p>
        </w:tc>
        <w:tc>
          <w:tcPr>
            <w:tcW w:w="1080" w:type="dxa"/>
          </w:tcPr>
          <w:p w14:paraId="151A3A1D" w14:textId="77777777" w:rsidR="00C725A3" w:rsidRPr="00FD0425" w:rsidRDefault="00C725A3" w:rsidP="007617A4">
            <w:pPr>
              <w:pStyle w:val="TAL"/>
              <w:keepNext w:val="0"/>
              <w:keepLines w:val="0"/>
              <w:widowControl w:val="0"/>
              <w:rPr>
                <w:lang w:eastAsia="ja-JP"/>
              </w:rPr>
            </w:pPr>
          </w:p>
        </w:tc>
        <w:tc>
          <w:tcPr>
            <w:tcW w:w="1512" w:type="dxa"/>
          </w:tcPr>
          <w:p w14:paraId="2A342D00" w14:textId="77777777" w:rsidR="00C725A3" w:rsidRPr="00FD0425" w:rsidRDefault="00C725A3" w:rsidP="007617A4">
            <w:pPr>
              <w:pStyle w:val="TAL"/>
              <w:keepNext w:val="0"/>
              <w:keepLines w:val="0"/>
              <w:widowControl w:val="0"/>
              <w:rPr>
                <w:lang w:eastAsia="ja-JP"/>
              </w:rPr>
            </w:pPr>
            <w:r w:rsidRPr="00FD0425">
              <w:rPr>
                <w:lang w:eastAsia="ja-JP"/>
              </w:rPr>
              <w:t>9.2.1.20</w:t>
            </w:r>
          </w:p>
        </w:tc>
        <w:tc>
          <w:tcPr>
            <w:tcW w:w="1728" w:type="dxa"/>
          </w:tcPr>
          <w:p w14:paraId="2EAF10E6" w14:textId="77777777" w:rsidR="00C725A3" w:rsidRPr="00FD0425" w:rsidRDefault="00C725A3" w:rsidP="007617A4">
            <w:pPr>
              <w:pStyle w:val="TAL"/>
              <w:keepNext w:val="0"/>
              <w:keepLines w:val="0"/>
              <w:widowControl w:val="0"/>
              <w:rPr>
                <w:lang w:eastAsia="ja-JP"/>
              </w:rPr>
            </w:pPr>
          </w:p>
        </w:tc>
        <w:tc>
          <w:tcPr>
            <w:tcW w:w="1080" w:type="dxa"/>
          </w:tcPr>
          <w:p w14:paraId="0D280E5E" w14:textId="77777777" w:rsidR="00C725A3" w:rsidRPr="00FD0425" w:rsidRDefault="00C725A3" w:rsidP="007617A4">
            <w:pPr>
              <w:pStyle w:val="TAC"/>
              <w:keepNext w:val="0"/>
              <w:keepLines w:val="0"/>
              <w:widowControl w:val="0"/>
              <w:rPr>
                <w:bCs/>
                <w:lang w:eastAsia="ja-JP"/>
              </w:rPr>
            </w:pPr>
            <w:r w:rsidRPr="00FD0425">
              <w:rPr>
                <w:bCs/>
                <w:lang w:eastAsia="ja-JP"/>
              </w:rPr>
              <w:t>–</w:t>
            </w:r>
          </w:p>
        </w:tc>
        <w:tc>
          <w:tcPr>
            <w:tcW w:w="1080" w:type="dxa"/>
          </w:tcPr>
          <w:p w14:paraId="54BBD236" w14:textId="77777777" w:rsidR="00C725A3" w:rsidRPr="00FD0425" w:rsidRDefault="00C725A3" w:rsidP="007617A4">
            <w:pPr>
              <w:pStyle w:val="TAC"/>
              <w:keepNext w:val="0"/>
              <w:keepLines w:val="0"/>
              <w:widowControl w:val="0"/>
              <w:rPr>
                <w:lang w:eastAsia="zh-CN"/>
              </w:rPr>
            </w:pPr>
          </w:p>
        </w:tc>
      </w:tr>
      <w:tr w:rsidR="00C725A3" w:rsidRPr="00FD0425" w14:paraId="4437CF9C" w14:textId="77777777" w:rsidTr="00F11468">
        <w:tc>
          <w:tcPr>
            <w:tcW w:w="2160" w:type="dxa"/>
          </w:tcPr>
          <w:p w14:paraId="6E943711" w14:textId="77777777" w:rsidR="00C725A3" w:rsidRPr="00FD0425" w:rsidRDefault="00C725A3" w:rsidP="007617A4">
            <w:pPr>
              <w:pStyle w:val="TAL"/>
              <w:keepNext w:val="0"/>
              <w:keepLines w:val="0"/>
              <w:widowControl w:val="0"/>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080" w:type="dxa"/>
          </w:tcPr>
          <w:p w14:paraId="4711856E" w14:textId="77777777" w:rsidR="00C725A3" w:rsidRPr="00FD0425" w:rsidRDefault="00C725A3" w:rsidP="007617A4">
            <w:pPr>
              <w:pStyle w:val="TAL"/>
              <w:keepNext w:val="0"/>
              <w:keepLines w:val="0"/>
              <w:widowControl w:val="0"/>
              <w:rPr>
                <w:lang w:eastAsia="ja-JP"/>
              </w:rPr>
            </w:pPr>
            <w:r w:rsidRPr="00FD0425">
              <w:rPr>
                <w:lang w:eastAsia="ja-JP"/>
              </w:rPr>
              <w:t>O</w:t>
            </w:r>
          </w:p>
        </w:tc>
        <w:tc>
          <w:tcPr>
            <w:tcW w:w="1080" w:type="dxa"/>
          </w:tcPr>
          <w:p w14:paraId="0638A95A" w14:textId="77777777" w:rsidR="00C725A3" w:rsidRPr="00FD0425" w:rsidRDefault="00C725A3" w:rsidP="007617A4">
            <w:pPr>
              <w:pStyle w:val="TAL"/>
              <w:keepNext w:val="0"/>
              <w:keepLines w:val="0"/>
              <w:widowControl w:val="0"/>
              <w:rPr>
                <w:lang w:eastAsia="ja-JP"/>
              </w:rPr>
            </w:pPr>
          </w:p>
        </w:tc>
        <w:tc>
          <w:tcPr>
            <w:tcW w:w="1512" w:type="dxa"/>
          </w:tcPr>
          <w:p w14:paraId="46C593BF" w14:textId="77777777" w:rsidR="00C725A3" w:rsidRPr="00FD0425" w:rsidRDefault="00C725A3" w:rsidP="007617A4">
            <w:pPr>
              <w:pStyle w:val="TAL"/>
              <w:keepNext w:val="0"/>
              <w:keepLines w:val="0"/>
              <w:widowControl w:val="0"/>
              <w:rPr>
                <w:lang w:eastAsia="ja-JP"/>
              </w:rPr>
            </w:pPr>
            <w:r w:rsidRPr="00FD0425">
              <w:rPr>
                <w:lang w:eastAsia="ja-JP"/>
              </w:rPr>
              <w:t>9.2.1.22</w:t>
            </w:r>
          </w:p>
        </w:tc>
        <w:tc>
          <w:tcPr>
            <w:tcW w:w="1728" w:type="dxa"/>
          </w:tcPr>
          <w:p w14:paraId="24C1ED1E" w14:textId="77777777" w:rsidR="00C725A3" w:rsidRPr="00FD0425" w:rsidRDefault="00C725A3" w:rsidP="007617A4">
            <w:pPr>
              <w:pStyle w:val="TAL"/>
              <w:keepNext w:val="0"/>
              <w:keepLines w:val="0"/>
              <w:widowControl w:val="0"/>
              <w:rPr>
                <w:lang w:eastAsia="ja-JP"/>
              </w:rPr>
            </w:pPr>
          </w:p>
        </w:tc>
        <w:tc>
          <w:tcPr>
            <w:tcW w:w="1080" w:type="dxa"/>
          </w:tcPr>
          <w:p w14:paraId="3EB24C80" w14:textId="77777777" w:rsidR="00C725A3" w:rsidRPr="00FD0425" w:rsidRDefault="00C725A3" w:rsidP="007617A4">
            <w:pPr>
              <w:pStyle w:val="TAC"/>
              <w:keepNext w:val="0"/>
              <w:keepLines w:val="0"/>
              <w:widowControl w:val="0"/>
              <w:rPr>
                <w:bCs/>
                <w:lang w:eastAsia="ja-JP"/>
              </w:rPr>
            </w:pPr>
            <w:r w:rsidRPr="00FD0425">
              <w:rPr>
                <w:bCs/>
                <w:lang w:eastAsia="ja-JP"/>
              </w:rPr>
              <w:t>–</w:t>
            </w:r>
          </w:p>
        </w:tc>
        <w:tc>
          <w:tcPr>
            <w:tcW w:w="1080" w:type="dxa"/>
          </w:tcPr>
          <w:p w14:paraId="592D919B" w14:textId="77777777" w:rsidR="00C725A3" w:rsidRPr="00FD0425" w:rsidRDefault="00C725A3" w:rsidP="007617A4">
            <w:pPr>
              <w:pStyle w:val="TAC"/>
              <w:keepNext w:val="0"/>
              <w:keepLines w:val="0"/>
              <w:widowControl w:val="0"/>
              <w:rPr>
                <w:lang w:eastAsia="zh-CN"/>
              </w:rPr>
            </w:pPr>
          </w:p>
        </w:tc>
      </w:tr>
      <w:tr w:rsidR="00C725A3" w:rsidRPr="00FD0425" w14:paraId="7E528C4D" w14:textId="77777777" w:rsidTr="00F11468">
        <w:tc>
          <w:tcPr>
            <w:tcW w:w="2160" w:type="dxa"/>
          </w:tcPr>
          <w:p w14:paraId="2C246785" w14:textId="77777777" w:rsidR="00C725A3" w:rsidRPr="00FD0425" w:rsidRDefault="00C725A3" w:rsidP="007617A4">
            <w:pPr>
              <w:pStyle w:val="TAL"/>
              <w:keepNext w:val="0"/>
              <w:keepLines w:val="0"/>
              <w:widowControl w:val="0"/>
              <w:rPr>
                <w:lang w:eastAsia="zh-CN"/>
              </w:rPr>
            </w:pPr>
            <w:r w:rsidRPr="00FD0425">
              <w:rPr>
                <w:b/>
                <w:lang w:eastAsia="ja-JP"/>
              </w:rPr>
              <w:t>PDU Session Resources To Be Released List</w:t>
            </w:r>
          </w:p>
        </w:tc>
        <w:tc>
          <w:tcPr>
            <w:tcW w:w="1080" w:type="dxa"/>
          </w:tcPr>
          <w:p w14:paraId="0BA4169C" w14:textId="77777777" w:rsidR="00C725A3" w:rsidRPr="00FD0425" w:rsidRDefault="00C725A3" w:rsidP="007617A4">
            <w:pPr>
              <w:pStyle w:val="TAL"/>
              <w:keepNext w:val="0"/>
              <w:keepLines w:val="0"/>
              <w:widowControl w:val="0"/>
              <w:rPr>
                <w:lang w:eastAsia="zh-CN"/>
              </w:rPr>
            </w:pPr>
          </w:p>
        </w:tc>
        <w:tc>
          <w:tcPr>
            <w:tcW w:w="1080" w:type="dxa"/>
          </w:tcPr>
          <w:p w14:paraId="3104287A" w14:textId="77777777" w:rsidR="00C725A3" w:rsidRPr="00FD0425" w:rsidRDefault="00C725A3" w:rsidP="007617A4">
            <w:pPr>
              <w:pStyle w:val="TAL"/>
              <w:keepNext w:val="0"/>
              <w:keepLines w:val="0"/>
              <w:widowControl w:val="0"/>
              <w:rPr>
                <w:lang w:eastAsia="ja-JP"/>
              </w:rPr>
            </w:pPr>
            <w:r w:rsidRPr="00FD0425">
              <w:rPr>
                <w:i/>
                <w:lang w:eastAsia="ja-JP"/>
              </w:rPr>
              <w:t>0..1</w:t>
            </w:r>
          </w:p>
        </w:tc>
        <w:tc>
          <w:tcPr>
            <w:tcW w:w="1512" w:type="dxa"/>
          </w:tcPr>
          <w:p w14:paraId="0791A6F1" w14:textId="77777777" w:rsidR="00C725A3" w:rsidRPr="00FD0425" w:rsidRDefault="00C725A3" w:rsidP="007617A4">
            <w:pPr>
              <w:pStyle w:val="TAL"/>
              <w:keepNext w:val="0"/>
              <w:keepLines w:val="0"/>
              <w:widowControl w:val="0"/>
              <w:rPr>
                <w:snapToGrid w:val="0"/>
                <w:lang w:eastAsia="zh-CN"/>
              </w:rPr>
            </w:pPr>
          </w:p>
        </w:tc>
        <w:tc>
          <w:tcPr>
            <w:tcW w:w="1728" w:type="dxa"/>
          </w:tcPr>
          <w:p w14:paraId="79BE1E20" w14:textId="77777777" w:rsidR="00C725A3" w:rsidRPr="00FD0425" w:rsidRDefault="00C725A3" w:rsidP="007617A4">
            <w:pPr>
              <w:pStyle w:val="TAL"/>
              <w:keepNext w:val="0"/>
              <w:keepLines w:val="0"/>
              <w:widowControl w:val="0"/>
              <w:rPr>
                <w:lang w:eastAsia="zh-CN"/>
              </w:rPr>
            </w:pPr>
          </w:p>
        </w:tc>
        <w:tc>
          <w:tcPr>
            <w:tcW w:w="1080" w:type="dxa"/>
          </w:tcPr>
          <w:p w14:paraId="0D96A2C5" w14:textId="77777777" w:rsidR="00C725A3" w:rsidRPr="00FD0425" w:rsidRDefault="00C725A3" w:rsidP="007617A4">
            <w:pPr>
              <w:pStyle w:val="TAC"/>
              <w:keepNext w:val="0"/>
              <w:keepLines w:val="0"/>
              <w:widowControl w:val="0"/>
              <w:rPr>
                <w:bCs/>
                <w:lang w:eastAsia="zh-CN"/>
              </w:rPr>
            </w:pPr>
            <w:r w:rsidRPr="00FD0425">
              <w:rPr>
                <w:bCs/>
                <w:lang w:eastAsia="ja-JP"/>
              </w:rPr>
              <w:t>YES</w:t>
            </w:r>
          </w:p>
        </w:tc>
        <w:tc>
          <w:tcPr>
            <w:tcW w:w="1080" w:type="dxa"/>
          </w:tcPr>
          <w:p w14:paraId="66EF1DAE" w14:textId="77777777" w:rsidR="00C725A3" w:rsidRPr="00FD0425" w:rsidRDefault="00C725A3" w:rsidP="007617A4">
            <w:pPr>
              <w:pStyle w:val="TAC"/>
              <w:keepNext w:val="0"/>
              <w:keepLines w:val="0"/>
              <w:widowControl w:val="0"/>
              <w:rPr>
                <w:lang w:eastAsia="zh-CN"/>
              </w:rPr>
            </w:pPr>
            <w:r w:rsidRPr="00FD0425">
              <w:rPr>
                <w:lang w:eastAsia="ja-JP"/>
              </w:rPr>
              <w:t>ignore</w:t>
            </w:r>
          </w:p>
        </w:tc>
      </w:tr>
      <w:tr w:rsidR="00C725A3" w:rsidRPr="00FD0425" w14:paraId="532EA4E9" w14:textId="77777777" w:rsidTr="00F11468">
        <w:tc>
          <w:tcPr>
            <w:tcW w:w="2160" w:type="dxa"/>
          </w:tcPr>
          <w:p w14:paraId="3FDD5BFC" w14:textId="77777777" w:rsidR="00C725A3" w:rsidRPr="00FD0425" w:rsidRDefault="00C725A3" w:rsidP="007617A4">
            <w:pPr>
              <w:pStyle w:val="TAL"/>
              <w:keepNext w:val="0"/>
              <w:keepLines w:val="0"/>
              <w:widowControl w:val="0"/>
              <w:ind w:left="113"/>
              <w:rPr>
                <w:lang w:eastAsia="zh-CN"/>
              </w:rPr>
            </w:pPr>
            <w:r w:rsidRPr="00FD0425">
              <w:rPr>
                <w:b/>
                <w:bCs/>
                <w:lang w:eastAsia="ja-JP"/>
              </w:rPr>
              <w:t>&gt;PDU Session Resources To Be Released Item</w:t>
            </w:r>
          </w:p>
        </w:tc>
        <w:tc>
          <w:tcPr>
            <w:tcW w:w="1080" w:type="dxa"/>
          </w:tcPr>
          <w:p w14:paraId="2A1EAFAF" w14:textId="77777777" w:rsidR="00C725A3" w:rsidRPr="00FD0425" w:rsidRDefault="00C725A3" w:rsidP="007617A4">
            <w:pPr>
              <w:pStyle w:val="TAL"/>
              <w:keepNext w:val="0"/>
              <w:keepLines w:val="0"/>
              <w:widowControl w:val="0"/>
              <w:rPr>
                <w:lang w:eastAsia="zh-CN"/>
              </w:rPr>
            </w:pPr>
          </w:p>
        </w:tc>
        <w:tc>
          <w:tcPr>
            <w:tcW w:w="1080" w:type="dxa"/>
          </w:tcPr>
          <w:p w14:paraId="76469DF1" w14:textId="77777777" w:rsidR="00C725A3" w:rsidRPr="00FD0425" w:rsidRDefault="00C725A3" w:rsidP="007617A4">
            <w:pPr>
              <w:pStyle w:val="TAL"/>
              <w:keepNext w:val="0"/>
              <w:keepLines w:val="0"/>
              <w:widowControl w:val="0"/>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0E2630CC" w14:textId="77777777" w:rsidR="00C725A3" w:rsidRPr="00FD0425" w:rsidRDefault="00C725A3" w:rsidP="007617A4">
            <w:pPr>
              <w:pStyle w:val="TAL"/>
              <w:keepNext w:val="0"/>
              <w:keepLines w:val="0"/>
              <w:widowControl w:val="0"/>
              <w:rPr>
                <w:snapToGrid w:val="0"/>
                <w:lang w:eastAsia="zh-CN"/>
              </w:rPr>
            </w:pPr>
          </w:p>
        </w:tc>
        <w:tc>
          <w:tcPr>
            <w:tcW w:w="1728" w:type="dxa"/>
          </w:tcPr>
          <w:p w14:paraId="6A2ABA87" w14:textId="77777777" w:rsidR="00C725A3" w:rsidRPr="00FD0425" w:rsidRDefault="00C725A3" w:rsidP="007617A4">
            <w:pPr>
              <w:pStyle w:val="TAL"/>
              <w:keepNext w:val="0"/>
              <w:keepLines w:val="0"/>
              <w:widowControl w:val="0"/>
              <w:rPr>
                <w:lang w:eastAsia="zh-CN"/>
              </w:rPr>
            </w:pPr>
          </w:p>
        </w:tc>
        <w:tc>
          <w:tcPr>
            <w:tcW w:w="1080" w:type="dxa"/>
          </w:tcPr>
          <w:p w14:paraId="0442C4A2" w14:textId="77777777" w:rsidR="00C725A3" w:rsidRPr="00FD0425" w:rsidRDefault="00C725A3" w:rsidP="007617A4">
            <w:pPr>
              <w:pStyle w:val="TAC"/>
              <w:keepNext w:val="0"/>
              <w:keepLines w:val="0"/>
              <w:widowControl w:val="0"/>
              <w:rPr>
                <w:bCs/>
                <w:lang w:eastAsia="zh-CN"/>
              </w:rPr>
            </w:pPr>
            <w:r w:rsidRPr="00FD0425">
              <w:rPr>
                <w:lang w:eastAsia="ja-JP"/>
              </w:rPr>
              <w:t>–</w:t>
            </w:r>
          </w:p>
        </w:tc>
        <w:tc>
          <w:tcPr>
            <w:tcW w:w="1080" w:type="dxa"/>
          </w:tcPr>
          <w:p w14:paraId="107E2A6F" w14:textId="77777777" w:rsidR="00C725A3" w:rsidRPr="00FD0425" w:rsidRDefault="00C725A3" w:rsidP="007617A4">
            <w:pPr>
              <w:pStyle w:val="TAC"/>
              <w:keepNext w:val="0"/>
              <w:keepLines w:val="0"/>
              <w:widowControl w:val="0"/>
              <w:rPr>
                <w:lang w:eastAsia="zh-CN"/>
              </w:rPr>
            </w:pPr>
          </w:p>
        </w:tc>
      </w:tr>
      <w:tr w:rsidR="00C725A3" w:rsidRPr="00FD0425" w14:paraId="7DCFF2F8" w14:textId="77777777" w:rsidTr="00F11468">
        <w:tc>
          <w:tcPr>
            <w:tcW w:w="2160" w:type="dxa"/>
          </w:tcPr>
          <w:p w14:paraId="3F796E83" w14:textId="77777777" w:rsidR="00C725A3" w:rsidRPr="00FD0425" w:rsidRDefault="00C725A3" w:rsidP="007617A4">
            <w:pPr>
              <w:pStyle w:val="TAL"/>
              <w:keepNext w:val="0"/>
              <w:keepLines w:val="0"/>
              <w:widowControl w:val="0"/>
              <w:ind w:left="227"/>
              <w:rPr>
                <w:lang w:eastAsia="ja-JP"/>
              </w:rPr>
            </w:pPr>
            <w:r w:rsidRPr="00FD0425">
              <w:rPr>
                <w:lang w:eastAsia="ja-JP"/>
              </w:rPr>
              <w:t>&gt;PDU sessions to be released List – SN terminated</w:t>
            </w:r>
          </w:p>
        </w:tc>
        <w:tc>
          <w:tcPr>
            <w:tcW w:w="1080" w:type="dxa"/>
          </w:tcPr>
          <w:p w14:paraId="309178B3" w14:textId="77777777" w:rsidR="00C725A3" w:rsidRPr="00FD0425" w:rsidRDefault="00C725A3" w:rsidP="007617A4">
            <w:pPr>
              <w:pStyle w:val="TAL"/>
              <w:keepNext w:val="0"/>
              <w:keepLines w:val="0"/>
              <w:widowControl w:val="0"/>
              <w:rPr>
                <w:lang w:eastAsia="ja-JP"/>
              </w:rPr>
            </w:pPr>
            <w:r w:rsidRPr="00FD0425">
              <w:rPr>
                <w:lang w:eastAsia="ja-JP"/>
              </w:rPr>
              <w:t>O</w:t>
            </w:r>
          </w:p>
        </w:tc>
        <w:tc>
          <w:tcPr>
            <w:tcW w:w="1080" w:type="dxa"/>
          </w:tcPr>
          <w:p w14:paraId="57D02E16" w14:textId="77777777" w:rsidR="00C725A3" w:rsidRPr="00FD0425" w:rsidRDefault="00C725A3" w:rsidP="007617A4">
            <w:pPr>
              <w:pStyle w:val="TAL"/>
              <w:keepNext w:val="0"/>
              <w:keepLines w:val="0"/>
              <w:widowControl w:val="0"/>
              <w:rPr>
                <w:lang w:eastAsia="ja-JP"/>
              </w:rPr>
            </w:pPr>
          </w:p>
        </w:tc>
        <w:tc>
          <w:tcPr>
            <w:tcW w:w="1512" w:type="dxa"/>
          </w:tcPr>
          <w:p w14:paraId="6884F1A2" w14:textId="77777777" w:rsidR="00C725A3" w:rsidRPr="00FD0425" w:rsidRDefault="00C725A3" w:rsidP="007617A4">
            <w:pPr>
              <w:pStyle w:val="TAL"/>
              <w:keepNext w:val="0"/>
              <w:keepLines w:val="0"/>
              <w:widowControl w:val="0"/>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4F36C66B" w14:textId="77777777" w:rsidR="00C725A3" w:rsidRPr="00FD0425" w:rsidRDefault="00C725A3" w:rsidP="007617A4">
            <w:pPr>
              <w:pStyle w:val="TAL"/>
              <w:keepNext w:val="0"/>
              <w:keepLines w:val="0"/>
              <w:widowControl w:val="0"/>
              <w:rPr>
                <w:lang w:eastAsia="ja-JP"/>
              </w:rPr>
            </w:pPr>
            <w:r w:rsidRPr="00FD0425">
              <w:rPr>
                <w:lang w:eastAsia="ja-JP"/>
              </w:rPr>
              <w:t>9.2.1.24</w:t>
            </w:r>
          </w:p>
        </w:tc>
        <w:tc>
          <w:tcPr>
            <w:tcW w:w="1728" w:type="dxa"/>
          </w:tcPr>
          <w:p w14:paraId="0366C64D" w14:textId="77777777" w:rsidR="00C725A3" w:rsidRPr="00FD0425" w:rsidRDefault="00C725A3" w:rsidP="007617A4">
            <w:pPr>
              <w:pStyle w:val="TAL"/>
              <w:keepNext w:val="0"/>
              <w:keepLines w:val="0"/>
              <w:widowControl w:val="0"/>
              <w:rPr>
                <w:lang w:eastAsia="zh-CN"/>
              </w:rPr>
            </w:pPr>
          </w:p>
        </w:tc>
        <w:tc>
          <w:tcPr>
            <w:tcW w:w="1080" w:type="dxa"/>
          </w:tcPr>
          <w:p w14:paraId="18D219C5" w14:textId="77777777" w:rsidR="00C725A3" w:rsidRPr="00FD0425" w:rsidRDefault="00C725A3" w:rsidP="007617A4">
            <w:pPr>
              <w:pStyle w:val="TAC"/>
              <w:keepNext w:val="0"/>
              <w:keepLines w:val="0"/>
              <w:widowControl w:val="0"/>
              <w:rPr>
                <w:bCs/>
                <w:lang w:eastAsia="ja-JP"/>
              </w:rPr>
            </w:pPr>
            <w:r w:rsidRPr="00FD0425">
              <w:rPr>
                <w:bCs/>
                <w:lang w:eastAsia="ja-JP"/>
              </w:rPr>
              <w:t>–</w:t>
            </w:r>
          </w:p>
        </w:tc>
        <w:tc>
          <w:tcPr>
            <w:tcW w:w="1080" w:type="dxa"/>
          </w:tcPr>
          <w:p w14:paraId="4F334AF8" w14:textId="77777777" w:rsidR="00C725A3" w:rsidRPr="00FD0425" w:rsidRDefault="00C725A3" w:rsidP="007617A4">
            <w:pPr>
              <w:pStyle w:val="TAC"/>
              <w:keepNext w:val="0"/>
              <w:keepLines w:val="0"/>
              <w:widowControl w:val="0"/>
              <w:rPr>
                <w:lang w:eastAsia="zh-CN"/>
              </w:rPr>
            </w:pPr>
          </w:p>
        </w:tc>
      </w:tr>
      <w:tr w:rsidR="00C725A3" w:rsidRPr="00FD0425" w14:paraId="78117D18" w14:textId="77777777" w:rsidTr="00F11468">
        <w:tc>
          <w:tcPr>
            <w:tcW w:w="2160" w:type="dxa"/>
          </w:tcPr>
          <w:p w14:paraId="2DA8FCFF" w14:textId="77777777" w:rsidR="00C725A3" w:rsidRPr="00FD0425" w:rsidRDefault="00C725A3" w:rsidP="007617A4">
            <w:pPr>
              <w:pStyle w:val="TAL"/>
              <w:keepNext w:val="0"/>
              <w:keepLines w:val="0"/>
              <w:widowControl w:val="0"/>
              <w:ind w:left="227"/>
              <w:rPr>
                <w:lang w:eastAsia="ja-JP"/>
              </w:rPr>
            </w:pPr>
            <w:r w:rsidRPr="00FD0425">
              <w:rPr>
                <w:lang w:eastAsia="ja-JP"/>
              </w:rPr>
              <w:t>&gt;PDU sessions to be released List – MN terminated</w:t>
            </w:r>
          </w:p>
        </w:tc>
        <w:tc>
          <w:tcPr>
            <w:tcW w:w="1080" w:type="dxa"/>
          </w:tcPr>
          <w:p w14:paraId="46FE8180" w14:textId="77777777" w:rsidR="00C725A3" w:rsidRPr="00FD0425" w:rsidRDefault="00C725A3" w:rsidP="007617A4">
            <w:pPr>
              <w:pStyle w:val="TAL"/>
              <w:keepNext w:val="0"/>
              <w:keepLines w:val="0"/>
              <w:widowControl w:val="0"/>
              <w:rPr>
                <w:lang w:eastAsia="ja-JP"/>
              </w:rPr>
            </w:pPr>
            <w:r w:rsidRPr="00FD0425">
              <w:rPr>
                <w:lang w:eastAsia="ja-JP"/>
              </w:rPr>
              <w:t>O</w:t>
            </w:r>
          </w:p>
        </w:tc>
        <w:tc>
          <w:tcPr>
            <w:tcW w:w="1080" w:type="dxa"/>
          </w:tcPr>
          <w:p w14:paraId="2CBAF48D" w14:textId="77777777" w:rsidR="00C725A3" w:rsidRPr="00FD0425" w:rsidRDefault="00C725A3" w:rsidP="007617A4">
            <w:pPr>
              <w:pStyle w:val="TAL"/>
              <w:keepNext w:val="0"/>
              <w:keepLines w:val="0"/>
              <w:widowControl w:val="0"/>
              <w:rPr>
                <w:lang w:eastAsia="ja-JP"/>
              </w:rPr>
            </w:pPr>
          </w:p>
        </w:tc>
        <w:tc>
          <w:tcPr>
            <w:tcW w:w="1512" w:type="dxa"/>
          </w:tcPr>
          <w:p w14:paraId="1B449207" w14:textId="77777777" w:rsidR="00C725A3" w:rsidRPr="00FD0425" w:rsidRDefault="00C725A3" w:rsidP="007617A4">
            <w:pPr>
              <w:pStyle w:val="TAL"/>
              <w:keepNext w:val="0"/>
              <w:keepLines w:val="0"/>
              <w:widowControl w:val="0"/>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30A2D0FD" w14:textId="77777777" w:rsidR="00C725A3" w:rsidRPr="00FD0425" w:rsidRDefault="00C725A3" w:rsidP="007617A4">
            <w:pPr>
              <w:pStyle w:val="TAL"/>
              <w:keepNext w:val="0"/>
              <w:keepLines w:val="0"/>
              <w:widowControl w:val="0"/>
              <w:rPr>
                <w:lang w:eastAsia="ja-JP"/>
              </w:rPr>
            </w:pPr>
            <w:r w:rsidRPr="00FD0425">
              <w:rPr>
                <w:lang w:eastAsia="ja-JP"/>
              </w:rPr>
              <w:t>9.2.1.26</w:t>
            </w:r>
          </w:p>
        </w:tc>
        <w:tc>
          <w:tcPr>
            <w:tcW w:w="1728" w:type="dxa"/>
          </w:tcPr>
          <w:p w14:paraId="71384775" w14:textId="77777777" w:rsidR="00C725A3" w:rsidRPr="00FD0425" w:rsidRDefault="00C725A3" w:rsidP="007617A4">
            <w:pPr>
              <w:pStyle w:val="TAL"/>
              <w:keepNext w:val="0"/>
              <w:keepLines w:val="0"/>
              <w:widowControl w:val="0"/>
              <w:rPr>
                <w:lang w:eastAsia="zh-CN"/>
              </w:rPr>
            </w:pPr>
          </w:p>
        </w:tc>
        <w:tc>
          <w:tcPr>
            <w:tcW w:w="1080" w:type="dxa"/>
          </w:tcPr>
          <w:p w14:paraId="171A53A2" w14:textId="77777777" w:rsidR="00C725A3" w:rsidRPr="00FD0425" w:rsidRDefault="00C725A3" w:rsidP="007617A4">
            <w:pPr>
              <w:pStyle w:val="TAC"/>
              <w:keepNext w:val="0"/>
              <w:keepLines w:val="0"/>
              <w:widowControl w:val="0"/>
              <w:rPr>
                <w:bCs/>
                <w:lang w:eastAsia="ja-JP"/>
              </w:rPr>
            </w:pPr>
            <w:r w:rsidRPr="00FD0425">
              <w:rPr>
                <w:bCs/>
                <w:lang w:eastAsia="ja-JP"/>
              </w:rPr>
              <w:t>–</w:t>
            </w:r>
          </w:p>
        </w:tc>
        <w:tc>
          <w:tcPr>
            <w:tcW w:w="1080" w:type="dxa"/>
          </w:tcPr>
          <w:p w14:paraId="6807388E" w14:textId="77777777" w:rsidR="00C725A3" w:rsidRPr="00FD0425" w:rsidRDefault="00C725A3" w:rsidP="007617A4">
            <w:pPr>
              <w:pStyle w:val="TAC"/>
              <w:keepNext w:val="0"/>
              <w:keepLines w:val="0"/>
              <w:widowControl w:val="0"/>
              <w:rPr>
                <w:lang w:eastAsia="zh-CN"/>
              </w:rPr>
            </w:pPr>
          </w:p>
        </w:tc>
      </w:tr>
      <w:tr w:rsidR="00C725A3" w:rsidRPr="00FD0425" w14:paraId="3E40B618" w14:textId="77777777" w:rsidTr="00F11468">
        <w:tc>
          <w:tcPr>
            <w:tcW w:w="2160" w:type="dxa"/>
          </w:tcPr>
          <w:p w14:paraId="51F8F5EF" w14:textId="77777777" w:rsidR="00C725A3" w:rsidRPr="00FD0425" w:rsidRDefault="00C725A3" w:rsidP="007617A4">
            <w:pPr>
              <w:pStyle w:val="TAL"/>
              <w:keepNext w:val="0"/>
              <w:keepLines w:val="0"/>
              <w:widowControl w:val="0"/>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080" w:type="dxa"/>
          </w:tcPr>
          <w:p w14:paraId="56FFA12C" w14:textId="77777777" w:rsidR="00C725A3" w:rsidRPr="00FD0425" w:rsidRDefault="00C725A3" w:rsidP="007617A4">
            <w:pPr>
              <w:pStyle w:val="TAL"/>
              <w:keepNext w:val="0"/>
              <w:keepLines w:val="0"/>
              <w:widowControl w:val="0"/>
              <w:rPr>
                <w:lang w:eastAsia="ja-JP"/>
              </w:rPr>
            </w:pPr>
            <w:r w:rsidRPr="00FD0425">
              <w:rPr>
                <w:lang w:eastAsia="ja-JP"/>
              </w:rPr>
              <w:t>O</w:t>
            </w:r>
          </w:p>
        </w:tc>
        <w:tc>
          <w:tcPr>
            <w:tcW w:w="1080" w:type="dxa"/>
          </w:tcPr>
          <w:p w14:paraId="27D6FC89" w14:textId="77777777" w:rsidR="00C725A3" w:rsidRPr="00FD0425" w:rsidRDefault="00C725A3" w:rsidP="007617A4">
            <w:pPr>
              <w:pStyle w:val="TAL"/>
              <w:keepNext w:val="0"/>
              <w:keepLines w:val="0"/>
              <w:widowControl w:val="0"/>
              <w:rPr>
                <w:i/>
                <w:lang w:eastAsia="ja-JP"/>
              </w:rPr>
            </w:pPr>
          </w:p>
        </w:tc>
        <w:tc>
          <w:tcPr>
            <w:tcW w:w="1512" w:type="dxa"/>
          </w:tcPr>
          <w:p w14:paraId="7DA2EEA7" w14:textId="77777777" w:rsidR="00C725A3" w:rsidRPr="00FD0425" w:rsidRDefault="00C725A3" w:rsidP="007617A4">
            <w:pPr>
              <w:pStyle w:val="TAL"/>
              <w:keepNext w:val="0"/>
              <w:keepLines w:val="0"/>
              <w:widowControl w:val="0"/>
              <w:rPr>
                <w:lang w:eastAsia="ja-JP"/>
              </w:rPr>
            </w:pPr>
            <w:r w:rsidRPr="00FD0425">
              <w:rPr>
                <w:snapToGrid w:val="0"/>
                <w:lang w:eastAsia="ja-JP"/>
              </w:rPr>
              <w:t>OCTET STRING</w:t>
            </w:r>
          </w:p>
        </w:tc>
        <w:tc>
          <w:tcPr>
            <w:tcW w:w="1728" w:type="dxa"/>
          </w:tcPr>
          <w:p w14:paraId="6EAA8988" w14:textId="77777777" w:rsidR="00C725A3" w:rsidRPr="00FD0425" w:rsidRDefault="00C725A3" w:rsidP="007617A4">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1F6B12D4" w14:textId="77777777" w:rsidR="00C725A3" w:rsidRPr="00FD0425" w:rsidRDefault="00C725A3" w:rsidP="007617A4">
            <w:pPr>
              <w:pStyle w:val="TAC"/>
              <w:keepNext w:val="0"/>
              <w:keepLines w:val="0"/>
              <w:widowControl w:val="0"/>
              <w:rPr>
                <w:bCs/>
                <w:lang w:eastAsia="ja-JP"/>
              </w:rPr>
            </w:pPr>
            <w:r w:rsidRPr="00FD0425">
              <w:rPr>
                <w:bCs/>
                <w:lang w:eastAsia="ja-JP"/>
              </w:rPr>
              <w:t>YES</w:t>
            </w:r>
          </w:p>
        </w:tc>
        <w:tc>
          <w:tcPr>
            <w:tcW w:w="1080" w:type="dxa"/>
          </w:tcPr>
          <w:p w14:paraId="69BE228F" w14:textId="77777777" w:rsidR="00C725A3" w:rsidRPr="00FD0425" w:rsidRDefault="00C725A3" w:rsidP="007617A4">
            <w:pPr>
              <w:pStyle w:val="TAC"/>
              <w:keepNext w:val="0"/>
              <w:keepLines w:val="0"/>
              <w:widowControl w:val="0"/>
              <w:rPr>
                <w:lang w:eastAsia="ja-JP"/>
              </w:rPr>
            </w:pPr>
            <w:r w:rsidRPr="00FD0425">
              <w:rPr>
                <w:lang w:eastAsia="ja-JP"/>
              </w:rPr>
              <w:t>ignore</w:t>
            </w:r>
          </w:p>
        </w:tc>
      </w:tr>
      <w:tr w:rsidR="00C725A3" w:rsidRPr="00FD0425" w14:paraId="2E98B925" w14:textId="77777777" w:rsidTr="00F11468">
        <w:tc>
          <w:tcPr>
            <w:tcW w:w="2160" w:type="dxa"/>
          </w:tcPr>
          <w:p w14:paraId="53969102" w14:textId="77777777" w:rsidR="00C725A3" w:rsidRPr="00FD0425" w:rsidRDefault="00C725A3" w:rsidP="007617A4">
            <w:pPr>
              <w:pStyle w:val="TAL"/>
              <w:keepNext w:val="0"/>
              <w:keepLines w:val="0"/>
              <w:widowControl w:val="0"/>
              <w:rPr>
                <w:lang w:eastAsia="zh-CN"/>
              </w:rPr>
            </w:pPr>
            <w:r w:rsidRPr="00FD0425">
              <w:rPr>
                <w:lang w:eastAsia="zh-CN"/>
              </w:rPr>
              <w:t>Spare DRB IDs</w:t>
            </w:r>
          </w:p>
        </w:tc>
        <w:tc>
          <w:tcPr>
            <w:tcW w:w="1080" w:type="dxa"/>
          </w:tcPr>
          <w:p w14:paraId="5245CED8" w14:textId="77777777" w:rsidR="00C725A3" w:rsidRPr="00FD0425" w:rsidRDefault="00C725A3" w:rsidP="007617A4">
            <w:pPr>
              <w:pStyle w:val="TAL"/>
              <w:keepNext w:val="0"/>
              <w:keepLines w:val="0"/>
              <w:widowControl w:val="0"/>
              <w:rPr>
                <w:lang w:eastAsia="ja-JP"/>
              </w:rPr>
            </w:pPr>
            <w:r w:rsidRPr="00FD0425">
              <w:rPr>
                <w:lang w:eastAsia="ja-JP"/>
              </w:rPr>
              <w:t>O</w:t>
            </w:r>
          </w:p>
        </w:tc>
        <w:tc>
          <w:tcPr>
            <w:tcW w:w="1080" w:type="dxa"/>
          </w:tcPr>
          <w:p w14:paraId="5B1D1B7E" w14:textId="77777777" w:rsidR="00C725A3" w:rsidRPr="00FD0425" w:rsidRDefault="00C725A3" w:rsidP="007617A4">
            <w:pPr>
              <w:pStyle w:val="TAL"/>
              <w:keepNext w:val="0"/>
              <w:keepLines w:val="0"/>
              <w:widowControl w:val="0"/>
              <w:rPr>
                <w:i/>
                <w:lang w:eastAsia="ja-JP"/>
              </w:rPr>
            </w:pPr>
          </w:p>
        </w:tc>
        <w:tc>
          <w:tcPr>
            <w:tcW w:w="1512" w:type="dxa"/>
          </w:tcPr>
          <w:p w14:paraId="06B4A79D" w14:textId="77777777" w:rsidR="00C725A3" w:rsidRPr="00FD0425" w:rsidRDefault="00C725A3" w:rsidP="007617A4">
            <w:pPr>
              <w:pStyle w:val="TAL"/>
              <w:keepNext w:val="0"/>
              <w:keepLines w:val="0"/>
              <w:widowControl w:val="0"/>
              <w:rPr>
                <w:snapToGrid w:val="0"/>
                <w:lang w:eastAsia="ja-JP"/>
              </w:rPr>
            </w:pPr>
            <w:r w:rsidRPr="00FD0425">
              <w:rPr>
                <w:snapToGrid w:val="0"/>
                <w:lang w:eastAsia="ja-JP"/>
              </w:rPr>
              <w:t>DRB List</w:t>
            </w:r>
          </w:p>
          <w:p w14:paraId="5B8EE8A8" w14:textId="77777777" w:rsidR="00C725A3" w:rsidRPr="00FD0425" w:rsidRDefault="00C725A3" w:rsidP="007617A4">
            <w:pPr>
              <w:pStyle w:val="TAL"/>
              <w:keepNext w:val="0"/>
              <w:keepLines w:val="0"/>
              <w:widowControl w:val="0"/>
              <w:rPr>
                <w:snapToGrid w:val="0"/>
                <w:lang w:eastAsia="ja-JP"/>
              </w:rPr>
            </w:pPr>
            <w:r w:rsidRPr="00FD0425">
              <w:rPr>
                <w:snapToGrid w:val="0"/>
                <w:lang w:eastAsia="ja-JP"/>
              </w:rPr>
              <w:t>9.2.1.29</w:t>
            </w:r>
          </w:p>
        </w:tc>
        <w:tc>
          <w:tcPr>
            <w:tcW w:w="1728" w:type="dxa"/>
          </w:tcPr>
          <w:p w14:paraId="14805ED5" w14:textId="77777777" w:rsidR="00C725A3" w:rsidRPr="00FD0425" w:rsidRDefault="00C725A3" w:rsidP="007617A4">
            <w:pPr>
              <w:pStyle w:val="TAL"/>
              <w:keepNext w:val="0"/>
              <w:keepLines w:val="0"/>
              <w:widowControl w:val="0"/>
              <w:rPr>
                <w:lang w:eastAsia="ja-JP"/>
              </w:rPr>
            </w:pPr>
            <w:r w:rsidRPr="00FD0425">
              <w:rPr>
                <w:lang w:eastAsia="ja-JP"/>
              </w:rPr>
              <w:t>Indicates the list of unnecessary DRB IDs that had been used by the S-NG-RAN node.</w:t>
            </w:r>
          </w:p>
        </w:tc>
        <w:tc>
          <w:tcPr>
            <w:tcW w:w="1080" w:type="dxa"/>
          </w:tcPr>
          <w:p w14:paraId="1BC2D724" w14:textId="77777777" w:rsidR="00C725A3" w:rsidRPr="00FD0425" w:rsidRDefault="00C725A3" w:rsidP="007617A4">
            <w:pPr>
              <w:pStyle w:val="TAC"/>
              <w:keepNext w:val="0"/>
              <w:keepLines w:val="0"/>
              <w:widowControl w:val="0"/>
              <w:rPr>
                <w:bCs/>
                <w:lang w:eastAsia="ja-JP"/>
              </w:rPr>
            </w:pPr>
            <w:r w:rsidRPr="00FD0425">
              <w:rPr>
                <w:bCs/>
                <w:lang w:eastAsia="ja-JP"/>
              </w:rPr>
              <w:t>YES</w:t>
            </w:r>
          </w:p>
        </w:tc>
        <w:tc>
          <w:tcPr>
            <w:tcW w:w="1080" w:type="dxa"/>
          </w:tcPr>
          <w:p w14:paraId="1CC437AD" w14:textId="77777777" w:rsidR="00C725A3" w:rsidRPr="00FD0425" w:rsidRDefault="00C725A3" w:rsidP="007617A4">
            <w:pPr>
              <w:pStyle w:val="TAC"/>
              <w:keepNext w:val="0"/>
              <w:keepLines w:val="0"/>
              <w:widowControl w:val="0"/>
              <w:rPr>
                <w:lang w:eastAsia="ja-JP"/>
              </w:rPr>
            </w:pPr>
            <w:r w:rsidRPr="00FD0425">
              <w:rPr>
                <w:lang w:eastAsia="ja-JP"/>
              </w:rPr>
              <w:t>ignore</w:t>
            </w:r>
          </w:p>
        </w:tc>
      </w:tr>
      <w:tr w:rsidR="00C725A3" w:rsidRPr="00FD0425" w14:paraId="64E887AA" w14:textId="77777777" w:rsidTr="00F11468">
        <w:tc>
          <w:tcPr>
            <w:tcW w:w="2160" w:type="dxa"/>
          </w:tcPr>
          <w:p w14:paraId="34039D5B" w14:textId="77777777" w:rsidR="00C725A3" w:rsidRPr="00FD0425" w:rsidRDefault="00C725A3" w:rsidP="007617A4">
            <w:pPr>
              <w:pStyle w:val="TAL"/>
              <w:keepNext w:val="0"/>
              <w:keepLines w:val="0"/>
              <w:widowControl w:val="0"/>
              <w:rPr>
                <w:lang w:eastAsia="zh-CN"/>
              </w:rPr>
            </w:pPr>
            <w:r w:rsidRPr="00FD0425">
              <w:rPr>
                <w:lang w:eastAsia="zh-CN"/>
              </w:rPr>
              <w:t>Required Number of DRB IDs</w:t>
            </w:r>
          </w:p>
        </w:tc>
        <w:tc>
          <w:tcPr>
            <w:tcW w:w="1080" w:type="dxa"/>
          </w:tcPr>
          <w:p w14:paraId="09B86888" w14:textId="77777777" w:rsidR="00C725A3" w:rsidRPr="00FD0425" w:rsidRDefault="00C725A3" w:rsidP="007617A4">
            <w:pPr>
              <w:pStyle w:val="TAL"/>
              <w:keepNext w:val="0"/>
              <w:keepLines w:val="0"/>
              <w:widowControl w:val="0"/>
              <w:rPr>
                <w:lang w:eastAsia="ja-JP"/>
              </w:rPr>
            </w:pPr>
            <w:r w:rsidRPr="00FD0425">
              <w:rPr>
                <w:lang w:eastAsia="ja-JP"/>
              </w:rPr>
              <w:t>O</w:t>
            </w:r>
          </w:p>
        </w:tc>
        <w:tc>
          <w:tcPr>
            <w:tcW w:w="1080" w:type="dxa"/>
          </w:tcPr>
          <w:p w14:paraId="028ECCED" w14:textId="77777777" w:rsidR="00C725A3" w:rsidRPr="00FD0425" w:rsidRDefault="00C725A3" w:rsidP="007617A4">
            <w:pPr>
              <w:pStyle w:val="TAL"/>
              <w:keepNext w:val="0"/>
              <w:keepLines w:val="0"/>
              <w:widowControl w:val="0"/>
              <w:rPr>
                <w:i/>
                <w:lang w:eastAsia="ja-JP"/>
              </w:rPr>
            </w:pPr>
          </w:p>
        </w:tc>
        <w:tc>
          <w:tcPr>
            <w:tcW w:w="1512" w:type="dxa"/>
          </w:tcPr>
          <w:p w14:paraId="3B585752" w14:textId="77777777" w:rsidR="00C725A3" w:rsidRPr="00FD0425" w:rsidRDefault="00C725A3" w:rsidP="007617A4">
            <w:pPr>
              <w:pStyle w:val="TAL"/>
              <w:keepNext w:val="0"/>
              <w:keepLines w:val="0"/>
              <w:widowControl w:val="0"/>
              <w:rPr>
                <w:snapToGrid w:val="0"/>
                <w:lang w:eastAsia="ja-JP"/>
              </w:rPr>
            </w:pPr>
            <w:r w:rsidRPr="00FD0425">
              <w:rPr>
                <w:snapToGrid w:val="0"/>
                <w:lang w:eastAsia="ja-JP"/>
              </w:rPr>
              <w:t>Number of DRBs</w:t>
            </w:r>
          </w:p>
          <w:p w14:paraId="471AB99C" w14:textId="77777777" w:rsidR="00C725A3" w:rsidRPr="00FD0425" w:rsidRDefault="00C725A3" w:rsidP="007617A4">
            <w:pPr>
              <w:pStyle w:val="TAL"/>
              <w:keepNext w:val="0"/>
              <w:keepLines w:val="0"/>
              <w:widowControl w:val="0"/>
              <w:rPr>
                <w:snapToGrid w:val="0"/>
                <w:lang w:eastAsia="ja-JP"/>
              </w:rPr>
            </w:pPr>
            <w:r w:rsidRPr="00FD0425">
              <w:rPr>
                <w:snapToGrid w:val="0"/>
                <w:lang w:eastAsia="ja-JP"/>
              </w:rPr>
              <w:t>9.2.3.78</w:t>
            </w:r>
          </w:p>
        </w:tc>
        <w:tc>
          <w:tcPr>
            <w:tcW w:w="1728" w:type="dxa"/>
          </w:tcPr>
          <w:p w14:paraId="674F77D3" w14:textId="77777777" w:rsidR="00C725A3" w:rsidRPr="00FD0425" w:rsidRDefault="00C725A3" w:rsidP="007617A4">
            <w:pPr>
              <w:pStyle w:val="TAL"/>
              <w:keepNext w:val="0"/>
              <w:keepLines w:val="0"/>
              <w:widowControl w:val="0"/>
              <w:rPr>
                <w:lang w:eastAsia="ja-JP"/>
              </w:rPr>
            </w:pPr>
            <w:r w:rsidRPr="00FD0425">
              <w:rPr>
                <w:lang w:eastAsia="ja-JP"/>
              </w:rPr>
              <w:t>Indicates the number of DRB IDs that the S-NG-RAN node requests more.</w:t>
            </w:r>
          </w:p>
        </w:tc>
        <w:tc>
          <w:tcPr>
            <w:tcW w:w="1080" w:type="dxa"/>
          </w:tcPr>
          <w:p w14:paraId="6EB4D7E7" w14:textId="77777777" w:rsidR="00C725A3" w:rsidRPr="00FD0425" w:rsidRDefault="00C725A3" w:rsidP="007617A4">
            <w:pPr>
              <w:pStyle w:val="TAC"/>
              <w:keepNext w:val="0"/>
              <w:keepLines w:val="0"/>
              <w:widowControl w:val="0"/>
              <w:rPr>
                <w:bCs/>
                <w:lang w:eastAsia="ja-JP"/>
              </w:rPr>
            </w:pPr>
            <w:r w:rsidRPr="00FD0425">
              <w:rPr>
                <w:bCs/>
                <w:lang w:eastAsia="ja-JP"/>
              </w:rPr>
              <w:t>YES</w:t>
            </w:r>
          </w:p>
        </w:tc>
        <w:tc>
          <w:tcPr>
            <w:tcW w:w="1080" w:type="dxa"/>
          </w:tcPr>
          <w:p w14:paraId="2ACBBB98" w14:textId="77777777" w:rsidR="00C725A3" w:rsidRPr="00FD0425" w:rsidRDefault="00C725A3" w:rsidP="007617A4">
            <w:pPr>
              <w:pStyle w:val="TAC"/>
              <w:keepNext w:val="0"/>
              <w:keepLines w:val="0"/>
              <w:widowControl w:val="0"/>
              <w:rPr>
                <w:lang w:eastAsia="ja-JP"/>
              </w:rPr>
            </w:pPr>
            <w:r w:rsidRPr="00FD0425">
              <w:rPr>
                <w:lang w:eastAsia="ja-JP"/>
              </w:rPr>
              <w:t>ignore</w:t>
            </w:r>
          </w:p>
        </w:tc>
      </w:tr>
      <w:tr w:rsidR="00C725A3" w:rsidRPr="00FD0425" w14:paraId="7294D611" w14:textId="77777777" w:rsidTr="00F11468">
        <w:tc>
          <w:tcPr>
            <w:tcW w:w="2160" w:type="dxa"/>
          </w:tcPr>
          <w:p w14:paraId="47A96F9B" w14:textId="77777777" w:rsidR="00C725A3" w:rsidRPr="00FD0425" w:rsidRDefault="00C725A3" w:rsidP="007617A4">
            <w:pPr>
              <w:pStyle w:val="TAL"/>
              <w:keepNext w:val="0"/>
              <w:keepLines w:val="0"/>
              <w:widowControl w:val="0"/>
              <w:rPr>
                <w:lang w:eastAsia="zh-CN"/>
              </w:rPr>
            </w:pPr>
            <w:r w:rsidRPr="00FD0425">
              <w:rPr>
                <w:lang w:eastAsia="ja-JP"/>
              </w:rPr>
              <w:t>Location Information at S-NODE</w:t>
            </w:r>
          </w:p>
        </w:tc>
        <w:tc>
          <w:tcPr>
            <w:tcW w:w="1080" w:type="dxa"/>
          </w:tcPr>
          <w:p w14:paraId="4A2B67E6" w14:textId="77777777" w:rsidR="00C725A3" w:rsidRPr="00FD0425" w:rsidRDefault="00C725A3" w:rsidP="007617A4">
            <w:pPr>
              <w:pStyle w:val="TAL"/>
              <w:keepNext w:val="0"/>
              <w:keepLines w:val="0"/>
              <w:widowControl w:val="0"/>
              <w:rPr>
                <w:lang w:eastAsia="ja-JP"/>
              </w:rPr>
            </w:pPr>
            <w:r w:rsidRPr="00FD0425">
              <w:rPr>
                <w:lang w:eastAsia="ja-JP"/>
              </w:rPr>
              <w:t>O</w:t>
            </w:r>
          </w:p>
        </w:tc>
        <w:tc>
          <w:tcPr>
            <w:tcW w:w="1080" w:type="dxa"/>
          </w:tcPr>
          <w:p w14:paraId="7E3DAD2E" w14:textId="77777777" w:rsidR="00C725A3" w:rsidRPr="00FD0425" w:rsidRDefault="00C725A3" w:rsidP="007617A4">
            <w:pPr>
              <w:pStyle w:val="TAL"/>
              <w:keepNext w:val="0"/>
              <w:keepLines w:val="0"/>
              <w:widowControl w:val="0"/>
              <w:rPr>
                <w:i/>
                <w:lang w:eastAsia="ja-JP"/>
              </w:rPr>
            </w:pPr>
          </w:p>
        </w:tc>
        <w:tc>
          <w:tcPr>
            <w:tcW w:w="1512" w:type="dxa"/>
          </w:tcPr>
          <w:p w14:paraId="1F29BA9E" w14:textId="77777777" w:rsidR="00C725A3" w:rsidRPr="00FD0425" w:rsidRDefault="00C725A3" w:rsidP="007617A4">
            <w:pPr>
              <w:pStyle w:val="TAL"/>
              <w:keepNext w:val="0"/>
              <w:keepLines w:val="0"/>
              <w:widowControl w:val="0"/>
              <w:rPr>
                <w:lang w:eastAsia="ja-JP"/>
              </w:rPr>
            </w:pPr>
            <w:r w:rsidRPr="00FD0425">
              <w:rPr>
                <w:lang w:eastAsia="ja-JP"/>
              </w:rPr>
              <w:t>Target Cell Global ID</w:t>
            </w:r>
          </w:p>
          <w:p w14:paraId="1EE91172" w14:textId="77777777" w:rsidR="00C725A3" w:rsidRPr="00FD0425" w:rsidRDefault="00C725A3" w:rsidP="007617A4">
            <w:pPr>
              <w:pStyle w:val="TAL"/>
              <w:keepNext w:val="0"/>
              <w:keepLines w:val="0"/>
              <w:widowControl w:val="0"/>
              <w:rPr>
                <w:snapToGrid w:val="0"/>
                <w:lang w:eastAsia="ja-JP"/>
              </w:rPr>
            </w:pPr>
            <w:r w:rsidRPr="00FD0425">
              <w:rPr>
                <w:lang w:eastAsia="ja-JP"/>
              </w:rPr>
              <w:t>9.2.3.25</w:t>
            </w:r>
          </w:p>
        </w:tc>
        <w:tc>
          <w:tcPr>
            <w:tcW w:w="1728" w:type="dxa"/>
          </w:tcPr>
          <w:p w14:paraId="6E4F1848" w14:textId="77777777" w:rsidR="00C725A3" w:rsidRPr="00FD0425" w:rsidRDefault="00C725A3" w:rsidP="007617A4">
            <w:pPr>
              <w:pStyle w:val="TAL"/>
              <w:keepNext w:val="0"/>
              <w:keepLines w:val="0"/>
              <w:widowControl w:val="0"/>
              <w:rPr>
                <w:lang w:eastAsia="ja-JP"/>
              </w:rPr>
            </w:pPr>
            <w:r w:rsidRPr="00FD0425">
              <w:rPr>
                <w:lang w:eastAsia="ja-JP"/>
              </w:rPr>
              <w:t>Contains information to support localisation of the UE</w:t>
            </w:r>
          </w:p>
        </w:tc>
        <w:tc>
          <w:tcPr>
            <w:tcW w:w="1080" w:type="dxa"/>
          </w:tcPr>
          <w:p w14:paraId="6B636223" w14:textId="77777777" w:rsidR="00C725A3" w:rsidRPr="00FD0425" w:rsidRDefault="00C725A3" w:rsidP="007617A4">
            <w:pPr>
              <w:pStyle w:val="TAC"/>
              <w:keepNext w:val="0"/>
              <w:keepLines w:val="0"/>
              <w:widowControl w:val="0"/>
              <w:rPr>
                <w:bCs/>
                <w:lang w:eastAsia="ja-JP"/>
              </w:rPr>
            </w:pPr>
            <w:r w:rsidRPr="00FD0425">
              <w:rPr>
                <w:lang w:eastAsia="ja-JP"/>
              </w:rPr>
              <w:t>YES</w:t>
            </w:r>
          </w:p>
        </w:tc>
        <w:tc>
          <w:tcPr>
            <w:tcW w:w="1080" w:type="dxa"/>
          </w:tcPr>
          <w:p w14:paraId="5EB8CCC7" w14:textId="77777777" w:rsidR="00C725A3" w:rsidRPr="00FD0425" w:rsidRDefault="00C725A3" w:rsidP="007617A4">
            <w:pPr>
              <w:pStyle w:val="TAC"/>
              <w:keepNext w:val="0"/>
              <w:keepLines w:val="0"/>
              <w:widowControl w:val="0"/>
              <w:rPr>
                <w:lang w:eastAsia="ja-JP"/>
              </w:rPr>
            </w:pPr>
            <w:r w:rsidRPr="00FD0425">
              <w:rPr>
                <w:lang w:eastAsia="ja-JP"/>
              </w:rPr>
              <w:t>ignore</w:t>
            </w:r>
          </w:p>
        </w:tc>
      </w:tr>
      <w:tr w:rsidR="00C725A3" w:rsidRPr="00FD0425" w14:paraId="6BCD2812" w14:textId="77777777" w:rsidTr="00F11468">
        <w:tc>
          <w:tcPr>
            <w:tcW w:w="2160" w:type="dxa"/>
          </w:tcPr>
          <w:p w14:paraId="52E539F8" w14:textId="77777777" w:rsidR="00C725A3" w:rsidRPr="00FD0425" w:rsidRDefault="00C725A3" w:rsidP="007617A4">
            <w:pPr>
              <w:pStyle w:val="TAL"/>
              <w:keepNext w:val="0"/>
              <w:keepLines w:val="0"/>
              <w:widowControl w:val="0"/>
              <w:rPr>
                <w:lang w:eastAsia="ja-JP"/>
              </w:rPr>
            </w:pPr>
            <w:r w:rsidRPr="00FD0425">
              <w:rPr>
                <w:lang w:eastAsia="ja-JP"/>
              </w:rPr>
              <w:t xml:space="preserve">MR-DC Resource Coordination </w:t>
            </w:r>
            <w:r w:rsidRPr="00FD0425">
              <w:rPr>
                <w:lang w:eastAsia="ja-JP"/>
              </w:rPr>
              <w:lastRenderedPageBreak/>
              <w:t>Information</w:t>
            </w:r>
          </w:p>
        </w:tc>
        <w:tc>
          <w:tcPr>
            <w:tcW w:w="1080" w:type="dxa"/>
          </w:tcPr>
          <w:p w14:paraId="3EEDB93C" w14:textId="77777777" w:rsidR="00C725A3" w:rsidRPr="00FD0425" w:rsidRDefault="00C725A3" w:rsidP="007617A4">
            <w:pPr>
              <w:pStyle w:val="TAL"/>
              <w:keepNext w:val="0"/>
              <w:keepLines w:val="0"/>
              <w:widowControl w:val="0"/>
              <w:rPr>
                <w:lang w:eastAsia="ja-JP"/>
              </w:rPr>
            </w:pPr>
            <w:r w:rsidRPr="00FD0425">
              <w:lastRenderedPageBreak/>
              <w:t>O</w:t>
            </w:r>
          </w:p>
        </w:tc>
        <w:tc>
          <w:tcPr>
            <w:tcW w:w="1080" w:type="dxa"/>
          </w:tcPr>
          <w:p w14:paraId="40E7F9FB" w14:textId="77777777" w:rsidR="00C725A3" w:rsidRPr="00FD0425" w:rsidRDefault="00C725A3" w:rsidP="007617A4">
            <w:pPr>
              <w:pStyle w:val="TAL"/>
              <w:keepNext w:val="0"/>
              <w:keepLines w:val="0"/>
              <w:widowControl w:val="0"/>
              <w:rPr>
                <w:i/>
                <w:lang w:eastAsia="ja-JP"/>
              </w:rPr>
            </w:pPr>
          </w:p>
        </w:tc>
        <w:tc>
          <w:tcPr>
            <w:tcW w:w="1512" w:type="dxa"/>
          </w:tcPr>
          <w:p w14:paraId="1E6DDB17" w14:textId="77777777" w:rsidR="00C725A3" w:rsidRPr="00FD0425" w:rsidRDefault="00C725A3" w:rsidP="007617A4">
            <w:pPr>
              <w:pStyle w:val="TAL"/>
              <w:keepNext w:val="0"/>
              <w:keepLines w:val="0"/>
              <w:widowControl w:val="0"/>
              <w:rPr>
                <w:lang w:eastAsia="ja-JP"/>
              </w:rPr>
            </w:pPr>
            <w:r w:rsidRPr="00FD0425">
              <w:t>9.2.2.33</w:t>
            </w:r>
          </w:p>
        </w:tc>
        <w:tc>
          <w:tcPr>
            <w:tcW w:w="1728" w:type="dxa"/>
          </w:tcPr>
          <w:p w14:paraId="777AD113" w14:textId="77777777" w:rsidR="00C725A3" w:rsidRPr="00FD0425" w:rsidRDefault="00C725A3" w:rsidP="007617A4">
            <w:pPr>
              <w:pStyle w:val="TAL"/>
              <w:keepNext w:val="0"/>
              <w:keepLines w:val="0"/>
              <w:widowControl w:val="0"/>
              <w:rPr>
                <w:lang w:eastAsia="ja-JP"/>
              </w:rPr>
            </w:pPr>
            <w:r w:rsidRPr="00FD0425">
              <w:t xml:space="preserve">Information used to coordinate </w:t>
            </w:r>
            <w:r w:rsidRPr="00FD0425">
              <w:lastRenderedPageBreak/>
              <w:t xml:space="preserve">resource utilisation between M-NG-RAN node and S-NG-RAN node. </w:t>
            </w:r>
          </w:p>
        </w:tc>
        <w:tc>
          <w:tcPr>
            <w:tcW w:w="1080" w:type="dxa"/>
          </w:tcPr>
          <w:p w14:paraId="3DB3D04C" w14:textId="77777777" w:rsidR="00C725A3" w:rsidRPr="00FD0425" w:rsidRDefault="00C725A3" w:rsidP="007617A4">
            <w:pPr>
              <w:pStyle w:val="TAC"/>
              <w:keepNext w:val="0"/>
              <w:keepLines w:val="0"/>
              <w:widowControl w:val="0"/>
              <w:rPr>
                <w:lang w:eastAsia="ja-JP"/>
              </w:rPr>
            </w:pPr>
            <w:r w:rsidRPr="00FD0425">
              <w:rPr>
                <w:lang w:eastAsia="zh-CN"/>
              </w:rPr>
              <w:lastRenderedPageBreak/>
              <w:t>YES</w:t>
            </w:r>
          </w:p>
        </w:tc>
        <w:tc>
          <w:tcPr>
            <w:tcW w:w="1080" w:type="dxa"/>
          </w:tcPr>
          <w:p w14:paraId="364AB9F8" w14:textId="77777777" w:rsidR="00C725A3" w:rsidRPr="00FD0425" w:rsidRDefault="00C725A3" w:rsidP="007617A4">
            <w:pPr>
              <w:pStyle w:val="TAC"/>
              <w:keepNext w:val="0"/>
              <w:keepLines w:val="0"/>
              <w:widowControl w:val="0"/>
              <w:rPr>
                <w:lang w:eastAsia="ja-JP"/>
              </w:rPr>
            </w:pPr>
            <w:r>
              <w:rPr>
                <w:lang w:eastAsia="zh-CN"/>
              </w:rPr>
              <w:t>i</w:t>
            </w:r>
            <w:r w:rsidRPr="00FD0425">
              <w:rPr>
                <w:lang w:eastAsia="zh-CN"/>
              </w:rPr>
              <w:t>gnore</w:t>
            </w:r>
          </w:p>
        </w:tc>
      </w:tr>
      <w:tr w:rsidR="00C725A3" w:rsidRPr="00FD0425" w14:paraId="17C04BA6" w14:textId="77777777" w:rsidTr="00F11468">
        <w:tc>
          <w:tcPr>
            <w:tcW w:w="2160" w:type="dxa"/>
            <w:tcBorders>
              <w:top w:val="single" w:sz="4" w:space="0" w:color="auto"/>
              <w:left w:val="single" w:sz="4" w:space="0" w:color="auto"/>
              <w:bottom w:val="single" w:sz="4" w:space="0" w:color="auto"/>
              <w:right w:val="single" w:sz="4" w:space="0" w:color="auto"/>
            </w:tcBorders>
          </w:tcPr>
          <w:p w14:paraId="38873798" w14:textId="77777777" w:rsidR="00C725A3" w:rsidRPr="00FD0425" w:rsidRDefault="00C725A3" w:rsidP="007617A4">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66CA234" w14:textId="77777777" w:rsidR="00C725A3" w:rsidRPr="00FD0425" w:rsidRDefault="00C725A3" w:rsidP="007617A4">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0977285" w14:textId="77777777" w:rsidR="00C725A3" w:rsidRPr="00FD0425" w:rsidRDefault="00C725A3" w:rsidP="007617A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1112AF" w14:textId="77777777" w:rsidR="00C725A3" w:rsidRPr="00FD0425" w:rsidRDefault="00C725A3" w:rsidP="007617A4">
            <w:pPr>
              <w:pStyle w:val="TAL"/>
              <w:keepNext w:val="0"/>
              <w:keepLines w:val="0"/>
              <w:widowControl w:val="0"/>
            </w:pPr>
            <w:r w:rsidRPr="00FD0425">
              <w:t>9.2.3.72</w:t>
            </w:r>
          </w:p>
        </w:tc>
        <w:tc>
          <w:tcPr>
            <w:tcW w:w="1728" w:type="dxa"/>
            <w:tcBorders>
              <w:top w:val="single" w:sz="4" w:space="0" w:color="auto"/>
              <w:left w:val="single" w:sz="4" w:space="0" w:color="auto"/>
              <w:bottom w:val="single" w:sz="4" w:space="0" w:color="auto"/>
              <w:right w:val="single" w:sz="4" w:space="0" w:color="auto"/>
            </w:tcBorders>
          </w:tcPr>
          <w:p w14:paraId="2306B086" w14:textId="77777777" w:rsidR="00C725A3" w:rsidRPr="00FD0425" w:rsidRDefault="00C725A3" w:rsidP="007617A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EC7AA" w14:textId="77777777" w:rsidR="00C725A3" w:rsidRPr="00FD0425" w:rsidRDefault="00C725A3" w:rsidP="007617A4">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2EAD6F" w14:textId="77777777" w:rsidR="00C725A3" w:rsidRPr="00FD0425" w:rsidRDefault="00C725A3" w:rsidP="007617A4">
            <w:pPr>
              <w:pStyle w:val="TAC"/>
              <w:keepNext w:val="0"/>
              <w:keepLines w:val="0"/>
              <w:widowControl w:val="0"/>
              <w:rPr>
                <w:lang w:eastAsia="zh-CN"/>
              </w:rPr>
            </w:pPr>
            <w:r w:rsidRPr="00FD0425">
              <w:rPr>
                <w:lang w:eastAsia="zh-CN"/>
              </w:rPr>
              <w:t>reject</w:t>
            </w:r>
          </w:p>
        </w:tc>
      </w:tr>
      <w:tr w:rsidR="00C725A3" w:rsidRPr="00FD0425" w14:paraId="415FC384" w14:textId="77777777" w:rsidTr="00F11468">
        <w:tc>
          <w:tcPr>
            <w:tcW w:w="2160" w:type="dxa"/>
            <w:tcBorders>
              <w:top w:val="single" w:sz="4" w:space="0" w:color="auto"/>
              <w:left w:val="single" w:sz="4" w:space="0" w:color="auto"/>
              <w:bottom w:val="single" w:sz="4" w:space="0" w:color="auto"/>
              <w:right w:val="single" w:sz="4" w:space="0" w:color="auto"/>
            </w:tcBorders>
          </w:tcPr>
          <w:p w14:paraId="4722EE5B" w14:textId="77777777" w:rsidR="00C725A3" w:rsidRPr="00FD0425" w:rsidRDefault="00C725A3" w:rsidP="007617A4">
            <w:pPr>
              <w:pStyle w:val="TAL"/>
              <w:keepNext w:val="0"/>
              <w:keepLines w:val="0"/>
              <w:widowControl w:val="0"/>
              <w:rPr>
                <w:lang w:eastAsia="ja-JP"/>
              </w:rPr>
            </w:pPr>
            <w:r w:rsidRPr="00263662">
              <w:rPr>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221EE4BD" w14:textId="77777777" w:rsidR="00C725A3" w:rsidRPr="00FD0425" w:rsidRDefault="00C725A3" w:rsidP="007617A4">
            <w:pPr>
              <w:pStyle w:val="TAL"/>
              <w:keepNext w:val="0"/>
              <w:keepLines w:val="0"/>
              <w:widowControl w:val="0"/>
            </w:pPr>
            <w:r w:rsidRPr="00263662">
              <w:t>O</w:t>
            </w:r>
          </w:p>
        </w:tc>
        <w:tc>
          <w:tcPr>
            <w:tcW w:w="1080" w:type="dxa"/>
            <w:tcBorders>
              <w:top w:val="single" w:sz="4" w:space="0" w:color="auto"/>
              <w:left w:val="single" w:sz="4" w:space="0" w:color="auto"/>
              <w:bottom w:val="single" w:sz="4" w:space="0" w:color="auto"/>
              <w:right w:val="single" w:sz="4" w:space="0" w:color="auto"/>
            </w:tcBorders>
          </w:tcPr>
          <w:p w14:paraId="1639EBAC" w14:textId="77777777" w:rsidR="00C725A3" w:rsidRPr="00FD0425" w:rsidRDefault="00C725A3" w:rsidP="007617A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12E420" w14:textId="77777777" w:rsidR="00C725A3" w:rsidRPr="00FD0425" w:rsidRDefault="00C725A3" w:rsidP="007617A4">
            <w:pPr>
              <w:pStyle w:val="TAL"/>
              <w:keepNext w:val="0"/>
              <w:keepLines w:val="0"/>
              <w:widowControl w:val="0"/>
            </w:pPr>
            <w:r w:rsidRPr="004E5E21">
              <w:t>ENUMERATED(released,...)</w:t>
            </w:r>
          </w:p>
        </w:tc>
        <w:tc>
          <w:tcPr>
            <w:tcW w:w="1728" w:type="dxa"/>
            <w:tcBorders>
              <w:top w:val="single" w:sz="4" w:space="0" w:color="auto"/>
              <w:left w:val="single" w:sz="4" w:space="0" w:color="auto"/>
              <w:bottom w:val="single" w:sz="4" w:space="0" w:color="auto"/>
              <w:right w:val="single" w:sz="4" w:space="0" w:color="auto"/>
            </w:tcBorders>
          </w:tcPr>
          <w:p w14:paraId="3AC673C5" w14:textId="77777777" w:rsidR="00C725A3" w:rsidRPr="00FD0425" w:rsidRDefault="00C725A3" w:rsidP="007617A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5425BB" w14:textId="77777777" w:rsidR="00C725A3" w:rsidRPr="00FD0425" w:rsidRDefault="00C725A3" w:rsidP="007617A4">
            <w:pPr>
              <w:pStyle w:val="TAC"/>
              <w:keepNext w:val="0"/>
              <w:keepLines w:val="0"/>
              <w:widowControl w:val="0"/>
              <w:rPr>
                <w:lang w:eastAsia="zh-CN"/>
              </w:rPr>
            </w:pPr>
            <w:r w:rsidRPr="0026366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38569E" w14:textId="77777777" w:rsidR="00C725A3" w:rsidRPr="00FD0425" w:rsidRDefault="00C725A3" w:rsidP="007617A4">
            <w:pPr>
              <w:pStyle w:val="TAC"/>
              <w:keepNext w:val="0"/>
              <w:keepLines w:val="0"/>
              <w:widowControl w:val="0"/>
              <w:rPr>
                <w:lang w:eastAsia="zh-CN"/>
              </w:rPr>
            </w:pPr>
            <w:r w:rsidRPr="00263662">
              <w:rPr>
                <w:lang w:eastAsia="zh-CN"/>
              </w:rPr>
              <w:t>ignore</w:t>
            </w:r>
          </w:p>
        </w:tc>
      </w:tr>
      <w:tr w:rsidR="00C725A3" w:rsidRPr="00FD0425" w14:paraId="0CD40C55" w14:textId="77777777" w:rsidTr="00F11468">
        <w:tc>
          <w:tcPr>
            <w:tcW w:w="2160" w:type="dxa"/>
            <w:tcBorders>
              <w:top w:val="single" w:sz="4" w:space="0" w:color="auto"/>
              <w:left w:val="single" w:sz="4" w:space="0" w:color="auto"/>
              <w:bottom w:val="single" w:sz="4" w:space="0" w:color="auto"/>
              <w:right w:val="single" w:sz="4" w:space="0" w:color="auto"/>
            </w:tcBorders>
          </w:tcPr>
          <w:p w14:paraId="11DC69CF" w14:textId="77777777" w:rsidR="00C725A3" w:rsidRPr="00263662" w:rsidRDefault="00C725A3" w:rsidP="007617A4">
            <w:pPr>
              <w:pStyle w:val="TAL"/>
              <w:keepNext w:val="0"/>
              <w:keepLines w:val="0"/>
              <w:widowControl w:val="0"/>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FD3EF48" w14:textId="77777777" w:rsidR="00C725A3" w:rsidRPr="00263662" w:rsidRDefault="00C725A3" w:rsidP="007617A4">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08F8922" w14:textId="77777777" w:rsidR="00C725A3" w:rsidRPr="00FD0425" w:rsidRDefault="00C725A3" w:rsidP="007617A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8C8702" w14:textId="77777777" w:rsidR="00C725A3" w:rsidRPr="004E5E21" w:rsidRDefault="00C725A3" w:rsidP="007617A4">
            <w:pPr>
              <w:pStyle w:val="TAL"/>
              <w:keepNext w:val="0"/>
              <w:keepLines w:val="0"/>
              <w:widowControl w:val="0"/>
            </w:pPr>
            <w:r w:rsidRPr="00EB4327">
              <w:rPr>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432457A1" w14:textId="77777777" w:rsidR="00C725A3" w:rsidRPr="00FD0425" w:rsidRDefault="00C725A3" w:rsidP="007617A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4297B9" w14:textId="77777777" w:rsidR="00C725A3" w:rsidRPr="00263662" w:rsidRDefault="00C725A3" w:rsidP="007617A4">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9C3850C" w14:textId="77777777" w:rsidR="00C725A3" w:rsidRPr="00263662" w:rsidRDefault="00C725A3" w:rsidP="007617A4">
            <w:pPr>
              <w:pStyle w:val="TAC"/>
              <w:keepNext w:val="0"/>
              <w:keepLines w:val="0"/>
              <w:widowControl w:val="0"/>
              <w:rPr>
                <w:lang w:eastAsia="zh-CN"/>
              </w:rPr>
            </w:pPr>
            <w:r>
              <w:rPr>
                <w:rFonts w:hint="eastAsia"/>
                <w:lang w:val="en-US" w:eastAsia="zh-CN"/>
              </w:rPr>
              <w:t>ignore</w:t>
            </w:r>
          </w:p>
        </w:tc>
      </w:tr>
      <w:tr w:rsidR="00C725A3" w:rsidRPr="00FD0425" w14:paraId="3D8F2095" w14:textId="77777777" w:rsidTr="00F11468">
        <w:tc>
          <w:tcPr>
            <w:tcW w:w="2160" w:type="dxa"/>
            <w:tcBorders>
              <w:top w:val="single" w:sz="4" w:space="0" w:color="auto"/>
              <w:left w:val="single" w:sz="4" w:space="0" w:color="auto"/>
              <w:bottom w:val="single" w:sz="4" w:space="0" w:color="auto"/>
              <w:right w:val="single" w:sz="4" w:space="0" w:color="auto"/>
            </w:tcBorders>
          </w:tcPr>
          <w:p w14:paraId="3DE9CCBB" w14:textId="77777777" w:rsidR="00C725A3" w:rsidRDefault="00C725A3" w:rsidP="007617A4">
            <w:pPr>
              <w:pStyle w:val="TAL"/>
              <w:keepNext w:val="0"/>
              <w:keepLines w:val="0"/>
              <w:widowControl w:val="0"/>
              <w:rPr>
                <w:lang w:eastAsia="ja-JP"/>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4D5FF015" w14:textId="77777777" w:rsidR="00C725A3" w:rsidRDefault="00C725A3" w:rsidP="007617A4">
            <w:pPr>
              <w:pStyle w:val="TAL"/>
              <w:keepNext w:val="0"/>
              <w:keepLines w:val="0"/>
              <w:widowControl w:val="0"/>
              <w:rPr>
                <w:lang w:val="en-US" w:eastAsia="zh-CN"/>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8A40C6" w14:textId="77777777" w:rsidR="00C725A3" w:rsidRPr="00FD0425" w:rsidRDefault="00C725A3" w:rsidP="007617A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E3E263" w14:textId="77777777" w:rsidR="00C725A3" w:rsidRPr="00EB4327" w:rsidRDefault="00C725A3" w:rsidP="007617A4">
            <w:pPr>
              <w:pStyle w:val="TAL"/>
              <w:keepNext w:val="0"/>
              <w:keepLines w:val="0"/>
              <w:widowControl w:val="0"/>
              <w:rPr>
                <w:lang w:val="en-US" w:eastAsia="zh-CN"/>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1F70F6EA" w14:textId="77777777" w:rsidR="00C725A3" w:rsidRPr="00FD0425" w:rsidRDefault="00C725A3" w:rsidP="007617A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BD27BA" w14:textId="77777777" w:rsidR="00C725A3" w:rsidRDefault="00C725A3" w:rsidP="007617A4">
            <w:pPr>
              <w:pStyle w:val="TAC"/>
              <w:keepNext w:val="0"/>
              <w:keepLines w:val="0"/>
              <w:widowControl w:val="0"/>
              <w:rPr>
                <w:lang w:val="en-US" w:eastAsia="zh-CN"/>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A9F7AB" w14:textId="77777777" w:rsidR="00C725A3" w:rsidRDefault="00C725A3" w:rsidP="007617A4">
            <w:pPr>
              <w:pStyle w:val="TAC"/>
              <w:keepNext w:val="0"/>
              <w:keepLines w:val="0"/>
              <w:widowControl w:val="0"/>
              <w:rPr>
                <w:lang w:val="en-US" w:eastAsia="zh-CN"/>
              </w:rPr>
            </w:pPr>
            <w:r w:rsidRPr="00290A0A">
              <w:rPr>
                <w:lang w:eastAsia="zh-CN"/>
              </w:rPr>
              <w:t>ignore</w:t>
            </w:r>
          </w:p>
        </w:tc>
      </w:tr>
      <w:tr w:rsidR="00C725A3" w:rsidRPr="00FD0425" w14:paraId="4A9C7A20" w14:textId="77777777" w:rsidTr="00F11468">
        <w:tc>
          <w:tcPr>
            <w:tcW w:w="2160" w:type="dxa"/>
            <w:tcBorders>
              <w:top w:val="single" w:sz="4" w:space="0" w:color="auto"/>
              <w:left w:val="single" w:sz="4" w:space="0" w:color="auto"/>
              <w:bottom w:val="single" w:sz="4" w:space="0" w:color="auto"/>
              <w:right w:val="single" w:sz="4" w:space="0" w:color="auto"/>
            </w:tcBorders>
          </w:tcPr>
          <w:p w14:paraId="36E1B637" w14:textId="77777777" w:rsidR="00C725A3" w:rsidRPr="00791720" w:rsidRDefault="00C725A3" w:rsidP="007617A4">
            <w:pPr>
              <w:pStyle w:val="TAL"/>
              <w:keepNext w:val="0"/>
              <w:keepLines w:val="0"/>
              <w:widowControl w:val="0"/>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0C183DC4" w14:textId="77777777" w:rsidR="00C725A3" w:rsidRPr="00290A0A" w:rsidRDefault="00C725A3" w:rsidP="007617A4">
            <w:pPr>
              <w:pStyle w:val="TAL"/>
              <w:keepNext w:val="0"/>
              <w:keepLines w:val="0"/>
              <w:widowControl w:val="0"/>
              <w:rPr>
                <w:lang w:eastAsia="zh-CN"/>
              </w:rPr>
            </w:pPr>
            <w:r w:rsidRPr="001B64AD">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9063D41" w14:textId="77777777" w:rsidR="00C725A3" w:rsidRPr="00FD0425" w:rsidRDefault="00C725A3" w:rsidP="007617A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68B12B" w14:textId="77777777" w:rsidR="00C725A3" w:rsidRPr="00A76A9A" w:rsidRDefault="00C725A3" w:rsidP="007617A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E618E33" w14:textId="77777777" w:rsidR="00C725A3" w:rsidRPr="00FD0425" w:rsidRDefault="00C725A3" w:rsidP="007617A4">
            <w:pPr>
              <w:pStyle w:val="TAL"/>
              <w:keepNext w:val="0"/>
              <w:keepLines w:val="0"/>
              <w:widowControl w:val="0"/>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4F98EA42" w14:textId="77777777" w:rsidR="00C725A3" w:rsidRPr="00290A0A" w:rsidRDefault="00C725A3" w:rsidP="007617A4">
            <w:pPr>
              <w:pStyle w:val="TAC"/>
              <w:keepNext w:val="0"/>
              <w:keepLines w:val="0"/>
              <w:widowControl w:val="0"/>
              <w:rPr>
                <w:lang w:eastAsia="zh-CN"/>
              </w:rPr>
            </w:pPr>
            <w:r w:rsidRPr="00BF28AB">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5FB481" w14:textId="77777777" w:rsidR="00C725A3" w:rsidRPr="00290A0A" w:rsidRDefault="00C725A3" w:rsidP="007617A4">
            <w:pPr>
              <w:pStyle w:val="TAC"/>
              <w:keepNext w:val="0"/>
              <w:keepLines w:val="0"/>
              <w:widowControl w:val="0"/>
              <w:rPr>
                <w:lang w:eastAsia="zh-CN"/>
              </w:rPr>
            </w:pPr>
            <w:r w:rsidRPr="00BF28AB">
              <w:rPr>
                <w:lang w:eastAsia="zh-CN"/>
              </w:rPr>
              <w:t>ignore</w:t>
            </w:r>
          </w:p>
        </w:tc>
      </w:tr>
      <w:tr w:rsidR="00C725A3" w:rsidRPr="00FD0425" w14:paraId="543EC859" w14:textId="77777777" w:rsidTr="00F11468">
        <w:tc>
          <w:tcPr>
            <w:tcW w:w="2160" w:type="dxa"/>
            <w:tcBorders>
              <w:top w:val="single" w:sz="4" w:space="0" w:color="auto"/>
              <w:left w:val="single" w:sz="4" w:space="0" w:color="auto"/>
              <w:bottom w:val="single" w:sz="4" w:space="0" w:color="auto"/>
              <w:right w:val="single" w:sz="4" w:space="0" w:color="auto"/>
            </w:tcBorders>
          </w:tcPr>
          <w:p w14:paraId="7005FF7B" w14:textId="77777777" w:rsidR="00C725A3" w:rsidRPr="00791720" w:rsidRDefault="00C725A3" w:rsidP="007617A4">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126F411" w14:textId="77777777" w:rsidR="00C725A3" w:rsidRPr="00290A0A" w:rsidRDefault="00C725A3" w:rsidP="007617A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6DF6AF" w14:textId="77777777" w:rsidR="00C725A3" w:rsidRPr="00FD0425" w:rsidRDefault="00C725A3" w:rsidP="007617A4">
            <w:pPr>
              <w:pStyle w:val="TAL"/>
              <w:keepNext w:val="0"/>
              <w:keepLines w:val="0"/>
              <w:widowControl w:val="0"/>
              <w:rPr>
                <w:i/>
                <w:lang w:eastAsia="ja-JP"/>
              </w:rPr>
            </w:pPr>
            <w:r w:rsidRPr="00BF28A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B9D6E7E" w14:textId="77777777" w:rsidR="00C725A3" w:rsidRPr="00A76A9A" w:rsidRDefault="00C725A3" w:rsidP="007617A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1A4A63A" w14:textId="77777777" w:rsidR="00C725A3" w:rsidRPr="00FD0425" w:rsidRDefault="00C725A3" w:rsidP="007617A4">
            <w:pPr>
              <w:pStyle w:val="TAL"/>
              <w:keepNext w:val="0"/>
              <w:keepLines w:val="0"/>
              <w:widowControl w:val="0"/>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2489B95E" w14:textId="77777777" w:rsidR="00C725A3" w:rsidRPr="00290A0A" w:rsidRDefault="00C725A3" w:rsidP="007617A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990AC3" w14:textId="77777777" w:rsidR="00C725A3" w:rsidRPr="00290A0A" w:rsidRDefault="00C725A3" w:rsidP="007617A4">
            <w:pPr>
              <w:pStyle w:val="TAC"/>
              <w:keepNext w:val="0"/>
              <w:keepLines w:val="0"/>
              <w:widowControl w:val="0"/>
              <w:rPr>
                <w:lang w:eastAsia="zh-CN"/>
              </w:rPr>
            </w:pPr>
          </w:p>
        </w:tc>
      </w:tr>
      <w:tr w:rsidR="00C725A3" w:rsidRPr="00FD0425" w14:paraId="037B1824" w14:textId="77777777" w:rsidTr="00F11468">
        <w:tc>
          <w:tcPr>
            <w:tcW w:w="2160" w:type="dxa"/>
            <w:tcBorders>
              <w:top w:val="single" w:sz="4" w:space="0" w:color="auto"/>
              <w:left w:val="single" w:sz="4" w:space="0" w:color="auto"/>
              <w:bottom w:val="single" w:sz="4" w:space="0" w:color="auto"/>
              <w:right w:val="single" w:sz="4" w:space="0" w:color="auto"/>
            </w:tcBorders>
          </w:tcPr>
          <w:p w14:paraId="0798D6FA" w14:textId="77777777" w:rsidR="00C725A3" w:rsidRPr="00791720" w:rsidRDefault="00C725A3" w:rsidP="007617A4">
            <w:pPr>
              <w:pStyle w:val="TAL"/>
              <w:keepNext w:val="0"/>
              <w:keepLines w:val="0"/>
              <w:widowControl w:val="0"/>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D7BE3BB" w14:textId="77777777" w:rsidR="00C725A3" w:rsidRPr="00290A0A" w:rsidRDefault="00C725A3" w:rsidP="007617A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DC252B" w14:textId="77777777" w:rsidR="00C725A3" w:rsidRPr="00FD0425" w:rsidRDefault="00C725A3" w:rsidP="007617A4">
            <w:pPr>
              <w:pStyle w:val="TAL"/>
              <w:keepNext w:val="0"/>
              <w:keepLines w:val="0"/>
              <w:widowControl w:val="0"/>
              <w:rPr>
                <w:i/>
                <w:lang w:eastAsia="ja-JP"/>
              </w:rPr>
            </w:pPr>
            <w:r w:rsidRPr="00BF28AB">
              <w:rPr>
                <w:i/>
                <w:lang w:eastAsia="ja-JP"/>
              </w:rPr>
              <w:t>1 .. &lt;</w:t>
            </w:r>
            <w:proofErr w:type="spellStart"/>
            <w:r w:rsidRPr="00BF28AB">
              <w:rPr>
                <w:i/>
                <w:lang w:eastAsia="ja-JP"/>
              </w:rPr>
              <w:t>maxnoofPSCellCandidate</w:t>
            </w:r>
            <w:proofErr w:type="spellEnd"/>
            <w:r w:rsidRPr="00BF28A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C8AD136" w14:textId="77777777" w:rsidR="00C725A3" w:rsidRPr="00A76A9A" w:rsidRDefault="00C725A3" w:rsidP="007617A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8908B8" w14:textId="77777777" w:rsidR="00C725A3" w:rsidRPr="00FD0425" w:rsidRDefault="00C725A3" w:rsidP="007617A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203750" w14:textId="77777777" w:rsidR="00C725A3" w:rsidRPr="00290A0A" w:rsidRDefault="00C725A3" w:rsidP="007617A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F6C1F1" w14:textId="77777777" w:rsidR="00C725A3" w:rsidRPr="00290A0A" w:rsidRDefault="00C725A3" w:rsidP="007617A4">
            <w:pPr>
              <w:pStyle w:val="TAC"/>
              <w:keepNext w:val="0"/>
              <w:keepLines w:val="0"/>
              <w:widowControl w:val="0"/>
              <w:rPr>
                <w:lang w:eastAsia="zh-CN"/>
              </w:rPr>
            </w:pPr>
          </w:p>
        </w:tc>
      </w:tr>
      <w:tr w:rsidR="00C725A3" w:rsidRPr="00FD0425" w14:paraId="6C8FD934" w14:textId="77777777" w:rsidTr="00F11468">
        <w:tc>
          <w:tcPr>
            <w:tcW w:w="2160" w:type="dxa"/>
            <w:tcBorders>
              <w:top w:val="single" w:sz="4" w:space="0" w:color="auto"/>
              <w:left w:val="single" w:sz="4" w:space="0" w:color="auto"/>
              <w:bottom w:val="single" w:sz="4" w:space="0" w:color="auto"/>
              <w:right w:val="single" w:sz="4" w:space="0" w:color="auto"/>
            </w:tcBorders>
          </w:tcPr>
          <w:p w14:paraId="2459CB89" w14:textId="77777777" w:rsidR="00C725A3" w:rsidRPr="00290A0A" w:rsidRDefault="00C725A3" w:rsidP="007617A4">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3E211ED" w14:textId="77777777" w:rsidR="00C725A3" w:rsidRPr="00290A0A" w:rsidRDefault="00C725A3" w:rsidP="007617A4">
            <w:pPr>
              <w:pStyle w:val="TAL"/>
              <w:keepNext w:val="0"/>
              <w:keepLines w:val="0"/>
              <w:widowControl w:val="0"/>
              <w:rPr>
                <w:lang w:eastAsia="zh-CN"/>
              </w:rPr>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2D66BB1" w14:textId="77777777" w:rsidR="00C725A3" w:rsidRPr="00FD0425" w:rsidRDefault="00C725A3" w:rsidP="007617A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EE40C9" w14:textId="77777777" w:rsidR="00C725A3" w:rsidRPr="00A76A9A" w:rsidRDefault="00C725A3" w:rsidP="007617A4">
            <w:pPr>
              <w:pStyle w:val="TAL"/>
              <w:keepNext w:val="0"/>
              <w:keepLines w:val="0"/>
              <w:widowControl w:val="0"/>
              <w:rPr>
                <w:lang w:eastAsia="zh-CN"/>
              </w:rPr>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5D3856E7" w14:textId="77777777" w:rsidR="00C725A3" w:rsidRPr="00FD0425" w:rsidRDefault="00C725A3" w:rsidP="007617A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6ACDBC" w14:textId="77777777" w:rsidR="00C725A3" w:rsidRPr="00290A0A" w:rsidRDefault="00C725A3" w:rsidP="007617A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637BC3" w14:textId="77777777" w:rsidR="00C725A3" w:rsidRPr="00290A0A" w:rsidRDefault="00C725A3" w:rsidP="007617A4">
            <w:pPr>
              <w:pStyle w:val="TAC"/>
              <w:keepNext w:val="0"/>
              <w:keepLines w:val="0"/>
              <w:widowControl w:val="0"/>
              <w:rPr>
                <w:lang w:eastAsia="zh-CN"/>
              </w:rPr>
            </w:pPr>
          </w:p>
        </w:tc>
      </w:tr>
      <w:tr w:rsidR="00C725A3" w:rsidRPr="00FD0425" w14:paraId="0F72AC74" w14:textId="77777777" w:rsidTr="00F11468">
        <w:tc>
          <w:tcPr>
            <w:tcW w:w="2160" w:type="dxa"/>
            <w:tcBorders>
              <w:top w:val="single" w:sz="4" w:space="0" w:color="auto"/>
              <w:left w:val="single" w:sz="4" w:space="0" w:color="auto"/>
              <w:bottom w:val="single" w:sz="4" w:space="0" w:color="auto"/>
              <w:right w:val="single" w:sz="4" w:space="0" w:color="auto"/>
            </w:tcBorders>
          </w:tcPr>
          <w:p w14:paraId="658C9959" w14:textId="77777777" w:rsidR="00C725A3" w:rsidRPr="004A3E16" w:rsidRDefault="00C725A3" w:rsidP="007617A4">
            <w:pPr>
              <w:pStyle w:val="TAL"/>
              <w:keepNext w:val="0"/>
              <w:keepLines w:val="0"/>
              <w:widowControl w:val="0"/>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080" w:type="dxa"/>
            <w:tcBorders>
              <w:top w:val="single" w:sz="4" w:space="0" w:color="auto"/>
              <w:left w:val="single" w:sz="4" w:space="0" w:color="auto"/>
              <w:bottom w:val="single" w:sz="4" w:space="0" w:color="auto"/>
              <w:right w:val="single" w:sz="4" w:space="0" w:color="auto"/>
            </w:tcBorders>
          </w:tcPr>
          <w:p w14:paraId="5DE3D61A" w14:textId="77777777" w:rsidR="00C725A3" w:rsidRDefault="00C725A3" w:rsidP="007617A4">
            <w:pPr>
              <w:pStyle w:val="TAL"/>
              <w:keepNext w:val="0"/>
              <w:keepLines w:val="0"/>
              <w:widowControl w:val="0"/>
            </w:pPr>
            <w:r w:rsidRPr="00290A0A">
              <w:t>O</w:t>
            </w:r>
          </w:p>
        </w:tc>
        <w:tc>
          <w:tcPr>
            <w:tcW w:w="1080" w:type="dxa"/>
            <w:tcBorders>
              <w:top w:val="single" w:sz="4" w:space="0" w:color="auto"/>
              <w:left w:val="single" w:sz="4" w:space="0" w:color="auto"/>
              <w:bottom w:val="single" w:sz="4" w:space="0" w:color="auto"/>
              <w:right w:val="single" w:sz="4" w:space="0" w:color="auto"/>
            </w:tcBorders>
          </w:tcPr>
          <w:p w14:paraId="08999D6F" w14:textId="77777777" w:rsidR="00C725A3" w:rsidRPr="00FD0425" w:rsidRDefault="00C725A3" w:rsidP="007617A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3953B7" w14:textId="77777777" w:rsidR="00C725A3" w:rsidRPr="00FD0425" w:rsidRDefault="00C725A3" w:rsidP="007617A4">
            <w:pPr>
              <w:pStyle w:val="TAL"/>
              <w:keepNext w:val="0"/>
              <w:keepLines w:val="0"/>
              <w:widowControl w:val="0"/>
              <w:rPr>
                <w:lang w:eastAsia="ja-JP"/>
              </w:rPr>
            </w:pPr>
            <w:r>
              <w:rPr>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1A4D434A" w14:textId="77777777" w:rsidR="00C725A3" w:rsidRPr="00FD0425" w:rsidRDefault="00C725A3" w:rsidP="007617A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1B1D04" w14:textId="77777777" w:rsidR="00C725A3" w:rsidRPr="00FD0425" w:rsidRDefault="00C725A3" w:rsidP="007617A4">
            <w:pPr>
              <w:pStyle w:val="TAC"/>
              <w:keepNext w:val="0"/>
              <w:keepLines w:val="0"/>
              <w:widowControl w:val="0"/>
              <w:rPr>
                <w:bCs/>
                <w:lang w:eastAsia="ja-JP"/>
              </w:rPr>
            </w:pPr>
            <w:r w:rsidRPr="00815249">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34DF99" w14:textId="77777777" w:rsidR="00C725A3" w:rsidRPr="00290A0A" w:rsidRDefault="00C725A3" w:rsidP="007617A4">
            <w:pPr>
              <w:pStyle w:val="TAC"/>
              <w:keepNext w:val="0"/>
              <w:keepLines w:val="0"/>
              <w:widowControl w:val="0"/>
              <w:rPr>
                <w:lang w:eastAsia="zh-CN"/>
              </w:rPr>
            </w:pPr>
            <w:r w:rsidRPr="00290A0A">
              <w:rPr>
                <w:lang w:eastAsia="zh-CN"/>
              </w:rPr>
              <w:t>ignore</w:t>
            </w:r>
          </w:p>
        </w:tc>
      </w:tr>
      <w:tr w:rsidR="003B2C82" w:rsidRPr="00FD0425" w14:paraId="202ABDA1" w14:textId="77777777" w:rsidTr="00F11468">
        <w:trPr>
          <w:ins w:id="722" w:author="Ericsson" w:date="2023-09-28T13:33:00Z"/>
        </w:trPr>
        <w:tc>
          <w:tcPr>
            <w:tcW w:w="2160" w:type="dxa"/>
            <w:tcBorders>
              <w:top w:val="single" w:sz="4" w:space="0" w:color="auto"/>
              <w:left w:val="single" w:sz="4" w:space="0" w:color="auto"/>
              <w:bottom w:val="single" w:sz="4" w:space="0" w:color="auto"/>
              <w:right w:val="single" w:sz="4" w:space="0" w:color="auto"/>
            </w:tcBorders>
          </w:tcPr>
          <w:p w14:paraId="3ED524B1" w14:textId="48E8E2F5" w:rsidR="003B2C82" w:rsidRPr="00815249" w:rsidRDefault="003B2C82" w:rsidP="003B2C82">
            <w:pPr>
              <w:pStyle w:val="TAL"/>
              <w:keepNext w:val="0"/>
              <w:keepLines w:val="0"/>
              <w:widowControl w:val="0"/>
              <w:rPr>
                <w:ins w:id="723" w:author="Ericsson" w:date="2023-09-28T13:33:00Z"/>
                <w:lang w:eastAsia="ja-JP"/>
              </w:rPr>
            </w:pPr>
            <w:ins w:id="724" w:author="Ericsson" w:date="2023-09-28T13:33:00Z">
              <w:r w:rsidRPr="00991C34">
                <w:rPr>
                  <w:lang w:eastAsia="ja-JP"/>
                </w:rPr>
                <w:t>Source SCG </w:t>
              </w:r>
              <w:r w:rsidRPr="009D5219">
                <w:rPr>
                  <w:lang w:eastAsia="ja-JP"/>
                </w:rPr>
                <w:t>Reconfiguration Impacting Target SCG Notification</w:t>
              </w:r>
            </w:ins>
          </w:p>
        </w:tc>
        <w:tc>
          <w:tcPr>
            <w:tcW w:w="1080" w:type="dxa"/>
            <w:tcBorders>
              <w:top w:val="single" w:sz="4" w:space="0" w:color="auto"/>
              <w:left w:val="single" w:sz="4" w:space="0" w:color="auto"/>
              <w:bottom w:val="single" w:sz="4" w:space="0" w:color="auto"/>
              <w:right w:val="single" w:sz="4" w:space="0" w:color="auto"/>
            </w:tcBorders>
          </w:tcPr>
          <w:p w14:paraId="11ED6395" w14:textId="1A94ED48" w:rsidR="003B2C82" w:rsidRPr="00290A0A" w:rsidRDefault="003B2C82" w:rsidP="003B2C82">
            <w:pPr>
              <w:pStyle w:val="TAL"/>
              <w:keepNext w:val="0"/>
              <w:keepLines w:val="0"/>
              <w:widowControl w:val="0"/>
              <w:rPr>
                <w:ins w:id="725" w:author="Ericsson" w:date="2023-09-28T13:33:00Z"/>
              </w:rPr>
            </w:pPr>
            <w:ins w:id="726" w:author="Ericsson" w:date="2023-09-28T13:33:00Z">
              <w:r w:rsidRPr="009D0FAB">
                <w:t>O</w:t>
              </w:r>
            </w:ins>
          </w:p>
        </w:tc>
        <w:tc>
          <w:tcPr>
            <w:tcW w:w="1080" w:type="dxa"/>
            <w:tcBorders>
              <w:top w:val="single" w:sz="4" w:space="0" w:color="auto"/>
              <w:left w:val="single" w:sz="4" w:space="0" w:color="auto"/>
              <w:bottom w:val="single" w:sz="4" w:space="0" w:color="auto"/>
              <w:right w:val="single" w:sz="4" w:space="0" w:color="auto"/>
            </w:tcBorders>
          </w:tcPr>
          <w:p w14:paraId="5B121754" w14:textId="77777777" w:rsidR="003B2C82" w:rsidRPr="00FD0425" w:rsidRDefault="003B2C82" w:rsidP="003B2C82">
            <w:pPr>
              <w:pStyle w:val="TAL"/>
              <w:keepNext w:val="0"/>
              <w:keepLines w:val="0"/>
              <w:widowControl w:val="0"/>
              <w:rPr>
                <w:ins w:id="727" w:author="Ericsson" w:date="2023-09-28T13:3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15E74D" w14:textId="224D5C6B" w:rsidR="003B2C82" w:rsidRDefault="003B2C82" w:rsidP="003B2C82">
            <w:pPr>
              <w:pStyle w:val="TAL"/>
              <w:keepNext w:val="0"/>
              <w:keepLines w:val="0"/>
              <w:widowControl w:val="0"/>
              <w:rPr>
                <w:ins w:id="728" w:author="Ericsson" w:date="2023-09-28T13:33:00Z"/>
                <w:lang w:eastAsia="ja-JP"/>
              </w:rPr>
            </w:pPr>
            <w:ins w:id="729" w:author="Ericsson" w:date="2023-09-28T13:33:00Z">
              <w:r w:rsidRPr="009D0FAB">
                <w:rPr>
                  <w:lang w:eastAsia="ja-JP"/>
                </w:rPr>
                <w:t>ENUMERATED(true,...)</w:t>
              </w:r>
            </w:ins>
          </w:p>
        </w:tc>
        <w:tc>
          <w:tcPr>
            <w:tcW w:w="1728" w:type="dxa"/>
            <w:tcBorders>
              <w:top w:val="single" w:sz="4" w:space="0" w:color="auto"/>
              <w:left w:val="single" w:sz="4" w:space="0" w:color="auto"/>
              <w:bottom w:val="single" w:sz="4" w:space="0" w:color="auto"/>
              <w:right w:val="single" w:sz="4" w:space="0" w:color="auto"/>
            </w:tcBorders>
          </w:tcPr>
          <w:p w14:paraId="4357637E" w14:textId="0CDF2AAC" w:rsidR="003B2C82" w:rsidRPr="00FD0425" w:rsidRDefault="003B2C82" w:rsidP="003B2C82">
            <w:pPr>
              <w:pStyle w:val="TAL"/>
              <w:keepNext w:val="0"/>
              <w:keepLines w:val="0"/>
              <w:widowControl w:val="0"/>
              <w:rPr>
                <w:ins w:id="730" w:author="Ericsson" w:date="2023-09-28T13:33:00Z"/>
              </w:rPr>
            </w:pPr>
            <w:ins w:id="731" w:author="Ericsson" w:date="2023-09-28T13:33:00Z">
              <w:r w:rsidRPr="009D0FAB">
                <w:t xml:space="preserve">Indicates </w:t>
              </w:r>
              <w:r w:rsidRPr="00DF3163">
                <w:t>whether</w:t>
              </w:r>
              <w:r w:rsidRPr="009D0FAB">
                <w:t xml:space="preserve"> </w:t>
              </w:r>
              <w:r w:rsidRPr="00DF3163">
                <w:t>the source SCG reconfiguration has impact on the target SCG or not.</w:t>
              </w:r>
            </w:ins>
          </w:p>
        </w:tc>
        <w:tc>
          <w:tcPr>
            <w:tcW w:w="1080" w:type="dxa"/>
            <w:tcBorders>
              <w:top w:val="single" w:sz="4" w:space="0" w:color="auto"/>
              <w:left w:val="single" w:sz="4" w:space="0" w:color="auto"/>
              <w:bottom w:val="single" w:sz="4" w:space="0" w:color="auto"/>
              <w:right w:val="single" w:sz="4" w:space="0" w:color="auto"/>
            </w:tcBorders>
          </w:tcPr>
          <w:p w14:paraId="0A90AF8B" w14:textId="6874CBFE" w:rsidR="003B2C82" w:rsidRPr="00815249" w:rsidRDefault="003B2C82" w:rsidP="003B2C82">
            <w:pPr>
              <w:pStyle w:val="TAC"/>
              <w:keepNext w:val="0"/>
              <w:keepLines w:val="0"/>
              <w:widowControl w:val="0"/>
              <w:rPr>
                <w:ins w:id="732" w:author="Ericsson" w:date="2023-09-28T13:33:00Z"/>
                <w:bCs/>
                <w:lang w:eastAsia="ja-JP"/>
              </w:rPr>
            </w:pPr>
            <w:ins w:id="733" w:author="Ericsson" w:date="2023-09-28T13:33:00Z">
              <w:r w:rsidRPr="001B4B64">
                <w:rPr>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AB2802" w14:textId="63C2C25D" w:rsidR="003B2C82" w:rsidRPr="00290A0A" w:rsidRDefault="003B2C82" w:rsidP="003B2C82">
            <w:pPr>
              <w:pStyle w:val="TAC"/>
              <w:keepNext w:val="0"/>
              <w:keepLines w:val="0"/>
              <w:widowControl w:val="0"/>
              <w:rPr>
                <w:ins w:id="734" w:author="Ericsson" w:date="2023-09-28T13:33:00Z"/>
                <w:lang w:eastAsia="zh-CN"/>
              </w:rPr>
            </w:pPr>
            <w:ins w:id="735" w:author="Ericsson" w:date="2023-09-28T13:33:00Z">
              <w:r w:rsidRPr="009D0FAB">
                <w:rPr>
                  <w:lang w:eastAsia="zh-CN"/>
                </w:rPr>
                <w:t>ignore</w:t>
              </w:r>
            </w:ins>
          </w:p>
        </w:tc>
      </w:tr>
    </w:tbl>
    <w:p w14:paraId="3D4E96A3" w14:textId="77777777" w:rsidR="00C725A3" w:rsidRPr="00FD0425" w:rsidRDefault="00C725A3" w:rsidP="00C725A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25A3" w:rsidRPr="00FD0425" w14:paraId="34AC8146" w14:textId="77777777" w:rsidTr="007617A4">
        <w:tc>
          <w:tcPr>
            <w:tcW w:w="3686" w:type="dxa"/>
          </w:tcPr>
          <w:p w14:paraId="0AF5C369" w14:textId="77777777" w:rsidR="00C725A3" w:rsidRPr="00FD0425" w:rsidRDefault="00C725A3" w:rsidP="007617A4">
            <w:pPr>
              <w:pStyle w:val="TAH"/>
              <w:keepNext w:val="0"/>
              <w:keepLines w:val="0"/>
              <w:widowControl w:val="0"/>
              <w:rPr>
                <w:lang w:eastAsia="ja-JP"/>
              </w:rPr>
            </w:pPr>
            <w:r w:rsidRPr="00FD0425">
              <w:rPr>
                <w:lang w:eastAsia="ja-JP"/>
              </w:rPr>
              <w:t>Range bound</w:t>
            </w:r>
          </w:p>
        </w:tc>
        <w:tc>
          <w:tcPr>
            <w:tcW w:w="5670" w:type="dxa"/>
          </w:tcPr>
          <w:p w14:paraId="11563E9B" w14:textId="77777777" w:rsidR="00C725A3" w:rsidRPr="00FD0425" w:rsidRDefault="00C725A3" w:rsidP="007617A4">
            <w:pPr>
              <w:pStyle w:val="TAH"/>
              <w:keepNext w:val="0"/>
              <w:keepLines w:val="0"/>
              <w:widowControl w:val="0"/>
              <w:rPr>
                <w:lang w:eastAsia="ja-JP"/>
              </w:rPr>
            </w:pPr>
            <w:r w:rsidRPr="00FD0425">
              <w:rPr>
                <w:lang w:eastAsia="ja-JP"/>
              </w:rPr>
              <w:t>Explanation</w:t>
            </w:r>
          </w:p>
        </w:tc>
      </w:tr>
      <w:tr w:rsidR="00C725A3" w:rsidRPr="00FD0425" w14:paraId="4453EB06" w14:textId="77777777" w:rsidTr="007617A4">
        <w:tc>
          <w:tcPr>
            <w:tcW w:w="3686" w:type="dxa"/>
          </w:tcPr>
          <w:p w14:paraId="58E82069" w14:textId="77777777" w:rsidR="00C725A3" w:rsidRPr="00FD0425" w:rsidRDefault="00C725A3" w:rsidP="007617A4">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5C304F02" w14:textId="77777777" w:rsidR="00C725A3" w:rsidRPr="00FD0425" w:rsidRDefault="00C725A3" w:rsidP="007617A4">
            <w:pPr>
              <w:pStyle w:val="TAL"/>
              <w:keepNext w:val="0"/>
              <w:keepLines w:val="0"/>
              <w:widowControl w:val="0"/>
              <w:rPr>
                <w:lang w:eastAsia="ja-JP"/>
              </w:rPr>
            </w:pPr>
            <w:r w:rsidRPr="00FD0425">
              <w:rPr>
                <w:lang w:eastAsia="ja-JP"/>
              </w:rPr>
              <w:t>Maximum no. of PDU sessions. Value is 256</w:t>
            </w:r>
          </w:p>
        </w:tc>
      </w:tr>
      <w:tr w:rsidR="00C725A3" w:rsidRPr="00FD0425" w14:paraId="4CC1C2AD" w14:textId="77777777" w:rsidTr="007617A4">
        <w:tc>
          <w:tcPr>
            <w:tcW w:w="3686" w:type="dxa"/>
          </w:tcPr>
          <w:p w14:paraId="626C2337" w14:textId="77777777" w:rsidR="00C725A3" w:rsidRPr="00FD0425" w:rsidRDefault="00C725A3" w:rsidP="007617A4">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98FCD3E" w14:textId="77777777" w:rsidR="00C725A3" w:rsidRPr="00FD0425" w:rsidRDefault="00C725A3" w:rsidP="007617A4">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40564A0E" w14:textId="77777777" w:rsidR="00C725A3" w:rsidRDefault="00C725A3" w:rsidP="00C725A3">
      <w:pPr>
        <w:widowControl w:val="0"/>
      </w:pPr>
    </w:p>
    <w:p w14:paraId="27BD51CE" w14:textId="77777777" w:rsidR="00A35A2C" w:rsidRPr="006067D5" w:rsidRDefault="00A35A2C" w:rsidP="00A35A2C">
      <w:pPr>
        <w:jc w:val="center"/>
        <w:rPr>
          <w:b/>
          <w:color w:val="FF0000"/>
        </w:rPr>
      </w:pPr>
      <w:r w:rsidRPr="00E95076">
        <w:rPr>
          <w:b/>
          <w:color w:val="FF0000"/>
        </w:rPr>
        <w:t>&lt;&lt;&lt;&lt;&lt;&lt; NEXT CHANGE &gt;&gt;&gt;&gt;&gt;&gt;</w:t>
      </w:r>
    </w:p>
    <w:p w14:paraId="5882E855" w14:textId="77777777" w:rsidR="00784391" w:rsidRPr="000F61A6" w:rsidRDefault="00784391" w:rsidP="00784391">
      <w:pPr>
        <w:pStyle w:val="Heading4"/>
        <w:keepNext w:val="0"/>
        <w:keepLines w:val="0"/>
        <w:widowControl w:val="0"/>
      </w:pPr>
      <w:bookmarkStart w:id="736" w:name="_Toc146227843"/>
      <w:bookmarkStart w:id="737" w:name="_Toc20955253"/>
      <w:bookmarkStart w:id="738" w:name="_Toc29991450"/>
      <w:bookmarkStart w:id="739" w:name="_Toc36555850"/>
      <w:bookmarkStart w:id="740" w:name="_Toc44497570"/>
      <w:bookmarkStart w:id="741" w:name="_Toc45107958"/>
      <w:bookmarkStart w:id="742" w:name="_Toc45901578"/>
      <w:bookmarkStart w:id="743" w:name="_Toc51850657"/>
      <w:bookmarkStart w:id="744" w:name="_Toc56693660"/>
      <w:bookmarkStart w:id="745" w:name="_Toc64447203"/>
      <w:bookmarkStart w:id="746" w:name="_Toc66286697"/>
      <w:bookmarkStart w:id="747" w:name="_Toc74151392"/>
      <w:bookmarkStart w:id="748" w:name="_Toc88653864"/>
      <w:bookmarkStart w:id="749" w:name="_Toc97904220"/>
      <w:bookmarkStart w:id="750" w:name="_Toc98868301"/>
      <w:bookmarkStart w:id="751" w:name="_Toc105174587"/>
      <w:bookmarkStart w:id="752" w:name="_Toc106109424"/>
      <w:bookmarkStart w:id="753" w:name="_Toc113825245"/>
      <w:bookmarkStart w:id="754" w:name="_Toc138863376"/>
      <w:r w:rsidRPr="000F61A6">
        <w:t>9.2.1.16</w:t>
      </w:r>
      <w:r w:rsidRPr="000F61A6">
        <w:tab/>
        <w:t>Data Forwarding Info from target NG-RAN node</w:t>
      </w:r>
      <w:bookmarkEnd w:id="736"/>
    </w:p>
    <w:p w14:paraId="3117FB31" w14:textId="77777777" w:rsidR="00784391" w:rsidRPr="00FD0425" w:rsidRDefault="00784391" w:rsidP="00784391">
      <w:pPr>
        <w:widowControl w:val="0"/>
        <w:rPr>
          <w:lang w:eastAsia="zh-CN"/>
        </w:rPr>
      </w:pPr>
      <w:r w:rsidRPr="00FD0425">
        <w:t>This IE contains TNL information for the establishment of data forwarding tunnels towards the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84391" w:rsidRPr="00FD0425" w14:paraId="4A91CB02" w14:textId="77777777" w:rsidTr="007617A4">
        <w:trPr>
          <w:tblHeader/>
        </w:trPr>
        <w:tc>
          <w:tcPr>
            <w:tcW w:w="2448" w:type="dxa"/>
          </w:tcPr>
          <w:p w14:paraId="000C5960"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IE/Group Name</w:t>
            </w:r>
          </w:p>
        </w:tc>
        <w:tc>
          <w:tcPr>
            <w:tcW w:w="1080" w:type="dxa"/>
          </w:tcPr>
          <w:p w14:paraId="74CD71CB"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Presence</w:t>
            </w:r>
          </w:p>
        </w:tc>
        <w:tc>
          <w:tcPr>
            <w:tcW w:w="1440" w:type="dxa"/>
          </w:tcPr>
          <w:p w14:paraId="08936240"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Range</w:t>
            </w:r>
          </w:p>
        </w:tc>
        <w:tc>
          <w:tcPr>
            <w:tcW w:w="1872" w:type="dxa"/>
          </w:tcPr>
          <w:p w14:paraId="192CE8C6"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IE type and reference</w:t>
            </w:r>
          </w:p>
        </w:tc>
        <w:tc>
          <w:tcPr>
            <w:tcW w:w="2880" w:type="dxa"/>
          </w:tcPr>
          <w:p w14:paraId="6AEABE42"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Semantics description</w:t>
            </w:r>
          </w:p>
        </w:tc>
      </w:tr>
      <w:tr w:rsidR="00784391" w:rsidRPr="00FD0425" w14:paraId="1AEC4965" w14:textId="77777777" w:rsidTr="007617A4">
        <w:tc>
          <w:tcPr>
            <w:tcW w:w="2448" w:type="dxa"/>
          </w:tcPr>
          <w:p w14:paraId="5625EE42" w14:textId="77777777" w:rsidR="00784391" w:rsidRPr="00FD0425" w:rsidRDefault="00784391" w:rsidP="007617A4">
            <w:pPr>
              <w:pStyle w:val="TAL"/>
              <w:keepNext w:val="0"/>
              <w:keepLines w:val="0"/>
              <w:widowControl w:val="0"/>
              <w:rPr>
                <w:lang w:eastAsia="zh-CN"/>
              </w:rPr>
            </w:pPr>
            <w:r w:rsidRPr="00FD0425">
              <w:rPr>
                <w:b/>
                <w:lang w:eastAsia="zh-CN"/>
              </w:rPr>
              <w:t>QoS Flows Accepted For Data Forwarding List</w:t>
            </w:r>
          </w:p>
        </w:tc>
        <w:tc>
          <w:tcPr>
            <w:tcW w:w="1080" w:type="dxa"/>
          </w:tcPr>
          <w:p w14:paraId="08322E59" w14:textId="77777777" w:rsidR="00784391" w:rsidRPr="00FD0425" w:rsidRDefault="00784391" w:rsidP="007617A4">
            <w:pPr>
              <w:pStyle w:val="TAL"/>
              <w:keepNext w:val="0"/>
              <w:keepLines w:val="0"/>
              <w:widowControl w:val="0"/>
              <w:rPr>
                <w:rFonts w:eastAsia="Batang"/>
                <w:lang w:eastAsia="ja-JP"/>
              </w:rPr>
            </w:pPr>
          </w:p>
        </w:tc>
        <w:tc>
          <w:tcPr>
            <w:tcW w:w="1440" w:type="dxa"/>
          </w:tcPr>
          <w:p w14:paraId="0828D40B" w14:textId="77777777" w:rsidR="00784391" w:rsidRPr="00FD0425" w:rsidRDefault="00784391" w:rsidP="007617A4">
            <w:pPr>
              <w:pStyle w:val="TAL"/>
              <w:keepNext w:val="0"/>
              <w:keepLines w:val="0"/>
              <w:widowControl w:val="0"/>
              <w:rPr>
                <w:bCs/>
                <w:i/>
                <w:szCs w:val="18"/>
                <w:lang w:eastAsia="ja-JP"/>
              </w:rPr>
            </w:pPr>
            <w:r w:rsidRPr="00FD0425">
              <w:rPr>
                <w:bCs/>
                <w:i/>
                <w:szCs w:val="18"/>
                <w:lang w:eastAsia="ja-JP"/>
              </w:rPr>
              <w:t>1</w:t>
            </w:r>
          </w:p>
        </w:tc>
        <w:tc>
          <w:tcPr>
            <w:tcW w:w="1872" w:type="dxa"/>
          </w:tcPr>
          <w:p w14:paraId="215B56F5" w14:textId="77777777" w:rsidR="00784391" w:rsidRPr="00FD0425" w:rsidRDefault="00784391" w:rsidP="007617A4">
            <w:pPr>
              <w:pStyle w:val="TAL"/>
              <w:keepNext w:val="0"/>
              <w:keepLines w:val="0"/>
              <w:widowControl w:val="0"/>
              <w:rPr>
                <w:lang w:eastAsia="ja-JP"/>
              </w:rPr>
            </w:pPr>
          </w:p>
        </w:tc>
        <w:tc>
          <w:tcPr>
            <w:tcW w:w="2880" w:type="dxa"/>
          </w:tcPr>
          <w:p w14:paraId="4823A7E1" w14:textId="77777777" w:rsidR="00784391" w:rsidRPr="00FD0425" w:rsidRDefault="00784391" w:rsidP="007617A4">
            <w:pPr>
              <w:pStyle w:val="TAL"/>
              <w:keepNext w:val="0"/>
              <w:keepLines w:val="0"/>
              <w:widowControl w:val="0"/>
              <w:rPr>
                <w:lang w:eastAsia="ja-JP"/>
              </w:rPr>
            </w:pPr>
          </w:p>
        </w:tc>
      </w:tr>
      <w:tr w:rsidR="00784391" w:rsidRPr="00FD0425" w14:paraId="5DDD8D1C" w14:textId="77777777" w:rsidTr="007617A4">
        <w:tc>
          <w:tcPr>
            <w:tcW w:w="2448" w:type="dxa"/>
          </w:tcPr>
          <w:p w14:paraId="75C85552" w14:textId="77777777" w:rsidR="00784391" w:rsidRPr="00FD0425" w:rsidRDefault="00784391" w:rsidP="007617A4">
            <w:pPr>
              <w:pStyle w:val="TAL"/>
              <w:keepNext w:val="0"/>
              <w:keepLines w:val="0"/>
              <w:widowControl w:val="0"/>
              <w:ind w:left="113"/>
              <w:rPr>
                <w:lang w:eastAsia="zh-CN"/>
              </w:rPr>
            </w:pPr>
            <w:r w:rsidRPr="00FD0425">
              <w:rPr>
                <w:b/>
                <w:lang w:eastAsia="zh-CN"/>
              </w:rPr>
              <w:t>&gt;QoS Flows Accepted For Data Forwarding Item</w:t>
            </w:r>
          </w:p>
        </w:tc>
        <w:tc>
          <w:tcPr>
            <w:tcW w:w="1080" w:type="dxa"/>
          </w:tcPr>
          <w:p w14:paraId="217E1C62" w14:textId="77777777" w:rsidR="00784391" w:rsidRPr="00FD0425" w:rsidRDefault="00784391" w:rsidP="007617A4">
            <w:pPr>
              <w:pStyle w:val="TAL"/>
              <w:keepNext w:val="0"/>
              <w:keepLines w:val="0"/>
              <w:widowControl w:val="0"/>
              <w:rPr>
                <w:rFonts w:eastAsia="Batang"/>
                <w:lang w:eastAsia="ja-JP"/>
              </w:rPr>
            </w:pPr>
          </w:p>
        </w:tc>
        <w:tc>
          <w:tcPr>
            <w:tcW w:w="1440" w:type="dxa"/>
          </w:tcPr>
          <w:p w14:paraId="7E139D29" w14:textId="77777777" w:rsidR="00784391" w:rsidRPr="00FD0425" w:rsidRDefault="00784391" w:rsidP="007617A4">
            <w:pPr>
              <w:pStyle w:val="TAL"/>
              <w:keepNext w:val="0"/>
              <w:keepLines w:val="0"/>
              <w:widowControl w:val="0"/>
              <w:rPr>
                <w:bCs/>
                <w:i/>
                <w:szCs w:val="18"/>
                <w:lang w:eastAsia="ja-JP"/>
              </w:rPr>
            </w:pPr>
            <w:r w:rsidRPr="00FD0425">
              <w:rPr>
                <w:bCs/>
                <w:i/>
                <w:szCs w:val="18"/>
                <w:lang w:eastAsia="ja-JP"/>
              </w:rPr>
              <w:t>1..&lt;</w:t>
            </w:r>
            <w:proofErr w:type="spellStart"/>
            <w:r w:rsidRPr="00FD0425">
              <w:rPr>
                <w:bCs/>
                <w:i/>
                <w:szCs w:val="18"/>
                <w:lang w:eastAsia="ja-JP"/>
              </w:rPr>
              <w:t>maxnoofQoSFlows</w:t>
            </w:r>
            <w:proofErr w:type="spellEnd"/>
            <w:r w:rsidRPr="00FD0425">
              <w:rPr>
                <w:bCs/>
                <w:i/>
                <w:szCs w:val="18"/>
                <w:lang w:eastAsia="ja-JP"/>
              </w:rPr>
              <w:t>&gt;</w:t>
            </w:r>
          </w:p>
        </w:tc>
        <w:tc>
          <w:tcPr>
            <w:tcW w:w="1872" w:type="dxa"/>
          </w:tcPr>
          <w:p w14:paraId="51812BA0" w14:textId="77777777" w:rsidR="00784391" w:rsidRPr="00FD0425" w:rsidRDefault="00784391" w:rsidP="007617A4">
            <w:pPr>
              <w:pStyle w:val="TAL"/>
              <w:keepNext w:val="0"/>
              <w:keepLines w:val="0"/>
              <w:widowControl w:val="0"/>
              <w:rPr>
                <w:lang w:eastAsia="ja-JP"/>
              </w:rPr>
            </w:pPr>
          </w:p>
        </w:tc>
        <w:tc>
          <w:tcPr>
            <w:tcW w:w="2880" w:type="dxa"/>
          </w:tcPr>
          <w:p w14:paraId="63736B05" w14:textId="77777777" w:rsidR="00784391" w:rsidRPr="00FD0425" w:rsidRDefault="00784391" w:rsidP="007617A4">
            <w:pPr>
              <w:pStyle w:val="TAL"/>
              <w:keepNext w:val="0"/>
              <w:keepLines w:val="0"/>
              <w:widowControl w:val="0"/>
              <w:rPr>
                <w:lang w:eastAsia="ja-JP"/>
              </w:rPr>
            </w:pPr>
          </w:p>
        </w:tc>
      </w:tr>
      <w:tr w:rsidR="00784391" w:rsidRPr="00FD0425" w14:paraId="072BA4B7" w14:textId="77777777" w:rsidTr="007617A4">
        <w:tc>
          <w:tcPr>
            <w:tcW w:w="2448" w:type="dxa"/>
          </w:tcPr>
          <w:p w14:paraId="177B5366" w14:textId="77777777" w:rsidR="00784391" w:rsidRPr="00FD0425" w:rsidRDefault="00784391" w:rsidP="007617A4">
            <w:pPr>
              <w:pStyle w:val="TAL"/>
              <w:keepNext w:val="0"/>
              <w:keepLines w:val="0"/>
              <w:widowControl w:val="0"/>
              <w:ind w:left="227"/>
              <w:rPr>
                <w:lang w:eastAsia="zh-CN"/>
              </w:rPr>
            </w:pPr>
            <w:r w:rsidRPr="00FD0425">
              <w:rPr>
                <w:lang w:eastAsia="zh-CN"/>
              </w:rPr>
              <w:t>&gt;&gt;QoS Flow Identifier</w:t>
            </w:r>
          </w:p>
        </w:tc>
        <w:tc>
          <w:tcPr>
            <w:tcW w:w="1080" w:type="dxa"/>
          </w:tcPr>
          <w:p w14:paraId="713B3CEE" w14:textId="77777777" w:rsidR="00784391" w:rsidRPr="00FD0425" w:rsidRDefault="00784391" w:rsidP="007617A4">
            <w:pPr>
              <w:pStyle w:val="TAL"/>
              <w:keepNext w:val="0"/>
              <w:keepLines w:val="0"/>
              <w:widowControl w:val="0"/>
              <w:rPr>
                <w:rFonts w:eastAsia="Batang"/>
                <w:lang w:eastAsia="ja-JP"/>
              </w:rPr>
            </w:pPr>
            <w:r w:rsidRPr="00FD0425">
              <w:rPr>
                <w:rFonts w:eastAsia="Batang"/>
                <w:lang w:eastAsia="ja-JP"/>
              </w:rPr>
              <w:t>M</w:t>
            </w:r>
          </w:p>
        </w:tc>
        <w:tc>
          <w:tcPr>
            <w:tcW w:w="1440" w:type="dxa"/>
          </w:tcPr>
          <w:p w14:paraId="089D5E3E" w14:textId="77777777" w:rsidR="00784391" w:rsidRPr="00FD0425" w:rsidRDefault="00784391" w:rsidP="007617A4">
            <w:pPr>
              <w:pStyle w:val="TAL"/>
              <w:keepNext w:val="0"/>
              <w:keepLines w:val="0"/>
              <w:widowControl w:val="0"/>
              <w:rPr>
                <w:bCs/>
                <w:i/>
                <w:szCs w:val="18"/>
                <w:lang w:eastAsia="ja-JP"/>
              </w:rPr>
            </w:pPr>
          </w:p>
        </w:tc>
        <w:tc>
          <w:tcPr>
            <w:tcW w:w="1872" w:type="dxa"/>
          </w:tcPr>
          <w:p w14:paraId="183513AB" w14:textId="77777777" w:rsidR="00784391" w:rsidRPr="00FD0425" w:rsidRDefault="00784391" w:rsidP="007617A4">
            <w:pPr>
              <w:pStyle w:val="TAL"/>
              <w:keepNext w:val="0"/>
              <w:keepLines w:val="0"/>
              <w:widowControl w:val="0"/>
              <w:rPr>
                <w:lang w:eastAsia="ja-JP"/>
              </w:rPr>
            </w:pPr>
            <w:r w:rsidRPr="00FD0425">
              <w:rPr>
                <w:lang w:eastAsia="ja-JP"/>
              </w:rPr>
              <w:t>9.2.3.10</w:t>
            </w:r>
          </w:p>
        </w:tc>
        <w:tc>
          <w:tcPr>
            <w:tcW w:w="2880" w:type="dxa"/>
          </w:tcPr>
          <w:p w14:paraId="474041DD" w14:textId="77777777" w:rsidR="00784391" w:rsidRPr="00FD0425" w:rsidRDefault="00784391" w:rsidP="007617A4">
            <w:pPr>
              <w:pStyle w:val="TAL"/>
              <w:keepNext w:val="0"/>
              <w:keepLines w:val="0"/>
              <w:widowControl w:val="0"/>
              <w:rPr>
                <w:lang w:eastAsia="ja-JP"/>
              </w:rPr>
            </w:pPr>
          </w:p>
        </w:tc>
      </w:tr>
      <w:tr w:rsidR="00784391" w:rsidRPr="00FD0425" w14:paraId="42BAB87F" w14:textId="77777777" w:rsidTr="007617A4">
        <w:tc>
          <w:tcPr>
            <w:tcW w:w="2448" w:type="dxa"/>
          </w:tcPr>
          <w:p w14:paraId="305AA366" w14:textId="77777777" w:rsidR="00784391" w:rsidRPr="00FD0425" w:rsidRDefault="00784391" w:rsidP="007617A4">
            <w:pPr>
              <w:pStyle w:val="TAL"/>
              <w:keepNext w:val="0"/>
              <w:keepLines w:val="0"/>
              <w:widowControl w:val="0"/>
              <w:rPr>
                <w:lang w:eastAsia="zh-CN"/>
              </w:rPr>
            </w:pPr>
            <w:r w:rsidRPr="00FD0425">
              <w:rPr>
                <w:lang w:eastAsia="zh-CN"/>
              </w:rPr>
              <w:t xml:space="preserve">PDU Session level DL data forwarding </w:t>
            </w:r>
            <w:r w:rsidRPr="00FD0425">
              <w:rPr>
                <w:lang w:val="sv-SE" w:eastAsia="ja-JP"/>
              </w:rPr>
              <w:t xml:space="preserve">UP </w:t>
            </w:r>
            <w:r w:rsidRPr="00FD0425">
              <w:rPr>
                <w:rFonts w:cs="Arial"/>
                <w:lang w:eastAsia="zh-CN"/>
              </w:rPr>
              <w:t>TNL Information</w:t>
            </w:r>
          </w:p>
        </w:tc>
        <w:tc>
          <w:tcPr>
            <w:tcW w:w="1080" w:type="dxa"/>
          </w:tcPr>
          <w:p w14:paraId="203B4C42" w14:textId="77777777" w:rsidR="00784391" w:rsidRPr="00FD0425" w:rsidRDefault="00784391" w:rsidP="007617A4">
            <w:pPr>
              <w:pStyle w:val="TAL"/>
              <w:keepNext w:val="0"/>
              <w:keepLines w:val="0"/>
              <w:widowControl w:val="0"/>
              <w:rPr>
                <w:rFonts w:eastAsia="Batang"/>
                <w:lang w:eastAsia="ja-JP"/>
              </w:rPr>
            </w:pPr>
            <w:r w:rsidRPr="00FD0425">
              <w:rPr>
                <w:rFonts w:eastAsia="Batang"/>
                <w:lang w:eastAsia="ja-JP"/>
              </w:rPr>
              <w:t>O</w:t>
            </w:r>
          </w:p>
        </w:tc>
        <w:tc>
          <w:tcPr>
            <w:tcW w:w="1440" w:type="dxa"/>
          </w:tcPr>
          <w:p w14:paraId="1DE94F67" w14:textId="77777777" w:rsidR="00784391" w:rsidRPr="00FD0425" w:rsidRDefault="00784391" w:rsidP="007617A4">
            <w:pPr>
              <w:pStyle w:val="TAL"/>
              <w:keepNext w:val="0"/>
              <w:keepLines w:val="0"/>
              <w:widowControl w:val="0"/>
              <w:rPr>
                <w:bCs/>
                <w:i/>
                <w:szCs w:val="18"/>
                <w:lang w:eastAsia="ja-JP"/>
              </w:rPr>
            </w:pPr>
          </w:p>
        </w:tc>
        <w:tc>
          <w:tcPr>
            <w:tcW w:w="1872" w:type="dxa"/>
          </w:tcPr>
          <w:p w14:paraId="1A97EA94" w14:textId="77777777" w:rsidR="00784391" w:rsidRPr="00FD0425" w:rsidRDefault="00784391" w:rsidP="007617A4">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14:paraId="510EE02B" w14:textId="77777777" w:rsidR="00784391" w:rsidRPr="00FD0425" w:rsidRDefault="00784391" w:rsidP="007617A4">
            <w:pPr>
              <w:pStyle w:val="TAL"/>
              <w:keepNext w:val="0"/>
              <w:keepLines w:val="0"/>
              <w:widowControl w:val="0"/>
              <w:rPr>
                <w:lang w:eastAsia="ja-JP"/>
              </w:rPr>
            </w:pPr>
            <w:r w:rsidRPr="00FD0425">
              <w:rPr>
                <w:lang w:eastAsia="ja-JP"/>
              </w:rPr>
              <w:t>To forward NG-U DL SDAP SDUs to the target node.</w:t>
            </w:r>
          </w:p>
        </w:tc>
      </w:tr>
      <w:tr w:rsidR="00784391" w:rsidRPr="00FD0425" w14:paraId="1FC641A6" w14:textId="77777777" w:rsidTr="007617A4">
        <w:tc>
          <w:tcPr>
            <w:tcW w:w="2448" w:type="dxa"/>
          </w:tcPr>
          <w:p w14:paraId="1044C90A" w14:textId="77777777" w:rsidR="00784391" w:rsidRPr="00FD0425" w:rsidRDefault="00784391" w:rsidP="007617A4">
            <w:pPr>
              <w:pStyle w:val="TAL"/>
              <w:keepNext w:val="0"/>
              <w:keepLines w:val="0"/>
              <w:widowControl w:val="0"/>
              <w:rPr>
                <w:lang w:eastAsia="zh-CN"/>
              </w:rPr>
            </w:pPr>
            <w:r w:rsidRPr="00FD0425">
              <w:rPr>
                <w:lang w:eastAsia="zh-CN"/>
              </w:rPr>
              <w:t xml:space="preserve">PDU Session level UL data forwarding </w:t>
            </w:r>
            <w:r w:rsidRPr="00FD0425">
              <w:rPr>
                <w:lang w:eastAsia="ja-JP"/>
              </w:rPr>
              <w:t xml:space="preserve">UP </w:t>
            </w:r>
            <w:r w:rsidRPr="00FD0425">
              <w:rPr>
                <w:rFonts w:cs="Arial"/>
                <w:lang w:eastAsia="zh-CN"/>
              </w:rPr>
              <w:t>TNL Information</w:t>
            </w:r>
          </w:p>
        </w:tc>
        <w:tc>
          <w:tcPr>
            <w:tcW w:w="1080" w:type="dxa"/>
          </w:tcPr>
          <w:p w14:paraId="39E14380" w14:textId="77777777" w:rsidR="00784391" w:rsidRPr="00FD0425" w:rsidRDefault="00784391" w:rsidP="007617A4">
            <w:pPr>
              <w:pStyle w:val="TAL"/>
              <w:keepNext w:val="0"/>
              <w:keepLines w:val="0"/>
              <w:widowControl w:val="0"/>
              <w:rPr>
                <w:rFonts w:eastAsia="Batang"/>
                <w:lang w:eastAsia="ja-JP"/>
              </w:rPr>
            </w:pPr>
            <w:r w:rsidRPr="00FD0425">
              <w:rPr>
                <w:rFonts w:eastAsia="Batang"/>
                <w:lang w:eastAsia="ja-JP"/>
              </w:rPr>
              <w:t>O</w:t>
            </w:r>
          </w:p>
        </w:tc>
        <w:tc>
          <w:tcPr>
            <w:tcW w:w="1440" w:type="dxa"/>
          </w:tcPr>
          <w:p w14:paraId="11E74830" w14:textId="77777777" w:rsidR="00784391" w:rsidRPr="00FD0425" w:rsidRDefault="00784391" w:rsidP="007617A4">
            <w:pPr>
              <w:pStyle w:val="TAL"/>
              <w:keepNext w:val="0"/>
              <w:keepLines w:val="0"/>
              <w:widowControl w:val="0"/>
              <w:rPr>
                <w:bCs/>
                <w:i/>
                <w:szCs w:val="18"/>
                <w:lang w:eastAsia="ja-JP"/>
              </w:rPr>
            </w:pPr>
          </w:p>
        </w:tc>
        <w:tc>
          <w:tcPr>
            <w:tcW w:w="1872" w:type="dxa"/>
          </w:tcPr>
          <w:p w14:paraId="70C9263D" w14:textId="77777777" w:rsidR="00784391" w:rsidRPr="00FD0425" w:rsidRDefault="00784391" w:rsidP="007617A4">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noProof/>
                <w:lang w:eastAsia="zh-CN"/>
              </w:rPr>
              <w:t>3.30</w:t>
            </w:r>
          </w:p>
        </w:tc>
        <w:tc>
          <w:tcPr>
            <w:tcW w:w="2880" w:type="dxa"/>
          </w:tcPr>
          <w:p w14:paraId="6FCCD2F7" w14:textId="77777777" w:rsidR="00784391" w:rsidRPr="00FD0425" w:rsidRDefault="00784391" w:rsidP="007617A4">
            <w:pPr>
              <w:pStyle w:val="TAL"/>
              <w:keepNext w:val="0"/>
              <w:keepLines w:val="0"/>
              <w:widowControl w:val="0"/>
              <w:rPr>
                <w:lang w:eastAsia="ja-JP"/>
              </w:rPr>
            </w:pPr>
            <w:r w:rsidRPr="00FD0425">
              <w:rPr>
                <w:lang w:eastAsia="ja-JP"/>
              </w:rPr>
              <w:t>To forward NG-U UL SDAP SDU to the target node.</w:t>
            </w:r>
          </w:p>
        </w:tc>
      </w:tr>
      <w:tr w:rsidR="00784391" w:rsidRPr="00FD0425" w14:paraId="45C8FE29" w14:textId="77777777" w:rsidTr="007617A4">
        <w:tc>
          <w:tcPr>
            <w:tcW w:w="2448" w:type="dxa"/>
          </w:tcPr>
          <w:p w14:paraId="13D130C9" w14:textId="77777777" w:rsidR="00784391" w:rsidRPr="00FD0425" w:rsidRDefault="00784391" w:rsidP="007617A4">
            <w:pPr>
              <w:pStyle w:val="TAL"/>
              <w:keepNext w:val="0"/>
              <w:keepLines w:val="0"/>
              <w:widowControl w:val="0"/>
              <w:rPr>
                <w:b/>
                <w:lang w:eastAsia="zh-CN"/>
              </w:rPr>
            </w:pPr>
            <w:r w:rsidRPr="00FD0425">
              <w:rPr>
                <w:b/>
                <w:lang w:eastAsia="zh-CN"/>
              </w:rPr>
              <w:t>Data Forwarding Response DRB List</w:t>
            </w:r>
          </w:p>
        </w:tc>
        <w:tc>
          <w:tcPr>
            <w:tcW w:w="1080" w:type="dxa"/>
          </w:tcPr>
          <w:p w14:paraId="5B493A54" w14:textId="77777777" w:rsidR="00784391" w:rsidRPr="00FD0425" w:rsidRDefault="00784391" w:rsidP="007617A4">
            <w:pPr>
              <w:pStyle w:val="TAL"/>
              <w:keepNext w:val="0"/>
              <w:keepLines w:val="0"/>
              <w:widowControl w:val="0"/>
              <w:rPr>
                <w:rFonts w:eastAsia="Batang"/>
                <w:lang w:eastAsia="ja-JP"/>
              </w:rPr>
            </w:pPr>
          </w:p>
        </w:tc>
        <w:tc>
          <w:tcPr>
            <w:tcW w:w="1440" w:type="dxa"/>
          </w:tcPr>
          <w:p w14:paraId="234F81E8" w14:textId="77777777" w:rsidR="00784391" w:rsidRPr="00FD0425" w:rsidRDefault="00784391" w:rsidP="007617A4">
            <w:pPr>
              <w:pStyle w:val="TAL"/>
              <w:keepNext w:val="0"/>
              <w:keepLines w:val="0"/>
              <w:widowControl w:val="0"/>
              <w:rPr>
                <w:bCs/>
                <w:i/>
                <w:szCs w:val="18"/>
                <w:lang w:eastAsia="ja-JP"/>
              </w:rPr>
            </w:pPr>
            <w:r w:rsidRPr="00FD0425">
              <w:rPr>
                <w:bCs/>
                <w:i/>
                <w:szCs w:val="18"/>
                <w:lang w:eastAsia="ja-JP"/>
              </w:rPr>
              <w:t>0..1</w:t>
            </w:r>
          </w:p>
        </w:tc>
        <w:tc>
          <w:tcPr>
            <w:tcW w:w="1872" w:type="dxa"/>
          </w:tcPr>
          <w:p w14:paraId="3C376F82" w14:textId="77777777" w:rsidR="00784391" w:rsidRPr="00FD0425" w:rsidRDefault="00784391" w:rsidP="007617A4">
            <w:pPr>
              <w:pStyle w:val="TAL"/>
              <w:keepNext w:val="0"/>
              <w:keepLines w:val="0"/>
              <w:widowControl w:val="0"/>
              <w:rPr>
                <w:lang w:val="sv-SE" w:eastAsia="ja-JP"/>
              </w:rPr>
            </w:pPr>
          </w:p>
        </w:tc>
        <w:tc>
          <w:tcPr>
            <w:tcW w:w="2880" w:type="dxa"/>
          </w:tcPr>
          <w:p w14:paraId="35BD99FB" w14:textId="77777777" w:rsidR="00784391" w:rsidRPr="00FD0425" w:rsidRDefault="00784391" w:rsidP="007617A4">
            <w:pPr>
              <w:pStyle w:val="TAL"/>
              <w:keepNext w:val="0"/>
              <w:keepLines w:val="0"/>
              <w:widowControl w:val="0"/>
              <w:rPr>
                <w:lang w:eastAsia="ja-JP"/>
              </w:rPr>
            </w:pPr>
          </w:p>
        </w:tc>
      </w:tr>
      <w:tr w:rsidR="00784391" w:rsidRPr="00FD0425" w14:paraId="599FA225" w14:textId="77777777" w:rsidTr="007617A4">
        <w:tc>
          <w:tcPr>
            <w:tcW w:w="2448" w:type="dxa"/>
          </w:tcPr>
          <w:p w14:paraId="4ACB4BC7" w14:textId="77777777" w:rsidR="00784391" w:rsidRPr="00FD0425" w:rsidRDefault="00784391" w:rsidP="007617A4">
            <w:pPr>
              <w:pStyle w:val="TAL"/>
              <w:keepNext w:val="0"/>
              <w:keepLines w:val="0"/>
              <w:widowControl w:val="0"/>
              <w:ind w:left="113"/>
              <w:rPr>
                <w:b/>
                <w:bCs/>
                <w:iCs/>
                <w:lang w:eastAsia="ja-JP"/>
              </w:rPr>
            </w:pPr>
            <w:r w:rsidRPr="00FD0425">
              <w:rPr>
                <w:b/>
                <w:lang w:eastAsia="zh-CN"/>
              </w:rPr>
              <w:t>&gt;Data Forwarding Response DRB Item</w:t>
            </w:r>
          </w:p>
        </w:tc>
        <w:tc>
          <w:tcPr>
            <w:tcW w:w="1080" w:type="dxa"/>
          </w:tcPr>
          <w:p w14:paraId="7426E5CF" w14:textId="77777777" w:rsidR="00784391" w:rsidRPr="00FD0425" w:rsidRDefault="00784391" w:rsidP="007617A4">
            <w:pPr>
              <w:pStyle w:val="TAL"/>
              <w:keepNext w:val="0"/>
              <w:keepLines w:val="0"/>
              <w:widowControl w:val="0"/>
              <w:rPr>
                <w:rFonts w:eastAsia="Batang"/>
                <w:lang w:eastAsia="ja-JP"/>
              </w:rPr>
            </w:pPr>
          </w:p>
        </w:tc>
        <w:tc>
          <w:tcPr>
            <w:tcW w:w="1440" w:type="dxa"/>
          </w:tcPr>
          <w:p w14:paraId="134B3235" w14:textId="77777777" w:rsidR="00784391" w:rsidRPr="00FD0425" w:rsidRDefault="00784391" w:rsidP="007617A4">
            <w:pPr>
              <w:pStyle w:val="TAL"/>
              <w:keepNext w:val="0"/>
              <w:keepLines w:val="0"/>
              <w:widowControl w:val="0"/>
              <w:rPr>
                <w:i/>
                <w:szCs w:val="18"/>
                <w:lang w:eastAsia="ja-JP"/>
              </w:rPr>
            </w:pPr>
            <w:r w:rsidRPr="00FD0425">
              <w:rPr>
                <w:bCs/>
                <w:i/>
                <w:szCs w:val="18"/>
                <w:lang w:eastAsia="ja-JP"/>
              </w:rPr>
              <w:t>1..&lt;</w:t>
            </w:r>
            <w:proofErr w:type="spellStart"/>
            <w:r w:rsidRPr="00FD0425">
              <w:rPr>
                <w:bCs/>
                <w:i/>
                <w:szCs w:val="18"/>
                <w:lang w:eastAsia="ja-JP"/>
              </w:rPr>
              <w:t>maxnoofDRBs</w:t>
            </w:r>
            <w:proofErr w:type="spellEnd"/>
            <w:r w:rsidRPr="00FD0425">
              <w:rPr>
                <w:bCs/>
                <w:i/>
                <w:szCs w:val="18"/>
                <w:lang w:eastAsia="ja-JP"/>
              </w:rPr>
              <w:t>&gt;</w:t>
            </w:r>
          </w:p>
        </w:tc>
        <w:tc>
          <w:tcPr>
            <w:tcW w:w="1872" w:type="dxa"/>
          </w:tcPr>
          <w:p w14:paraId="46D1E668" w14:textId="77777777" w:rsidR="00784391" w:rsidRPr="00FD0425" w:rsidRDefault="00784391" w:rsidP="007617A4">
            <w:pPr>
              <w:pStyle w:val="TAL"/>
              <w:keepNext w:val="0"/>
              <w:keepLines w:val="0"/>
              <w:widowControl w:val="0"/>
              <w:rPr>
                <w:lang w:eastAsia="ja-JP"/>
              </w:rPr>
            </w:pPr>
          </w:p>
        </w:tc>
        <w:tc>
          <w:tcPr>
            <w:tcW w:w="2880" w:type="dxa"/>
          </w:tcPr>
          <w:p w14:paraId="7D8104BC" w14:textId="77777777" w:rsidR="00784391" w:rsidRPr="00FD0425" w:rsidRDefault="00784391" w:rsidP="007617A4">
            <w:pPr>
              <w:pStyle w:val="TAL"/>
              <w:keepNext w:val="0"/>
              <w:keepLines w:val="0"/>
              <w:widowControl w:val="0"/>
              <w:rPr>
                <w:lang w:eastAsia="ja-JP"/>
              </w:rPr>
            </w:pPr>
          </w:p>
        </w:tc>
      </w:tr>
      <w:tr w:rsidR="00784391" w:rsidRPr="00FD0425" w14:paraId="5D807B0C" w14:textId="77777777" w:rsidTr="007617A4">
        <w:tc>
          <w:tcPr>
            <w:tcW w:w="2448" w:type="dxa"/>
          </w:tcPr>
          <w:p w14:paraId="5C1C5D66" w14:textId="77777777" w:rsidR="00784391" w:rsidRPr="00FD0425" w:rsidRDefault="00784391" w:rsidP="007617A4">
            <w:pPr>
              <w:pStyle w:val="TAL"/>
              <w:keepNext w:val="0"/>
              <w:keepLines w:val="0"/>
              <w:widowControl w:val="0"/>
              <w:ind w:left="227"/>
              <w:rPr>
                <w:lang w:eastAsia="ja-JP"/>
              </w:rPr>
            </w:pPr>
            <w:r w:rsidRPr="00FD0425">
              <w:rPr>
                <w:rFonts w:eastAsia="Batang"/>
                <w:lang w:eastAsia="ja-JP"/>
              </w:rPr>
              <w:lastRenderedPageBreak/>
              <w:t>&gt;&gt;</w:t>
            </w:r>
            <w:r w:rsidRPr="00FD0425">
              <w:rPr>
                <w:rFonts w:hint="eastAsia"/>
                <w:lang w:eastAsia="zh-CN"/>
              </w:rPr>
              <w:t>DRB ID</w:t>
            </w:r>
          </w:p>
        </w:tc>
        <w:tc>
          <w:tcPr>
            <w:tcW w:w="1080" w:type="dxa"/>
          </w:tcPr>
          <w:p w14:paraId="47380AD7" w14:textId="77777777" w:rsidR="00784391" w:rsidRPr="00FD0425" w:rsidRDefault="00784391" w:rsidP="007617A4">
            <w:pPr>
              <w:pStyle w:val="TAL"/>
              <w:keepNext w:val="0"/>
              <w:keepLines w:val="0"/>
              <w:widowControl w:val="0"/>
              <w:rPr>
                <w:lang w:eastAsia="ja-JP"/>
              </w:rPr>
            </w:pPr>
            <w:r w:rsidRPr="00FD0425">
              <w:rPr>
                <w:rFonts w:eastAsia="Batang"/>
                <w:lang w:eastAsia="ja-JP"/>
              </w:rPr>
              <w:t>M</w:t>
            </w:r>
          </w:p>
        </w:tc>
        <w:tc>
          <w:tcPr>
            <w:tcW w:w="1440" w:type="dxa"/>
          </w:tcPr>
          <w:p w14:paraId="4C04AC74" w14:textId="77777777" w:rsidR="00784391" w:rsidRPr="00FD0425" w:rsidRDefault="00784391" w:rsidP="007617A4">
            <w:pPr>
              <w:pStyle w:val="TAL"/>
              <w:keepNext w:val="0"/>
              <w:keepLines w:val="0"/>
              <w:widowControl w:val="0"/>
              <w:rPr>
                <w:lang w:eastAsia="ja-JP"/>
              </w:rPr>
            </w:pPr>
          </w:p>
        </w:tc>
        <w:tc>
          <w:tcPr>
            <w:tcW w:w="1872" w:type="dxa"/>
          </w:tcPr>
          <w:p w14:paraId="6A58A984" w14:textId="77777777" w:rsidR="00784391" w:rsidRPr="00FD0425" w:rsidRDefault="00784391" w:rsidP="007617A4">
            <w:pPr>
              <w:pStyle w:val="TAL"/>
              <w:keepNext w:val="0"/>
              <w:keepLines w:val="0"/>
              <w:widowControl w:val="0"/>
              <w:rPr>
                <w:lang w:eastAsia="ja-JP"/>
              </w:rPr>
            </w:pPr>
            <w:r w:rsidRPr="00FD0425">
              <w:rPr>
                <w:lang w:eastAsia="ja-JP"/>
              </w:rPr>
              <w:t>9.2.3.33</w:t>
            </w:r>
          </w:p>
        </w:tc>
        <w:tc>
          <w:tcPr>
            <w:tcW w:w="2880" w:type="dxa"/>
          </w:tcPr>
          <w:p w14:paraId="666C22D0" w14:textId="77777777" w:rsidR="00784391" w:rsidRPr="00FD0425" w:rsidRDefault="00784391" w:rsidP="007617A4">
            <w:pPr>
              <w:pStyle w:val="TAL"/>
              <w:keepNext w:val="0"/>
              <w:keepLines w:val="0"/>
              <w:widowControl w:val="0"/>
              <w:rPr>
                <w:lang w:eastAsia="zh-CN"/>
              </w:rPr>
            </w:pPr>
          </w:p>
        </w:tc>
      </w:tr>
      <w:tr w:rsidR="00784391" w:rsidRPr="00FD0425" w14:paraId="284C0260" w14:textId="77777777" w:rsidTr="007617A4">
        <w:tc>
          <w:tcPr>
            <w:tcW w:w="2448" w:type="dxa"/>
          </w:tcPr>
          <w:p w14:paraId="24FD745F" w14:textId="77777777" w:rsidR="00784391" w:rsidRPr="00FD0425" w:rsidRDefault="00784391" w:rsidP="007617A4">
            <w:pPr>
              <w:pStyle w:val="TAL"/>
              <w:keepNext w:val="0"/>
              <w:keepLines w:val="0"/>
              <w:widowControl w:val="0"/>
              <w:ind w:left="227"/>
              <w:rPr>
                <w:rFonts w:eastAsia="Batang"/>
                <w:lang w:eastAsia="ja-JP"/>
              </w:rPr>
            </w:pPr>
            <w:r w:rsidRPr="00FD0425">
              <w:rPr>
                <w:rFonts w:eastAsia="Batang"/>
                <w:lang w:eastAsia="ja-JP"/>
              </w:rPr>
              <w:t>&gt;&gt;</w:t>
            </w:r>
            <w:r w:rsidRPr="00FD0425">
              <w:rPr>
                <w:lang w:eastAsia="ja-JP"/>
              </w:rPr>
              <w:t xml:space="preserve">DL Forwarding </w:t>
            </w:r>
            <w:r w:rsidRPr="00FD0425">
              <w:rPr>
                <w:lang w:val="sv-SE" w:eastAsia="ja-JP"/>
              </w:rPr>
              <w:t xml:space="preserve">UP </w:t>
            </w:r>
            <w:r w:rsidRPr="00FD0425">
              <w:rPr>
                <w:rFonts w:cs="Arial"/>
                <w:lang w:eastAsia="zh-CN"/>
              </w:rPr>
              <w:t>TNL Information</w:t>
            </w:r>
          </w:p>
        </w:tc>
        <w:tc>
          <w:tcPr>
            <w:tcW w:w="1080" w:type="dxa"/>
          </w:tcPr>
          <w:p w14:paraId="2A662167" w14:textId="77777777" w:rsidR="00784391" w:rsidRPr="00FD0425" w:rsidRDefault="00784391" w:rsidP="007617A4">
            <w:pPr>
              <w:pStyle w:val="TAL"/>
              <w:keepNext w:val="0"/>
              <w:keepLines w:val="0"/>
              <w:widowControl w:val="0"/>
              <w:rPr>
                <w:rFonts w:eastAsia="Batang"/>
                <w:lang w:eastAsia="ja-JP"/>
              </w:rPr>
            </w:pPr>
            <w:r w:rsidRPr="00FD0425">
              <w:rPr>
                <w:rFonts w:eastAsia="Batang"/>
                <w:lang w:eastAsia="ja-JP"/>
              </w:rPr>
              <w:t>O</w:t>
            </w:r>
          </w:p>
        </w:tc>
        <w:tc>
          <w:tcPr>
            <w:tcW w:w="1440" w:type="dxa"/>
          </w:tcPr>
          <w:p w14:paraId="2B1C2B6F" w14:textId="77777777" w:rsidR="00784391" w:rsidRPr="00FD0425" w:rsidRDefault="00784391" w:rsidP="007617A4">
            <w:pPr>
              <w:pStyle w:val="TAL"/>
              <w:keepNext w:val="0"/>
              <w:keepLines w:val="0"/>
              <w:widowControl w:val="0"/>
              <w:rPr>
                <w:lang w:eastAsia="ja-JP"/>
              </w:rPr>
            </w:pPr>
          </w:p>
        </w:tc>
        <w:tc>
          <w:tcPr>
            <w:tcW w:w="1872" w:type="dxa"/>
          </w:tcPr>
          <w:p w14:paraId="72BB11F2" w14:textId="77777777" w:rsidR="00784391" w:rsidRPr="00FD0425" w:rsidRDefault="00784391" w:rsidP="007617A4">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14:paraId="0DAC5BD7" w14:textId="77777777" w:rsidR="00784391" w:rsidRPr="00FD0425" w:rsidRDefault="00784391" w:rsidP="007617A4">
            <w:pPr>
              <w:pStyle w:val="TAL"/>
              <w:keepNext w:val="0"/>
              <w:keepLines w:val="0"/>
              <w:widowControl w:val="0"/>
              <w:rPr>
                <w:lang w:eastAsia="zh-CN"/>
              </w:rPr>
            </w:pPr>
          </w:p>
        </w:tc>
      </w:tr>
      <w:tr w:rsidR="00784391" w:rsidRPr="00FD0425" w14:paraId="42AEA0DC" w14:textId="77777777" w:rsidTr="007617A4">
        <w:tc>
          <w:tcPr>
            <w:tcW w:w="2448" w:type="dxa"/>
          </w:tcPr>
          <w:p w14:paraId="0703EA5B" w14:textId="77777777" w:rsidR="00784391" w:rsidRPr="00FD0425" w:rsidRDefault="00784391" w:rsidP="007617A4">
            <w:pPr>
              <w:pStyle w:val="TAL"/>
              <w:keepNext w:val="0"/>
              <w:keepLines w:val="0"/>
              <w:widowControl w:val="0"/>
              <w:ind w:left="227"/>
              <w:rPr>
                <w:rFonts w:eastAsia="Batang"/>
                <w:lang w:eastAsia="ja-JP"/>
              </w:rPr>
            </w:pPr>
            <w:r w:rsidRPr="00FD0425">
              <w:rPr>
                <w:rFonts w:eastAsia="Batang"/>
                <w:lang w:eastAsia="ja-JP"/>
              </w:rPr>
              <w:t>&gt;&gt;</w:t>
            </w:r>
            <w:r w:rsidRPr="00FD0425">
              <w:rPr>
                <w:lang w:eastAsia="ja-JP"/>
              </w:rPr>
              <w:t xml:space="preserve">UL Forwarding </w:t>
            </w:r>
            <w:r w:rsidRPr="00FD0425">
              <w:rPr>
                <w:lang w:val="sv-SE" w:eastAsia="ja-JP"/>
              </w:rPr>
              <w:t xml:space="preserve">UP </w:t>
            </w:r>
            <w:r w:rsidRPr="00FD0425">
              <w:rPr>
                <w:rFonts w:cs="Arial"/>
                <w:lang w:eastAsia="zh-CN"/>
              </w:rPr>
              <w:t>TNL Information</w:t>
            </w:r>
          </w:p>
        </w:tc>
        <w:tc>
          <w:tcPr>
            <w:tcW w:w="1080" w:type="dxa"/>
          </w:tcPr>
          <w:p w14:paraId="3C42517E" w14:textId="77777777" w:rsidR="00784391" w:rsidRPr="00FD0425" w:rsidRDefault="00784391" w:rsidP="007617A4">
            <w:pPr>
              <w:pStyle w:val="TAL"/>
              <w:keepNext w:val="0"/>
              <w:keepLines w:val="0"/>
              <w:widowControl w:val="0"/>
              <w:rPr>
                <w:rFonts w:eastAsia="Batang"/>
                <w:lang w:eastAsia="ja-JP"/>
              </w:rPr>
            </w:pPr>
            <w:r w:rsidRPr="00FD0425">
              <w:rPr>
                <w:rFonts w:eastAsia="Batang"/>
                <w:lang w:eastAsia="ja-JP"/>
              </w:rPr>
              <w:t>O</w:t>
            </w:r>
          </w:p>
        </w:tc>
        <w:tc>
          <w:tcPr>
            <w:tcW w:w="1440" w:type="dxa"/>
          </w:tcPr>
          <w:p w14:paraId="573D1D99" w14:textId="77777777" w:rsidR="00784391" w:rsidRPr="00FD0425" w:rsidRDefault="00784391" w:rsidP="007617A4">
            <w:pPr>
              <w:pStyle w:val="TAL"/>
              <w:keepNext w:val="0"/>
              <w:keepLines w:val="0"/>
              <w:widowControl w:val="0"/>
              <w:rPr>
                <w:lang w:eastAsia="ja-JP"/>
              </w:rPr>
            </w:pPr>
          </w:p>
        </w:tc>
        <w:tc>
          <w:tcPr>
            <w:tcW w:w="1872" w:type="dxa"/>
          </w:tcPr>
          <w:p w14:paraId="5EA553B7" w14:textId="77777777" w:rsidR="00784391" w:rsidRPr="00FD0425" w:rsidRDefault="00784391" w:rsidP="007617A4">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14:paraId="07898B38" w14:textId="77777777" w:rsidR="00784391" w:rsidRPr="00FD0425" w:rsidRDefault="00784391" w:rsidP="007617A4">
            <w:pPr>
              <w:pStyle w:val="TAL"/>
              <w:keepNext w:val="0"/>
              <w:keepLines w:val="0"/>
              <w:widowControl w:val="0"/>
              <w:rPr>
                <w:szCs w:val="18"/>
                <w:lang w:eastAsia="ja-JP"/>
              </w:rPr>
            </w:pPr>
          </w:p>
        </w:tc>
      </w:tr>
      <w:tr w:rsidR="00743466" w:rsidRPr="00FD0425" w14:paraId="2BE6C9AE" w14:textId="77777777" w:rsidTr="007617A4">
        <w:trPr>
          <w:ins w:id="755" w:author="Ericsson" w:date="2023-09-28T14:28:00Z"/>
        </w:trPr>
        <w:tc>
          <w:tcPr>
            <w:tcW w:w="2448" w:type="dxa"/>
          </w:tcPr>
          <w:p w14:paraId="2536F79B" w14:textId="727BF906" w:rsidR="00743466" w:rsidRPr="00FD0425" w:rsidRDefault="00743466" w:rsidP="00743466">
            <w:pPr>
              <w:pStyle w:val="TAL"/>
              <w:keepNext w:val="0"/>
              <w:keepLines w:val="0"/>
              <w:widowControl w:val="0"/>
              <w:ind w:left="227"/>
              <w:rPr>
                <w:ins w:id="756" w:author="Ericsson" w:date="2023-09-28T14:28:00Z"/>
                <w:rFonts w:eastAsia="Batang"/>
                <w:lang w:eastAsia="ja-JP"/>
              </w:rPr>
            </w:pPr>
            <w:ins w:id="757" w:author="Ericsson" w:date="2023-09-28T14:28:00Z">
              <w:r>
                <w:rPr>
                  <w:lang w:eastAsia="zh-CN"/>
                </w:rPr>
                <w:t>&gt;&gt;Direct data forwarding available between target and source node for DRB level forwarding</w:t>
              </w:r>
            </w:ins>
          </w:p>
        </w:tc>
        <w:tc>
          <w:tcPr>
            <w:tcW w:w="1080" w:type="dxa"/>
          </w:tcPr>
          <w:p w14:paraId="48C5B526" w14:textId="440BA1FB" w:rsidR="00743466" w:rsidRPr="00FD0425" w:rsidRDefault="00743466" w:rsidP="00743466">
            <w:pPr>
              <w:pStyle w:val="TAL"/>
              <w:keepNext w:val="0"/>
              <w:keepLines w:val="0"/>
              <w:widowControl w:val="0"/>
              <w:rPr>
                <w:ins w:id="758" w:author="Ericsson" w:date="2023-09-28T14:28:00Z"/>
                <w:rFonts w:eastAsia="Batang"/>
                <w:lang w:eastAsia="ja-JP"/>
              </w:rPr>
            </w:pPr>
            <w:ins w:id="759" w:author="Ericsson" w:date="2023-09-28T14:28:00Z">
              <w:r>
                <w:rPr>
                  <w:rFonts w:eastAsia="Batang"/>
                  <w:lang w:eastAsia="ja-JP"/>
                </w:rPr>
                <w:t>O</w:t>
              </w:r>
            </w:ins>
          </w:p>
        </w:tc>
        <w:tc>
          <w:tcPr>
            <w:tcW w:w="1440" w:type="dxa"/>
          </w:tcPr>
          <w:p w14:paraId="63C3435A" w14:textId="77777777" w:rsidR="00743466" w:rsidRPr="00FD0425" w:rsidRDefault="00743466" w:rsidP="00743466">
            <w:pPr>
              <w:pStyle w:val="TAL"/>
              <w:keepNext w:val="0"/>
              <w:keepLines w:val="0"/>
              <w:widowControl w:val="0"/>
              <w:rPr>
                <w:ins w:id="760" w:author="Ericsson" w:date="2023-09-28T14:28:00Z"/>
                <w:lang w:eastAsia="ja-JP"/>
              </w:rPr>
            </w:pPr>
          </w:p>
        </w:tc>
        <w:tc>
          <w:tcPr>
            <w:tcW w:w="1872" w:type="dxa"/>
          </w:tcPr>
          <w:p w14:paraId="0D51F3F3" w14:textId="77777777" w:rsidR="00743466" w:rsidRDefault="00743466" w:rsidP="00743466">
            <w:pPr>
              <w:pStyle w:val="TAL"/>
              <w:keepNext w:val="0"/>
              <w:keepLines w:val="0"/>
              <w:widowControl w:val="0"/>
              <w:rPr>
                <w:ins w:id="761" w:author="Ericsson" w:date="2023-09-28T14:28:00Z"/>
                <w:lang w:eastAsia="ja-JP"/>
              </w:rPr>
            </w:pPr>
            <w:ins w:id="762" w:author="Ericsson" w:date="2023-09-28T14:28:00Z">
              <w:r>
                <w:rPr>
                  <w:lang w:eastAsia="ja-JP"/>
                </w:rPr>
                <w:t>ENUMERATED</w:t>
              </w:r>
            </w:ins>
          </w:p>
          <w:p w14:paraId="54FBB7A6" w14:textId="1C087BFC" w:rsidR="00743466" w:rsidRPr="00FD0425" w:rsidRDefault="00743466" w:rsidP="00743466">
            <w:pPr>
              <w:pStyle w:val="TAL"/>
              <w:keepNext w:val="0"/>
              <w:keepLines w:val="0"/>
              <w:widowControl w:val="0"/>
              <w:rPr>
                <w:ins w:id="763" w:author="Ericsson" w:date="2023-09-28T14:28:00Z"/>
                <w:lang w:eastAsia="ja-JP"/>
              </w:rPr>
            </w:pPr>
            <w:ins w:id="764" w:author="Ericsson" w:date="2023-09-28T14:28:00Z">
              <w:r>
                <w:rPr>
                  <w:lang w:eastAsia="ja-JP"/>
                </w:rPr>
                <w:t>(true, …)</w:t>
              </w:r>
            </w:ins>
          </w:p>
        </w:tc>
        <w:tc>
          <w:tcPr>
            <w:tcW w:w="2880" w:type="dxa"/>
          </w:tcPr>
          <w:p w14:paraId="57C140FB" w14:textId="0C8929B3" w:rsidR="00743466" w:rsidRPr="00FD0425" w:rsidRDefault="00743466" w:rsidP="00743466">
            <w:pPr>
              <w:pStyle w:val="TAL"/>
              <w:keepNext w:val="0"/>
              <w:keepLines w:val="0"/>
              <w:widowControl w:val="0"/>
              <w:rPr>
                <w:ins w:id="765" w:author="Ericsson" w:date="2023-09-28T14:28:00Z"/>
                <w:szCs w:val="18"/>
                <w:lang w:eastAsia="ja-JP"/>
              </w:rPr>
            </w:pPr>
            <w:ins w:id="766" w:author="Ericsson" w:date="2023-09-28T14:28:00Z">
              <w:r>
                <w:rPr>
                  <w:lang w:eastAsia="zh-CN"/>
                </w:rPr>
                <w:t>To indicate the availability of direct data forwarding path between target and source node for DRB level forwarding</w:t>
              </w:r>
            </w:ins>
          </w:p>
        </w:tc>
      </w:tr>
      <w:tr w:rsidR="00743466" w:rsidRPr="00FD0425" w14:paraId="270DE1F1" w14:textId="77777777" w:rsidTr="007617A4">
        <w:trPr>
          <w:ins w:id="767" w:author="Ericsson" w:date="2023-09-28T14:27:00Z"/>
        </w:trPr>
        <w:tc>
          <w:tcPr>
            <w:tcW w:w="2448" w:type="dxa"/>
          </w:tcPr>
          <w:p w14:paraId="1634EFDD" w14:textId="57E93D18" w:rsidR="00743466" w:rsidRPr="00FD0425" w:rsidRDefault="00743466">
            <w:pPr>
              <w:pStyle w:val="TAL"/>
              <w:keepNext w:val="0"/>
              <w:keepLines w:val="0"/>
              <w:widowControl w:val="0"/>
              <w:rPr>
                <w:ins w:id="768" w:author="Ericsson" w:date="2023-09-28T14:27:00Z"/>
                <w:rFonts w:eastAsia="Batang"/>
                <w:lang w:eastAsia="ja-JP"/>
              </w:rPr>
              <w:pPrChange w:id="769" w:author="Ericsson" w:date="2023-09-28T14:27:00Z">
                <w:pPr>
                  <w:pStyle w:val="TAL"/>
                  <w:keepNext w:val="0"/>
                  <w:keepLines w:val="0"/>
                  <w:widowControl w:val="0"/>
                  <w:ind w:left="227"/>
                </w:pPr>
              </w:pPrChange>
            </w:pPr>
            <w:ins w:id="770" w:author="Ericsson" w:date="2023-09-28T14:27:00Z">
              <w:r>
                <w:rPr>
                  <w:lang w:eastAsia="zh-CN"/>
                </w:rPr>
                <w:t>Direct data forwarding available between target and source node for PDU Session level forwarding</w:t>
              </w:r>
            </w:ins>
          </w:p>
        </w:tc>
        <w:tc>
          <w:tcPr>
            <w:tcW w:w="1080" w:type="dxa"/>
          </w:tcPr>
          <w:p w14:paraId="07E2B0C1" w14:textId="77777777" w:rsidR="00743466" w:rsidRPr="00FD0425" w:rsidRDefault="00743466" w:rsidP="00743466">
            <w:pPr>
              <w:pStyle w:val="TAL"/>
              <w:keepNext w:val="0"/>
              <w:keepLines w:val="0"/>
              <w:widowControl w:val="0"/>
              <w:rPr>
                <w:ins w:id="771" w:author="Ericsson" w:date="2023-09-28T14:27:00Z"/>
                <w:rFonts w:eastAsia="Batang"/>
                <w:lang w:eastAsia="ja-JP"/>
              </w:rPr>
            </w:pPr>
          </w:p>
        </w:tc>
        <w:tc>
          <w:tcPr>
            <w:tcW w:w="1440" w:type="dxa"/>
          </w:tcPr>
          <w:p w14:paraId="1EA389D2" w14:textId="77777777" w:rsidR="00743466" w:rsidRPr="00FD0425" w:rsidRDefault="00743466" w:rsidP="00743466">
            <w:pPr>
              <w:pStyle w:val="TAL"/>
              <w:keepNext w:val="0"/>
              <w:keepLines w:val="0"/>
              <w:widowControl w:val="0"/>
              <w:rPr>
                <w:ins w:id="772" w:author="Ericsson" w:date="2023-09-28T14:27:00Z"/>
                <w:lang w:eastAsia="ja-JP"/>
              </w:rPr>
            </w:pPr>
          </w:p>
        </w:tc>
        <w:tc>
          <w:tcPr>
            <w:tcW w:w="1872" w:type="dxa"/>
          </w:tcPr>
          <w:p w14:paraId="5E418993" w14:textId="77777777" w:rsidR="00743466" w:rsidRDefault="00743466" w:rsidP="00743466">
            <w:pPr>
              <w:pStyle w:val="TAL"/>
              <w:keepNext w:val="0"/>
              <w:keepLines w:val="0"/>
              <w:widowControl w:val="0"/>
              <w:rPr>
                <w:ins w:id="773" w:author="Ericsson" w:date="2023-09-28T14:27:00Z"/>
                <w:lang w:eastAsia="ja-JP"/>
              </w:rPr>
            </w:pPr>
            <w:ins w:id="774" w:author="Ericsson" w:date="2023-09-28T14:27:00Z">
              <w:r>
                <w:rPr>
                  <w:lang w:eastAsia="ja-JP"/>
                </w:rPr>
                <w:t>ENUMERATED</w:t>
              </w:r>
            </w:ins>
          </w:p>
          <w:p w14:paraId="02EB0F7D" w14:textId="1347C7BD" w:rsidR="00743466" w:rsidRPr="00FD0425" w:rsidRDefault="00743466" w:rsidP="00743466">
            <w:pPr>
              <w:pStyle w:val="TAL"/>
              <w:keepNext w:val="0"/>
              <w:keepLines w:val="0"/>
              <w:widowControl w:val="0"/>
              <w:rPr>
                <w:ins w:id="775" w:author="Ericsson" w:date="2023-09-28T14:27:00Z"/>
                <w:lang w:eastAsia="ja-JP"/>
              </w:rPr>
            </w:pPr>
            <w:ins w:id="776" w:author="Ericsson" w:date="2023-09-28T14:27:00Z">
              <w:r>
                <w:rPr>
                  <w:lang w:eastAsia="ja-JP"/>
                </w:rPr>
                <w:t>(true, ...)</w:t>
              </w:r>
            </w:ins>
          </w:p>
        </w:tc>
        <w:tc>
          <w:tcPr>
            <w:tcW w:w="2880" w:type="dxa"/>
          </w:tcPr>
          <w:p w14:paraId="0EBDEBDB" w14:textId="0F1178BB" w:rsidR="00743466" w:rsidRPr="00853998" w:rsidRDefault="00743466" w:rsidP="00743466">
            <w:pPr>
              <w:pStyle w:val="TAL"/>
              <w:keepNext w:val="0"/>
              <w:keepLines w:val="0"/>
              <w:widowControl w:val="0"/>
              <w:rPr>
                <w:ins w:id="777" w:author="Ericsson" w:date="2023-09-28T14:27:00Z"/>
                <w:lang w:val="en-US" w:eastAsia="ja-JP"/>
              </w:rPr>
            </w:pPr>
            <w:ins w:id="778" w:author="Ericsson" w:date="2023-09-28T14:27:00Z">
              <w:r>
                <w:rPr>
                  <w:lang w:eastAsia="zh-CN"/>
                </w:rPr>
                <w:t>To indicate the availability of direct data forwarding path between target and source node for PDU session level forwarding</w:t>
              </w:r>
            </w:ins>
            <w:ins w:id="779" w:author="Ericsson" w:date="2023-09-28T14:29:00Z">
              <w:r w:rsidR="00853998">
                <w:rPr>
                  <w:lang w:val="en-US" w:eastAsia="zh-CN"/>
                </w:rPr>
                <w:t>.</w:t>
              </w:r>
            </w:ins>
          </w:p>
        </w:tc>
      </w:tr>
    </w:tbl>
    <w:p w14:paraId="405DF6A2" w14:textId="77777777" w:rsidR="00784391" w:rsidRPr="00FD0425" w:rsidRDefault="00784391" w:rsidP="00784391">
      <w:pPr>
        <w:widowControl w:val="0"/>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784391" w:rsidRPr="00FD0425" w14:paraId="3AFCA997" w14:textId="77777777" w:rsidTr="007617A4">
        <w:tc>
          <w:tcPr>
            <w:tcW w:w="3261" w:type="dxa"/>
          </w:tcPr>
          <w:p w14:paraId="6FCB6F1A"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Range bound</w:t>
            </w:r>
          </w:p>
        </w:tc>
        <w:tc>
          <w:tcPr>
            <w:tcW w:w="6237" w:type="dxa"/>
          </w:tcPr>
          <w:p w14:paraId="6A7238DF"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Explanation</w:t>
            </w:r>
          </w:p>
        </w:tc>
      </w:tr>
      <w:tr w:rsidR="00784391" w:rsidRPr="00FD0425" w14:paraId="0801DE55" w14:textId="77777777" w:rsidTr="007617A4">
        <w:tc>
          <w:tcPr>
            <w:tcW w:w="3261" w:type="dxa"/>
          </w:tcPr>
          <w:p w14:paraId="0A02D2E3" w14:textId="77777777" w:rsidR="00784391" w:rsidRPr="00FD0425" w:rsidRDefault="00784391" w:rsidP="007617A4">
            <w:pPr>
              <w:pStyle w:val="TAL"/>
              <w:keepNext w:val="0"/>
              <w:keepLines w:val="0"/>
              <w:widowControl w:val="0"/>
              <w:rPr>
                <w:lang w:eastAsia="ja-JP"/>
              </w:rPr>
            </w:pPr>
            <w:proofErr w:type="spellStart"/>
            <w:r w:rsidRPr="00FD0425">
              <w:rPr>
                <w:lang w:eastAsia="ja-JP"/>
              </w:rPr>
              <w:t>maxnoofDRBs</w:t>
            </w:r>
            <w:proofErr w:type="spellEnd"/>
          </w:p>
        </w:tc>
        <w:tc>
          <w:tcPr>
            <w:tcW w:w="6237" w:type="dxa"/>
          </w:tcPr>
          <w:p w14:paraId="2960F774" w14:textId="77777777" w:rsidR="00784391" w:rsidRPr="00FD0425" w:rsidRDefault="00784391" w:rsidP="007617A4">
            <w:pPr>
              <w:pStyle w:val="TAL"/>
              <w:keepNext w:val="0"/>
              <w:keepLines w:val="0"/>
              <w:widowControl w:val="0"/>
              <w:rPr>
                <w:lang w:eastAsia="ja-JP"/>
              </w:rPr>
            </w:pPr>
            <w:r w:rsidRPr="00FD0425">
              <w:rPr>
                <w:lang w:eastAsia="ja-JP"/>
              </w:rPr>
              <w:t>Maximum no. of DRBs. Value is 32.</w:t>
            </w:r>
          </w:p>
        </w:tc>
      </w:tr>
      <w:tr w:rsidR="00784391" w:rsidRPr="00FD0425" w14:paraId="1EF913CB" w14:textId="77777777" w:rsidTr="007617A4">
        <w:tc>
          <w:tcPr>
            <w:tcW w:w="3261" w:type="dxa"/>
          </w:tcPr>
          <w:p w14:paraId="4ABB1767" w14:textId="77777777" w:rsidR="00784391" w:rsidRPr="00FD0425" w:rsidRDefault="00784391" w:rsidP="007617A4">
            <w:pPr>
              <w:pStyle w:val="TAL"/>
              <w:keepNext w:val="0"/>
              <w:keepLines w:val="0"/>
              <w:widowControl w:val="0"/>
              <w:rPr>
                <w:lang w:eastAsia="ja-JP"/>
              </w:rPr>
            </w:pPr>
            <w:proofErr w:type="spellStart"/>
            <w:r w:rsidRPr="00FD0425">
              <w:rPr>
                <w:lang w:eastAsia="ja-JP"/>
              </w:rPr>
              <w:t>maxnoof</w:t>
            </w:r>
            <w:r w:rsidRPr="00FD0425">
              <w:rPr>
                <w:lang w:eastAsia="zh-CN"/>
              </w:rPr>
              <w:t>QoSFlows</w:t>
            </w:r>
            <w:proofErr w:type="spellEnd"/>
          </w:p>
        </w:tc>
        <w:tc>
          <w:tcPr>
            <w:tcW w:w="6237" w:type="dxa"/>
          </w:tcPr>
          <w:p w14:paraId="067DB0EC" w14:textId="77777777" w:rsidR="00784391" w:rsidRPr="00FD0425" w:rsidRDefault="00784391" w:rsidP="007617A4">
            <w:pPr>
              <w:pStyle w:val="TAL"/>
              <w:keepNext w:val="0"/>
              <w:keepLines w:val="0"/>
              <w:widowControl w:val="0"/>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xml:space="preserve">. Value is </w:t>
            </w:r>
            <w:r w:rsidRPr="00FD0425">
              <w:rPr>
                <w:lang w:eastAsia="zh-CN"/>
              </w:rPr>
              <w:t>64</w:t>
            </w:r>
            <w:r w:rsidRPr="00FD0425">
              <w:rPr>
                <w:lang w:eastAsia="ja-JP"/>
              </w:rPr>
              <w:t>.</w:t>
            </w:r>
          </w:p>
        </w:tc>
      </w:tr>
    </w:tbl>
    <w:p w14:paraId="54792637" w14:textId="77777777" w:rsidR="00784391" w:rsidRPr="00FD0425" w:rsidRDefault="00784391" w:rsidP="00784391">
      <w:pPr>
        <w:widowControl w:val="0"/>
        <w:rPr>
          <w:lang w:eastAsia="zh-CN"/>
        </w:rPr>
      </w:pPr>
    </w:p>
    <w:p w14:paraId="4F338A80" w14:textId="77777777" w:rsidR="00D30D04" w:rsidRPr="00FD0425" w:rsidRDefault="00D30D04" w:rsidP="00D30D04">
      <w:pPr>
        <w:pStyle w:val="Heading4"/>
        <w:keepNext w:val="0"/>
        <w:keepLines w:val="0"/>
        <w:widowControl w:val="0"/>
      </w:pPr>
      <w:bookmarkStart w:id="780" w:name="_Toc146227844"/>
      <w:r w:rsidRPr="00FD0425">
        <w:t>9.2.1.17</w:t>
      </w:r>
      <w:r w:rsidRPr="00FD0425">
        <w:tab/>
        <w:t>Data Forwarding and Offloading Info from source NG-RAN node</w:t>
      </w:r>
      <w:bookmarkEnd w:id="780"/>
    </w:p>
    <w:p w14:paraId="07552639" w14:textId="77777777" w:rsidR="00D30D04" w:rsidRPr="00FD0425" w:rsidRDefault="00D30D04" w:rsidP="00D30D04">
      <w:pPr>
        <w:widowControl w:val="0"/>
      </w:pPr>
      <w:r w:rsidRPr="00FD0425">
        <w:t>This IE contains information from a source NG-RAN node regarding per QoS flow proposed data forwarding and offloading.</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30D04" w:rsidRPr="00FD0425" w14:paraId="6B9D8542" w14:textId="77777777" w:rsidTr="007617A4">
        <w:trPr>
          <w:tblHeader/>
        </w:trPr>
        <w:tc>
          <w:tcPr>
            <w:tcW w:w="2160" w:type="dxa"/>
          </w:tcPr>
          <w:p w14:paraId="68A80463" w14:textId="77777777" w:rsidR="00D30D04" w:rsidRPr="00FD0425" w:rsidRDefault="00D30D04" w:rsidP="007617A4">
            <w:pPr>
              <w:pStyle w:val="TAH"/>
              <w:keepNext w:val="0"/>
              <w:keepLines w:val="0"/>
              <w:widowControl w:val="0"/>
            </w:pPr>
            <w:r w:rsidRPr="00FD0425">
              <w:t>IE/Group Name</w:t>
            </w:r>
          </w:p>
        </w:tc>
        <w:tc>
          <w:tcPr>
            <w:tcW w:w="1080" w:type="dxa"/>
          </w:tcPr>
          <w:p w14:paraId="10BD4633" w14:textId="77777777" w:rsidR="00D30D04" w:rsidRPr="00FD0425" w:rsidRDefault="00D30D04" w:rsidP="007617A4">
            <w:pPr>
              <w:pStyle w:val="TAH"/>
              <w:keepNext w:val="0"/>
              <w:keepLines w:val="0"/>
              <w:widowControl w:val="0"/>
            </w:pPr>
            <w:r w:rsidRPr="00FD0425">
              <w:t>Presence</w:t>
            </w:r>
          </w:p>
        </w:tc>
        <w:tc>
          <w:tcPr>
            <w:tcW w:w="1080" w:type="dxa"/>
          </w:tcPr>
          <w:p w14:paraId="483ACC26" w14:textId="77777777" w:rsidR="00D30D04" w:rsidRPr="00FD0425" w:rsidRDefault="00D30D04" w:rsidP="007617A4">
            <w:pPr>
              <w:pStyle w:val="TAH"/>
              <w:keepNext w:val="0"/>
              <w:keepLines w:val="0"/>
              <w:widowControl w:val="0"/>
            </w:pPr>
            <w:r w:rsidRPr="00FD0425">
              <w:t>Range</w:t>
            </w:r>
          </w:p>
        </w:tc>
        <w:tc>
          <w:tcPr>
            <w:tcW w:w="1512" w:type="dxa"/>
          </w:tcPr>
          <w:p w14:paraId="12B69B6F" w14:textId="77777777" w:rsidR="00D30D04" w:rsidRPr="00FD0425" w:rsidRDefault="00D30D04" w:rsidP="007617A4">
            <w:pPr>
              <w:pStyle w:val="TAH"/>
              <w:keepNext w:val="0"/>
              <w:keepLines w:val="0"/>
              <w:widowControl w:val="0"/>
            </w:pPr>
            <w:r w:rsidRPr="00FD0425">
              <w:t>IE type and reference</w:t>
            </w:r>
          </w:p>
        </w:tc>
        <w:tc>
          <w:tcPr>
            <w:tcW w:w="1728" w:type="dxa"/>
          </w:tcPr>
          <w:p w14:paraId="0275ABB3" w14:textId="77777777" w:rsidR="00D30D04" w:rsidRPr="00FD0425" w:rsidRDefault="00D30D04" w:rsidP="007617A4">
            <w:pPr>
              <w:pStyle w:val="TAH"/>
              <w:keepNext w:val="0"/>
              <w:keepLines w:val="0"/>
              <w:widowControl w:val="0"/>
            </w:pPr>
            <w:r w:rsidRPr="00FD0425">
              <w:t>Semantics description</w:t>
            </w:r>
          </w:p>
        </w:tc>
        <w:tc>
          <w:tcPr>
            <w:tcW w:w="1080" w:type="dxa"/>
          </w:tcPr>
          <w:p w14:paraId="7748923E" w14:textId="77777777" w:rsidR="00D30D04" w:rsidRPr="00FD0425" w:rsidRDefault="00D30D04" w:rsidP="007617A4">
            <w:pPr>
              <w:pStyle w:val="TAH"/>
              <w:keepNext w:val="0"/>
              <w:keepLines w:val="0"/>
              <w:widowControl w:val="0"/>
            </w:pPr>
            <w:r w:rsidRPr="00FD0425">
              <w:t>Criticality</w:t>
            </w:r>
          </w:p>
        </w:tc>
        <w:tc>
          <w:tcPr>
            <w:tcW w:w="1080" w:type="dxa"/>
          </w:tcPr>
          <w:p w14:paraId="361F58C6" w14:textId="77777777" w:rsidR="00D30D04" w:rsidRPr="00FD0425" w:rsidRDefault="00D30D04" w:rsidP="007617A4">
            <w:pPr>
              <w:pStyle w:val="TAH"/>
              <w:keepNext w:val="0"/>
              <w:keepLines w:val="0"/>
              <w:widowControl w:val="0"/>
            </w:pPr>
            <w:r w:rsidRPr="00FD0425">
              <w:t>Assigned Criticality</w:t>
            </w:r>
          </w:p>
        </w:tc>
      </w:tr>
      <w:tr w:rsidR="00D30D04" w:rsidRPr="00FD0425" w14:paraId="16FEB8FA" w14:textId="77777777" w:rsidTr="007617A4">
        <w:tc>
          <w:tcPr>
            <w:tcW w:w="2160" w:type="dxa"/>
          </w:tcPr>
          <w:p w14:paraId="150E334F" w14:textId="77777777" w:rsidR="00D30D04" w:rsidRPr="00FD0425" w:rsidRDefault="00D30D04" w:rsidP="007617A4">
            <w:pPr>
              <w:pStyle w:val="TAL"/>
              <w:keepNext w:val="0"/>
              <w:keepLines w:val="0"/>
              <w:widowControl w:val="0"/>
              <w:rPr>
                <w:lang w:eastAsia="ja-JP"/>
              </w:rPr>
            </w:pPr>
            <w:r w:rsidRPr="00FD0425">
              <w:rPr>
                <w:rFonts w:eastAsia="Batang"/>
                <w:b/>
                <w:lang w:eastAsia="ja-JP"/>
              </w:rPr>
              <w:t>QoS Flows To Be Forwarded List</w:t>
            </w:r>
          </w:p>
        </w:tc>
        <w:tc>
          <w:tcPr>
            <w:tcW w:w="1080" w:type="dxa"/>
          </w:tcPr>
          <w:p w14:paraId="5CD31A9D" w14:textId="77777777" w:rsidR="00D30D04" w:rsidRPr="00FD0425" w:rsidRDefault="00D30D04" w:rsidP="007617A4">
            <w:pPr>
              <w:pStyle w:val="TAL"/>
              <w:keepNext w:val="0"/>
              <w:keepLines w:val="0"/>
              <w:widowControl w:val="0"/>
              <w:rPr>
                <w:rFonts w:eastAsia="Batang"/>
                <w:lang w:eastAsia="ja-JP"/>
              </w:rPr>
            </w:pPr>
          </w:p>
        </w:tc>
        <w:tc>
          <w:tcPr>
            <w:tcW w:w="1080" w:type="dxa"/>
          </w:tcPr>
          <w:p w14:paraId="29B0ECBA" w14:textId="77777777" w:rsidR="00D30D04" w:rsidRPr="00FD0425" w:rsidRDefault="00D30D04" w:rsidP="007617A4">
            <w:pPr>
              <w:pStyle w:val="TAL"/>
              <w:keepNext w:val="0"/>
              <w:keepLines w:val="0"/>
              <w:widowControl w:val="0"/>
              <w:rPr>
                <w:bCs/>
                <w:i/>
                <w:szCs w:val="18"/>
                <w:lang w:eastAsia="ja-JP"/>
              </w:rPr>
            </w:pPr>
            <w:r w:rsidRPr="00FD0425">
              <w:rPr>
                <w:i/>
                <w:lang w:eastAsia="ja-JP"/>
              </w:rPr>
              <w:t>1</w:t>
            </w:r>
          </w:p>
        </w:tc>
        <w:tc>
          <w:tcPr>
            <w:tcW w:w="1512" w:type="dxa"/>
          </w:tcPr>
          <w:p w14:paraId="0376606F" w14:textId="77777777" w:rsidR="00D30D04" w:rsidRPr="00FD0425" w:rsidRDefault="00D30D04" w:rsidP="007617A4">
            <w:pPr>
              <w:pStyle w:val="TAL"/>
              <w:keepNext w:val="0"/>
              <w:keepLines w:val="0"/>
              <w:widowControl w:val="0"/>
              <w:rPr>
                <w:lang w:eastAsia="ja-JP"/>
              </w:rPr>
            </w:pPr>
          </w:p>
        </w:tc>
        <w:tc>
          <w:tcPr>
            <w:tcW w:w="1728" w:type="dxa"/>
          </w:tcPr>
          <w:p w14:paraId="6F5E3306" w14:textId="77777777" w:rsidR="00D30D04" w:rsidRPr="00FD0425" w:rsidRDefault="00D30D04" w:rsidP="007617A4">
            <w:pPr>
              <w:pStyle w:val="TAL"/>
              <w:keepNext w:val="0"/>
              <w:keepLines w:val="0"/>
              <w:widowControl w:val="0"/>
              <w:rPr>
                <w:iCs/>
                <w:lang w:eastAsia="ja-JP"/>
              </w:rPr>
            </w:pPr>
          </w:p>
        </w:tc>
        <w:tc>
          <w:tcPr>
            <w:tcW w:w="1080" w:type="dxa"/>
          </w:tcPr>
          <w:p w14:paraId="0BD86FEF" w14:textId="77777777" w:rsidR="00D30D04" w:rsidRPr="00FD0425" w:rsidRDefault="00D30D04" w:rsidP="007617A4">
            <w:pPr>
              <w:pStyle w:val="TAC"/>
              <w:keepNext w:val="0"/>
              <w:keepLines w:val="0"/>
              <w:widowControl w:val="0"/>
              <w:rPr>
                <w:lang w:eastAsia="ja-JP"/>
              </w:rPr>
            </w:pPr>
            <w:r w:rsidRPr="00CB14E5">
              <w:rPr>
                <w:lang w:eastAsia="ja-JP"/>
              </w:rPr>
              <w:t>–</w:t>
            </w:r>
          </w:p>
        </w:tc>
        <w:tc>
          <w:tcPr>
            <w:tcW w:w="1080" w:type="dxa"/>
          </w:tcPr>
          <w:p w14:paraId="094AD5F4" w14:textId="77777777" w:rsidR="00D30D04" w:rsidRPr="00FD0425" w:rsidRDefault="00D30D04" w:rsidP="007617A4">
            <w:pPr>
              <w:pStyle w:val="TAC"/>
              <w:keepNext w:val="0"/>
              <w:keepLines w:val="0"/>
              <w:widowControl w:val="0"/>
              <w:rPr>
                <w:lang w:eastAsia="ja-JP"/>
              </w:rPr>
            </w:pPr>
          </w:p>
        </w:tc>
      </w:tr>
      <w:tr w:rsidR="00D30D04" w:rsidRPr="00FD0425" w14:paraId="0119CCB8" w14:textId="77777777" w:rsidTr="007617A4">
        <w:tc>
          <w:tcPr>
            <w:tcW w:w="2160" w:type="dxa"/>
          </w:tcPr>
          <w:p w14:paraId="450AFF4D" w14:textId="77777777" w:rsidR="00D30D04" w:rsidRPr="00FD0425" w:rsidRDefault="00D30D04" w:rsidP="007617A4">
            <w:pPr>
              <w:pStyle w:val="TAL"/>
              <w:keepNext w:val="0"/>
              <w:keepLines w:val="0"/>
              <w:widowControl w:val="0"/>
              <w:ind w:left="113"/>
              <w:rPr>
                <w:rFonts w:eastAsia="Batang"/>
                <w:lang w:eastAsia="ja-JP"/>
              </w:rPr>
            </w:pPr>
            <w:r w:rsidRPr="00FD0425">
              <w:rPr>
                <w:rFonts w:eastAsia="Batang"/>
                <w:b/>
                <w:lang w:eastAsia="ja-JP"/>
              </w:rPr>
              <w:t>&gt;QoS Flows To Be Forwarded Item</w:t>
            </w:r>
          </w:p>
        </w:tc>
        <w:tc>
          <w:tcPr>
            <w:tcW w:w="1080" w:type="dxa"/>
          </w:tcPr>
          <w:p w14:paraId="51F0F474" w14:textId="77777777" w:rsidR="00D30D04" w:rsidRPr="00FD0425" w:rsidRDefault="00D30D04" w:rsidP="007617A4">
            <w:pPr>
              <w:pStyle w:val="TAL"/>
              <w:keepNext w:val="0"/>
              <w:keepLines w:val="0"/>
              <w:widowControl w:val="0"/>
              <w:rPr>
                <w:rFonts w:eastAsia="Batang"/>
                <w:lang w:eastAsia="ja-JP"/>
              </w:rPr>
            </w:pPr>
          </w:p>
        </w:tc>
        <w:tc>
          <w:tcPr>
            <w:tcW w:w="1080" w:type="dxa"/>
          </w:tcPr>
          <w:p w14:paraId="23DEEAEC" w14:textId="77777777" w:rsidR="00D30D04" w:rsidRPr="00FD0425" w:rsidRDefault="00D30D04" w:rsidP="007617A4">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39E71EF9" w14:textId="77777777" w:rsidR="00D30D04" w:rsidRPr="00FD0425" w:rsidRDefault="00D30D04" w:rsidP="007617A4">
            <w:pPr>
              <w:pStyle w:val="TAL"/>
              <w:keepNext w:val="0"/>
              <w:keepLines w:val="0"/>
              <w:widowControl w:val="0"/>
              <w:rPr>
                <w:lang w:eastAsia="ja-JP"/>
              </w:rPr>
            </w:pPr>
          </w:p>
        </w:tc>
        <w:tc>
          <w:tcPr>
            <w:tcW w:w="1728" w:type="dxa"/>
          </w:tcPr>
          <w:p w14:paraId="729C1BFB" w14:textId="77777777" w:rsidR="00D30D04" w:rsidRPr="00FD0425" w:rsidRDefault="00D30D04" w:rsidP="007617A4">
            <w:pPr>
              <w:pStyle w:val="TAL"/>
              <w:keepNext w:val="0"/>
              <w:keepLines w:val="0"/>
              <w:widowControl w:val="0"/>
              <w:rPr>
                <w:iCs/>
                <w:lang w:eastAsia="ja-JP"/>
              </w:rPr>
            </w:pPr>
          </w:p>
        </w:tc>
        <w:tc>
          <w:tcPr>
            <w:tcW w:w="1080" w:type="dxa"/>
          </w:tcPr>
          <w:p w14:paraId="69EA711B" w14:textId="77777777" w:rsidR="00D30D04" w:rsidRPr="00FD0425" w:rsidRDefault="00D30D04" w:rsidP="007617A4">
            <w:pPr>
              <w:pStyle w:val="TAC"/>
              <w:keepNext w:val="0"/>
              <w:keepLines w:val="0"/>
              <w:widowControl w:val="0"/>
              <w:rPr>
                <w:lang w:eastAsia="ja-JP"/>
              </w:rPr>
            </w:pPr>
            <w:r w:rsidRPr="00CB14E5">
              <w:rPr>
                <w:lang w:eastAsia="ja-JP"/>
              </w:rPr>
              <w:t>–</w:t>
            </w:r>
          </w:p>
        </w:tc>
        <w:tc>
          <w:tcPr>
            <w:tcW w:w="1080" w:type="dxa"/>
          </w:tcPr>
          <w:p w14:paraId="6201FB7D" w14:textId="77777777" w:rsidR="00D30D04" w:rsidRPr="00FD0425" w:rsidRDefault="00D30D04" w:rsidP="007617A4">
            <w:pPr>
              <w:pStyle w:val="TAC"/>
              <w:keepNext w:val="0"/>
              <w:keepLines w:val="0"/>
              <w:widowControl w:val="0"/>
              <w:rPr>
                <w:lang w:eastAsia="ja-JP"/>
              </w:rPr>
            </w:pPr>
          </w:p>
        </w:tc>
      </w:tr>
      <w:tr w:rsidR="00D30D04" w:rsidRPr="00FD0425" w14:paraId="5D349C83" w14:textId="77777777" w:rsidTr="007617A4">
        <w:tc>
          <w:tcPr>
            <w:tcW w:w="2160" w:type="dxa"/>
          </w:tcPr>
          <w:p w14:paraId="55CF6E4F" w14:textId="77777777" w:rsidR="00D30D04" w:rsidRPr="00FD0425" w:rsidRDefault="00D30D04" w:rsidP="007617A4">
            <w:pPr>
              <w:pStyle w:val="TAL"/>
              <w:keepNext w:val="0"/>
              <w:keepLines w:val="0"/>
              <w:widowControl w:val="0"/>
              <w:ind w:left="227"/>
              <w:rPr>
                <w:rFonts w:eastAsia="Batang"/>
                <w:b/>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11C7A0C6" w14:textId="77777777" w:rsidR="00D30D04" w:rsidRPr="00FD0425" w:rsidRDefault="00D30D04" w:rsidP="007617A4">
            <w:pPr>
              <w:pStyle w:val="TAL"/>
              <w:keepNext w:val="0"/>
              <w:keepLines w:val="0"/>
              <w:widowControl w:val="0"/>
              <w:rPr>
                <w:rFonts w:eastAsia="Batang"/>
                <w:lang w:eastAsia="ja-JP"/>
              </w:rPr>
            </w:pPr>
            <w:r w:rsidRPr="00FD0425">
              <w:rPr>
                <w:rFonts w:eastAsia="Batang"/>
                <w:lang w:eastAsia="ja-JP"/>
              </w:rPr>
              <w:t>M</w:t>
            </w:r>
          </w:p>
        </w:tc>
        <w:tc>
          <w:tcPr>
            <w:tcW w:w="1080" w:type="dxa"/>
          </w:tcPr>
          <w:p w14:paraId="326F833A" w14:textId="77777777" w:rsidR="00D30D04" w:rsidRPr="00FD0425" w:rsidRDefault="00D30D04" w:rsidP="007617A4">
            <w:pPr>
              <w:pStyle w:val="TAL"/>
              <w:keepNext w:val="0"/>
              <w:keepLines w:val="0"/>
              <w:widowControl w:val="0"/>
              <w:rPr>
                <w:bCs/>
                <w:i/>
                <w:szCs w:val="18"/>
                <w:lang w:eastAsia="ja-JP"/>
              </w:rPr>
            </w:pPr>
          </w:p>
        </w:tc>
        <w:tc>
          <w:tcPr>
            <w:tcW w:w="1512" w:type="dxa"/>
          </w:tcPr>
          <w:p w14:paraId="7B0A23DB" w14:textId="77777777" w:rsidR="00D30D04" w:rsidRPr="00FD0425" w:rsidRDefault="00D30D04" w:rsidP="007617A4">
            <w:pPr>
              <w:pStyle w:val="TAL"/>
              <w:keepNext w:val="0"/>
              <w:keepLines w:val="0"/>
              <w:widowControl w:val="0"/>
              <w:rPr>
                <w:lang w:eastAsia="ja-JP"/>
              </w:rPr>
            </w:pPr>
            <w:r w:rsidRPr="00FD0425">
              <w:rPr>
                <w:lang w:eastAsia="ja-JP"/>
              </w:rPr>
              <w:t>9.2.3.10</w:t>
            </w:r>
          </w:p>
        </w:tc>
        <w:tc>
          <w:tcPr>
            <w:tcW w:w="1728" w:type="dxa"/>
          </w:tcPr>
          <w:p w14:paraId="4F0E75F4" w14:textId="77777777" w:rsidR="00D30D04" w:rsidRPr="00FD0425" w:rsidRDefault="00D30D04" w:rsidP="007617A4">
            <w:pPr>
              <w:pStyle w:val="TAL"/>
              <w:keepNext w:val="0"/>
              <w:keepLines w:val="0"/>
              <w:widowControl w:val="0"/>
              <w:rPr>
                <w:iCs/>
                <w:lang w:eastAsia="ja-JP"/>
              </w:rPr>
            </w:pPr>
          </w:p>
        </w:tc>
        <w:tc>
          <w:tcPr>
            <w:tcW w:w="1080" w:type="dxa"/>
          </w:tcPr>
          <w:p w14:paraId="78CFF2F8" w14:textId="77777777" w:rsidR="00D30D04" w:rsidRPr="00FD0425" w:rsidRDefault="00D30D04" w:rsidP="007617A4">
            <w:pPr>
              <w:pStyle w:val="TAC"/>
              <w:keepNext w:val="0"/>
              <w:keepLines w:val="0"/>
              <w:widowControl w:val="0"/>
              <w:rPr>
                <w:lang w:eastAsia="ja-JP"/>
              </w:rPr>
            </w:pPr>
            <w:r w:rsidRPr="00CB14E5">
              <w:rPr>
                <w:lang w:eastAsia="ja-JP"/>
              </w:rPr>
              <w:t>–</w:t>
            </w:r>
          </w:p>
        </w:tc>
        <w:tc>
          <w:tcPr>
            <w:tcW w:w="1080" w:type="dxa"/>
          </w:tcPr>
          <w:p w14:paraId="5CA9126C" w14:textId="77777777" w:rsidR="00D30D04" w:rsidRPr="00FD0425" w:rsidRDefault="00D30D04" w:rsidP="007617A4">
            <w:pPr>
              <w:pStyle w:val="TAC"/>
              <w:keepNext w:val="0"/>
              <w:keepLines w:val="0"/>
              <w:widowControl w:val="0"/>
              <w:rPr>
                <w:lang w:eastAsia="ja-JP"/>
              </w:rPr>
            </w:pPr>
          </w:p>
        </w:tc>
      </w:tr>
      <w:tr w:rsidR="00D30D04" w:rsidRPr="00FD0425" w14:paraId="57D3B61A" w14:textId="77777777" w:rsidTr="007617A4">
        <w:tc>
          <w:tcPr>
            <w:tcW w:w="2160" w:type="dxa"/>
          </w:tcPr>
          <w:p w14:paraId="46654147" w14:textId="77777777" w:rsidR="00D30D04" w:rsidRPr="00FD0425" w:rsidRDefault="00D30D04" w:rsidP="007617A4">
            <w:pPr>
              <w:pStyle w:val="TAL"/>
              <w:keepNext w:val="0"/>
              <w:keepLines w:val="0"/>
              <w:widowControl w:val="0"/>
              <w:ind w:left="227"/>
              <w:rPr>
                <w:rFonts w:eastAsia="Batang"/>
                <w:lang w:eastAsia="ja-JP"/>
              </w:rPr>
            </w:pPr>
            <w:r w:rsidRPr="00FD0425">
              <w:rPr>
                <w:rFonts w:eastAsia="Batang"/>
                <w:lang w:eastAsia="ja-JP"/>
              </w:rPr>
              <w:t>&gt;&gt;DL Forwarding</w:t>
            </w:r>
          </w:p>
        </w:tc>
        <w:tc>
          <w:tcPr>
            <w:tcW w:w="1080" w:type="dxa"/>
          </w:tcPr>
          <w:p w14:paraId="35862C04" w14:textId="77777777" w:rsidR="00D30D04" w:rsidRPr="00FD0425" w:rsidRDefault="00D30D04" w:rsidP="007617A4">
            <w:pPr>
              <w:pStyle w:val="TAL"/>
              <w:keepNext w:val="0"/>
              <w:keepLines w:val="0"/>
              <w:widowControl w:val="0"/>
              <w:rPr>
                <w:rFonts w:eastAsia="Batang"/>
                <w:lang w:eastAsia="ja-JP"/>
              </w:rPr>
            </w:pPr>
            <w:r w:rsidRPr="00FD0425">
              <w:rPr>
                <w:rFonts w:eastAsia="Batang"/>
                <w:lang w:eastAsia="ja-JP"/>
              </w:rPr>
              <w:t>M</w:t>
            </w:r>
          </w:p>
        </w:tc>
        <w:tc>
          <w:tcPr>
            <w:tcW w:w="1080" w:type="dxa"/>
          </w:tcPr>
          <w:p w14:paraId="77536C84" w14:textId="77777777" w:rsidR="00D30D04" w:rsidRPr="00FD0425" w:rsidRDefault="00D30D04" w:rsidP="007617A4">
            <w:pPr>
              <w:pStyle w:val="TAL"/>
              <w:keepNext w:val="0"/>
              <w:keepLines w:val="0"/>
              <w:widowControl w:val="0"/>
              <w:rPr>
                <w:bCs/>
                <w:i/>
                <w:szCs w:val="18"/>
                <w:lang w:eastAsia="ja-JP"/>
              </w:rPr>
            </w:pPr>
          </w:p>
        </w:tc>
        <w:tc>
          <w:tcPr>
            <w:tcW w:w="1512" w:type="dxa"/>
          </w:tcPr>
          <w:p w14:paraId="567706B4" w14:textId="77777777" w:rsidR="00D30D04" w:rsidRPr="00FD0425" w:rsidRDefault="00D30D04" w:rsidP="007617A4">
            <w:pPr>
              <w:pStyle w:val="TAL"/>
              <w:keepNext w:val="0"/>
              <w:keepLines w:val="0"/>
              <w:widowControl w:val="0"/>
              <w:rPr>
                <w:lang w:eastAsia="ja-JP"/>
              </w:rPr>
            </w:pPr>
            <w:r w:rsidRPr="00FD0425">
              <w:rPr>
                <w:lang w:eastAsia="ja-JP"/>
              </w:rPr>
              <w:t>9.2.3.34</w:t>
            </w:r>
          </w:p>
        </w:tc>
        <w:tc>
          <w:tcPr>
            <w:tcW w:w="1728" w:type="dxa"/>
          </w:tcPr>
          <w:p w14:paraId="2F48FFE2" w14:textId="77777777" w:rsidR="00D30D04" w:rsidRPr="00FD0425" w:rsidRDefault="00D30D04" w:rsidP="007617A4">
            <w:pPr>
              <w:pStyle w:val="TAL"/>
              <w:keepNext w:val="0"/>
              <w:keepLines w:val="0"/>
              <w:widowControl w:val="0"/>
              <w:rPr>
                <w:iCs/>
                <w:lang w:eastAsia="ja-JP"/>
              </w:rPr>
            </w:pPr>
          </w:p>
        </w:tc>
        <w:tc>
          <w:tcPr>
            <w:tcW w:w="1080" w:type="dxa"/>
          </w:tcPr>
          <w:p w14:paraId="1E8D4870" w14:textId="77777777" w:rsidR="00D30D04" w:rsidRPr="00FD0425" w:rsidRDefault="00D30D04" w:rsidP="007617A4">
            <w:pPr>
              <w:pStyle w:val="TAC"/>
              <w:keepNext w:val="0"/>
              <w:keepLines w:val="0"/>
              <w:widowControl w:val="0"/>
              <w:rPr>
                <w:lang w:eastAsia="ja-JP"/>
              </w:rPr>
            </w:pPr>
            <w:r w:rsidRPr="00CB14E5">
              <w:rPr>
                <w:lang w:eastAsia="ja-JP"/>
              </w:rPr>
              <w:t>–</w:t>
            </w:r>
          </w:p>
        </w:tc>
        <w:tc>
          <w:tcPr>
            <w:tcW w:w="1080" w:type="dxa"/>
          </w:tcPr>
          <w:p w14:paraId="2D20A12B" w14:textId="77777777" w:rsidR="00D30D04" w:rsidRPr="00FD0425" w:rsidRDefault="00D30D04" w:rsidP="007617A4">
            <w:pPr>
              <w:pStyle w:val="TAC"/>
              <w:keepNext w:val="0"/>
              <w:keepLines w:val="0"/>
              <w:widowControl w:val="0"/>
              <w:rPr>
                <w:lang w:eastAsia="ja-JP"/>
              </w:rPr>
            </w:pPr>
          </w:p>
        </w:tc>
      </w:tr>
      <w:tr w:rsidR="00D30D04" w:rsidRPr="00FD0425" w14:paraId="0C1E518A" w14:textId="77777777" w:rsidTr="007617A4">
        <w:tc>
          <w:tcPr>
            <w:tcW w:w="2160" w:type="dxa"/>
          </w:tcPr>
          <w:p w14:paraId="6FFDE839" w14:textId="77777777" w:rsidR="00D30D04" w:rsidRPr="00FD0425" w:rsidRDefault="00D30D04" w:rsidP="007617A4">
            <w:pPr>
              <w:pStyle w:val="TAL"/>
              <w:keepNext w:val="0"/>
              <w:keepLines w:val="0"/>
              <w:widowControl w:val="0"/>
              <w:ind w:left="227"/>
              <w:rPr>
                <w:rFonts w:eastAsia="Batang"/>
                <w:lang w:eastAsia="ja-JP"/>
              </w:rPr>
            </w:pPr>
            <w:r w:rsidRPr="00FD0425">
              <w:rPr>
                <w:rFonts w:eastAsia="Batang"/>
                <w:lang w:eastAsia="ja-JP"/>
              </w:rPr>
              <w:t>&gt;&gt;UL Forwarding</w:t>
            </w:r>
          </w:p>
        </w:tc>
        <w:tc>
          <w:tcPr>
            <w:tcW w:w="1080" w:type="dxa"/>
          </w:tcPr>
          <w:p w14:paraId="7AC2B84E" w14:textId="77777777" w:rsidR="00D30D04" w:rsidRPr="00FD0425" w:rsidRDefault="00D30D04" w:rsidP="007617A4">
            <w:pPr>
              <w:pStyle w:val="TAL"/>
              <w:keepNext w:val="0"/>
              <w:keepLines w:val="0"/>
              <w:widowControl w:val="0"/>
              <w:rPr>
                <w:rFonts w:eastAsia="Batang"/>
                <w:lang w:eastAsia="ja-JP"/>
              </w:rPr>
            </w:pPr>
            <w:r w:rsidRPr="00FD0425">
              <w:rPr>
                <w:rFonts w:eastAsia="Batang"/>
                <w:lang w:eastAsia="ja-JP"/>
              </w:rPr>
              <w:t>M</w:t>
            </w:r>
          </w:p>
        </w:tc>
        <w:tc>
          <w:tcPr>
            <w:tcW w:w="1080" w:type="dxa"/>
          </w:tcPr>
          <w:p w14:paraId="1B25943B" w14:textId="77777777" w:rsidR="00D30D04" w:rsidRPr="00FD0425" w:rsidRDefault="00D30D04" w:rsidP="007617A4">
            <w:pPr>
              <w:widowControl w:val="0"/>
              <w:spacing w:after="0"/>
              <w:rPr>
                <w:rFonts w:ascii="Arial" w:hAnsi="Arial"/>
                <w:bCs/>
                <w:i/>
                <w:sz w:val="18"/>
                <w:szCs w:val="18"/>
              </w:rPr>
            </w:pPr>
          </w:p>
        </w:tc>
        <w:tc>
          <w:tcPr>
            <w:tcW w:w="1512" w:type="dxa"/>
          </w:tcPr>
          <w:p w14:paraId="0BB453B5" w14:textId="77777777" w:rsidR="00D30D04" w:rsidRPr="00FD0425" w:rsidRDefault="00D30D04" w:rsidP="007617A4">
            <w:pPr>
              <w:pStyle w:val="TAL"/>
              <w:keepNext w:val="0"/>
              <w:keepLines w:val="0"/>
              <w:widowControl w:val="0"/>
              <w:rPr>
                <w:lang w:eastAsia="ja-JP"/>
              </w:rPr>
            </w:pPr>
            <w:r w:rsidRPr="00FD0425">
              <w:rPr>
                <w:lang w:eastAsia="ja-JP"/>
              </w:rPr>
              <w:t>9.2.3.90</w:t>
            </w:r>
          </w:p>
        </w:tc>
        <w:tc>
          <w:tcPr>
            <w:tcW w:w="1728" w:type="dxa"/>
          </w:tcPr>
          <w:p w14:paraId="1FFC0A0B" w14:textId="77777777" w:rsidR="00D30D04" w:rsidRPr="00FD0425" w:rsidRDefault="00D30D04" w:rsidP="007617A4">
            <w:pPr>
              <w:pStyle w:val="TAL"/>
              <w:keepNext w:val="0"/>
              <w:keepLines w:val="0"/>
              <w:widowControl w:val="0"/>
              <w:rPr>
                <w:lang w:eastAsia="ja-JP"/>
              </w:rPr>
            </w:pPr>
            <w:r w:rsidRPr="00FD0425">
              <w:rPr>
                <w:lang w:eastAsia="ja-JP"/>
              </w:rPr>
              <w:t>This IE shall be ignored.</w:t>
            </w:r>
          </w:p>
        </w:tc>
        <w:tc>
          <w:tcPr>
            <w:tcW w:w="1080" w:type="dxa"/>
          </w:tcPr>
          <w:p w14:paraId="2319FFD2" w14:textId="77777777" w:rsidR="00D30D04" w:rsidRPr="00FD0425" w:rsidRDefault="00D30D04" w:rsidP="007617A4">
            <w:pPr>
              <w:pStyle w:val="TAC"/>
              <w:keepNext w:val="0"/>
              <w:keepLines w:val="0"/>
              <w:widowControl w:val="0"/>
              <w:rPr>
                <w:lang w:eastAsia="ja-JP"/>
              </w:rPr>
            </w:pPr>
            <w:r w:rsidRPr="00CB14E5">
              <w:rPr>
                <w:lang w:eastAsia="ja-JP"/>
              </w:rPr>
              <w:t>–</w:t>
            </w:r>
          </w:p>
        </w:tc>
        <w:tc>
          <w:tcPr>
            <w:tcW w:w="1080" w:type="dxa"/>
          </w:tcPr>
          <w:p w14:paraId="3777DB21" w14:textId="77777777" w:rsidR="00D30D04" w:rsidRPr="00FD0425" w:rsidRDefault="00D30D04" w:rsidP="007617A4">
            <w:pPr>
              <w:pStyle w:val="TAC"/>
              <w:keepNext w:val="0"/>
              <w:keepLines w:val="0"/>
              <w:widowControl w:val="0"/>
              <w:rPr>
                <w:lang w:eastAsia="ja-JP"/>
              </w:rPr>
            </w:pPr>
          </w:p>
        </w:tc>
      </w:tr>
      <w:tr w:rsidR="00D30D04" w:rsidRPr="00FD0425" w14:paraId="0F5BBB1B" w14:textId="77777777" w:rsidTr="007617A4">
        <w:tc>
          <w:tcPr>
            <w:tcW w:w="2160" w:type="dxa"/>
          </w:tcPr>
          <w:p w14:paraId="022AD8BA" w14:textId="77777777" w:rsidR="00D30D04" w:rsidRPr="00FD0425" w:rsidRDefault="00D30D04" w:rsidP="007617A4">
            <w:pPr>
              <w:pStyle w:val="TAL"/>
              <w:keepNext w:val="0"/>
              <w:keepLines w:val="0"/>
              <w:widowControl w:val="0"/>
              <w:ind w:left="227"/>
              <w:rPr>
                <w:rFonts w:eastAsia="Batang"/>
                <w:lang w:eastAsia="ja-JP"/>
              </w:rPr>
            </w:pPr>
            <w:r w:rsidRPr="00FD0425">
              <w:rPr>
                <w:rFonts w:eastAsia="Batang"/>
                <w:lang w:eastAsia="ja-JP"/>
              </w:rPr>
              <w:t>&gt;&gt;UL Forwarding Proposal</w:t>
            </w:r>
          </w:p>
        </w:tc>
        <w:tc>
          <w:tcPr>
            <w:tcW w:w="1080" w:type="dxa"/>
          </w:tcPr>
          <w:p w14:paraId="40C916E3" w14:textId="77777777" w:rsidR="00D30D04" w:rsidRPr="00FD0425" w:rsidRDefault="00D30D04" w:rsidP="007617A4">
            <w:pPr>
              <w:pStyle w:val="TAL"/>
              <w:keepNext w:val="0"/>
              <w:keepLines w:val="0"/>
              <w:widowControl w:val="0"/>
              <w:rPr>
                <w:rFonts w:eastAsia="Batang"/>
                <w:lang w:eastAsia="ja-JP"/>
              </w:rPr>
            </w:pPr>
            <w:r w:rsidRPr="00FD0425">
              <w:rPr>
                <w:rFonts w:eastAsia="Batang"/>
                <w:lang w:eastAsia="ja-JP"/>
              </w:rPr>
              <w:t>O</w:t>
            </w:r>
          </w:p>
        </w:tc>
        <w:tc>
          <w:tcPr>
            <w:tcW w:w="1080" w:type="dxa"/>
          </w:tcPr>
          <w:p w14:paraId="7D7FC899" w14:textId="77777777" w:rsidR="00D30D04" w:rsidRPr="00FD0425" w:rsidRDefault="00D30D04" w:rsidP="007617A4">
            <w:pPr>
              <w:widowControl w:val="0"/>
              <w:spacing w:after="0"/>
              <w:rPr>
                <w:rFonts w:ascii="Arial" w:hAnsi="Arial"/>
                <w:bCs/>
                <w:i/>
                <w:sz w:val="18"/>
                <w:szCs w:val="18"/>
              </w:rPr>
            </w:pPr>
          </w:p>
        </w:tc>
        <w:tc>
          <w:tcPr>
            <w:tcW w:w="1512" w:type="dxa"/>
          </w:tcPr>
          <w:p w14:paraId="2A3F8706" w14:textId="77777777" w:rsidR="00D30D04" w:rsidRPr="00FD0425" w:rsidRDefault="00D30D04" w:rsidP="007617A4">
            <w:pPr>
              <w:pStyle w:val="TAL"/>
              <w:keepNext w:val="0"/>
              <w:keepLines w:val="0"/>
              <w:widowControl w:val="0"/>
              <w:rPr>
                <w:lang w:eastAsia="ja-JP"/>
              </w:rPr>
            </w:pPr>
            <w:r w:rsidRPr="00FD0425">
              <w:rPr>
                <w:lang w:eastAsia="ja-JP"/>
              </w:rPr>
              <w:t>9.2.3.95</w:t>
            </w:r>
          </w:p>
        </w:tc>
        <w:tc>
          <w:tcPr>
            <w:tcW w:w="1728" w:type="dxa"/>
          </w:tcPr>
          <w:p w14:paraId="622BCB2B" w14:textId="77777777" w:rsidR="00D30D04" w:rsidRPr="00FD0425" w:rsidRDefault="00D30D04" w:rsidP="007617A4">
            <w:pPr>
              <w:pStyle w:val="TAL"/>
              <w:keepNext w:val="0"/>
              <w:keepLines w:val="0"/>
              <w:widowControl w:val="0"/>
              <w:rPr>
                <w:iCs/>
                <w:lang w:eastAsia="ja-JP"/>
              </w:rPr>
            </w:pPr>
          </w:p>
        </w:tc>
        <w:tc>
          <w:tcPr>
            <w:tcW w:w="1080" w:type="dxa"/>
          </w:tcPr>
          <w:p w14:paraId="451E103B" w14:textId="77777777" w:rsidR="00D30D04" w:rsidRPr="00FD0425" w:rsidRDefault="00D30D04" w:rsidP="007617A4">
            <w:pPr>
              <w:pStyle w:val="TAC"/>
              <w:keepNext w:val="0"/>
              <w:keepLines w:val="0"/>
              <w:widowControl w:val="0"/>
              <w:rPr>
                <w:lang w:eastAsia="ja-JP"/>
              </w:rPr>
            </w:pPr>
            <w:r w:rsidRPr="00FD0425">
              <w:rPr>
                <w:lang w:eastAsia="ja-JP"/>
              </w:rPr>
              <w:t>YES</w:t>
            </w:r>
          </w:p>
        </w:tc>
        <w:tc>
          <w:tcPr>
            <w:tcW w:w="1080" w:type="dxa"/>
          </w:tcPr>
          <w:p w14:paraId="2D617895" w14:textId="77777777" w:rsidR="00D30D04" w:rsidRPr="00FD0425" w:rsidRDefault="00D30D04" w:rsidP="007617A4">
            <w:pPr>
              <w:pStyle w:val="TAC"/>
              <w:keepNext w:val="0"/>
              <w:keepLines w:val="0"/>
              <w:widowControl w:val="0"/>
              <w:rPr>
                <w:lang w:eastAsia="ja-JP"/>
              </w:rPr>
            </w:pPr>
            <w:r w:rsidRPr="00FD0425">
              <w:rPr>
                <w:lang w:eastAsia="ja-JP"/>
              </w:rPr>
              <w:t>ignore</w:t>
            </w:r>
          </w:p>
        </w:tc>
      </w:tr>
      <w:tr w:rsidR="00D30D04" w:rsidRPr="00FD0425" w14:paraId="0FA54DB6" w14:textId="77777777" w:rsidTr="007617A4">
        <w:tc>
          <w:tcPr>
            <w:tcW w:w="2160" w:type="dxa"/>
          </w:tcPr>
          <w:p w14:paraId="4D25BF84" w14:textId="77777777" w:rsidR="00D30D04" w:rsidRPr="00FD0425" w:rsidRDefault="00D30D04" w:rsidP="007617A4">
            <w:pPr>
              <w:pStyle w:val="TAL"/>
              <w:keepNext w:val="0"/>
              <w:keepLines w:val="0"/>
              <w:widowControl w:val="0"/>
              <w:ind w:left="227"/>
              <w:rPr>
                <w:rFonts w:eastAsia="Batang"/>
                <w:lang w:eastAsia="ja-JP"/>
              </w:rPr>
            </w:pPr>
            <w:r>
              <w:rPr>
                <w:rFonts w:eastAsia="Batang"/>
                <w:lang w:eastAsia="ja-JP"/>
              </w:rPr>
              <w:t>&gt;&gt;</w:t>
            </w:r>
            <w:r w:rsidRPr="00AF52C3">
              <w:rPr>
                <w:rFonts w:eastAsia="Batang"/>
                <w:lang w:eastAsia="ja-JP"/>
              </w:rPr>
              <w:t>Source DL Forwarding IP Address</w:t>
            </w:r>
          </w:p>
        </w:tc>
        <w:tc>
          <w:tcPr>
            <w:tcW w:w="1080" w:type="dxa"/>
          </w:tcPr>
          <w:p w14:paraId="3C311A72" w14:textId="77777777" w:rsidR="00D30D04" w:rsidRPr="00FD0425" w:rsidRDefault="00D30D04" w:rsidP="007617A4">
            <w:pPr>
              <w:pStyle w:val="TAL"/>
              <w:keepNext w:val="0"/>
              <w:keepLines w:val="0"/>
              <w:widowControl w:val="0"/>
              <w:rPr>
                <w:rFonts w:eastAsia="Batang"/>
                <w:lang w:eastAsia="ja-JP"/>
              </w:rPr>
            </w:pPr>
            <w:r w:rsidRPr="00AF52C3">
              <w:rPr>
                <w:rFonts w:eastAsia="Batang"/>
                <w:lang w:eastAsia="ja-JP"/>
              </w:rPr>
              <w:t>O</w:t>
            </w:r>
          </w:p>
        </w:tc>
        <w:tc>
          <w:tcPr>
            <w:tcW w:w="1080" w:type="dxa"/>
          </w:tcPr>
          <w:p w14:paraId="42D06C0B" w14:textId="77777777" w:rsidR="00D30D04" w:rsidRPr="00FD0425" w:rsidRDefault="00D30D04" w:rsidP="007617A4">
            <w:pPr>
              <w:pStyle w:val="TAL"/>
              <w:keepNext w:val="0"/>
              <w:keepLines w:val="0"/>
              <w:widowControl w:val="0"/>
              <w:rPr>
                <w:bCs/>
                <w:i/>
                <w:szCs w:val="18"/>
                <w:lang w:eastAsia="ja-JP"/>
              </w:rPr>
            </w:pPr>
          </w:p>
        </w:tc>
        <w:tc>
          <w:tcPr>
            <w:tcW w:w="1512" w:type="dxa"/>
          </w:tcPr>
          <w:p w14:paraId="50CDB9A9" w14:textId="77777777" w:rsidR="00D30D04" w:rsidRPr="00AF52C3" w:rsidRDefault="00D30D04" w:rsidP="007617A4">
            <w:pPr>
              <w:pStyle w:val="TAL"/>
              <w:keepNext w:val="0"/>
              <w:keepLines w:val="0"/>
              <w:widowControl w:val="0"/>
              <w:rPr>
                <w:lang w:eastAsia="ja-JP"/>
              </w:rPr>
            </w:pPr>
            <w:r w:rsidRPr="00AF52C3">
              <w:rPr>
                <w:lang w:eastAsia="ja-JP"/>
              </w:rPr>
              <w:t>Transport Layer Address</w:t>
            </w:r>
          </w:p>
          <w:p w14:paraId="7F587629" w14:textId="77777777" w:rsidR="00D30D04" w:rsidRPr="00FD0425" w:rsidRDefault="00D30D04" w:rsidP="007617A4">
            <w:pPr>
              <w:pStyle w:val="TAL"/>
              <w:keepNext w:val="0"/>
              <w:keepLines w:val="0"/>
              <w:widowControl w:val="0"/>
              <w:rPr>
                <w:lang w:eastAsia="ja-JP"/>
              </w:rPr>
            </w:pPr>
            <w:r w:rsidRPr="00AF52C3">
              <w:rPr>
                <w:lang w:eastAsia="ja-JP"/>
              </w:rPr>
              <w:t>9.2.3.29</w:t>
            </w:r>
          </w:p>
        </w:tc>
        <w:tc>
          <w:tcPr>
            <w:tcW w:w="1728" w:type="dxa"/>
          </w:tcPr>
          <w:p w14:paraId="7FBA0711" w14:textId="77777777" w:rsidR="00D30D04" w:rsidRPr="00FD0425" w:rsidRDefault="00D30D04" w:rsidP="007617A4">
            <w:pPr>
              <w:pStyle w:val="TAL"/>
              <w:keepNext w:val="0"/>
              <w:keepLines w:val="0"/>
              <w:widowControl w:val="0"/>
              <w:rPr>
                <w:iCs/>
                <w:lang w:eastAsia="ja-JP"/>
              </w:rPr>
            </w:pPr>
            <w:r w:rsidRPr="00AF52C3">
              <w:rPr>
                <w:iCs/>
                <w:lang w:eastAsia="ja-JP"/>
              </w:rPr>
              <w:t xml:space="preserve">Identifies the TNL address </w:t>
            </w:r>
            <w:r>
              <w:rPr>
                <w:rFonts w:hint="eastAsia"/>
                <w:iCs/>
                <w:lang w:eastAsia="zh-CN"/>
              </w:rPr>
              <w:t xml:space="preserve">for data </w:t>
            </w:r>
            <w:r>
              <w:rPr>
                <w:iCs/>
                <w:lang w:eastAsia="zh-CN"/>
              </w:rPr>
              <w:t>forwarding</w:t>
            </w:r>
            <w:r>
              <w:rPr>
                <w:rFonts w:hint="eastAsia"/>
                <w:iCs/>
                <w:lang w:eastAsia="zh-CN"/>
              </w:rPr>
              <w:t xml:space="preserve"> allocated by the MN node for DC cases and by source NG-RAN node for mobility without MR-DC </w:t>
            </w:r>
            <w:r>
              <w:rPr>
                <w:iCs/>
                <w:lang w:eastAsia="zh-CN"/>
              </w:rPr>
              <w:t>involved</w:t>
            </w:r>
            <w:r>
              <w:rPr>
                <w:rFonts w:hint="eastAsia"/>
                <w:iCs/>
                <w:lang w:eastAsia="zh-CN"/>
              </w:rPr>
              <w:t xml:space="preserve"> cases</w:t>
            </w:r>
          </w:p>
        </w:tc>
        <w:tc>
          <w:tcPr>
            <w:tcW w:w="1080" w:type="dxa"/>
          </w:tcPr>
          <w:p w14:paraId="1EAE00E7" w14:textId="77777777" w:rsidR="00D30D04" w:rsidRPr="00FD0425" w:rsidRDefault="00D30D04" w:rsidP="007617A4">
            <w:pPr>
              <w:pStyle w:val="TAC"/>
              <w:keepNext w:val="0"/>
              <w:keepLines w:val="0"/>
              <w:widowControl w:val="0"/>
              <w:rPr>
                <w:lang w:eastAsia="ja-JP"/>
              </w:rPr>
            </w:pPr>
            <w:r>
              <w:rPr>
                <w:lang w:eastAsia="ja-JP"/>
              </w:rPr>
              <w:t>YES</w:t>
            </w:r>
          </w:p>
        </w:tc>
        <w:tc>
          <w:tcPr>
            <w:tcW w:w="1080" w:type="dxa"/>
          </w:tcPr>
          <w:p w14:paraId="14655CC9" w14:textId="77777777" w:rsidR="00D30D04" w:rsidRPr="00FD0425" w:rsidRDefault="00D30D04" w:rsidP="007617A4">
            <w:pPr>
              <w:pStyle w:val="TAC"/>
              <w:keepNext w:val="0"/>
              <w:keepLines w:val="0"/>
              <w:widowControl w:val="0"/>
              <w:rPr>
                <w:lang w:eastAsia="ja-JP"/>
              </w:rPr>
            </w:pPr>
            <w:r>
              <w:rPr>
                <w:lang w:eastAsia="ja-JP"/>
              </w:rPr>
              <w:t>ignore</w:t>
            </w:r>
          </w:p>
        </w:tc>
      </w:tr>
      <w:tr w:rsidR="00D30D04" w:rsidRPr="00FD0425" w14:paraId="33E96532" w14:textId="77777777" w:rsidTr="007617A4">
        <w:tc>
          <w:tcPr>
            <w:tcW w:w="2160" w:type="dxa"/>
          </w:tcPr>
          <w:p w14:paraId="53A2E58E" w14:textId="77777777" w:rsidR="00D30D04" w:rsidRPr="00FD0425" w:rsidRDefault="00D30D04" w:rsidP="007617A4">
            <w:pPr>
              <w:pStyle w:val="TAL"/>
              <w:keepNext w:val="0"/>
              <w:keepLines w:val="0"/>
              <w:widowControl w:val="0"/>
              <w:ind w:left="227"/>
              <w:rPr>
                <w:rFonts w:eastAsia="Batang"/>
                <w:lang w:eastAsia="ja-JP"/>
              </w:rPr>
            </w:pPr>
            <w:r>
              <w:rPr>
                <w:rFonts w:eastAsia="Batang"/>
                <w:lang w:eastAsia="ja-JP"/>
              </w:rPr>
              <w:t>&gt;&gt;Source</w:t>
            </w:r>
            <w:r>
              <w:rPr>
                <w:rFonts w:hint="eastAsia"/>
                <w:lang w:eastAsia="zh-CN"/>
              </w:rPr>
              <w:t xml:space="preserve"> Node </w:t>
            </w:r>
            <w:r>
              <w:rPr>
                <w:rFonts w:eastAsia="Batang"/>
                <w:lang w:eastAsia="ja-JP"/>
              </w:rPr>
              <w:t>DL Forwarding IP Address</w:t>
            </w:r>
          </w:p>
        </w:tc>
        <w:tc>
          <w:tcPr>
            <w:tcW w:w="1080" w:type="dxa"/>
          </w:tcPr>
          <w:p w14:paraId="2B4D5965" w14:textId="77777777" w:rsidR="00D30D04" w:rsidRPr="00FD0425" w:rsidRDefault="00D30D04" w:rsidP="007617A4">
            <w:pPr>
              <w:pStyle w:val="TAL"/>
              <w:keepNext w:val="0"/>
              <w:keepLines w:val="0"/>
              <w:widowControl w:val="0"/>
              <w:rPr>
                <w:rFonts w:eastAsia="Batang"/>
                <w:lang w:eastAsia="ja-JP"/>
              </w:rPr>
            </w:pPr>
            <w:r>
              <w:rPr>
                <w:rFonts w:hint="eastAsia"/>
                <w:lang w:eastAsia="zh-CN"/>
              </w:rPr>
              <w:t>O</w:t>
            </w:r>
          </w:p>
        </w:tc>
        <w:tc>
          <w:tcPr>
            <w:tcW w:w="1080" w:type="dxa"/>
          </w:tcPr>
          <w:p w14:paraId="516B453E" w14:textId="77777777" w:rsidR="00D30D04" w:rsidRPr="00FD0425" w:rsidRDefault="00D30D04" w:rsidP="007617A4">
            <w:pPr>
              <w:pStyle w:val="TAL"/>
              <w:keepNext w:val="0"/>
              <w:keepLines w:val="0"/>
              <w:widowControl w:val="0"/>
              <w:rPr>
                <w:bCs/>
                <w:i/>
                <w:szCs w:val="18"/>
                <w:lang w:eastAsia="ja-JP"/>
              </w:rPr>
            </w:pPr>
          </w:p>
        </w:tc>
        <w:tc>
          <w:tcPr>
            <w:tcW w:w="1512" w:type="dxa"/>
          </w:tcPr>
          <w:p w14:paraId="1B4C354A" w14:textId="77777777" w:rsidR="00D30D04" w:rsidRDefault="00D30D04" w:rsidP="007617A4">
            <w:pPr>
              <w:pStyle w:val="TAL"/>
              <w:keepNext w:val="0"/>
              <w:keepLines w:val="0"/>
              <w:widowControl w:val="0"/>
              <w:rPr>
                <w:lang w:eastAsia="ja-JP"/>
              </w:rPr>
            </w:pPr>
            <w:r>
              <w:rPr>
                <w:lang w:eastAsia="ja-JP"/>
              </w:rPr>
              <w:t>Transport Layer Address</w:t>
            </w:r>
          </w:p>
          <w:p w14:paraId="55A52296" w14:textId="77777777" w:rsidR="00D30D04" w:rsidRPr="00FD0425" w:rsidRDefault="00D30D04" w:rsidP="007617A4">
            <w:pPr>
              <w:pStyle w:val="TAL"/>
              <w:keepNext w:val="0"/>
              <w:keepLines w:val="0"/>
              <w:widowControl w:val="0"/>
              <w:rPr>
                <w:lang w:eastAsia="ja-JP"/>
              </w:rPr>
            </w:pPr>
            <w:r>
              <w:rPr>
                <w:lang w:eastAsia="ja-JP"/>
              </w:rPr>
              <w:t>9.2.3.29</w:t>
            </w:r>
          </w:p>
        </w:tc>
        <w:tc>
          <w:tcPr>
            <w:tcW w:w="1728" w:type="dxa"/>
          </w:tcPr>
          <w:p w14:paraId="3B2CB201" w14:textId="77777777" w:rsidR="00D30D04" w:rsidRPr="00FD0425" w:rsidRDefault="00D30D04" w:rsidP="007617A4">
            <w:pPr>
              <w:pStyle w:val="TAL"/>
              <w:keepNext w:val="0"/>
              <w:keepLines w:val="0"/>
              <w:widowControl w:val="0"/>
              <w:rPr>
                <w:iCs/>
                <w:lang w:eastAsia="ja-JP"/>
              </w:rPr>
            </w:pPr>
            <w:r>
              <w:rPr>
                <w:rFonts w:hint="eastAsia"/>
                <w:iCs/>
                <w:lang w:eastAsia="zh-CN"/>
              </w:rPr>
              <w:t xml:space="preserve">This IE is present only for the case of SA to MR-DC handover </w:t>
            </w:r>
            <w:r>
              <w:rPr>
                <w:iCs/>
                <w:lang w:eastAsia="zh-CN"/>
              </w:rPr>
              <w:t>and it</w:t>
            </w:r>
            <w:r>
              <w:rPr>
                <w:rFonts w:hint="eastAsia"/>
                <w:iCs/>
                <w:lang w:eastAsia="zh-CN"/>
              </w:rPr>
              <w:t xml:space="preserve"> is used to identify the </w:t>
            </w:r>
            <w:r>
              <w:rPr>
                <w:iCs/>
                <w:lang w:eastAsia="zh-CN"/>
              </w:rPr>
              <w:t xml:space="preserve">source </w:t>
            </w:r>
            <w:r>
              <w:rPr>
                <w:rFonts w:hint="eastAsia"/>
                <w:iCs/>
                <w:lang w:eastAsia="zh-CN"/>
              </w:rPr>
              <w:t xml:space="preserve">TNL address allocated by the source NG-RAN node for data </w:t>
            </w:r>
            <w:r>
              <w:rPr>
                <w:iCs/>
                <w:lang w:eastAsia="zh-CN"/>
              </w:rPr>
              <w:t>forwarding</w:t>
            </w:r>
            <w:r>
              <w:rPr>
                <w:rFonts w:hint="eastAsia"/>
                <w:iCs/>
                <w:lang w:eastAsia="zh-CN"/>
              </w:rPr>
              <w:t>.</w:t>
            </w:r>
          </w:p>
        </w:tc>
        <w:tc>
          <w:tcPr>
            <w:tcW w:w="1080" w:type="dxa"/>
          </w:tcPr>
          <w:p w14:paraId="3CB59E37" w14:textId="77777777" w:rsidR="00D30D04" w:rsidRPr="00FD0425" w:rsidRDefault="00D30D04" w:rsidP="007617A4">
            <w:pPr>
              <w:pStyle w:val="TAC"/>
              <w:keepNext w:val="0"/>
              <w:keepLines w:val="0"/>
              <w:widowControl w:val="0"/>
              <w:rPr>
                <w:lang w:eastAsia="ja-JP"/>
              </w:rPr>
            </w:pPr>
            <w:r>
              <w:rPr>
                <w:lang w:eastAsia="ja-JP"/>
              </w:rPr>
              <w:t>YES</w:t>
            </w:r>
          </w:p>
        </w:tc>
        <w:tc>
          <w:tcPr>
            <w:tcW w:w="1080" w:type="dxa"/>
          </w:tcPr>
          <w:p w14:paraId="1E837342" w14:textId="77777777" w:rsidR="00D30D04" w:rsidRPr="00FD0425" w:rsidRDefault="00D30D04" w:rsidP="007617A4">
            <w:pPr>
              <w:pStyle w:val="TAC"/>
              <w:keepNext w:val="0"/>
              <w:keepLines w:val="0"/>
              <w:widowControl w:val="0"/>
              <w:rPr>
                <w:lang w:eastAsia="ja-JP"/>
              </w:rPr>
            </w:pPr>
            <w:r>
              <w:rPr>
                <w:lang w:eastAsia="ja-JP"/>
              </w:rPr>
              <w:t>ignore</w:t>
            </w:r>
          </w:p>
        </w:tc>
      </w:tr>
      <w:tr w:rsidR="000E6815" w:rsidRPr="00FD0425" w14:paraId="6298D853" w14:textId="77777777" w:rsidTr="007617A4">
        <w:trPr>
          <w:ins w:id="781" w:author="Ericsson" w:date="2023-09-28T14:28:00Z"/>
        </w:trPr>
        <w:tc>
          <w:tcPr>
            <w:tcW w:w="2160" w:type="dxa"/>
          </w:tcPr>
          <w:p w14:paraId="198E89ED" w14:textId="6EDBE522" w:rsidR="000E6815" w:rsidRDefault="000E6815" w:rsidP="000E6815">
            <w:pPr>
              <w:pStyle w:val="TAL"/>
              <w:keepNext w:val="0"/>
              <w:keepLines w:val="0"/>
              <w:widowControl w:val="0"/>
              <w:ind w:left="227"/>
              <w:rPr>
                <w:ins w:id="782" w:author="Ericsson" w:date="2023-09-28T14:28:00Z"/>
                <w:rFonts w:eastAsia="Batang"/>
                <w:lang w:eastAsia="ja-JP"/>
              </w:rPr>
            </w:pPr>
            <w:ins w:id="783" w:author="Ericsson" w:date="2023-09-28T14:28:00Z">
              <w:r>
                <w:rPr>
                  <w:rFonts w:eastAsia="Batang"/>
                  <w:lang w:eastAsia="ja-JP"/>
                </w:rPr>
                <w:t>&gt;&gt;Forwarding IP Address from Source Node</w:t>
              </w:r>
            </w:ins>
          </w:p>
        </w:tc>
        <w:tc>
          <w:tcPr>
            <w:tcW w:w="1080" w:type="dxa"/>
          </w:tcPr>
          <w:p w14:paraId="0C4DF78F" w14:textId="1D07A0C5" w:rsidR="000E6815" w:rsidRDefault="000E6815" w:rsidP="000E6815">
            <w:pPr>
              <w:pStyle w:val="TAL"/>
              <w:keepNext w:val="0"/>
              <w:keepLines w:val="0"/>
              <w:widowControl w:val="0"/>
              <w:rPr>
                <w:ins w:id="784" w:author="Ericsson" w:date="2023-09-28T14:28:00Z"/>
                <w:lang w:eastAsia="zh-CN"/>
              </w:rPr>
            </w:pPr>
            <w:ins w:id="785" w:author="Ericsson" w:date="2023-09-28T14:28:00Z">
              <w:r>
                <w:rPr>
                  <w:rFonts w:hint="eastAsia"/>
                  <w:lang w:eastAsia="zh-CN"/>
                </w:rPr>
                <w:t>O</w:t>
              </w:r>
            </w:ins>
          </w:p>
        </w:tc>
        <w:tc>
          <w:tcPr>
            <w:tcW w:w="1080" w:type="dxa"/>
          </w:tcPr>
          <w:p w14:paraId="261ECDBE" w14:textId="77777777" w:rsidR="000E6815" w:rsidRPr="00FD0425" w:rsidRDefault="000E6815" w:rsidP="000E6815">
            <w:pPr>
              <w:pStyle w:val="TAL"/>
              <w:keepNext w:val="0"/>
              <w:keepLines w:val="0"/>
              <w:widowControl w:val="0"/>
              <w:rPr>
                <w:ins w:id="786" w:author="Ericsson" w:date="2023-09-28T14:28:00Z"/>
                <w:bCs/>
                <w:i/>
                <w:szCs w:val="18"/>
                <w:lang w:eastAsia="ja-JP"/>
              </w:rPr>
            </w:pPr>
          </w:p>
        </w:tc>
        <w:tc>
          <w:tcPr>
            <w:tcW w:w="1512" w:type="dxa"/>
          </w:tcPr>
          <w:p w14:paraId="48AF5F69" w14:textId="77777777" w:rsidR="000E6815" w:rsidRDefault="000E6815" w:rsidP="000E6815">
            <w:pPr>
              <w:pStyle w:val="TAL"/>
              <w:keepNext w:val="0"/>
              <w:keepLines w:val="0"/>
              <w:widowControl w:val="0"/>
              <w:rPr>
                <w:ins w:id="787" w:author="Ericsson" w:date="2023-09-28T14:28:00Z"/>
                <w:lang w:eastAsia="ja-JP"/>
              </w:rPr>
            </w:pPr>
            <w:ins w:id="788" w:author="Ericsson" w:date="2023-09-28T14:28:00Z">
              <w:r>
                <w:rPr>
                  <w:lang w:eastAsia="ja-JP"/>
                </w:rPr>
                <w:t>Transport Layer Address</w:t>
              </w:r>
            </w:ins>
          </w:p>
          <w:p w14:paraId="06C7AC9F" w14:textId="0AEC21AE" w:rsidR="000E6815" w:rsidRDefault="000E6815" w:rsidP="000E6815">
            <w:pPr>
              <w:pStyle w:val="TAL"/>
              <w:keepNext w:val="0"/>
              <w:keepLines w:val="0"/>
              <w:widowControl w:val="0"/>
              <w:rPr>
                <w:ins w:id="789" w:author="Ericsson" w:date="2023-09-28T14:28:00Z"/>
                <w:lang w:eastAsia="ja-JP"/>
              </w:rPr>
            </w:pPr>
            <w:ins w:id="790" w:author="Ericsson" w:date="2023-09-28T14:28:00Z">
              <w:r>
                <w:rPr>
                  <w:lang w:eastAsia="ja-JP"/>
                </w:rPr>
                <w:t>9.2.3.29</w:t>
              </w:r>
            </w:ins>
          </w:p>
        </w:tc>
        <w:tc>
          <w:tcPr>
            <w:tcW w:w="1728" w:type="dxa"/>
          </w:tcPr>
          <w:p w14:paraId="353604E3" w14:textId="1FD4BE38" w:rsidR="000E6815" w:rsidRDefault="000E6815" w:rsidP="000E6815">
            <w:pPr>
              <w:pStyle w:val="TAL"/>
              <w:keepNext w:val="0"/>
              <w:keepLines w:val="0"/>
              <w:widowControl w:val="0"/>
              <w:rPr>
                <w:ins w:id="791" w:author="Ericsson" w:date="2023-09-28T14:28:00Z"/>
                <w:iCs/>
                <w:lang w:eastAsia="zh-CN"/>
              </w:rPr>
            </w:pPr>
            <w:ins w:id="792" w:author="Ericsson" w:date="2023-09-28T14:28:00Z">
              <w:r>
                <w:rPr>
                  <w:rFonts w:hint="eastAsia"/>
                  <w:iCs/>
                  <w:lang w:eastAsia="zh-CN"/>
                </w:rPr>
                <w:t xml:space="preserve">This IE is present </w:t>
              </w:r>
              <w:r>
                <w:rPr>
                  <w:iCs/>
                  <w:lang w:eastAsia="zh-CN"/>
                </w:rPr>
                <w:t xml:space="preserve">for general cases. If this IE is present, the </w:t>
              </w:r>
              <w:r w:rsidRPr="00AF52C3">
                <w:rPr>
                  <w:rFonts w:eastAsia="Batang"/>
                  <w:lang w:eastAsia="ja-JP"/>
                </w:rPr>
                <w:t xml:space="preserve"> </w:t>
              </w:r>
              <w:r w:rsidRPr="002F1768">
                <w:rPr>
                  <w:rFonts w:eastAsia="Batang"/>
                  <w:i/>
                  <w:iCs/>
                  <w:lang w:eastAsia="ja-JP"/>
                  <w:rPrChange w:id="793" w:author="Ericsson" w:date="2023-08-17T10:46:00Z">
                    <w:rPr>
                      <w:rFonts w:eastAsia="Batang"/>
                      <w:lang w:eastAsia="ja-JP"/>
                    </w:rPr>
                  </w:rPrChange>
                </w:rPr>
                <w:t xml:space="preserve">Source DL </w:t>
              </w:r>
              <w:r w:rsidRPr="002F1768">
                <w:rPr>
                  <w:rFonts w:eastAsia="Batang"/>
                  <w:i/>
                  <w:iCs/>
                  <w:lang w:eastAsia="ja-JP"/>
                  <w:rPrChange w:id="794" w:author="Ericsson" w:date="2023-08-17T10:46:00Z">
                    <w:rPr>
                      <w:rFonts w:eastAsia="Batang"/>
                      <w:lang w:eastAsia="ja-JP"/>
                    </w:rPr>
                  </w:rPrChange>
                </w:rPr>
                <w:lastRenderedPageBreak/>
                <w:t>Forwarding IP Address</w:t>
              </w:r>
              <w:r>
                <w:rPr>
                  <w:rFonts w:eastAsia="Batang"/>
                  <w:lang w:eastAsia="ja-JP"/>
                </w:rPr>
                <w:t xml:space="preserve"> and  </w:t>
              </w:r>
              <w:r w:rsidRPr="002F1768">
                <w:rPr>
                  <w:rFonts w:eastAsia="Batang"/>
                  <w:i/>
                  <w:iCs/>
                  <w:lang w:eastAsia="ja-JP"/>
                  <w:rPrChange w:id="795" w:author="Ericsson" w:date="2023-08-17T10:46:00Z">
                    <w:rPr>
                      <w:rFonts w:eastAsia="Batang"/>
                      <w:lang w:eastAsia="ja-JP"/>
                    </w:rPr>
                  </w:rPrChange>
                </w:rPr>
                <w:t>Source</w:t>
              </w:r>
              <w:r w:rsidRPr="002F1768">
                <w:rPr>
                  <w:i/>
                  <w:iCs/>
                  <w:lang w:eastAsia="zh-CN"/>
                  <w:rPrChange w:id="796" w:author="Ericsson" w:date="2023-08-17T10:46:00Z">
                    <w:rPr>
                      <w:lang w:eastAsia="zh-CN"/>
                    </w:rPr>
                  </w:rPrChange>
                </w:rPr>
                <w:t xml:space="preserve"> Node </w:t>
              </w:r>
              <w:r w:rsidRPr="002F1768">
                <w:rPr>
                  <w:rFonts w:eastAsia="Batang"/>
                  <w:i/>
                  <w:iCs/>
                  <w:lang w:eastAsia="ja-JP"/>
                  <w:rPrChange w:id="797" w:author="Ericsson" w:date="2023-08-17T10:46:00Z">
                    <w:rPr>
                      <w:rFonts w:eastAsia="Batang"/>
                      <w:lang w:eastAsia="ja-JP"/>
                    </w:rPr>
                  </w:rPrChange>
                </w:rPr>
                <w:t>DL Forwarding IP Address</w:t>
              </w:r>
              <w:r>
                <w:rPr>
                  <w:rFonts w:eastAsia="Batang"/>
                  <w:lang w:eastAsia="ja-JP"/>
                </w:rPr>
                <w:t xml:space="preserve"> shall be ignored.</w:t>
              </w:r>
            </w:ins>
          </w:p>
        </w:tc>
        <w:tc>
          <w:tcPr>
            <w:tcW w:w="1080" w:type="dxa"/>
          </w:tcPr>
          <w:p w14:paraId="746649FC" w14:textId="3F92320D" w:rsidR="000E6815" w:rsidRDefault="000E6815" w:rsidP="000E6815">
            <w:pPr>
              <w:pStyle w:val="TAC"/>
              <w:keepNext w:val="0"/>
              <w:keepLines w:val="0"/>
              <w:widowControl w:val="0"/>
              <w:rPr>
                <w:ins w:id="798" w:author="Ericsson" w:date="2023-09-28T14:28:00Z"/>
                <w:lang w:eastAsia="ja-JP"/>
              </w:rPr>
            </w:pPr>
            <w:ins w:id="799" w:author="Ericsson" w:date="2023-09-28T14:28:00Z">
              <w:r>
                <w:rPr>
                  <w:lang w:eastAsia="ja-JP"/>
                </w:rPr>
                <w:lastRenderedPageBreak/>
                <w:t>YES</w:t>
              </w:r>
            </w:ins>
          </w:p>
        </w:tc>
        <w:tc>
          <w:tcPr>
            <w:tcW w:w="1080" w:type="dxa"/>
          </w:tcPr>
          <w:p w14:paraId="13313A5E" w14:textId="6696F00A" w:rsidR="000E6815" w:rsidRDefault="000E6815" w:rsidP="000E6815">
            <w:pPr>
              <w:pStyle w:val="TAC"/>
              <w:keepNext w:val="0"/>
              <w:keepLines w:val="0"/>
              <w:widowControl w:val="0"/>
              <w:rPr>
                <w:ins w:id="800" w:author="Ericsson" w:date="2023-09-28T14:28:00Z"/>
                <w:lang w:eastAsia="ja-JP"/>
              </w:rPr>
            </w:pPr>
            <w:ins w:id="801" w:author="Ericsson" w:date="2023-09-28T14:28:00Z">
              <w:r>
                <w:rPr>
                  <w:lang w:eastAsia="ja-JP"/>
                </w:rPr>
                <w:t>ignore</w:t>
              </w:r>
            </w:ins>
          </w:p>
        </w:tc>
      </w:tr>
      <w:tr w:rsidR="000E6815" w:rsidRPr="00FD0425" w:rsidDel="00C21789" w14:paraId="6C68361A" w14:textId="77777777" w:rsidTr="007617A4">
        <w:tc>
          <w:tcPr>
            <w:tcW w:w="2160" w:type="dxa"/>
          </w:tcPr>
          <w:p w14:paraId="1BDC0E2D" w14:textId="77777777" w:rsidR="000E6815" w:rsidRPr="00FD0425" w:rsidDel="00C21789" w:rsidRDefault="000E6815" w:rsidP="000E6815">
            <w:pPr>
              <w:pStyle w:val="TAL"/>
              <w:keepNext w:val="0"/>
              <w:keepLines w:val="0"/>
              <w:widowControl w:val="0"/>
              <w:rPr>
                <w:rFonts w:eastAsia="Batang"/>
                <w:lang w:eastAsia="ja-JP"/>
              </w:rPr>
            </w:pPr>
            <w:r w:rsidRPr="00FD0425">
              <w:rPr>
                <w:lang w:eastAsia="ja-JP"/>
              </w:rPr>
              <w:t>Source DRB to QoS Flow Mapping List</w:t>
            </w:r>
          </w:p>
        </w:tc>
        <w:tc>
          <w:tcPr>
            <w:tcW w:w="1080" w:type="dxa"/>
          </w:tcPr>
          <w:p w14:paraId="6418941C" w14:textId="77777777" w:rsidR="000E6815" w:rsidRPr="00FD0425" w:rsidDel="00C21789" w:rsidRDefault="000E6815" w:rsidP="000E6815">
            <w:pPr>
              <w:pStyle w:val="TAL"/>
              <w:keepNext w:val="0"/>
              <w:keepLines w:val="0"/>
              <w:widowControl w:val="0"/>
              <w:rPr>
                <w:rFonts w:eastAsia="Batang"/>
                <w:lang w:eastAsia="ja-JP"/>
              </w:rPr>
            </w:pPr>
            <w:r w:rsidRPr="00FD0425">
              <w:rPr>
                <w:lang w:eastAsia="ja-JP"/>
              </w:rPr>
              <w:t>O</w:t>
            </w:r>
          </w:p>
        </w:tc>
        <w:tc>
          <w:tcPr>
            <w:tcW w:w="1080" w:type="dxa"/>
          </w:tcPr>
          <w:p w14:paraId="1DF6E61E" w14:textId="77777777" w:rsidR="000E6815" w:rsidRPr="00FD0425" w:rsidDel="00C21789" w:rsidRDefault="000E6815" w:rsidP="000E6815">
            <w:pPr>
              <w:pStyle w:val="TAL"/>
              <w:keepNext w:val="0"/>
              <w:keepLines w:val="0"/>
              <w:widowControl w:val="0"/>
              <w:rPr>
                <w:bCs/>
                <w:i/>
                <w:szCs w:val="18"/>
                <w:lang w:eastAsia="ja-JP"/>
              </w:rPr>
            </w:pPr>
          </w:p>
        </w:tc>
        <w:tc>
          <w:tcPr>
            <w:tcW w:w="1512" w:type="dxa"/>
          </w:tcPr>
          <w:p w14:paraId="23E6CE9D" w14:textId="77777777" w:rsidR="000E6815" w:rsidRPr="00FD0425" w:rsidRDefault="000E6815" w:rsidP="000E6815">
            <w:pPr>
              <w:pStyle w:val="TAL"/>
              <w:keepNext w:val="0"/>
              <w:keepLines w:val="0"/>
              <w:widowControl w:val="0"/>
              <w:rPr>
                <w:lang w:eastAsia="ja-JP"/>
              </w:rPr>
            </w:pPr>
            <w:r w:rsidRPr="00FD0425">
              <w:rPr>
                <w:lang w:eastAsia="ja-JP"/>
              </w:rPr>
              <w:t>DRB to QoS Flow Mapping List</w:t>
            </w:r>
          </w:p>
          <w:p w14:paraId="68911BF9" w14:textId="77777777" w:rsidR="000E6815" w:rsidRPr="00FD0425" w:rsidDel="00C21789" w:rsidRDefault="000E6815" w:rsidP="000E6815">
            <w:pPr>
              <w:pStyle w:val="TAL"/>
              <w:keepNext w:val="0"/>
              <w:keepLines w:val="0"/>
              <w:widowControl w:val="0"/>
              <w:rPr>
                <w:lang w:eastAsia="ja-JP"/>
              </w:rPr>
            </w:pPr>
            <w:r w:rsidRPr="00FD0425">
              <w:rPr>
                <w:lang w:eastAsia="ja-JP"/>
              </w:rPr>
              <w:t>9.2.1.15</w:t>
            </w:r>
          </w:p>
        </w:tc>
        <w:tc>
          <w:tcPr>
            <w:tcW w:w="1728" w:type="dxa"/>
          </w:tcPr>
          <w:p w14:paraId="21EB0F7A" w14:textId="77777777" w:rsidR="000E6815" w:rsidRPr="00FD0425" w:rsidDel="00C21789" w:rsidRDefault="000E6815" w:rsidP="000E6815">
            <w:pPr>
              <w:pStyle w:val="TAL"/>
              <w:keepNext w:val="0"/>
              <w:keepLines w:val="0"/>
              <w:widowControl w:val="0"/>
              <w:rPr>
                <w:szCs w:val="18"/>
                <w:lang w:eastAsia="ja-JP"/>
              </w:rPr>
            </w:pPr>
            <w:r w:rsidRPr="00FD0425">
              <w:rPr>
                <w:szCs w:val="18"/>
                <w:lang w:eastAsia="ja-JP"/>
              </w:rPr>
              <w:t xml:space="preserve">Usage of the DRB IDs indicated in the </w:t>
            </w:r>
            <w:r w:rsidRPr="00FD0425">
              <w:rPr>
                <w:i/>
                <w:szCs w:val="18"/>
                <w:lang w:eastAsia="ja-JP"/>
              </w:rPr>
              <w:t>Source DRB to QoS Flow Mapping List</w:t>
            </w:r>
            <w:r w:rsidRPr="00FD0425">
              <w:rPr>
                <w:szCs w:val="18"/>
                <w:lang w:eastAsia="ja-JP"/>
              </w:rPr>
              <w:t xml:space="preserve"> IE is specified in TS 37.340 [8].</w:t>
            </w:r>
          </w:p>
        </w:tc>
        <w:tc>
          <w:tcPr>
            <w:tcW w:w="1080" w:type="dxa"/>
          </w:tcPr>
          <w:p w14:paraId="51BD8400" w14:textId="77777777" w:rsidR="000E6815" w:rsidRPr="00FD0425" w:rsidRDefault="000E6815" w:rsidP="000E6815">
            <w:pPr>
              <w:pStyle w:val="TAC"/>
              <w:keepNext w:val="0"/>
              <w:keepLines w:val="0"/>
              <w:widowControl w:val="0"/>
              <w:rPr>
                <w:szCs w:val="18"/>
                <w:lang w:eastAsia="ja-JP"/>
              </w:rPr>
            </w:pPr>
            <w:r w:rsidRPr="00FD0425">
              <w:rPr>
                <w:lang w:eastAsia="ja-JP"/>
              </w:rPr>
              <w:t>–</w:t>
            </w:r>
          </w:p>
        </w:tc>
        <w:tc>
          <w:tcPr>
            <w:tcW w:w="1080" w:type="dxa"/>
          </w:tcPr>
          <w:p w14:paraId="6E7DD52E" w14:textId="77777777" w:rsidR="000E6815" w:rsidRPr="00FD0425" w:rsidRDefault="000E6815" w:rsidP="000E6815">
            <w:pPr>
              <w:pStyle w:val="TAC"/>
              <w:keepNext w:val="0"/>
              <w:keepLines w:val="0"/>
              <w:widowControl w:val="0"/>
              <w:rPr>
                <w:szCs w:val="18"/>
                <w:lang w:eastAsia="ja-JP"/>
              </w:rPr>
            </w:pPr>
          </w:p>
        </w:tc>
      </w:tr>
    </w:tbl>
    <w:p w14:paraId="74F06EF7" w14:textId="77777777" w:rsidR="00D30D04" w:rsidRPr="00FD0425" w:rsidRDefault="00D30D04" w:rsidP="00D30D0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53"/>
      </w:tblGrid>
      <w:tr w:rsidR="00D30D04" w:rsidRPr="00FD0425" w14:paraId="2F8E4FA4" w14:textId="77777777" w:rsidTr="007617A4">
        <w:tc>
          <w:tcPr>
            <w:tcW w:w="3369" w:type="dxa"/>
          </w:tcPr>
          <w:p w14:paraId="46DDECBF" w14:textId="77777777" w:rsidR="00D30D04" w:rsidRPr="00FD0425" w:rsidRDefault="00D30D04" w:rsidP="007617A4">
            <w:pPr>
              <w:pStyle w:val="TAH"/>
              <w:keepNext w:val="0"/>
              <w:keepLines w:val="0"/>
              <w:widowControl w:val="0"/>
            </w:pPr>
            <w:r w:rsidRPr="00FD0425">
              <w:t>Range bound</w:t>
            </w:r>
          </w:p>
        </w:tc>
        <w:tc>
          <w:tcPr>
            <w:tcW w:w="5953" w:type="dxa"/>
          </w:tcPr>
          <w:p w14:paraId="4AD02E55" w14:textId="77777777" w:rsidR="00D30D04" w:rsidRPr="00FD0425" w:rsidRDefault="00D30D04" w:rsidP="007617A4">
            <w:pPr>
              <w:pStyle w:val="TAH"/>
              <w:keepNext w:val="0"/>
              <w:keepLines w:val="0"/>
              <w:widowControl w:val="0"/>
            </w:pPr>
            <w:r w:rsidRPr="00FD0425">
              <w:t>Explanation</w:t>
            </w:r>
          </w:p>
        </w:tc>
      </w:tr>
      <w:tr w:rsidR="00D30D04" w:rsidRPr="00FD0425" w14:paraId="4C2CB31A" w14:textId="77777777" w:rsidTr="007617A4">
        <w:tc>
          <w:tcPr>
            <w:tcW w:w="3369" w:type="dxa"/>
          </w:tcPr>
          <w:p w14:paraId="01921B7A" w14:textId="77777777" w:rsidR="00D30D04" w:rsidRPr="00FD0425" w:rsidRDefault="00D30D04" w:rsidP="007617A4">
            <w:pPr>
              <w:pStyle w:val="TAL"/>
              <w:keepNext w:val="0"/>
              <w:keepLines w:val="0"/>
              <w:widowControl w:val="0"/>
              <w:rPr>
                <w:lang w:eastAsia="ja-JP"/>
              </w:rPr>
            </w:pPr>
            <w:proofErr w:type="spellStart"/>
            <w:r w:rsidRPr="00FD0425">
              <w:rPr>
                <w:lang w:eastAsia="ja-JP"/>
              </w:rPr>
              <w:t>maxnoof</w:t>
            </w:r>
            <w:r w:rsidRPr="00FD0425">
              <w:rPr>
                <w:rFonts w:hint="eastAsia"/>
                <w:lang w:eastAsia="zh-CN"/>
              </w:rPr>
              <w:t>QoSFlows</w:t>
            </w:r>
            <w:proofErr w:type="spellEnd"/>
          </w:p>
        </w:tc>
        <w:tc>
          <w:tcPr>
            <w:tcW w:w="5953" w:type="dxa"/>
          </w:tcPr>
          <w:p w14:paraId="5D34C314" w14:textId="77777777" w:rsidR="00D30D04" w:rsidRPr="00FD0425" w:rsidRDefault="00D30D04" w:rsidP="007617A4">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69DFD3C5" w14:textId="77777777" w:rsidR="00D30D04" w:rsidRPr="00FD0425" w:rsidRDefault="00D30D04" w:rsidP="00D30D04">
      <w:pPr>
        <w:widowControl w:val="0"/>
      </w:pPr>
    </w:p>
    <w:p w14:paraId="21D536E0" w14:textId="77777777" w:rsidR="00267E64" w:rsidRPr="006067D5" w:rsidRDefault="00267E64" w:rsidP="00267E64">
      <w:pPr>
        <w:jc w:val="center"/>
        <w:rPr>
          <w:b/>
          <w:color w:val="FF0000"/>
        </w:rPr>
      </w:pPr>
      <w:r w:rsidRPr="00E95076">
        <w:rPr>
          <w:b/>
          <w:color w:val="FF0000"/>
        </w:rPr>
        <w:t>&lt;&lt;&lt;&lt;&lt;&lt; NEXT CHANGE &gt;&gt;&gt;&gt;&gt;&gt;</w:t>
      </w:r>
    </w:p>
    <w:p w14:paraId="5C9AD5CC" w14:textId="77777777" w:rsidR="00267E64" w:rsidRPr="00FD0425" w:rsidRDefault="00267E64" w:rsidP="00267E64">
      <w:pPr>
        <w:pStyle w:val="Heading4"/>
        <w:keepNext w:val="0"/>
        <w:keepLines w:val="0"/>
        <w:widowControl w:val="0"/>
      </w:pPr>
      <w:bookmarkStart w:id="802" w:name="_Toc20955311"/>
      <w:bookmarkStart w:id="803" w:name="_Toc29991514"/>
      <w:bookmarkStart w:id="804" w:name="_Toc36555915"/>
      <w:bookmarkStart w:id="805" w:name="_Toc44497660"/>
      <w:bookmarkStart w:id="806" w:name="_Toc45108047"/>
      <w:bookmarkStart w:id="807" w:name="_Toc45901667"/>
      <w:bookmarkStart w:id="808" w:name="_Toc51850748"/>
      <w:bookmarkStart w:id="809" w:name="_Toc56693752"/>
      <w:bookmarkStart w:id="810" w:name="_Toc64447296"/>
      <w:bookmarkStart w:id="811" w:name="_Toc66286790"/>
      <w:bookmarkStart w:id="812" w:name="_Toc74151485"/>
      <w:bookmarkStart w:id="813" w:name="_Toc88653958"/>
      <w:bookmarkStart w:id="814" w:name="_Toc97904314"/>
      <w:bookmarkStart w:id="815" w:name="_Toc98868428"/>
      <w:bookmarkStart w:id="816" w:name="_Toc105174713"/>
      <w:bookmarkStart w:id="817" w:name="_Toc106109550"/>
      <w:bookmarkStart w:id="818" w:name="_Toc113825371"/>
      <w:bookmarkStart w:id="819" w:name="_Toc146227974"/>
      <w:r w:rsidRPr="00FD0425">
        <w:t>9.2.3.2</w:t>
      </w:r>
      <w:r w:rsidRPr="00FD0425">
        <w:tab/>
        <w:t>Cause</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3B08EB98" w14:textId="77777777" w:rsidR="00267E64" w:rsidRPr="00FD0425" w:rsidRDefault="00267E64" w:rsidP="00267E64">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67E64" w:rsidRPr="00FD0425" w14:paraId="589A7B26" w14:textId="77777777" w:rsidTr="007617A4">
        <w:trPr>
          <w:tblHeader/>
        </w:trPr>
        <w:tc>
          <w:tcPr>
            <w:tcW w:w="2448" w:type="dxa"/>
          </w:tcPr>
          <w:p w14:paraId="6043030E"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IE/Group Name</w:t>
            </w:r>
          </w:p>
        </w:tc>
        <w:tc>
          <w:tcPr>
            <w:tcW w:w="1080" w:type="dxa"/>
          </w:tcPr>
          <w:p w14:paraId="05D90BF4"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Presence</w:t>
            </w:r>
          </w:p>
        </w:tc>
        <w:tc>
          <w:tcPr>
            <w:tcW w:w="1440" w:type="dxa"/>
          </w:tcPr>
          <w:p w14:paraId="72AC3746"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Range</w:t>
            </w:r>
          </w:p>
        </w:tc>
        <w:tc>
          <w:tcPr>
            <w:tcW w:w="1872" w:type="dxa"/>
          </w:tcPr>
          <w:p w14:paraId="53D17C01"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IE Type and Reference</w:t>
            </w:r>
          </w:p>
        </w:tc>
        <w:tc>
          <w:tcPr>
            <w:tcW w:w="2880" w:type="dxa"/>
          </w:tcPr>
          <w:p w14:paraId="268F0AB5"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Semantics Description</w:t>
            </w:r>
          </w:p>
        </w:tc>
      </w:tr>
      <w:tr w:rsidR="00267E64" w:rsidRPr="00FD0425" w14:paraId="3936B749" w14:textId="77777777" w:rsidTr="007617A4">
        <w:tc>
          <w:tcPr>
            <w:tcW w:w="2448" w:type="dxa"/>
          </w:tcPr>
          <w:p w14:paraId="39733FE4" w14:textId="77777777" w:rsidR="00267E64" w:rsidRPr="00FD0425" w:rsidRDefault="00267E64" w:rsidP="007617A4">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1566D49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w:t>
            </w:r>
          </w:p>
        </w:tc>
        <w:tc>
          <w:tcPr>
            <w:tcW w:w="1440" w:type="dxa"/>
          </w:tcPr>
          <w:p w14:paraId="24F55DC6" w14:textId="77777777" w:rsidR="00267E64" w:rsidRPr="00FD0425" w:rsidRDefault="00267E64" w:rsidP="007617A4">
            <w:pPr>
              <w:pStyle w:val="TAL"/>
              <w:keepNext w:val="0"/>
              <w:keepLines w:val="0"/>
              <w:widowControl w:val="0"/>
              <w:rPr>
                <w:rFonts w:cs="Arial"/>
                <w:lang w:eastAsia="ja-JP"/>
              </w:rPr>
            </w:pPr>
          </w:p>
        </w:tc>
        <w:tc>
          <w:tcPr>
            <w:tcW w:w="1872" w:type="dxa"/>
          </w:tcPr>
          <w:p w14:paraId="741B3703" w14:textId="77777777" w:rsidR="00267E64" w:rsidRPr="00FD0425" w:rsidRDefault="00267E64" w:rsidP="007617A4">
            <w:pPr>
              <w:pStyle w:val="TAL"/>
              <w:keepNext w:val="0"/>
              <w:keepLines w:val="0"/>
              <w:widowControl w:val="0"/>
              <w:rPr>
                <w:rFonts w:cs="Arial"/>
                <w:lang w:eastAsia="ja-JP"/>
              </w:rPr>
            </w:pPr>
          </w:p>
        </w:tc>
        <w:tc>
          <w:tcPr>
            <w:tcW w:w="2880" w:type="dxa"/>
          </w:tcPr>
          <w:p w14:paraId="531A763C" w14:textId="77777777" w:rsidR="00267E64" w:rsidRPr="00FD0425" w:rsidRDefault="00267E64" w:rsidP="007617A4">
            <w:pPr>
              <w:pStyle w:val="TAL"/>
              <w:keepNext w:val="0"/>
              <w:keepLines w:val="0"/>
              <w:widowControl w:val="0"/>
              <w:rPr>
                <w:rFonts w:cs="Arial"/>
                <w:lang w:eastAsia="ja-JP"/>
              </w:rPr>
            </w:pPr>
          </w:p>
        </w:tc>
      </w:tr>
      <w:tr w:rsidR="00267E64" w:rsidRPr="00FD0425" w14:paraId="49A7B4FF" w14:textId="77777777" w:rsidTr="007617A4">
        <w:tc>
          <w:tcPr>
            <w:tcW w:w="2448" w:type="dxa"/>
          </w:tcPr>
          <w:p w14:paraId="03223D0C" w14:textId="77777777" w:rsidR="00267E64" w:rsidRPr="00FD0425" w:rsidRDefault="00267E64" w:rsidP="007617A4">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538C9A73" w14:textId="77777777" w:rsidR="00267E64" w:rsidRPr="00FD0425" w:rsidRDefault="00267E64" w:rsidP="007617A4">
            <w:pPr>
              <w:pStyle w:val="TAL"/>
              <w:keepNext w:val="0"/>
              <w:keepLines w:val="0"/>
              <w:widowControl w:val="0"/>
              <w:rPr>
                <w:rFonts w:cs="Arial"/>
                <w:lang w:eastAsia="ja-JP"/>
              </w:rPr>
            </w:pPr>
          </w:p>
        </w:tc>
        <w:tc>
          <w:tcPr>
            <w:tcW w:w="1440" w:type="dxa"/>
          </w:tcPr>
          <w:p w14:paraId="540E043F" w14:textId="77777777" w:rsidR="00267E64" w:rsidRPr="00FD0425" w:rsidRDefault="00267E64" w:rsidP="007617A4">
            <w:pPr>
              <w:pStyle w:val="TAL"/>
              <w:keepNext w:val="0"/>
              <w:keepLines w:val="0"/>
              <w:widowControl w:val="0"/>
              <w:rPr>
                <w:rFonts w:cs="Arial"/>
                <w:lang w:eastAsia="ja-JP"/>
              </w:rPr>
            </w:pPr>
          </w:p>
        </w:tc>
        <w:tc>
          <w:tcPr>
            <w:tcW w:w="1872" w:type="dxa"/>
          </w:tcPr>
          <w:p w14:paraId="38C5C6E5" w14:textId="77777777" w:rsidR="00267E64" w:rsidRPr="00FD0425" w:rsidRDefault="00267E64" w:rsidP="007617A4">
            <w:pPr>
              <w:pStyle w:val="TAL"/>
              <w:keepNext w:val="0"/>
              <w:keepLines w:val="0"/>
              <w:widowControl w:val="0"/>
              <w:rPr>
                <w:rFonts w:cs="Arial"/>
                <w:lang w:eastAsia="ja-JP"/>
              </w:rPr>
            </w:pPr>
          </w:p>
        </w:tc>
        <w:tc>
          <w:tcPr>
            <w:tcW w:w="2880" w:type="dxa"/>
          </w:tcPr>
          <w:p w14:paraId="166C0926" w14:textId="77777777" w:rsidR="00267E64" w:rsidRPr="00FD0425" w:rsidRDefault="00267E64" w:rsidP="007617A4">
            <w:pPr>
              <w:pStyle w:val="TAL"/>
              <w:keepNext w:val="0"/>
              <w:keepLines w:val="0"/>
              <w:widowControl w:val="0"/>
              <w:rPr>
                <w:rFonts w:cs="Arial"/>
                <w:lang w:eastAsia="ja-JP"/>
              </w:rPr>
            </w:pPr>
          </w:p>
        </w:tc>
      </w:tr>
      <w:tr w:rsidR="00267E64" w:rsidRPr="00FD0425" w14:paraId="419BBA41" w14:textId="77777777" w:rsidTr="007617A4">
        <w:tc>
          <w:tcPr>
            <w:tcW w:w="2448" w:type="dxa"/>
          </w:tcPr>
          <w:p w14:paraId="41D76B56" w14:textId="77777777" w:rsidR="00267E64" w:rsidRPr="00FD0425" w:rsidRDefault="00267E64" w:rsidP="007617A4">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003D8DC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w:t>
            </w:r>
          </w:p>
        </w:tc>
        <w:tc>
          <w:tcPr>
            <w:tcW w:w="1440" w:type="dxa"/>
          </w:tcPr>
          <w:p w14:paraId="54749C00" w14:textId="77777777" w:rsidR="00267E64" w:rsidRPr="00FD0425" w:rsidRDefault="00267E64" w:rsidP="007617A4">
            <w:pPr>
              <w:pStyle w:val="TAL"/>
              <w:keepNext w:val="0"/>
              <w:keepLines w:val="0"/>
              <w:widowControl w:val="0"/>
              <w:rPr>
                <w:rFonts w:cs="Arial"/>
                <w:lang w:eastAsia="ja-JP"/>
              </w:rPr>
            </w:pPr>
          </w:p>
        </w:tc>
        <w:tc>
          <w:tcPr>
            <w:tcW w:w="1872" w:type="dxa"/>
          </w:tcPr>
          <w:p w14:paraId="1891994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24B0E7AC"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Cell not Available,</w:t>
            </w:r>
          </w:p>
          <w:p w14:paraId="31B4668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Handover Desirable for Radio Reasons,</w:t>
            </w:r>
          </w:p>
          <w:p w14:paraId="70CE6052"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Handover Target not Allowed,</w:t>
            </w:r>
          </w:p>
          <w:p w14:paraId="38521FB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Invalid AMF Set ID,</w:t>
            </w:r>
          </w:p>
          <w:p w14:paraId="4197F8A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No Radio Resources Available in Target Cell,</w:t>
            </w:r>
          </w:p>
          <w:p w14:paraId="7E2B6047"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Partial Handover,</w:t>
            </w:r>
          </w:p>
          <w:p w14:paraId="611991C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Reduce Load in Serving Cell,</w:t>
            </w:r>
          </w:p>
          <w:p w14:paraId="2CFA8797"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Resource Optimisation Handover,</w:t>
            </w:r>
          </w:p>
          <w:p w14:paraId="22306ED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Time Critical Handover,</w:t>
            </w:r>
          </w:p>
          <w:p w14:paraId="371916C8" w14:textId="77777777" w:rsidR="00267E64" w:rsidRPr="00FD0425" w:rsidRDefault="00267E64" w:rsidP="007617A4">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88BC6FA" w14:textId="77777777" w:rsidR="00267E64" w:rsidRPr="00FD0425" w:rsidRDefault="00267E64" w:rsidP="007617A4">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055D5A3D"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Unknown GUAMI ID,</w:t>
            </w:r>
          </w:p>
          <w:p w14:paraId="695B7B7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759CBC54"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8F1C78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0E800D77" w14:textId="77777777" w:rsidR="00267E64" w:rsidRPr="00EA2DA5" w:rsidRDefault="00267E64" w:rsidP="007617A4">
            <w:pPr>
              <w:pStyle w:val="TAL"/>
              <w:keepNext w:val="0"/>
              <w:keepLines w:val="0"/>
              <w:widowControl w:val="0"/>
              <w:rPr>
                <w:rFonts w:cs="Arial"/>
                <w:lang w:val="fr-FR" w:eastAsia="ja-JP"/>
              </w:rPr>
            </w:pPr>
            <w:r w:rsidRPr="00EA2DA5">
              <w:rPr>
                <w:rFonts w:cs="Arial"/>
                <w:lang w:val="fr-FR" w:eastAsia="ja-JP"/>
              </w:rPr>
              <w:t xml:space="preserve">Multiple PDU </w:t>
            </w:r>
            <w:r w:rsidRPr="00EA2DA5">
              <w:rPr>
                <w:rFonts w:cs="Arial"/>
                <w:lang w:val="fr-FR" w:eastAsia="ja-JP"/>
              </w:rPr>
              <w:lastRenderedPageBreak/>
              <w:t>Session ID Instances,</w:t>
            </w:r>
          </w:p>
          <w:p w14:paraId="6191410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Unknown PDU Session ID,</w:t>
            </w:r>
          </w:p>
          <w:p w14:paraId="1C78AF9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Unknown QoS Flow ID,</w:t>
            </w:r>
          </w:p>
          <w:p w14:paraId="5CF50BF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Multiple QoS Flow ID Instances,</w:t>
            </w:r>
          </w:p>
          <w:p w14:paraId="3FD91A5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Switch Off Ongoing,</w:t>
            </w:r>
          </w:p>
          <w:p w14:paraId="06D3342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Not supported 5QI value,</w:t>
            </w:r>
          </w:p>
          <w:p w14:paraId="6F845B69" w14:textId="77777777" w:rsidR="00267E64" w:rsidRPr="00FD0425" w:rsidRDefault="00267E64" w:rsidP="007617A4">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43B3C188" w14:textId="77777777" w:rsidR="00267E64" w:rsidRPr="00FD0425" w:rsidRDefault="00267E64" w:rsidP="007617A4">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621457F2"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Action Desirable for Radio Reasons,</w:t>
            </w:r>
          </w:p>
          <w:p w14:paraId="417EBB1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Reduce Load,</w:t>
            </w:r>
          </w:p>
          <w:p w14:paraId="35DBB1C7"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Resource Optimisation,</w:t>
            </w:r>
          </w:p>
          <w:p w14:paraId="483FEC05"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Time Critical action,</w:t>
            </w:r>
          </w:p>
          <w:p w14:paraId="574E55A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Target not Allowed,</w:t>
            </w:r>
          </w:p>
          <w:p w14:paraId="7338DFB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No Radio Resources Available,</w:t>
            </w:r>
          </w:p>
          <w:p w14:paraId="67EAD5C7"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Invalid QoS combination,</w:t>
            </w:r>
          </w:p>
          <w:p w14:paraId="371827F5"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Encryption Algorithms Not Supported,</w:t>
            </w:r>
          </w:p>
          <w:p w14:paraId="34C1B4B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Procedure cancelled,</w:t>
            </w:r>
          </w:p>
          <w:p w14:paraId="063F0B6E"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RRM purpose,</w:t>
            </w:r>
          </w:p>
          <w:p w14:paraId="3BA635DB"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Improve User Bit Rate,</w:t>
            </w:r>
          </w:p>
          <w:p w14:paraId="726CE38E"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User Inactivity,</w:t>
            </w:r>
          </w:p>
          <w:p w14:paraId="5662A5FC"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Radio Connection With UE Lost,</w:t>
            </w:r>
          </w:p>
          <w:p w14:paraId="2186A7DD"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Failure in the Radio Interface Procedure,</w:t>
            </w:r>
          </w:p>
          <w:p w14:paraId="45E291A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Bearer Option not Supported,</w:t>
            </w:r>
          </w:p>
          <w:p w14:paraId="1FFB126F"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7DFEE079" w14:textId="77777777" w:rsidR="00267E64" w:rsidRPr="00FD0425" w:rsidRDefault="00267E64" w:rsidP="007617A4">
            <w:pPr>
              <w:pStyle w:val="TAL"/>
              <w:keepNext w:val="0"/>
              <w:keepLines w:val="0"/>
              <w:widowControl w:val="0"/>
              <w:rPr>
                <w:rFonts w:cs="Arial"/>
                <w:lang w:eastAsia="ja-JP"/>
              </w:rPr>
            </w:pPr>
            <w:r w:rsidRPr="00FD0425">
              <w:rPr>
                <w:rFonts w:cs="Arial"/>
                <w:szCs w:val="18"/>
                <w:lang w:eastAsia="ja-JP"/>
              </w:rPr>
              <w:t>Resources not available for the slice(s),</w:t>
            </w:r>
          </w:p>
          <w:p w14:paraId="35F66BFB" w14:textId="77777777" w:rsidR="00267E64" w:rsidRPr="00FD0425" w:rsidRDefault="00267E64" w:rsidP="007617A4">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499956EC" w14:textId="77777777" w:rsidR="00267E64" w:rsidRPr="00FD0425" w:rsidRDefault="00267E64" w:rsidP="007617A4">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1AA8744D" w14:textId="77777777" w:rsidR="00267E64" w:rsidRPr="00FD0425" w:rsidRDefault="00267E64" w:rsidP="007617A4">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4B827C46" w14:textId="77777777" w:rsidR="00267E64" w:rsidRPr="00FD0425" w:rsidRDefault="00267E64" w:rsidP="007617A4">
            <w:pPr>
              <w:pStyle w:val="TAL"/>
              <w:keepNext w:val="0"/>
              <w:keepLines w:val="0"/>
              <w:widowControl w:val="0"/>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67E65C26" w14:textId="77777777" w:rsidR="00267E64" w:rsidRPr="00FD0425" w:rsidRDefault="00267E64" w:rsidP="007617A4">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0B6A0C07" w14:textId="77777777" w:rsidR="00267E64" w:rsidRPr="00FD0425" w:rsidRDefault="00267E64" w:rsidP="007617A4">
            <w:pPr>
              <w:pStyle w:val="TAL"/>
              <w:keepNext w:val="0"/>
              <w:keepLines w:val="0"/>
              <w:widowControl w:val="0"/>
              <w:rPr>
                <w:rFonts w:eastAsia="MS Mincho"/>
                <w:lang w:eastAsia="ja-JP"/>
              </w:rPr>
            </w:pPr>
            <w:r w:rsidRPr="00FD0425">
              <w:rPr>
                <w:rFonts w:eastAsia="MS Mincho"/>
                <w:lang w:eastAsia="ja-JP"/>
              </w:rPr>
              <w:t>SN Mobility,</w:t>
            </w:r>
          </w:p>
          <w:p w14:paraId="7E5C236F" w14:textId="77777777" w:rsidR="00267E64" w:rsidRPr="00FD0425" w:rsidRDefault="00267E64" w:rsidP="007617A4">
            <w:pPr>
              <w:pStyle w:val="TAL"/>
              <w:keepNext w:val="0"/>
              <w:keepLines w:val="0"/>
              <w:widowControl w:val="0"/>
              <w:rPr>
                <w:rFonts w:eastAsia="MS Mincho"/>
                <w:lang w:eastAsia="ja-JP"/>
              </w:rPr>
            </w:pPr>
            <w:r w:rsidRPr="00FD0425">
              <w:rPr>
                <w:rFonts w:eastAsia="MS Mincho"/>
                <w:lang w:eastAsia="ja-JP"/>
              </w:rPr>
              <w:t>Count reaches max value,</w:t>
            </w:r>
          </w:p>
          <w:p w14:paraId="2FC850B0" w14:textId="77777777" w:rsidR="00267E64" w:rsidRPr="00FD0425" w:rsidRDefault="00267E64" w:rsidP="007617A4">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32CC310D" w14:textId="77777777" w:rsidR="00267E64" w:rsidRPr="00FD0425" w:rsidRDefault="00267E64" w:rsidP="007617A4">
            <w:pPr>
              <w:pStyle w:val="TAL"/>
              <w:keepNext w:val="0"/>
              <w:keepLines w:val="0"/>
              <w:widowControl w:val="0"/>
              <w:rPr>
                <w:lang w:eastAsia="zh-CN"/>
              </w:rPr>
            </w:pPr>
            <w:r w:rsidRPr="00FD0425">
              <w:rPr>
                <w:lang w:eastAsia="zh-CN"/>
              </w:rPr>
              <w:lastRenderedPageBreak/>
              <w:t>PDCP Overload,</w:t>
            </w:r>
          </w:p>
          <w:p w14:paraId="5E8293A4" w14:textId="77777777" w:rsidR="00267E64" w:rsidRPr="00FD0425" w:rsidRDefault="00267E64" w:rsidP="007617A4">
            <w:pPr>
              <w:pStyle w:val="TAL"/>
              <w:keepNext w:val="0"/>
              <w:keepLines w:val="0"/>
              <w:widowControl w:val="0"/>
              <w:rPr>
                <w:rFonts w:cs="Arial"/>
                <w:noProof/>
                <w:szCs w:val="18"/>
                <w:lang w:eastAsia="ja-JP"/>
              </w:rPr>
            </w:pPr>
            <w:r w:rsidRPr="00FD0425">
              <w:rPr>
                <w:lang w:eastAsia="zh-CN"/>
              </w:rPr>
              <w:t>DRB ID not available,</w:t>
            </w:r>
          </w:p>
          <w:p w14:paraId="5266E53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Unspecified,</w:t>
            </w:r>
          </w:p>
          <w:p w14:paraId="5073C19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w:t>
            </w:r>
          </w:p>
          <w:p w14:paraId="03D5FB66" w14:textId="77777777" w:rsidR="00267E64" w:rsidRDefault="00267E64" w:rsidP="007617A4">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431A271C" w14:textId="77777777" w:rsidR="00267E64" w:rsidRDefault="00267E64" w:rsidP="007617A4">
            <w:pPr>
              <w:pStyle w:val="TAL"/>
              <w:keepNext w:val="0"/>
              <w:keepLines w:val="0"/>
              <w:widowControl w:val="0"/>
              <w:rPr>
                <w:lang w:eastAsia="zh-CN"/>
              </w:rPr>
            </w:pPr>
            <w:r w:rsidRPr="00E770A4">
              <w:rPr>
                <w:lang w:eastAsia="zh-CN"/>
              </w:rPr>
              <w:t>RSN not available for the UP</w:t>
            </w:r>
            <w:r>
              <w:rPr>
                <w:lang w:eastAsia="zh-CN"/>
              </w:rPr>
              <w:t>,</w:t>
            </w:r>
          </w:p>
          <w:p w14:paraId="5D5B39B5" w14:textId="77777777" w:rsidR="00267E64" w:rsidRDefault="00267E64" w:rsidP="007617A4">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0FC1BB1C" w14:textId="77777777" w:rsidR="00267E64" w:rsidRDefault="00267E64" w:rsidP="007617A4">
            <w:pPr>
              <w:pStyle w:val="TAL"/>
              <w:keepNext w:val="0"/>
              <w:keepLines w:val="0"/>
              <w:widowControl w:val="0"/>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1633D94C" w14:textId="77777777" w:rsidR="00267E64" w:rsidRDefault="00267E64" w:rsidP="007617A4">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5E23EDF5" w14:textId="77777777" w:rsidR="00267E64" w:rsidRDefault="00267E64" w:rsidP="007617A4">
            <w:pPr>
              <w:pStyle w:val="TAL"/>
              <w:keepNext w:val="0"/>
              <w:keepLines w:val="0"/>
              <w:widowControl w:val="0"/>
              <w:rPr>
                <w:lang w:eastAsia="ja-JP"/>
              </w:rPr>
            </w:pPr>
            <w:r>
              <w:rPr>
                <w:lang w:eastAsia="ja-JP"/>
              </w:rPr>
              <w:t>Measurement Temporarily not Available,</w:t>
            </w:r>
          </w:p>
          <w:p w14:paraId="236CB66F" w14:textId="77777777" w:rsidR="00267E64" w:rsidRDefault="00267E64" w:rsidP="007617A4">
            <w:pPr>
              <w:pStyle w:val="TAL"/>
              <w:keepNext w:val="0"/>
              <w:keepLines w:val="0"/>
              <w:widowControl w:val="0"/>
            </w:pPr>
            <w:r>
              <w:t>Measurement not Supported For The Object,</w:t>
            </w:r>
          </w:p>
          <w:p w14:paraId="1C9F7F6B" w14:textId="77777777" w:rsidR="00267E64" w:rsidRDefault="00267E64" w:rsidP="007617A4">
            <w:pPr>
              <w:pStyle w:val="TAL"/>
              <w:keepNext w:val="0"/>
              <w:keepLines w:val="0"/>
              <w:widowControl w:val="0"/>
              <w:rPr>
                <w:lang w:val="en-US" w:eastAsia="zh-CN"/>
              </w:rPr>
            </w:pPr>
            <w:r>
              <w:rPr>
                <w:rFonts w:cs="Arial"/>
                <w:lang w:eastAsia="ja-JP"/>
              </w:rPr>
              <w:t>UE Power Saving,</w:t>
            </w:r>
          </w:p>
          <w:p w14:paraId="2DE7DD1A" w14:textId="77777777" w:rsidR="00267E64" w:rsidRPr="00A14266" w:rsidRDefault="00267E64" w:rsidP="007617A4">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3319EEE2" w14:textId="61EFD2C7" w:rsidR="00267E64" w:rsidRPr="00FD0425" w:rsidRDefault="00267E64" w:rsidP="007617A4">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w:t>
            </w:r>
            <w:ins w:id="820" w:author="Ericsson" w:date="2023-09-28T14:47:00Z">
              <w:r w:rsidR="00536319">
                <w:rPr>
                  <w:lang w:val="en-US"/>
                </w:rPr>
                <w:t xml:space="preserve">, </w:t>
              </w:r>
            </w:ins>
            <w:ins w:id="821" w:author="Ericsson" w:date="2023-09-28T14:48:00Z">
              <w:r w:rsidR="00B13B83">
                <w:rPr>
                  <w:lang w:val="en-US"/>
                </w:rPr>
                <w:t>C</w:t>
              </w:r>
              <w:r w:rsidR="006B45A7">
                <w:rPr>
                  <w:lang w:val="en-US"/>
                </w:rPr>
                <w:t>onditional reconfiguration</w:t>
              </w:r>
              <w:r w:rsidR="00C16A32">
                <w:rPr>
                  <w:lang w:val="en-US"/>
                </w:rPr>
                <w:t>s</w:t>
              </w:r>
            </w:ins>
            <w:ins w:id="822" w:author="Ericsson" w:date="2023-09-28T15:01:00Z">
              <w:r w:rsidR="00813CBF">
                <w:rPr>
                  <w:lang w:val="en-US"/>
                </w:rPr>
                <w:t xml:space="preserve"> </w:t>
              </w:r>
            </w:ins>
            <w:ins w:id="823" w:author="Ericsson" w:date="2023-09-28T15:07:00Z">
              <w:r w:rsidR="005C0611">
                <w:rPr>
                  <w:lang w:val="en-US"/>
                </w:rPr>
                <w:t>modifica</w:t>
              </w:r>
              <w:r w:rsidR="003160C6">
                <w:rPr>
                  <w:lang w:val="en-US"/>
                </w:rPr>
                <w:t>tion</w:t>
              </w:r>
            </w:ins>
            <w:r w:rsidRPr="00FD0425">
              <w:rPr>
                <w:rFonts w:cs="Arial"/>
                <w:lang w:eastAsia="ja-JP"/>
              </w:rPr>
              <w:t>)</w:t>
            </w:r>
          </w:p>
        </w:tc>
        <w:tc>
          <w:tcPr>
            <w:tcW w:w="2880" w:type="dxa"/>
          </w:tcPr>
          <w:p w14:paraId="04EE3609" w14:textId="77777777" w:rsidR="00267E64" w:rsidRPr="00FD0425" w:rsidRDefault="00267E64" w:rsidP="007617A4">
            <w:pPr>
              <w:pStyle w:val="TAL"/>
              <w:keepNext w:val="0"/>
              <w:keepLines w:val="0"/>
              <w:widowControl w:val="0"/>
              <w:rPr>
                <w:rFonts w:cs="Arial"/>
                <w:lang w:eastAsia="ja-JP"/>
              </w:rPr>
            </w:pPr>
          </w:p>
        </w:tc>
      </w:tr>
      <w:tr w:rsidR="00267E64" w:rsidRPr="00FD0425" w14:paraId="7DC444DE" w14:textId="77777777" w:rsidTr="007617A4">
        <w:tc>
          <w:tcPr>
            <w:tcW w:w="2448" w:type="dxa"/>
          </w:tcPr>
          <w:p w14:paraId="0E45384B" w14:textId="77777777" w:rsidR="00267E64" w:rsidRPr="00FD0425" w:rsidRDefault="00267E64" w:rsidP="007617A4">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108D3F36" w14:textId="77777777" w:rsidR="00267E64" w:rsidRPr="00FD0425" w:rsidRDefault="00267E64" w:rsidP="007617A4">
            <w:pPr>
              <w:pStyle w:val="TAL"/>
              <w:keepNext w:val="0"/>
              <w:keepLines w:val="0"/>
              <w:widowControl w:val="0"/>
              <w:rPr>
                <w:rFonts w:cs="Arial"/>
                <w:lang w:eastAsia="ja-JP"/>
              </w:rPr>
            </w:pPr>
          </w:p>
        </w:tc>
        <w:tc>
          <w:tcPr>
            <w:tcW w:w="1440" w:type="dxa"/>
          </w:tcPr>
          <w:p w14:paraId="15BEA34E" w14:textId="77777777" w:rsidR="00267E64" w:rsidRPr="00FD0425" w:rsidRDefault="00267E64" w:rsidP="007617A4">
            <w:pPr>
              <w:pStyle w:val="TAL"/>
              <w:keepNext w:val="0"/>
              <w:keepLines w:val="0"/>
              <w:widowControl w:val="0"/>
              <w:rPr>
                <w:rFonts w:cs="Arial"/>
                <w:lang w:eastAsia="ja-JP"/>
              </w:rPr>
            </w:pPr>
          </w:p>
        </w:tc>
        <w:tc>
          <w:tcPr>
            <w:tcW w:w="1872" w:type="dxa"/>
          </w:tcPr>
          <w:p w14:paraId="4D8BB303" w14:textId="77777777" w:rsidR="00267E64" w:rsidRPr="00FD0425" w:rsidRDefault="00267E64" w:rsidP="007617A4">
            <w:pPr>
              <w:pStyle w:val="TAL"/>
              <w:keepNext w:val="0"/>
              <w:keepLines w:val="0"/>
              <w:widowControl w:val="0"/>
              <w:rPr>
                <w:rFonts w:cs="Arial"/>
                <w:lang w:eastAsia="ja-JP"/>
              </w:rPr>
            </w:pPr>
          </w:p>
        </w:tc>
        <w:tc>
          <w:tcPr>
            <w:tcW w:w="2880" w:type="dxa"/>
          </w:tcPr>
          <w:p w14:paraId="035F6577" w14:textId="77777777" w:rsidR="00267E64" w:rsidRPr="00FD0425" w:rsidRDefault="00267E64" w:rsidP="007617A4">
            <w:pPr>
              <w:pStyle w:val="TAL"/>
              <w:keepNext w:val="0"/>
              <w:keepLines w:val="0"/>
              <w:widowControl w:val="0"/>
              <w:rPr>
                <w:rFonts w:cs="Arial"/>
                <w:lang w:eastAsia="ja-JP"/>
              </w:rPr>
            </w:pPr>
          </w:p>
        </w:tc>
      </w:tr>
      <w:tr w:rsidR="00267E64" w:rsidRPr="00FD0425" w14:paraId="0F7E8413" w14:textId="77777777" w:rsidTr="007617A4">
        <w:tc>
          <w:tcPr>
            <w:tcW w:w="2448" w:type="dxa"/>
          </w:tcPr>
          <w:p w14:paraId="6D92F327" w14:textId="77777777" w:rsidR="00267E64" w:rsidRPr="00FD0425" w:rsidRDefault="00267E64" w:rsidP="007617A4">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39871EC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w:t>
            </w:r>
          </w:p>
        </w:tc>
        <w:tc>
          <w:tcPr>
            <w:tcW w:w="1440" w:type="dxa"/>
          </w:tcPr>
          <w:p w14:paraId="0FB4524C" w14:textId="77777777" w:rsidR="00267E64" w:rsidRPr="00FD0425" w:rsidRDefault="00267E64" w:rsidP="007617A4">
            <w:pPr>
              <w:pStyle w:val="TAL"/>
              <w:keepNext w:val="0"/>
              <w:keepLines w:val="0"/>
              <w:widowControl w:val="0"/>
              <w:rPr>
                <w:rFonts w:cs="Arial"/>
                <w:lang w:eastAsia="ja-JP"/>
              </w:rPr>
            </w:pPr>
          </w:p>
        </w:tc>
        <w:tc>
          <w:tcPr>
            <w:tcW w:w="1872" w:type="dxa"/>
          </w:tcPr>
          <w:p w14:paraId="13C5E23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2983F8B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46E9B982" w14:textId="77777777" w:rsidR="00267E64" w:rsidRPr="00FD0425" w:rsidRDefault="00267E64" w:rsidP="007617A4">
            <w:pPr>
              <w:pStyle w:val="TAL"/>
              <w:keepNext w:val="0"/>
              <w:keepLines w:val="0"/>
              <w:widowControl w:val="0"/>
              <w:rPr>
                <w:rFonts w:cs="Arial"/>
                <w:lang w:eastAsia="ja-JP"/>
              </w:rPr>
            </w:pPr>
          </w:p>
        </w:tc>
      </w:tr>
      <w:tr w:rsidR="00267E64" w:rsidRPr="00FD0425" w14:paraId="4FB5478D" w14:textId="77777777" w:rsidTr="007617A4">
        <w:tc>
          <w:tcPr>
            <w:tcW w:w="2448" w:type="dxa"/>
          </w:tcPr>
          <w:p w14:paraId="039D8A33" w14:textId="77777777" w:rsidR="00267E64" w:rsidRPr="00FD0425" w:rsidRDefault="00267E64" w:rsidP="007617A4">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4DCB69F8" w14:textId="77777777" w:rsidR="00267E64" w:rsidRPr="00FD0425" w:rsidRDefault="00267E64" w:rsidP="007617A4">
            <w:pPr>
              <w:pStyle w:val="TAL"/>
              <w:keepNext w:val="0"/>
              <w:keepLines w:val="0"/>
              <w:widowControl w:val="0"/>
              <w:rPr>
                <w:rFonts w:cs="Arial"/>
                <w:lang w:eastAsia="ja-JP"/>
              </w:rPr>
            </w:pPr>
          </w:p>
        </w:tc>
        <w:tc>
          <w:tcPr>
            <w:tcW w:w="1440" w:type="dxa"/>
          </w:tcPr>
          <w:p w14:paraId="0FAD25B7" w14:textId="77777777" w:rsidR="00267E64" w:rsidRPr="00FD0425" w:rsidRDefault="00267E64" w:rsidP="007617A4">
            <w:pPr>
              <w:pStyle w:val="TAL"/>
              <w:keepNext w:val="0"/>
              <w:keepLines w:val="0"/>
              <w:widowControl w:val="0"/>
              <w:rPr>
                <w:rFonts w:cs="Arial"/>
                <w:lang w:eastAsia="ja-JP"/>
              </w:rPr>
            </w:pPr>
          </w:p>
        </w:tc>
        <w:tc>
          <w:tcPr>
            <w:tcW w:w="1872" w:type="dxa"/>
          </w:tcPr>
          <w:p w14:paraId="008C9010" w14:textId="77777777" w:rsidR="00267E64" w:rsidRPr="00FD0425" w:rsidRDefault="00267E64" w:rsidP="007617A4">
            <w:pPr>
              <w:pStyle w:val="TAL"/>
              <w:keepNext w:val="0"/>
              <w:keepLines w:val="0"/>
              <w:widowControl w:val="0"/>
              <w:rPr>
                <w:rFonts w:cs="Arial"/>
                <w:lang w:eastAsia="ja-JP"/>
              </w:rPr>
            </w:pPr>
          </w:p>
        </w:tc>
        <w:tc>
          <w:tcPr>
            <w:tcW w:w="2880" w:type="dxa"/>
          </w:tcPr>
          <w:p w14:paraId="2B7F5A3B" w14:textId="77777777" w:rsidR="00267E64" w:rsidRPr="00FD0425" w:rsidRDefault="00267E64" w:rsidP="007617A4">
            <w:pPr>
              <w:pStyle w:val="TAL"/>
              <w:keepNext w:val="0"/>
              <w:keepLines w:val="0"/>
              <w:widowControl w:val="0"/>
              <w:rPr>
                <w:rFonts w:cs="Arial"/>
                <w:lang w:eastAsia="ja-JP"/>
              </w:rPr>
            </w:pPr>
          </w:p>
        </w:tc>
      </w:tr>
      <w:tr w:rsidR="00267E64" w:rsidRPr="00FD0425" w14:paraId="29C9F4EF" w14:textId="77777777" w:rsidTr="007617A4">
        <w:tc>
          <w:tcPr>
            <w:tcW w:w="2448" w:type="dxa"/>
          </w:tcPr>
          <w:p w14:paraId="7886C173" w14:textId="77777777" w:rsidR="00267E64" w:rsidRPr="00FD0425" w:rsidRDefault="00267E64" w:rsidP="007617A4">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64B85D7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w:t>
            </w:r>
          </w:p>
        </w:tc>
        <w:tc>
          <w:tcPr>
            <w:tcW w:w="1440" w:type="dxa"/>
          </w:tcPr>
          <w:p w14:paraId="0FE6DF2D" w14:textId="77777777" w:rsidR="00267E64" w:rsidRPr="00FD0425" w:rsidRDefault="00267E64" w:rsidP="007617A4">
            <w:pPr>
              <w:pStyle w:val="TAL"/>
              <w:keepNext w:val="0"/>
              <w:keepLines w:val="0"/>
              <w:widowControl w:val="0"/>
              <w:rPr>
                <w:rFonts w:cs="Arial"/>
                <w:lang w:eastAsia="ja-JP"/>
              </w:rPr>
            </w:pPr>
          </w:p>
        </w:tc>
        <w:tc>
          <w:tcPr>
            <w:tcW w:w="1872" w:type="dxa"/>
          </w:tcPr>
          <w:p w14:paraId="270C6A4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255469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Semantic Error,</w:t>
            </w:r>
          </w:p>
          <w:p w14:paraId="3C80BAF5"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31912F22" w14:textId="77777777" w:rsidR="00267E64" w:rsidRPr="00FD0425" w:rsidRDefault="00267E64" w:rsidP="007617A4">
            <w:pPr>
              <w:pStyle w:val="TAL"/>
              <w:keepNext w:val="0"/>
              <w:keepLines w:val="0"/>
              <w:widowControl w:val="0"/>
              <w:rPr>
                <w:rFonts w:cs="Arial"/>
                <w:lang w:eastAsia="ja-JP"/>
              </w:rPr>
            </w:pPr>
          </w:p>
        </w:tc>
      </w:tr>
      <w:tr w:rsidR="00267E64" w:rsidRPr="00FD0425" w14:paraId="4EA37883" w14:textId="77777777" w:rsidTr="007617A4">
        <w:tc>
          <w:tcPr>
            <w:tcW w:w="2448" w:type="dxa"/>
          </w:tcPr>
          <w:p w14:paraId="43C63689" w14:textId="77777777" w:rsidR="00267E64" w:rsidRPr="00FD0425" w:rsidRDefault="00267E64" w:rsidP="007617A4">
            <w:pPr>
              <w:pStyle w:val="TAL"/>
              <w:keepNext w:val="0"/>
              <w:keepLines w:val="0"/>
              <w:widowControl w:val="0"/>
              <w:ind w:left="113"/>
              <w:rPr>
                <w:rFonts w:cs="Arial"/>
                <w:i/>
                <w:lang w:eastAsia="ja-JP"/>
              </w:rPr>
            </w:pPr>
            <w:r w:rsidRPr="00FD0425">
              <w:rPr>
                <w:rFonts w:cs="Arial"/>
                <w:i/>
                <w:lang w:eastAsia="ja-JP"/>
              </w:rPr>
              <w:lastRenderedPageBreak/>
              <w:t>&gt;</w:t>
            </w:r>
            <w:proofErr w:type="spellStart"/>
            <w:r w:rsidRPr="00FD0425">
              <w:rPr>
                <w:rFonts w:cs="Arial"/>
                <w:i/>
                <w:lang w:eastAsia="ja-JP"/>
              </w:rPr>
              <w:t>Misc</w:t>
            </w:r>
            <w:proofErr w:type="spellEnd"/>
          </w:p>
        </w:tc>
        <w:tc>
          <w:tcPr>
            <w:tcW w:w="1080" w:type="dxa"/>
          </w:tcPr>
          <w:p w14:paraId="26270B13" w14:textId="77777777" w:rsidR="00267E64" w:rsidRPr="00FD0425" w:rsidRDefault="00267E64" w:rsidP="007617A4">
            <w:pPr>
              <w:pStyle w:val="TAL"/>
              <w:keepNext w:val="0"/>
              <w:keepLines w:val="0"/>
              <w:widowControl w:val="0"/>
              <w:rPr>
                <w:rFonts w:cs="Arial"/>
                <w:lang w:eastAsia="ja-JP"/>
              </w:rPr>
            </w:pPr>
          </w:p>
        </w:tc>
        <w:tc>
          <w:tcPr>
            <w:tcW w:w="1440" w:type="dxa"/>
          </w:tcPr>
          <w:p w14:paraId="42E0A18F" w14:textId="77777777" w:rsidR="00267E64" w:rsidRPr="00FD0425" w:rsidRDefault="00267E64" w:rsidP="007617A4">
            <w:pPr>
              <w:pStyle w:val="TAL"/>
              <w:keepNext w:val="0"/>
              <w:keepLines w:val="0"/>
              <w:widowControl w:val="0"/>
              <w:rPr>
                <w:rFonts w:cs="Arial"/>
                <w:lang w:eastAsia="ja-JP"/>
              </w:rPr>
            </w:pPr>
          </w:p>
        </w:tc>
        <w:tc>
          <w:tcPr>
            <w:tcW w:w="1872" w:type="dxa"/>
          </w:tcPr>
          <w:p w14:paraId="3EA2B3A1" w14:textId="77777777" w:rsidR="00267E64" w:rsidRPr="00FD0425" w:rsidRDefault="00267E64" w:rsidP="007617A4">
            <w:pPr>
              <w:pStyle w:val="TAL"/>
              <w:keepNext w:val="0"/>
              <w:keepLines w:val="0"/>
              <w:widowControl w:val="0"/>
              <w:rPr>
                <w:rFonts w:cs="Arial"/>
                <w:lang w:eastAsia="ja-JP"/>
              </w:rPr>
            </w:pPr>
          </w:p>
        </w:tc>
        <w:tc>
          <w:tcPr>
            <w:tcW w:w="2880" w:type="dxa"/>
          </w:tcPr>
          <w:p w14:paraId="02D208AD" w14:textId="77777777" w:rsidR="00267E64" w:rsidRPr="00FD0425" w:rsidRDefault="00267E64" w:rsidP="007617A4">
            <w:pPr>
              <w:pStyle w:val="TAL"/>
              <w:keepNext w:val="0"/>
              <w:keepLines w:val="0"/>
              <w:widowControl w:val="0"/>
              <w:rPr>
                <w:rFonts w:cs="Arial"/>
                <w:lang w:eastAsia="ja-JP"/>
              </w:rPr>
            </w:pPr>
          </w:p>
        </w:tc>
      </w:tr>
      <w:tr w:rsidR="00267E64" w:rsidRPr="00FD0425" w14:paraId="3271C471" w14:textId="77777777" w:rsidTr="007617A4">
        <w:tc>
          <w:tcPr>
            <w:tcW w:w="2448" w:type="dxa"/>
          </w:tcPr>
          <w:p w14:paraId="7053251D" w14:textId="77777777" w:rsidR="00267E64" w:rsidRPr="00FD0425" w:rsidRDefault="00267E64" w:rsidP="007617A4">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40C3AD1D"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w:t>
            </w:r>
          </w:p>
        </w:tc>
        <w:tc>
          <w:tcPr>
            <w:tcW w:w="1440" w:type="dxa"/>
          </w:tcPr>
          <w:p w14:paraId="2DD51AD0" w14:textId="77777777" w:rsidR="00267E64" w:rsidRPr="00FD0425" w:rsidRDefault="00267E64" w:rsidP="007617A4">
            <w:pPr>
              <w:pStyle w:val="TAL"/>
              <w:keepNext w:val="0"/>
              <w:keepLines w:val="0"/>
              <w:widowControl w:val="0"/>
              <w:rPr>
                <w:rFonts w:cs="Arial"/>
                <w:lang w:eastAsia="ja-JP"/>
              </w:rPr>
            </w:pPr>
          </w:p>
        </w:tc>
        <w:tc>
          <w:tcPr>
            <w:tcW w:w="1872" w:type="dxa"/>
          </w:tcPr>
          <w:p w14:paraId="637258E7" w14:textId="77777777" w:rsidR="00267E64" w:rsidRPr="00FD0425" w:rsidRDefault="00267E64" w:rsidP="007617A4">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4C990BA" w14:textId="77777777" w:rsidR="00267E64" w:rsidRPr="00FD0425" w:rsidRDefault="00267E64" w:rsidP="007617A4">
            <w:pPr>
              <w:pStyle w:val="TAL"/>
              <w:keepNext w:val="0"/>
              <w:keepLines w:val="0"/>
              <w:widowControl w:val="0"/>
              <w:rPr>
                <w:lang w:eastAsia="ja-JP"/>
              </w:rPr>
            </w:pPr>
            <w:r w:rsidRPr="00FD0425">
              <w:rPr>
                <w:lang w:eastAsia="ja-JP"/>
              </w:rPr>
              <w:t>O&amp;M Intervention,</w:t>
            </w:r>
          </w:p>
          <w:p w14:paraId="33C1FE3F" w14:textId="77777777" w:rsidR="00267E64" w:rsidRPr="00FD0425" w:rsidRDefault="00267E64" w:rsidP="007617A4">
            <w:pPr>
              <w:pStyle w:val="TAL"/>
              <w:keepNext w:val="0"/>
              <w:keepLines w:val="0"/>
              <w:widowControl w:val="0"/>
              <w:rPr>
                <w:lang w:eastAsia="ja-JP"/>
              </w:rPr>
            </w:pPr>
            <w:r w:rsidRPr="00FD0425">
              <w:rPr>
                <w:lang w:eastAsia="ja-JP"/>
              </w:rPr>
              <w:t>Not enough User Plane Processing Resources,</w:t>
            </w:r>
          </w:p>
          <w:p w14:paraId="34438616" w14:textId="77777777" w:rsidR="00267E64" w:rsidRPr="00FD0425" w:rsidRDefault="00267E64" w:rsidP="007617A4">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1D7BD39C" w14:textId="77777777" w:rsidR="00267E64" w:rsidRPr="00FD0425" w:rsidRDefault="00267E64" w:rsidP="007617A4">
            <w:pPr>
              <w:pStyle w:val="TAL"/>
              <w:keepNext w:val="0"/>
              <w:keepLines w:val="0"/>
              <w:widowControl w:val="0"/>
              <w:rPr>
                <w:rFonts w:cs="Arial"/>
                <w:lang w:eastAsia="ja-JP"/>
              </w:rPr>
            </w:pPr>
          </w:p>
        </w:tc>
      </w:tr>
    </w:tbl>
    <w:p w14:paraId="5189E270" w14:textId="77777777" w:rsidR="00267E64" w:rsidRPr="00FD0425" w:rsidRDefault="00267E64" w:rsidP="00267E64">
      <w:pPr>
        <w:widowControl w:val="0"/>
        <w:rPr>
          <w:rFonts w:eastAsia="MS Mincho"/>
        </w:rPr>
      </w:pPr>
    </w:p>
    <w:p w14:paraId="31C0D627" w14:textId="77777777" w:rsidR="00267E64" w:rsidRPr="00FD0425" w:rsidRDefault="00267E64" w:rsidP="00267E64">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267E64" w:rsidRPr="00FD0425" w14:paraId="01728796" w14:textId="77777777" w:rsidTr="007617A4">
        <w:trPr>
          <w:tblHeader/>
        </w:trPr>
        <w:tc>
          <w:tcPr>
            <w:tcW w:w="2977" w:type="dxa"/>
          </w:tcPr>
          <w:p w14:paraId="4DE46C7C"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4F22B47A"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Meaning</w:t>
            </w:r>
          </w:p>
        </w:tc>
      </w:tr>
      <w:tr w:rsidR="00267E64" w:rsidRPr="00FD0425" w14:paraId="14AEE1C2" w14:textId="77777777" w:rsidTr="007617A4">
        <w:tc>
          <w:tcPr>
            <w:tcW w:w="2977" w:type="dxa"/>
          </w:tcPr>
          <w:p w14:paraId="21C8421D" w14:textId="77777777" w:rsidR="00267E64" w:rsidRPr="00FD0425" w:rsidRDefault="00267E64" w:rsidP="007617A4">
            <w:pPr>
              <w:pStyle w:val="TAL"/>
              <w:keepNext w:val="0"/>
              <w:keepLines w:val="0"/>
              <w:widowControl w:val="0"/>
              <w:rPr>
                <w:lang w:eastAsia="ja-JP"/>
              </w:rPr>
            </w:pPr>
            <w:r w:rsidRPr="00FD0425">
              <w:rPr>
                <w:lang w:eastAsia="ja-JP"/>
              </w:rPr>
              <w:t>Cell not Available</w:t>
            </w:r>
          </w:p>
        </w:tc>
        <w:tc>
          <w:tcPr>
            <w:tcW w:w="5245" w:type="dxa"/>
          </w:tcPr>
          <w:p w14:paraId="1A9D03FE" w14:textId="77777777" w:rsidR="00267E64" w:rsidRPr="00FD0425" w:rsidRDefault="00267E64" w:rsidP="007617A4">
            <w:pPr>
              <w:pStyle w:val="TAL"/>
              <w:keepNext w:val="0"/>
              <w:keepLines w:val="0"/>
              <w:widowControl w:val="0"/>
              <w:rPr>
                <w:lang w:eastAsia="ja-JP"/>
              </w:rPr>
            </w:pPr>
            <w:r w:rsidRPr="00FD0425">
              <w:rPr>
                <w:lang w:eastAsia="ja-JP"/>
              </w:rPr>
              <w:t>The concerned cell is not available.</w:t>
            </w:r>
          </w:p>
        </w:tc>
      </w:tr>
      <w:tr w:rsidR="00267E64" w:rsidRPr="00FD0425" w14:paraId="191CCC50" w14:textId="77777777" w:rsidTr="007617A4">
        <w:tc>
          <w:tcPr>
            <w:tcW w:w="2977" w:type="dxa"/>
          </w:tcPr>
          <w:p w14:paraId="14178D55" w14:textId="77777777" w:rsidR="00267E64" w:rsidRPr="00FD0425" w:rsidRDefault="00267E64" w:rsidP="007617A4">
            <w:pPr>
              <w:pStyle w:val="TAL"/>
              <w:keepNext w:val="0"/>
              <w:keepLines w:val="0"/>
              <w:widowControl w:val="0"/>
              <w:rPr>
                <w:lang w:eastAsia="ja-JP"/>
              </w:rPr>
            </w:pPr>
            <w:r w:rsidRPr="00FD0425">
              <w:rPr>
                <w:lang w:eastAsia="ja-JP"/>
              </w:rPr>
              <w:t>Handover Desirable for Radio Reasons</w:t>
            </w:r>
          </w:p>
        </w:tc>
        <w:tc>
          <w:tcPr>
            <w:tcW w:w="5245" w:type="dxa"/>
          </w:tcPr>
          <w:p w14:paraId="6695BA66" w14:textId="77777777" w:rsidR="00267E64" w:rsidRPr="00FD0425" w:rsidRDefault="00267E64" w:rsidP="007617A4">
            <w:pPr>
              <w:pStyle w:val="TAL"/>
              <w:keepNext w:val="0"/>
              <w:keepLines w:val="0"/>
              <w:widowControl w:val="0"/>
              <w:rPr>
                <w:lang w:eastAsia="ja-JP"/>
              </w:rPr>
            </w:pPr>
            <w:r w:rsidRPr="00FD0425">
              <w:rPr>
                <w:lang w:eastAsia="ja-JP"/>
              </w:rPr>
              <w:t>The reason for requesting handover is radio related.</w:t>
            </w:r>
          </w:p>
        </w:tc>
      </w:tr>
      <w:tr w:rsidR="00267E64" w:rsidRPr="00FD0425" w14:paraId="1399C863" w14:textId="77777777" w:rsidTr="007617A4">
        <w:tc>
          <w:tcPr>
            <w:tcW w:w="2977" w:type="dxa"/>
          </w:tcPr>
          <w:p w14:paraId="00D6CE7E" w14:textId="77777777" w:rsidR="00267E64" w:rsidRPr="00FD0425" w:rsidRDefault="00267E64" w:rsidP="007617A4">
            <w:pPr>
              <w:pStyle w:val="TAL"/>
              <w:keepNext w:val="0"/>
              <w:keepLines w:val="0"/>
              <w:widowControl w:val="0"/>
              <w:rPr>
                <w:lang w:eastAsia="ja-JP"/>
              </w:rPr>
            </w:pPr>
            <w:r w:rsidRPr="00FD0425">
              <w:rPr>
                <w:lang w:eastAsia="ja-JP"/>
              </w:rPr>
              <w:t>Handover Target not Allowed</w:t>
            </w:r>
          </w:p>
        </w:tc>
        <w:tc>
          <w:tcPr>
            <w:tcW w:w="5245" w:type="dxa"/>
          </w:tcPr>
          <w:p w14:paraId="4BBC5871" w14:textId="77777777" w:rsidR="00267E64" w:rsidRPr="00FD0425" w:rsidRDefault="00267E64" w:rsidP="007617A4">
            <w:pPr>
              <w:pStyle w:val="TAL"/>
              <w:keepNext w:val="0"/>
              <w:keepLines w:val="0"/>
              <w:widowControl w:val="0"/>
              <w:rPr>
                <w:lang w:eastAsia="ja-JP"/>
              </w:rPr>
            </w:pPr>
            <w:r w:rsidRPr="00FD0425">
              <w:rPr>
                <w:lang w:eastAsia="ja-JP"/>
              </w:rPr>
              <w:t>Handover to the indicated target cell is not allowed for the UE in question.</w:t>
            </w:r>
          </w:p>
        </w:tc>
      </w:tr>
      <w:tr w:rsidR="00267E64" w:rsidRPr="00FD0425" w14:paraId="34B0BD9A" w14:textId="77777777" w:rsidTr="007617A4">
        <w:tc>
          <w:tcPr>
            <w:tcW w:w="2977" w:type="dxa"/>
          </w:tcPr>
          <w:p w14:paraId="0DA93B09" w14:textId="77777777" w:rsidR="00267E64" w:rsidRPr="00FD0425" w:rsidRDefault="00267E64" w:rsidP="007617A4">
            <w:pPr>
              <w:pStyle w:val="TAL"/>
              <w:keepNext w:val="0"/>
              <w:keepLines w:val="0"/>
              <w:widowControl w:val="0"/>
              <w:rPr>
                <w:lang w:eastAsia="ja-JP"/>
              </w:rPr>
            </w:pPr>
            <w:r w:rsidRPr="00FD0425">
              <w:rPr>
                <w:lang w:eastAsia="ja-JP"/>
              </w:rPr>
              <w:t>Invalid AMF Set ID</w:t>
            </w:r>
          </w:p>
        </w:tc>
        <w:tc>
          <w:tcPr>
            <w:tcW w:w="5245" w:type="dxa"/>
          </w:tcPr>
          <w:p w14:paraId="304A7D2C" w14:textId="77777777" w:rsidR="00267E64" w:rsidRPr="00FD0425" w:rsidRDefault="00267E64" w:rsidP="007617A4">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267E64" w:rsidRPr="00FD0425" w14:paraId="423D2AB8" w14:textId="77777777" w:rsidTr="007617A4">
        <w:tc>
          <w:tcPr>
            <w:tcW w:w="2977" w:type="dxa"/>
          </w:tcPr>
          <w:p w14:paraId="7B6694C2" w14:textId="77777777" w:rsidR="00267E64" w:rsidRPr="00FD0425" w:rsidRDefault="00267E64" w:rsidP="007617A4">
            <w:pPr>
              <w:pStyle w:val="TAL"/>
              <w:keepNext w:val="0"/>
              <w:keepLines w:val="0"/>
              <w:widowControl w:val="0"/>
              <w:rPr>
                <w:lang w:eastAsia="ja-JP"/>
              </w:rPr>
            </w:pPr>
            <w:r w:rsidRPr="00FD0425">
              <w:rPr>
                <w:lang w:eastAsia="ja-JP"/>
              </w:rPr>
              <w:t>No Radio Resources Available in Target Cell</w:t>
            </w:r>
          </w:p>
        </w:tc>
        <w:tc>
          <w:tcPr>
            <w:tcW w:w="5245" w:type="dxa"/>
          </w:tcPr>
          <w:p w14:paraId="2965D22F" w14:textId="77777777" w:rsidR="00267E64" w:rsidRPr="00FD0425" w:rsidRDefault="00267E64" w:rsidP="007617A4">
            <w:pPr>
              <w:pStyle w:val="TAL"/>
              <w:keepNext w:val="0"/>
              <w:keepLines w:val="0"/>
              <w:widowControl w:val="0"/>
              <w:rPr>
                <w:lang w:eastAsia="ja-JP"/>
              </w:rPr>
            </w:pPr>
            <w:r w:rsidRPr="00FD0425">
              <w:rPr>
                <w:lang w:eastAsia="ja-JP"/>
              </w:rPr>
              <w:t>The target cell doesn’t have sufficient radio resources available.</w:t>
            </w:r>
          </w:p>
        </w:tc>
      </w:tr>
      <w:tr w:rsidR="00267E64" w:rsidRPr="00FD0425" w14:paraId="58326AD0" w14:textId="77777777" w:rsidTr="007617A4">
        <w:tc>
          <w:tcPr>
            <w:tcW w:w="2977" w:type="dxa"/>
          </w:tcPr>
          <w:p w14:paraId="3F9C9FEC" w14:textId="77777777" w:rsidR="00267E64" w:rsidRPr="00FD0425" w:rsidRDefault="00267E64" w:rsidP="007617A4">
            <w:pPr>
              <w:pStyle w:val="TAL"/>
              <w:keepNext w:val="0"/>
              <w:keepLines w:val="0"/>
              <w:widowControl w:val="0"/>
              <w:rPr>
                <w:lang w:eastAsia="ja-JP"/>
              </w:rPr>
            </w:pPr>
            <w:r w:rsidRPr="00FD0425">
              <w:rPr>
                <w:lang w:eastAsia="ja-JP"/>
              </w:rPr>
              <w:t>Partial Handover</w:t>
            </w:r>
          </w:p>
        </w:tc>
        <w:tc>
          <w:tcPr>
            <w:tcW w:w="5245" w:type="dxa"/>
          </w:tcPr>
          <w:p w14:paraId="76AFFAB8" w14:textId="77777777" w:rsidR="00267E64" w:rsidRPr="00FD0425" w:rsidRDefault="00267E64" w:rsidP="007617A4">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267E64" w:rsidRPr="00FD0425" w14:paraId="44F2B473" w14:textId="77777777" w:rsidTr="007617A4">
        <w:tc>
          <w:tcPr>
            <w:tcW w:w="2977" w:type="dxa"/>
          </w:tcPr>
          <w:p w14:paraId="2138A513" w14:textId="77777777" w:rsidR="00267E64" w:rsidRPr="00FD0425" w:rsidRDefault="00267E64" w:rsidP="007617A4">
            <w:pPr>
              <w:pStyle w:val="TAL"/>
              <w:keepNext w:val="0"/>
              <w:keepLines w:val="0"/>
              <w:widowControl w:val="0"/>
              <w:rPr>
                <w:lang w:eastAsia="ja-JP"/>
              </w:rPr>
            </w:pPr>
            <w:r w:rsidRPr="00FD0425">
              <w:rPr>
                <w:lang w:eastAsia="ja-JP"/>
              </w:rPr>
              <w:t>Reduce Load in Serving Cell</w:t>
            </w:r>
          </w:p>
        </w:tc>
        <w:tc>
          <w:tcPr>
            <w:tcW w:w="5245" w:type="dxa"/>
          </w:tcPr>
          <w:p w14:paraId="152198E1" w14:textId="77777777" w:rsidR="00267E64" w:rsidRPr="00FD0425" w:rsidRDefault="00267E64" w:rsidP="007617A4">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267E64" w:rsidRPr="00FD0425" w14:paraId="4F52724F" w14:textId="77777777" w:rsidTr="007617A4">
        <w:tc>
          <w:tcPr>
            <w:tcW w:w="2977" w:type="dxa"/>
          </w:tcPr>
          <w:p w14:paraId="2E0168E9" w14:textId="77777777" w:rsidR="00267E64" w:rsidRPr="00FD0425" w:rsidRDefault="00267E64" w:rsidP="007617A4">
            <w:pPr>
              <w:pStyle w:val="TAL"/>
              <w:keepNext w:val="0"/>
              <w:keepLines w:val="0"/>
              <w:widowControl w:val="0"/>
              <w:rPr>
                <w:lang w:eastAsia="ja-JP"/>
              </w:rPr>
            </w:pPr>
            <w:r w:rsidRPr="00FD0425">
              <w:rPr>
                <w:lang w:eastAsia="ja-JP"/>
              </w:rPr>
              <w:t>Resource Optimisation Handover</w:t>
            </w:r>
          </w:p>
        </w:tc>
        <w:tc>
          <w:tcPr>
            <w:tcW w:w="5245" w:type="dxa"/>
          </w:tcPr>
          <w:p w14:paraId="072270EA" w14:textId="77777777" w:rsidR="00267E64" w:rsidRPr="00FD0425" w:rsidRDefault="00267E64" w:rsidP="007617A4">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267E64" w:rsidRPr="00FD0425" w14:paraId="40594C24" w14:textId="77777777" w:rsidTr="007617A4">
        <w:tc>
          <w:tcPr>
            <w:tcW w:w="2977" w:type="dxa"/>
          </w:tcPr>
          <w:p w14:paraId="28F82E79" w14:textId="77777777" w:rsidR="00267E64" w:rsidRPr="00FD0425" w:rsidRDefault="00267E64" w:rsidP="007617A4">
            <w:pPr>
              <w:pStyle w:val="TAL"/>
              <w:keepNext w:val="0"/>
              <w:keepLines w:val="0"/>
              <w:widowControl w:val="0"/>
              <w:rPr>
                <w:lang w:eastAsia="ja-JP"/>
              </w:rPr>
            </w:pPr>
            <w:r w:rsidRPr="00C37D2B">
              <w:rPr>
                <w:lang w:eastAsia="zh-CN"/>
              </w:rPr>
              <w:t>Value out of allowed range</w:t>
            </w:r>
          </w:p>
        </w:tc>
        <w:tc>
          <w:tcPr>
            <w:tcW w:w="5245" w:type="dxa"/>
          </w:tcPr>
          <w:p w14:paraId="541B8F67" w14:textId="77777777" w:rsidR="00267E64" w:rsidRPr="00FD0425" w:rsidRDefault="00267E64" w:rsidP="007617A4">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267E64" w:rsidRPr="00FD0425" w14:paraId="4C9763E0" w14:textId="77777777" w:rsidTr="007617A4">
        <w:tc>
          <w:tcPr>
            <w:tcW w:w="2977" w:type="dxa"/>
          </w:tcPr>
          <w:p w14:paraId="3CCAE63B" w14:textId="77777777" w:rsidR="00267E64" w:rsidRPr="00FD0425" w:rsidRDefault="00267E64" w:rsidP="007617A4">
            <w:pPr>
              <w:pStyle w:val="TAL"/>
              <w:keepNext w:val="0"/>
              <w:keepLines w:val="0"/>
              <w:widowControl w:val="0"/>
              <w:rPr>
                <w:lang w:eastAsia="ja-JP"/>
              </w:rPr>
            </w:pPr>
            <w:r w:rsidRPr="00FD0425">
              <w:rPr>
                <w:lang w:eastAsia="ja-JP"/>
              </w:rPr>
              <w:t>Time Critical Handover</w:t>
            </w:r>
          </w:p>
        </w:tc>
        <w:tc>
          <w:tcPr>
            <w:tcW w:w="5245" w:type="dxa"/>
          </w:tcPr>
          <w:p w14:paraId="4EEF4784" w14:textId="77777777" w:rsidR="00267E64" w:rsidRPr="00FD0425" w:rsidRDefault="00267E64" w:rsidP="007617A4">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267E64" w:rsidRPr="00FD0425" w14:paraId="48F8AB70" w14:textId="77777777" w:rsidTr="007617A4">
        <w:tc>
          <w:tcPr>
            <w:tcW w:w="2977" w:type="dxa"/>
          </w:tcPr>
          <w:p w14:paraId="66DF68CE" w14:textId="77777777" w:rsidR="00267E64" w:rsidRPr="00FD0425" w:rsidRDefault="00267E64" w:rsidP="007617A4">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23C49E46" w14:textId="77777777" w:rsidR="00267E64" w:rsidRPr="00FD0425" w:rsidRDefault="00267E64" w:rsidP="007617A4">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267E64" w:rsidRPr="00FD0425" w14:paraId="41D345B1" w14:textId="77777777" w:rsidTr="007617A4">
        <w:tc>
          <w:tcPr>
            <w:tcW w:w="2977" w:type="dxa"/>
          </w:tcPr>
          <w:p w14:paraId="06D5B086" w14:textId="77777777" w:rsidR="00267E64" w:rsidRPr="00FD0425" w:rsidRDefault="00267E64" w:rsidP="007617A4">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4EE1A712" w14:textId="77777777" w:rsidR="00267E64" w:rsidRPr="00FD0425" w:rsidRDefault="00267E64" w:rsidP="007617A4">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267E64" w:rsidRPr="00FD0425" w14:paraId="4973EF39" w14:textId="77777777" w:rsidTr="007617A4">
        <w:tc>
          <w:tcPr>
            <w:tcW w:w="2977" w:type="dxa"/>
          </w:tcPr>
          <w:p w14:paraId="61255D35" w14:textId="77777777" w:rsidR="00267E64" w:rsidRPr="00FD0425" w:rsidRDefault="00267E64" w:rsidP="007617A4">
            <w:pPr>
              <w:pStyle w:val="TAL"/>
              <w:keepNext w:val="0"/>
              <w:keepLines w:val="0"/>
              <w:widowControl w:val="0"/>
              <w:rPr>
                <w:lang w:eastAsia="ja-JP"/>
              </w:rPr>
            </w:pPr>
            <w:r w:rsidRPr="00FD0425">
              <w:rPr>
                <w:lang w:eastAsia="ja-JP"/>
              </w:rPr>
              <w:t>Unknown GUAMI ID</w:t>
            </w:r>
          </w:p>
        </w:tc>
        <w:tc>
          <w:tcPr>
            <w:tcW w:w="5245" w:type="dxa"/>
          </w:tcPr>
          <w:p w14:paraId="7175A626" w14:textId="77777777" w:rsidR="00267E64" w:rsidRPr="00FD0425" w:rsidRDefault="00267E64" w:rsidP="007617A4">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267E64" w:rsidRPr="00FD0425" w14:paraId="0A99081D" w14:textId="77777777" w:rsidTr="007617A4">
        <w:tc>
          <w:tcPr>
            <w:tcW w:w="2977" w:type="dxa"/>
          </w:tcPr>
          <w:p w14:paraId="7FAD3B70" w14:textId="77777777" w:rsidR="00267E64" w:rsidRPr="00FD0425" w:rsidRDefault="00267E64" w:rsidP="007617A4">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33CE40CF" w14:textId="77777777" w:rsidR="00267E64" w:rsidRPr="00FD0425" w:rsidRDefault="00267E64" w:rsidP="007617A4">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267E64" w:rsidRPr="00FD0425" w14:paraId="4770C8C0" w14:textId="77777777" w:rsidTr="007617A4">
        <w:trPr>
          <w:trHeight w:val="50"/>
        </w:trPr>
        <w:tc>
          <w:tcPr>
            <w:tcW w:w="2977" w:type="dxa"/>
          </w:tcPr>
          <w:p w14:paraId="2BD8FBE1" w14:textId="77777777" w:rsidR="00267E64" w:rsidRPr="00FD0425" w:rsidRDefault="00267E64" w:rsidP="007617A4">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3E43BB2F" w14:textId="77777777" w:rsidR="00267E64" w:rsidRPr="00FD0425" w:rsidRDefault="00267E64" w:rsidP="007617A4">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267E64" w:rsidRPr="00FD0425" w14:paraId="176380F6" w14:textId="77777777" w:rsidTr="007617A4">
        <w:tc>
          <w:tcPr>
            <w:tcW w:w="2977" w:type="dxa"/>
          </w:tcPr>
          <w:p w14:paraId="4CD23CF3" w14:textId="77777777" w:rsidR="00267E64" w:rsidRPr="00FD0425" w:rsidRDefault="00267E64" w:rsidP="007617A4">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38790FE4" w14:textId="77777777" w:rsidR="00267E64" w:rsidRPr="00FD0425" w:rsidRDefault="00267E64" w:rsidP="007617A4">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267E64" w:rsidRPr="00FD0425" w14:paraId="3F840315" w14:textId="77777777" w:rsidTr="007617A4">
        <w:tc>
          <w:tcPr>
            <w:tcW w:w="2977" w:type="dxa"/>
          </w:tcPr>
          <w:p w14:paraId="5F571CC1" w14:textId="77777777" w:rsidR="00267E64" w:rsidRPr="00EA2DA5" w:rsidRDefault="00267E64" w:rsidP="007617A4">
            <w:pPr>
              <w:pStyle w:val="TAL"/>
              <w:keepNext w:val="0"/>
              <w:keepLines w:val="0"/>
              <w:widowControl w:val="0"/>
              <w:rPr>
                <w:lang w:val="fr-FR" w:eastAsia="ja-JP"/>
              </w:rPr>
            </w:pPr>
            <w:r w:rsidRPr="00EA2DA5">
              <w:rPr>
                <w:lang w:val="fr-FR" w:eastAsia="ja-JP"/>
              </w:rPr>
              <w:t>Multiple PDU Session ID Instances</w:t>
            </w:r>
          </w:p>
        </w:tc>
        <w:tc>
          <w:tcPr>
            <w:tcW w:w="5245" w:type="dxa"/>
          </w:tcPr>
          <w:p w14:paraId="2BF70B94" w14:textId="77777777" w:rsidR="00267E64" w:rsidRPr="00FD0425" w:rsidRDefault="00267E64" w:rsidP="007617A4">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267E64" w:rsidRPr="00FD0425" w14:paraId="53A8BB19" w14:textId="77777777" w:rsidTr="007617A4">
        <w:tc>
          <w:tcPr>
            <w:tcW w:w="2977" w:type="dxa"/>
          </w:tcPr>
          <w:p w14:paraId="4677200F" w14:textId="77777777" w:rsidR="00267E64" w:rsidRPr="00FD0425" w:rsidRDefault="00267E64" w:rsidP="007617A4">
            <w:pPr>
              <w:pStyle w:val="TAL"/>
              <w:keepNext w:val="0"/>
              <w:keepLines w:val="0"/>
              <w:widowControl w:val="0"/>
              <w:rPr>
                <w:lang w:eastAsia="ja-JP"/>
              </w:rPr>
            </w:pPr>
            <w:r w:rsidRPr="00FD0425">
              <w:rPr>
                <w:rFonts w:cs="Arial"/>
                <w:lang w:eastAsia="ja-JP"/>
              </w:rPr>
              <w:t>Unknown PDU Session ID</w:t>
            </w:r>
          </w:p>
        </w:tc>
        <w:tc>
          <w:tcPr>
            <w:tcW w:w="5245" w:type="dxa"/>
          </w:tcPr>
          <w:p w14:paraId="6315BAB6" w14:textId="77777777" w:rsidR="00267E64" w:rsidRPr="00FD0425" w:rsidRDefault="00267E64" w:rsidP="007617A4">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267E64" w:rsidRPr="00FD0425" w14:paraId="7ECD561F" w14:textId="77777777" w:rsidTr="007617A4">
        <w:tc>
          <w:tcPr>
            <w:tcW w:w="2977" w:type="dxa"/>
          </w:tcPr>
          <w:p w14:paraId="0B1E85E7" w14:textId="77777777" w:rsidR="00267E64" w:rsidRPr="00FD0425" w:rsidRDefault="00267E64" w:rsidP="007617A4">
            <w:pPr>
              <w:pStyle w:val="TAL"/>
              <w:keepNext w:val="0"/>
              <w:keepLines w:val="0"/>
              <w:widowControl w:val="0"/>
              <w:rPr>
                <w:lang w:eastAsia="ja-JP"/>
              </w:rPr>
            </w:pPr>
            <w:r w:rsidRPr="00FD0425">
              <w:rPr>
                <w:rFonts w:cs="Arial"/>
                <w:lang w:eastAsia="ja-JP"/>
              </w:rPr>
              <w:t>Unknown QoS Flow ID</w:t>
            </w:r>
          </w:p>
        </w:tc>
        <w:tc>
          <w:tcPr>
            <w:tcW w:w="5245" w:type="dxa"/>
          </w:tcPr>
          <w:p w14:paraId="2D039DE6" w14:textId="77777777" w:rsidR="00267E64" w:rsidRPr="00FD0425" w:rsidRDefault="00267E64" w:rsidP="007617A4">
            <w:pPr>
              <w:pStyle w:val="TAL"/>
              <w:keepNext w:val="0"/>
              <w:keepLines w:val="0"/>
              <w:widowControl w:val="0"/>
              <w:rPr>
                <w:lang w:eastAsia="ja-JP"/>
              </w:rPr>
            </w:pPr>
            <w:r w:rsidRPr="00FD0425">
              <w:rPr>
                <w:rFonts w:cs="Arial"/>
                <w:lang w:eastAsia="ja-JP"/>
              </w:rPr>
              <w:t>The action failed because the QoS Flow ID is unknown in the NG-RAN node.</w:t>
            </w:r>
          </w:p>
        </w:tc>
      </w:tr>
      <w:tr w:rsidR="00267E64" w:rsidRPr="00FD0425" w14:paraId="4012EBE3" w14:textId="77777777" w:rsidTr="007617A4">
        <w:tc>
          <w:tcPr>
            <w:tcW w:w="2977" w:type="dxa"/>
          </w:tcPr>
          <w:p w14:paraId="266DCDBD" w14:textId="77777777" w:rsidR="00267E64" w:rsidRPr="00FD0425" w:rsidRDefault="00267E64" w:rsidP="007617A4">
            <w:pPr>
              <w:pStyle w:val="TAL"/>
              <w:keepNext w:val="0"/>
              <w:keepLines w:val="0"/>
              <w:widowControl w:val="0"/>
              <w:rPr>
                <w:lang w:eastAsia="ja-JP"/>
              </w:rPr>
            </w:pPr>
            <w:r w:rsidRPr="00FD0425">
              <w:rPr>
                <w:rFonts w:cs="Arial"/>
                <w:lang w:eastAsia="ja-JP"/>
              </w:rPr>
              <w:lastRenderedPageBreak/>
              <w:t>Multiple QoS Flow ID Instances</w:t>
            </w:r>
          </w:p>
        </w:tc>
        <w:tc>
          <w:tcPr>
            <w:tcW w:w="5245" w:type="dxa"/>
          </w:tcPr>
          <w:p w14:paraId="5D7A837B" w14:textId="77777777" w:rsidR="00267E64" w:rsidRPr="00FD0425" w:rsidRDefault="00267E64" w:rsidP="007617A4">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267E64" w:rsidRPr="00FD0425" w14:paraId="78CDFAAC" w14:textId="77777777" w:rsidTr="007617A4">
        <w:tc>
          <w:tcPr>
            <w:tcW w:w="2977" w:type="dxa"/>
          </w:tcPr>
          <w:p w14:paraId="30F03404" w14:textId="77777777" w:rsidR="00267E64" w:rsidRPr="00FD0425" w:rsidRDefault="00267E64" w:rsidP="007617A4">
            <w:pPr>
              <w:pStyle w:val="TAL"/>
              <w:keepNext w:val="0"/>
              <w:keepLines w:val="0"/>
              <w:widowControl w:val="0"/>
              <w:rPr>
                <w:lang w:eastAsia="ja-JP"/>
              </w:rPr>
            </w:pPr>
            <w:r w:rsidRPr="00FD0425">
              <w:rPr>
                <w:lang w:eastAsia="ja-JP"/>
              </w:rPr>
              <w:t>Switch Off Ongoing</w:t>
            </w:r>
          </w:p>
        </w:tc>
        <w:tc>
          <w:tcPr>
            <w:tcW w:w="5245" w:type="dxa"/>
          </w:tcPr>
          <w:p w14:paraId="0A083B0C" w14:textId="77777777" w:rsidR="00267E64" w:rsidRPr="00FD0425" w:rsidRDefault="00267E64" w:rsidP="007617A4">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267E64" w:rsidRPr="00FD0425" w14:paraId="004595D2" w14:textId="77777777" w:rsidTr="007617A4">
        <w:tc>
          <w:tcPr>
            <w:tcW w:w="2977" w:type="dxa"/>
          </w:tcPr>
          <w:p w14:paraId="111684FC" w14:textId="77777777" w:rsidR="00267E64" w:rsidRPr="00FD0425" w:rsidRDefault="00267E64" w:rsidP="007617A4">
            <w:pPr>
              <w:pStyle w:val="TAL"/>
              <w:keepNext w:val="0"/>
              <w:keepLines w:val="0"/>
              <w:widowControl w:val="0"/>
              <w:rPr>
                <w:lang w:eastAsia="ja-JP"/>
              </w:rPr>
            </w:pPr>
            <w:r w:rsidRPr="00FD0425">
              <w:rPr>
                <w:lang w:eastAsia="ja-JP"/>
              </w:rPr>
              <w:t>Not supported 5QI value</w:t>
            </w:r>
          </w:p>
        </w:tc>
        <w:tc>
          <w:tcPr>
            <w:tcW w:w="5245" w:type="dxa"/>
          </w:tcPr>
          <w:p w14:paraId="27F86BA0" w14:textId="77777777" w:rsidR="00267E64" w:rsidRPr="00FD0425" w:rsidRDefault="00267E64" w:rsidP="007617A4">
            <w:pPr>
              <w:pStyle w:val="TAL"/>
              <w:keepNext w:val="0"/>
              <w:keepLines w:val="0"/>
              <w:widowControl w:val="0"/>
              <w:rPr>
                <w:lang w:eastAsia="ja-JP"/>
              </w:rPr>
            </w:pPr>
            <w:r w:rsidRPr="00FD0425">
              <w:rPr>
                <w:lang w:eastAsia="ja-JP"/>
              </w:rPr>
              <w:t>The action failed because the requested 5QI is not supported.</w:t>
            </w:r>
          </w:p>
        </w:tc>
      </w:tr>
      <w:tr w:rsidR="00267E64" w:rsidRPr="00FD0425" w14:paraId="5DF9E1EC" w14:textId="77777777" w:rsidTr="007617A4">
        <w:tc>
          <w:tcPr>
            <w:tcW w:w="2977" w:type="dxa"/>
            <w:tcBorders>
              <w:top w:val="single" w:sz="4" w:space="0" w:color="auto"/>
              <w:left w:val="single" w:sz="4" w:space="0" w:color="auto"/>
              <w:bottom w:val="single" w:sz="4" w:space="0" w:color="auto"/>
              <w:right w:val="single" w:sz="4" w:space="0" w:color="auto"/>
            </w:tcBorders>
          </w:tcPr>
          <w:p w14:paraId="089151B7" w14:textId="77777777" w:rsidR="00267E64" w:rsidRPr="00FD0425" w:rsidRDefault="00267E64" w:rsidP="007617A4">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9F88457" w14:textId="77777777" w:rsidR="00267E64" w:rsidRPr="00FD0425" w:rsidRDefault="00267E64" w:rsidP="007617A4">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267E64" w:rsidRPr="00FD0425" w14:paraId="1B4D6B7B" w14:textId="77777777" w:rsidTr="007617A4">
        <w:tc>
          <w:tcPr>
            <w:tcW w:w="2977" w:type="dxa"/>
            <w:tcBorders>
              <w:top w:val="single" w:sz="4" w:space="0" w:color="auto"/>
              <w:left w:val="single" w:sz="4" w:space="0" w:color="auto"/>
              <w:bottom w:val="single" w:sz="4" w:space="0" w:color="auto"/>
              <w:right w:val="single" w:sz="4" w:space="0" w:color="auto"/>
            </w:tcBorders>
          </w:tcPr>
          <w:p w14:paraId="565D13F8" w14:textId="77777777" w:rsidR="00267E64" w:rsidRPr="00FD0425" w:rsidRDefault="00267E64" w:rsidP="007617A4">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BD3E6E3" w14:textId="77777777" w:rsidR="00267E64" w:rsidRPr="00FD0425" w:rsidRDefault="00267E64" w:rsidP="007617A4">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267E64" w:rsidRPr="00FD0425" w14:paraId="234FD6E5" w14:textId="77777777" w:rsidTr="007617A4">
        <w:tc>
          <w:tcPr>
            <w:tcW w:w="2977" w:type="dxa"/>
            <w:tcBorders>
              <w:top w:val="single" w:sz="4" w:space="0" w:color="auto"/>
              <w:left w:val="single" w:sz="4" w:space="0" w:color="auto"/>
              <w:bottom w:val="single" w:sz="4" w:space="0" w:color="auto"/>
              <w:right w:val="single" w:sz="4" w:space="0" w:color="auto"/>
            </w:tcBorders>
          </w:tcPr>
          <w:p w14:paraId="04211F6F" w14:textId="77777777" w:rsidR="00267E64" w:rsidRPr="00FD0425" w:rsidRDefault="00267E64" w:rsidP="007617A4">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5BF9F53" w14:textId="77777777" w:rsidR="00267E64" w:rsidRPr="00FD0425" w:rsidRDefault="00267E64" w:rsidP="007617A4">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267E64" w:rsidRPr="00FD0425" w14:paraId="6103BA29" w14:textId="77777777" w:rsidTr="007617A4">
        <w:tc>
          <w:tcPr>
            <w:tcW w:w="2977" w:type="dxa"/>
            <w:tcBorders>
              <w:top w:val="single" w:sz="4" w:space="0" w:color="auto"/>
              <w:left w:val="single" w:sz="4" w:space="0" w:color="auto"/>
              <w:bottom w:val="single" w:sz="4" w:space="0" w:color="auto"/>
              <w:right w:val="single" w:sz="4" w:space="0" w:color="auto"/>
            </w:tcBorders>
          </w:tcPr>
          <w:p w14:paraId="48F3DB51" w14:textId="77777777" w:rsidR="00267E64" w:rsidRPr="00FD0425" w:rsidRDefault="00267E64" w:rsidP="007617A4">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E31A13F" w14:textId="77777777" w:rsidR="00267E64" w:rsidRPr="00FD0425" w:rsidRDefault="00267E64" w:rsidP="007617A4">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267E64" w:rsidRPr="00FD0425" w14:paraId="30A2BD89" w14:textId="77777777" w:rsidTr="007617A4">
        <w:tc>
          <w:tcPr>
            <w:tcW w:w="2977" w:type="dxa"/>
            <w:tcBorders>
              <w:top w:val="single" w:sz="4" w:space="0" w:color="auto"/>
              <w:left w:val="single" w:sz="4" w:space="0" w:color="auto"/>
              <w:bottom w:val="single" w:sz="4" w:space="0" w:color="auto"/>
              <w:right w:val="single" w:sz="4" w:space="0" w:color="auto"/>
            </w:tcBorders>
          </w:tcPr>
          <w:p w14:paraId="6709B3A6" w14:textId="77777777" w:rsidR="00267E64" w:rsidRPr="00FD0425" w:rsidRDefault="00267E64" w:rsidP="007617A4">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7A3DD1B3" w14:textId="77777777" w:rsidR="00267E64" w:rsidRPr="00FD0425" w:rsidRDefault="00267E64" w:rsidP="007617A4">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267E64" w:rsidRPr="00FD0425" w14:paraId="1BB53759" w14:textId="77777777" w:rsidTr="007617A4">
        <w:tc>
          <w:tcPr>
            <w:tcW w:w="2977" w:type="dxa"/>
            <w:tcBorders>
              <w:top w:val="single" w:sz="4" w:space="0" w:color="auto"/>
              <w:left w:val="single" w:sz="4" w:space="0" w:color="auto"/>
              <w:bottom w:val="single" w:sz="4" w:space="0" w:color="auto"/>
              <w:right w:val="single" w:sz="4" w:space="0" w:color="auto"/>
            </w:tcBorders>
          </w:tcPr>
          <w:p w14:paraId="6E4DEDD5" w14:textId="77777777" w:rsidR="00267E64" w:rsidRPr="00FD0425" w:rsidRDefault="00267E64" w:rsidP="007617A4">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3EAA0601" w14:textId="77777777" w:rsidR="00267E64" w:rsidRPr="00FD0425" w:rsidRDefault="00267E64" w:rsidP="007617A4">
            <w:pPr>
              <w:pStyle w:val="TAL"/>
              <w:keepNext w:val="0"/>
              <w:keepLines w:val="0"/>
              <w:widowControl w:val="0"/>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267E64" w:rsidRPr="00FD0425" w14:paraId="0DFC962C" w14:textId="77777777" w:rsidTr="007617A4">
        <w:tc>
          <w:tcPr>
            <w:tcW w:w="2977" w:type="dxa"/>
            <w:tcBorders>
              <w:top w:val="single" w:sz="4" w:space="0" w:color="auto"/>
              <w:left w:val="single" w:sz="4" w:space="0" w:color="auto"/>
              <w:bottom w:val="single" w:sz="4" w:space="0" w:color="auto"/>
              <w:right w:val="single" w:sz="4" w:space="0" w:color="auto"/>
            </w:tcBorders>
          </w:tcPr>
          <w:p w14:paraId="121902CA" w14:textId="77777777" w:rsidR="00267E64" w:rsidRPr="00FD0425" w:rsidRDefault="00267E64" w:rsidP="007617A4">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648CAE5C" w14:textId="77777777" w:rsidR="00267E64" w:rsidRPr="00FD0425" w:rsidRDefault="00267E64" w:rsidP="007617A4">
            <w:pPr>
              <w:pStyle w:val="TAL"/>
              <w:keepNext w:val="0"/>
              <w:keepLines w:val="0"/>
              <w:widowControl w:val="0"/>
              <w:rPr>
                <w:lang w:eastAsia="ja-JP"/>
              </w:rPr>
            </w:pPr>
            <w:r w:rsidRPr="00FD0425">
              <w:rPr>
                <w:lang w:eastAsia="ja-JP"/>
              </w:rPr>
              <w:t>Requested action towards the indicated target cell is not allowed for the UE in question.</w:t>
            </w:r>
          </w:p>
          <w:p w14:paraId="0409FB5B"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32523677" w14:textId="77777777" w:rsidTr="007617A4">
        <w:tc>
          <w:tcPr>
            <w:tcW w:w="2977" w:type="dxa"/>
            <w:tcBorders>
              <w:top w:val="single" w:sz="4" w:space="0" w:color="auto"/>
              <w:left w:val="single" w:sz="4" w:space="0" w:color="auto"/>
              <w:bottom w:val="single" w:sz="4" w:space="0" w:color="auto"/>
              <w:right w:val="single" w:sz="4" w:space="0" w:color="auto"/>
            </w:tcBorders>
          </w:tcPr>
          <w:p w14:paraId="2E19CDBC" w14:textId="77777777" w:rsidR="00267E64" w:rsidRPr="00FD0425" w:rsidRDefault="00267E64" w:rsidP="007617A4">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2EF65E2B" w14:textId="77777777" w:rsidR="00267E64" w:rsidRPr="00FD0425" w:rsidRDefault="00267E64" w:rsidP="007617A4">
            <w:pPr>
              <w:pStyle w:val="TAL"/>
              <w:keepNext w:val="0"/>
              <w:keepLines w:val="0"/>
              <w:widowControl w:val="0"/>
              <w:rPr>
                <w:lang w:eastAsia="ja-JP"/>
              </w:rPr>
            </w:pPr>
            <w:r w:rsidRPr="00FD0425">
              <w:rPr>
                <w:lang w:eastAsia="ja-JP"/>
              </w:rPr>
              <w:t>The cell(s) in the requested node don’t have sufficient radio resources available.</w:t>
            </w:r>
          </w:p>
          <w:p w14:paraId="3C876C4A"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6EB69EB3" w14:textId="77777777" w:rsidTr="007617A4">
        <w:tc>
          <w:tcPr>
            <w:tcW w:w="2977" w:type="dxa"/>
            <w:tcBorders>
              <w:top w:val="single" w:sz="4" w:space="0" w:color="auto"/>
              <w:left w:val="single" w:sz="4" w:space="0" w:color="auto"/>
              <w:bottom w:val="single" w:sz="4" w:space="0" w:color="auto"/>
              <w:right w:val="single" w:sz="4" w:space="0" w:color="auto"/>
            </w:tcBorders>
          </w:tcPr>
          <w:p w14:paraId="17003612" w14:textId="77777777" w:rsidR="00267E64" w:rsidRPr="00FD0425" w:rsidRDefault="00267E64" w:rsidP="007617A4">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7E2704E9" w14:textId="77777777" w:rsidR="00267E64" w:rsidRPr="00FD0425" w:rsidRDefault="00267E64" w:rsidP="007617A4">
            <w:pPr>
              <w:pStyle w:val="TAL"/>
              <w:keepNext w:val="0"/>
              <w:keepLines w:val="0"/>
              <w:widowControl w:val="0"/>
              <w:rPr>
                <w:lang w:eastAsia="ja-JP"/>
              </w:rPr>
            </w:pPr>
            <w:r w:rsidRPr="00FD0425">
              <w:rPr>
                <w:lang w:eastAsia="ja-JP"/>
              </w:rPr>
              <w:t>The action was failed because of invalid QoS combination.</w:t>
            </w:r>
          </w:p>
          <w:p w14:paraId="39F45D93"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71F0BFA8" w14:textId="77777777" w:rsidTr="007617A4">
        <w:tc>
          <w:tcPr>
            <w:tcW w:w="2977" w:type="dxa"/>
            <w:tcBorders>
              <w:top w:val="single" w:sz="4" w:space="0" w:color="auto"/>
              <w:left w:val="single" w:sz="4" w:space="0" w:color="auto"/>
              <w:bottom w:val="single" w:sz="4" w:space="0" w:color="auto"/>
              <w:right w:val="single" w:sz="4" w:space="0" w:color="auto"/>
            </w:tcBorders>
          </w:tcPr>
          <w:p w14:paraId="6EF3321C" w14:textId="77777777" w:rsidR="00267E64" w:rsidRPr="00FD0425" w:rsidRDefault="00267E64" w:rsidP="007617A4">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02D64A65" w14:textId="77777777" w:rsidR="00267E64" w:rsidRPr="00FD0425" w:rsidRDefault="00267E64" w:rsidP="007617A4">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267E64" w:rsidRPr="00FD0425" w14:paraId="09D2AA40" w14:textId="77777777" w:rsidTr="007617A4">
        <w:tc>
          <w:tcPr>
            <w:tcW w:w="2977" w:type="dxa"/>
            <w:tcBorders>
              <w:top w:val="single" w:sz="4" w:space="0" w:color="auto"/>
              <w:left w:val="single" w:sz="4" w:space="0" w:color="auto"/>
              <w:bottom w:val="single" w:sz="4" w:space="0" w:color="auto"/>
              <w:right w:val="single" w:sz="4" w:space="0" w:color="auto"/>
            </w:tcBorders>
          </w:tcPr>
          <w:p w14:paraId="3BF58E5D" w14:textId="77777777" w:rsidR="00267E64" w:rsidRPr="00FD0425" w:rsidRDefault="00267E64" w:rsidP="007617A4">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566359A1" w14:textId="77777777" w:rsidR="00267E64" w:rsidRPr="00FD0425" w:rsidRDefault="00267E64" w:rsidP="007617A4">
            <w:pPr>
              <w:pStyle w:val="TAL"/>
              <w:keepNext w:val="0"/>
              <w:keepLines w:val="0"/>
              <w:widowControl w:val="0"/>
              <w:rPr>
                <w:lang w:eastAsia="ja-JP"/>
              </w:rPr>
            </w:pPr>
            <w:r w:rsidRPr="00FD0425">
              <w:rPr>
                <w:lang w:eastAsia="ja-JP"/>
              </w:rPr>
              <w:t>The sending node cancelled the procedure due to other urgent actions to be performed.</w:t>
            </w:r>
          </w:p>
          <w:p w14:paraId="3C725925"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10E03263" w14:textId="77777777" w:rsidTr="007617A4">
        <w:tc>
          <w:tcPr>
            <w:tcW w:w="2977" w:type="dxa"/>
            <w:tcBorders>
              <w:top w:val="single" w:sz="4" w:space="0" w:color="auto"/>
              <w:left w:val="single" w:sz="4" w:space="0" w:color="auto"/>
              <w:bottom w:val="single" w:sz="4" w:space="0" w:color="auto"/>
              <w:right w:val="single" w:sz="4" w:space="0" w:color="auto"/>
            </w:tcBorders>
          </w:tcPr>
          <w:p w14:paraId="71DA0980" w14:textId="77777777" w:rsidR="00267E64" w:rsidRPr="00FD0425" w:rsidRDefault="00267E64" w:rsidP="007617A4">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4AB72CD" w14:textId="77777777" w:rsidR="00267E64" w:rsidRPr="00FD0425" w:rsidRDefault="00267E64" w:rsidP="007617A4">
            <w:pPr>
              <w:pStyle w:val="TAL"/>
              <w:keepNext w:val="0"/>
              <w:keepLines w:val="0"/>
              <w:widowControl w:val="0"/>
              <w:rPr>
                <w:lang w:eastAsia="ja-JP"/>
              </w:rPr>
            </w:pPr>
            <w:r w:rsidRPr="00FD0425">
              <w:rPr>
                <w:lang w:eastAsia="ja-JP"/>
              </w:rPr>
              <w:t>The procedure is initiated due to node internal RRM purposes.</w:t>
            </w:r>
          </w:p>
          <w:p w14:paraId="506013B0"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4E84D5E0" w14:textId="77777777" w:rsidTr="007617A4">
        <w:tc>
          <w:tcPr>
            <w:tcW w:w="2977" w:type="dxa"/>
            <w:tcBorders>
              <w:top w:val="single" w:sz="4" w:space="0" w:color="auto"/>
              <w:left w:val="single" w:sz="4" w:space="0" w:color="auto"/>
              <w:bottom w:val="single" w:sz="4" w:space="0" w:color="auto"/>
              <w:right w:val="single" w:sz="4" w:space="0" w:color="auto"/>
            </w:tcBorders>
          </w:tcPr>
          <w:p w14:paraId="03F9C594" w14:textId="77777777" w:rsidR="00267E64" w:rsidRPr="00FD0425" w:rsidRDefault="00267E64" w:rsidP="007617A4">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201D686E" w14:textId="77777777" w:rsidR="00267E64" w:rsidRPr="00FD0425" w:rsidRDefault="00267E64" w:rsidP="007617A4">
            <w:pPr>
              <w:pStyle w:val="TAL"/>
              <w:keepNext w:val="0"/>
              <w:keepLines w:val="0"/>
              <w:widowControl w:val="0"/>
              <w:rPr>
                <w:lang w:eastAsia="ja-JP"/>
              </w:rPr>
            </w:pPr>
            <w:r w:rsidRPr="00FD0425">
              <w:rPr>
                <w:lang w:eastAsia="ja-JP"/>
              </w:rPr>
              <w:t>The reason for requesting this action is to improve the user bit rate.</w:t>
            </w:r>
          </w:p>
          <w:p w14:paraId="233BF724"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3AF855E7" w14:textId="77777777" w:rsidTr="007617A4">
        <w:tc>
          <w:tcPr>
            <w:tcW w:w="2977" w:type="dxa"/>
            <w:tcBorders>
              <w:top w:val="single" w:sz="4" w:space="0" w:color="auto"/>
              <w:left w:val="single" w:sz="4" w:space="0" w:color="auto"/>
              <w:bottom w:val="single" w:sz="4" w:space="0" w:color="auto"/>
              <w:right w:val="single" w:sz="4" w:space="0" w:color="auto"/>
            </w:tcBorders>
          </w:tcPr>
          <w:p w14:paraId="590DDC3F" w14:textId="77777777" w:rsidR="00267E64" w:rsidRPr="00FD0425" w:rsidRDefault="00267E64" w:rsidP="007617A4">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03C74FFB" w14:textId="77777777" w:rsidR="00267E64" w:rsidRPr="00FD0425" w:rsidRDefault="00267E64" w:rsidP="007617A4">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105403AA" w14:textId="77777777" w:rsidR="00267E64" w:rsidRPr="00FD0425" w:rsidRDefault="00267E64" w:rsidP="007617A4">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021D3C12" w14:textId="77777777" w:rsidR="00267E64" w:rsidRPr="00FD0425" w:rsidRDefault="00267E64" w:rsidP="007617A4">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36963191"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77F9CF84" w14:textId="77777777" w:rsidTr="007617A4">
        <w:tc>
          <w:tcPr>
            <w:tcW w:w="2977" w:type="dxa"/>
            <w:tcBorders>
              <w:top w:val="single" w:sz="4" w:space="0" w:color="auto"/>
              <w:left w:val="single" w:sz="4" w:space="0" w:color="auto"/>
              <w:bottom w:val="single" w:sz="4" w:space="0" w:color="auto"/>
              <w:right w:val="single" w:sz="4" w:space="0" w:color="auto"/>
            </w:tcBorders>
          </w:tcPr>
          <w:p w14:paraId="640461AC" w14:textId="77777777" w:rsidR="00267E64" w:rsidRPr="00FD0425" w:rsidRDefault="00267E64" w:rsidP="007617A4">
            <w:pPr>
              <w:pStyle w:val="TAL"/>
              <w:keepNext w:val="0"/>
              <w:keepLines w:val="0"/>
              <w:widowControl w:val="0"/>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1723ECC3" w14:textId="77777777" w:rsidR="00267E64" w:rsidRPr="00FD0425" w:rsidRDefault="00267E64" w:rsidP="007617A4">
            <w:pPr>
              <w:pStyle w:val="TAL"/>
              <w:keepNext w:val="0"/>
              <w:keepLines w:val="0"/>
              <w:widowControl w:val="0"/>
              <w:rPr>
                <w:lang w:eastAsia="ja-JP"/>
              </w:rPr>
            </w:pPr>
            <w:r w:rsidRPr="00FD0425">
              <w:rPr>
                <w:lang w:eastAsia="ja-JP"/>
              </w:rPr>
              <w:t>The action is requested due to losing the radio connection to the UE.</w:t>
            </w:r>
          </w:p>
          <w:p w14:paraId="583EB02F"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3CF8B52B" w14:textId="77777777" w:rsidTr="007617A4">
        <w:tc>
          <w:tcPr>
            <w:tcW w:w="2977" w:type="dxa"/>
            <w:tcBorders>
              <w:top w:val="single" w:sz="4" w:space="0" w:color="auto"/>
              <w:left w:val="single" w:sz="4" w:space="0" w:color="auto"/>
              <w:bottom w:val="single" w:sz="4" w:space="0" w:color="auto"/>
              <w:right w:val="single" w:sz="4" w:space="0" w:color="auto"/>
            </w:tcBorders>
          </w:tcPr>
          <w:p w14:paraId="459AEFFE" w14:textId="77777777" w:rsidR="00267E64" w:rsidRPr="00FD0425" w:rsidRDefault="00267E64" w:rsidP="007617A4">
            <w:pPr>
              <w:pStyle w:val="TAL"/>
              <w:keepNext w:val="0"/>
              <w:keepLines w:val="0"/>
              <w:widowControl w:val="0"/>
              <w:rPr>
                <w:lang w:eastAsia="ja-JP"/>
              </w:rPr>
            </w:pPr>
            <w:r w:rsidRPr="00FD0425">
              <w:rPr>
                <w:lang w:eastAsia="ja-JP"/>
              </w:rPr>
              <w:t xml:space="preserve">Failure in the Radio Interface </w:t>
            </w:r>
            <w:r w:rsidRPr="00FD0425">
              <w:rPr>
                <w:lang w:eastAsia="ja-JP"/>
              </w:rPr>
              <w:lastRenderedPageBreak/>
              <w:t>Procedure</w:t>
            </w:r>
          </w:p>
        </w:tc>
        <w:tc>
          <w:tcPr>
            <w:tcW w:w="5245" w:type="dxa"/>
            <w:tcBorders>
              <w:top w:val="single" w:sz="4" w:space="0" w:color="auto"/>
              <w:left w:val="single" w:sz="4" w:space="0" w:color="auto"/>
              <w:bottom w:val="single" w:sz="4" w:space="0" w:color="auto"/>
              <w:right w:val="single" w:sz="4" w:space="0" w:color="auto"/>
            </w:tcBorders>
          </w:tcPr>
          <w:p w14:paraId="63F5B279" w14:textId="77777777" w:rsidR="00267E64" w:rsidRPr="00FD0425" w:rsidRDefault="00267E64" w:rsidP="007617A4">
            <w:pPr>
              <w:pStyle w:val="TAL"/>
              <w:keepNext w:val="0"/>
              <w:keepLines w:val="0"/>
              <w:widowControl w:val="0"/>
              <w:rPr>
                <w:lang w:eastAsia="ja-JP"/>
              </w:rPr>
            </w:pPr>
            <w:r w:rsidRPr="00FD0425">
              <w:rPr>
                <w:lang w:eastAsia="ja-JP"/>
              </w:rPr>
              <w:lastRenderedPageBreak/>
              <w:t>Radio interface procedure has failed.</w:t>
            </w:r>
          </w:p>
          <w:p w14:paraId="63CCA592" w14:textId="77777777" w:rsidR="00267E64" w:rsidRPr="00FD0425" w:rsidRDefault="00267E64" w:rsidP="007617A4">
            <w:pPr>
              <w:pStyle w:val="TAL"/>
              <w:keepNext w:val="0"/>
              <w:keepLines w:val="0"/>
              <w:widowControl w:val="0"/>
              <w:rPr>
                <w:lang w:eastAsia="ja-JP"/>
              </w:rPr>
            </w:pPr>
            <w:r w:rsidRPr="00FD0425">
              <w:rPr>
                <w:lang w:eastAsia="ja-JP"/>
              </w:rPr>
              <w:lastRenderedPageBreak/>
              <w:t>In the current version of this specification applicable for Dual Connectivity only.</w:t>
            </w:r>
          </w:p>
        </w:tc>
      </w:tr>
      <w:tr w:rsidR="00267E64" w:rsidRPr="00FD0425" w14:paraId="2F087A25" w14:textId="77777777" w:rsidTr="007617A4">
        <w:tc>
          <w:tcPr>
            <w:tcW w:w="2977" w:type="dxa"/>
            <w:tcBorders>
              <w:top w:val="single" w:sz="4" w:space="0" w:color="auto"/>
              <w:left w:val="single" w:sz="4" w:space="0" w:color="auto"/>
              <w:bottom w:val="single" w:sz="4" w:space="0" w:color="auto"/>
              <w:right w:val="single" w:sz="4" w:space="0" w:color="auto"/>
            </w:tcBorders>
          </w:tcPr>
          <w:p w14:paraId="2C4B1860" w14:textId="77777777" w:rsidR="00267E64" w:rsidRPr="00FD0425" w:rsidRDefault="00267E64" w:rsidP="007617A4">
            <w:pPr>
              <w:pStyle w:val="TAL"/>
              <w:keepNext w:val="0"/>
              <w:keepLines w:val="0"/>
              <w:widowControl w:val="0"/>
              <w:rPr>
                <w:lang w:eastAsia="ja-JP"/>
              </w:rPr>
            </w:pPr>
            <w:r w:rsidRPr="00FD0425">
              <w:rPr>
                <w:lang w:eastAsia="ja-JP"/>
              </w:rPr>
              <w:lastRenderedPageBreak/>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57F2E7FA" w14:textId="77777777" w:rsidR="00267E64" w:rsidRPr="00FD0425" w:rsidRDefault="00267E64" w:rsidP="007617A4">
            <w:pPr>
              <w:pStyle w:val="TAL"/>
              <w:keepNext w:val="0"/>
              <w:keepLines w:val="0"/>
              <w:widowControl w:val="0"/>
              <w:rPr>
                <w:lang w:eastAsia="ja-JP"/>
              </w:rPr>
            </w:pPr>
            <w:r w:rsidRPr="00FD0425">
              <w:rPr>
                <w:lang w:eastAsia="ja-JP"/>
              </w:rPr>
              <w:t>The requested bearer option is not supported by the sending node.</w:t>
            </w:r>
          </w:p>
          <w:p w14:paraId="1CBA3824"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6C787866" w14:textId="77777777" w:rsidTr="007617A4">
        <w:tc>
          <w:tcPr>
            <w:tcW w:w="2977" w:type="dxa"/>
            <w:tcBorders>
              <w:top w:val="single" w:sz="4" w:space="0" w:color="auto"/>
              <w:left w:val="single" w:sz="4" w:space="0" w:color="auto"/>
              <w:bottom w:val="single" w:sz="4" w:space="0" w:color="auto"/>
              <w:right w:val="single" w:sz="4" w:space="0" w:color="auto"/>
            </w:tcBorders>
          </w:tcPr>
          <w:p w14:paraId="7342B8B4"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61B4B45F"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267E64" w:rsidRPr="00FD0425" w14:paraId="4E8BCA16" w14:textId="77777777" w:rsidTr="007617A4">
        <w:tc>
          <w:tcPr>
            <w:tcW w:w="2977" w:type="dxa"/>
            <w:tcBorders>
              <w:top w:val="single" w:sz="4" w:space="0" w:color="auto"/>
              <w:left w:val="single" w:sz="4" w:space="0" w:color="auto"/>
              <w:bottom w:val="single" w:sz="4" w:space="0" w:color="auto"/>
              <w:right w:val="single" w:sz="4" w:space="0" w:color="auto"/>
            </w:tcBorders>
          </w:tcPr>
          <w:p w14:paraId="64AFE3BA" w14:textId="77777777" w:rsidR="00267E64" w:rsidRPr="00FD0425" w:rsidRDefault="00267E64" w:rsidP="007617A4">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AC04E61" w14:textId="77777777" w:rsidR="00267E64" w:rsidRPr="00FD0425" w:rsidRDefault="00267E64" w:rsidP="007617A4">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267E64" w:rsidRPr="00FD0425" w14:paraId="6FA69704" w14:textId="77777777" w:rsidTr="007617A4">
        <w:tc>
          <w:tcPr>
            <w:tcW w:w="2977" w:type="dxa"/>
            <w:tcBorders>
              <w:top w:val="single" w:sz="4" w:space="0" w:color="auto"/>
              <w:left w:val="single" w:sz="4" w:space="0" w:color="auto"/>
              <w:bottom w:val="single" w:sz="4" w:space="0" w:color="auto"/>
              <w:right w:val="single" w:sz="4" w:space="0" w:color="auto"/>
            </w:tcBorders>
          </w:tcPr>
          <w:p w14:paraId="63D48894" w14:textId="77777777" w:rsidR="00267E64" w:rsidRPr="00FD0425" w:rsidRDefault="00267E64" w:rsidP="007617A4">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6B8886C1" w14:textId="77777777" w:rsidR="00267E64" w:rsidRPr="00FD0425" w:rsidRDefault="00267E64" w:rsidP="007617A4">
            <w:pPr>
              <w:pStyle w:val="TAL"/>
              <w:keepNext w:val="0"/>
              <w:keepLines w:val="0"/>
              <w:widowControl w:val="0"/>
              <w:rPr>
                <w:rFonts w:cs="Arial"/>
              </w:rPr>
            </w:pPr>
            <w:r w:rsidRPr="00FD0425">
              <w:t>The requested resources are not available for the slice(s).</w:t>
            </w:r>
          </w:p>
        </w:tc>
      </w:tr>
      <w:tr w:rsidR="00267E64" w:rsidRPr="00FD0425" w14:paraId="06EC0807" w14:textId="77777777" w:rsidTr="007617A4">
        <w:tc>
          <w:tcPr>
            <w:tcW w:w="2977" w:type="dxa"/>
            <w:tcBorders>
              <w:top w:val="single" w:sz="4" w:space="0" w:color="auto"/>
              <w:left w:val="single" w:sz="4" w:space="0" w:color="auto"/>
              <w:bottom w:val="single" w:sz="4" w:space="0" w:color="auto"/>
              <w:right w:val="single" w:sz="4" w:space="0" w:color="auto"/>
            </w:tcBorders>
          </w:tcPr>
          <w:p w14:paraId="64FC6CDC" w14:textId="77777777" w:rsidR="00267E64" w:rsidRPr="00FD0425" w:rsidRDefault="00267E64" w:rsidP="007617A4">
            <w:pPr>
              <w:pStyle w:val="TAL"/>
              <w:keepNext w:val="0"/>
              <w:keepLines w:val="0"/>
              <w:widowControl w:val="0"/>
            </w:pPr>
            <w:r w:rsidRPr="00FD0425">
              <w:rPr>
                <w:rFonts w:eastAsia="Malgun Gothic" w:cs="Arial"/>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42E9303A" w14:textId="77777777" w:rsidR="00267E64" w:rsidRPr="00FD0425" w:rsidRDefault="00267E64" w:rsidP="007617A4">
            <w:pPr>
              <w:pStyle w:val="TAL"/>
              <w:keepNext w:val="0"/>
              <w:keepLines w:val="0"/>
              <w:widowControl w:val="0"/>
            </w:pPr>
            <w:r w:rsidRPr="00FD0425">
              <w:rPr>
                <w:rFonts w:eastAsia="Malgun Gothic" w:cs="Arial"/>
              </w:rPr>
              <w:t>The request is not accepted in order to comply with the maximum data rate for integrity protection supported by the UE.</w:t>
            </w:r>
          </w:p>
        </w:tc>
      </w:tr>
      <w:tr w:rsidR="00267E64" w:rsidRPr="00FD0425" w14:paraId="5004FDA2" w14:textId="77777777" w:rsidTr="007617A4">
        <w:tc>
          <w:tcPr>
            <w:tcW w:w="2977" w:type="dxa"/>
            <w:tcBorders>
              <w:top w:val="single" w:sz="4" w:space="0" w:color="auto"/>
              <w:left w:val="single" w:sz="4" w:space="0" w:color="auto"/>
              <w:bottom w:val="single" w:sz="4" w:space="0" w:color="auto"/>
              <w:right w:val="single" w:sz="4" w:space="0" w:color="auto"/>
            </w:tcBorders>
          </w:tcPr>
          <w:p w14:paraId="27FC97B0" w14:textId="77777777" w:rsidR="00267E64" w:rsidRPr="00FD0425" w:rsidRDefault="00267E64" w:rsidP="007617A4">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2053F5AF" w14:textId="77777777" w:rsidR="00267E64" w:rsidRPr="00FD0425" w:rsidRDefault="00267E64" w:rsidP="007617A4">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267E64" w:rsidRPr="00FD0425" w14:paraId="3EF83408" w14:textId="77777777" w:rsidTr="007617A4">
        <w:tc>
          <w:tcPr>
            <w:tcW w:w="2977" w:type="dxa"/>
            <w:tcBorders>
              <w:top w:val="single" w:sz="4" w:space="0" w:color="auto"/>
              <w:left w:val="single" w:sz="4" w:space="0" w:color="auto"/>
              <w:bottom w:val="single" w:sz="4" w:space="0" w:color="auto"/>
              <w:right w:val="single" w:sz="4" w:space="0" w:color="auto"/>
            </w:tcBorders>
          </w:tcPr>
          <w:p w14:paraId="6A831F7E" w14:textId="77777777" w:rsidR="00267E64" w:rsidRPr="00FD0425" w:rsidRDefault="00267E64" w:rsidP="007617A4">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rPr>
              <w:t>ntegrity</w:t>
            </w:r>
            <w:proofErr w:type="spellEnd"/>
            <w:r w:rsidRPr="00FD0425">
              <w:rPr>
                <w:rFonts w:eastAsia="Malgun Gothic" w:cs="Arial"/>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435C1757" w14:textId="77777777" w:rsidR="00267E64" w:rsidRPr="00FD0425" w:rsidRDefault="00267E64" w:rsidP="007617A4">
            <w:pPr>
              <w:pStyle w:val="TAL"/>
              <w:keepNext w:val="0"/>
              <w:keepLines w:val="0"/>
              <w:widowControl w:val="0"/>
              <w:rPr>
                <w:rFonts w:eastAsia="Malgun Gothic" w:cs="Arial"/>
              </w:rPr>
            </w:pPr>
            <w:r w:rsidRPr="00FD0425">
              <w:rPr>
                <w:rFonts w:eastAsia="Malgun Gothic" w:cs="Arial"/>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267E64" w:rsidRPr="00FD0425" w14:paraId="0755F7A5" w14:textId="77777777" w:rsidTr="007617A4">
        <w:tc>
          <w:tcPr>
            <w:tcW w:w="2977" w:type="dxa"/>
            <w:tcBorders>
              <w:top w:val="single" w:sz="4" w:space="0" w:color="auto"/>
              <w:left w:val="single" w:sz="4" w:space="0" w:color="auto"/>
              <w:bottom w:val="single" w:sz="4" w:space="0" w:color="auto"/>
              <w:right w:val="single" w:sz="4" w:space="0" w:color="auto"/>
            </w:tcBorders>
          </w:tcPr>
          <w:p w14:paraId="52F0DF10" w14:textId="77777777" w:rsidR="00267E64" w:rsidRPr="00FD0425" w:rsidRDefault="00267E64" w:rsidP="007617A4">
            <w:pPr>
              <w:pStyle w:val="TAL"/>
              <w:keepNext w:val="0"/>
              <w:keepLines w:val="0"/>
              <w:widowControl w:val="0"/>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7DAA3F93" w14:textId="77777777" w:rsidR="00267E64" w:rsidRPr="00FD0425" w:rsidRDefault="00267E64" w:rsidP="007617A4">
            <w:pPr>
              <w:pStyle w:val="TAL"/>
              <w:keepNext w:val="0"/>
              <w:keepLines w:val="0"/>
              <w:widowControl w:val="0"/>
              <w:rPr>
                <w:rFonts w:eastAsia="Malgun Gothic" w:cs="Arial"/>
              </w:rPr>
            </w:pPr>
            <w:r w:rsidRPr="00FD0425">
              <w:rPr>
                <w:rFonts w:cs="Arial"/>
              </w:rPr>
              <w:t>The failure is due to slice(s) not supported by the NG-RAN node.</w:t>
            </w:r>
          </w:p>
        </w:tc>
      </w:tr>
      <w:tr w:rsidR="00267E64" w:rsidRPr="00FD0425" w14:paraId="6809D5CC"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80A378E" w14:textId="77777777" w:rsidR="00267E64" w:rsidRPr="00FD0425" w:rsidRDefault="00267E64" w:rsidP="007617A4">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0B02086C" w14:textId="77777777" w:rsidR="00267E64" w:rsidRPr="00FD0425" w:rsidRDefault="00267E64" w:rsidP="007617A4">
            <w:pPr>
              <w:pStyle w:val="TAL"/>
              <w:keepNext w:val="0"/>
              <w:keepLines w:val="0"/>
              <w:widowControl w:val="0"/>
            </w:pPr>
            <w:r w:rsidRPr="00FD0425">
              <w:t>The procedure is initiated due to relocation of the M-NG-RAN node UE context.</w:t>
            </w:r>
          </w:p>
        </w:tc>
      </w:tr>
      <w:tr w:rsidR="00267E64" w:rsidRPr="00FD0425" w14:paraId="08DCBF2B"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C5BE6A6" w14:textId="77777777" w:rsidR="00267E64" w:rsidRPr="00FD0425" w:rsidRDefault="00267E64" w:rsidP="007617A4">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CAC4B97" w14:textId="77777777" w:rsidR="00267E64" w:rsidRPr="00FD0425" w:rsidRDefault="00267E64" w:rsidP="007617A4">
            <w:pPr>
              <w:pStyle w:val="TAL"/>
              <w:keepNext w:val="0"/>
              <w:keepLines w:val="0"/>
              <w:widowControl w:val="0"/>
            </w:pPr>
            <w:r w:rsidRPr="00FD0425">
              <w:t>The procedure is initiated due to relocation of the S-NG-RAN node UE context.</w:t>
            </w:r>
          </w:p>
        </w:tc>
      </w:tr>
      <w:tr w:rsidR="00267E64" w:rsidRPr="00FD0425" w14:paraId="4A08CAE1"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79E89E6" w14:textId="77777777" w:rsidR="00267E64" w:rsidRPr="00FD0425" w:rsidRDefault="00267E64" w:rsidP="007617A4">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381CF5A7" w14:textId="77777777" w:rsidR="00267E64" w:rsidRPr="00FD0425" w:rsidRDefault="00267E64" w:rsidP="007617A4">
            <w:pPr>
              <w:pStyle w:val="TAL"/>
              <w:keepNext w:val="0"/>
              <w:keepLines w:val="0"/>
              <w:widowControl w:val="0"/>
              <w:rPr>
                <w:rFonts w:cs="Arial"/>
              </w:rPr>
            </w:pPr>
            <w:r w:rsidRPr="00FD0425">
              <w:t>Indicates the PDCP COUNT for UL or DL reached the max value and the bearer may be released.</w:t>
            </w:r>
          </w:p>
        </w:tc>
      </w:tr>
      <w:tr w:rsidR="00267E64" w:rsidRPr="00FD0425" w14:paraId="4AA695E7"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E5BF0F4" w14:textId="77777777" w:rsidR="00267E64" w:rsidRPr="00FD0425" w:rsidRDefault="00267E64" w:rsidP="007617A4">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3837AAF7" w14:textId="77777777" w:rsidR="00267E64" w:rsidRPr="00FD0425" w:rsidRDefault="00267E64" w:rsidP="007617A4">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267E64" w:rsidRPr="00FD0425" w14:paraId="2BF9FF4C"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3D1A664" w14:textId="77777777" w:rsidR="00267E64" w:rsidRPr="00FD0425" w:rsidRDefault="00267E64" w:rsidP="007617A4">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CE9449C" w14:textId="77777777" w:rsidR="00267E64" w:rsidRPr="00FD0425" w:rsidRDefault="00267E64" w:rsidP="007617A4">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267E64" w:rsidRPr="00FD0425" w14:paraId="11246995"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0C3CC4B" w14:textId="77777777" w:rsidR="00267E64" w:rsidRPr="00FD0425" w:rsidRDefault="00267E64" w:rsidP="007617A4">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281303C" w14:textId="77777777" w:rsidR="00267E64" w:rsidRPr="00FD0425" w:rsidRDefault="00267E64" w:rsidP="007617A4">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267E64" w:rsidRPr="00FD0425" w14:paraId="093CE5A4" w14:textId="77777777" w:rsidTr="007617A4">
        <w:tc>
          <w:tcPr>
            <w:tcW w:w="2977" w:type="dxa"/>
            <w:tcBorders>
              <w:top w:val="single" w:sz="4" w:space="0" w:color="auto"/>
              <w:left w:val="single" w:sz="4" w:space="0" w:color="auto"/>
              <w:bottom w:val="single" w:sz="4" w:space="0" w:color="auto"/>
              <w:right w:val="single" w:sz="4" w:space="0" w:color="auto"/>
            </w:tcBorders>
          </w:tcPr>
          <w:p w14:paraId="3CF32F4D" w14:textId="77777777" w:rsidR="00267E64" w:rsidRPr="00FD0425" w:rsidRDefault="00267E64" w:rsidP="007617A4">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86A8353" w14:textId="77777777" w:rsidR="00267E64" w:rsidRPr="00FD0425" w:rsidRDefault="00267E64" w:rsidP="007617A4">
            <w:pPr>
              <w:pStyle w:val="TAL"/>
              <w:keepNext w:val="0"/>
              <w:keepLines w:val="0"/>
              <w:widowControl w:val="0"/>
              <w:rPr>
                <w:rFonts w:cs="Arial"/>
              </w:rPr>
            </w:pPr>
            <w:r w:rsidRPr="00FD0425">
              <w:rPr>
                <w:rFonts w:cs="Arial"/>
              </w:rPr>
              <w:t>Sent for radio network layer cause when none of the specified cause values applies.</w:t>
            </w:r>
          </w:p>
        </w:tc>
      </w:tr>
      <w:tr w:rsidR="00267E64" w:rsidRPr="00FD0425" w14:paraId="39F97D22" w14:textId="77777777" w:rsidTr="007617A4">
        <w:tc>
          <w:tcPr>
            <w:tcW w:w="2977" w:type="dxa"/>
            <w:tcBorders>
              <w:top w:val="single" w:sz="4" w:space="0" w:color="auto"/>
              <w:left w:val="single" w:sz="4" w:space="0" w:color="auto"/>
              <w:bottom w:val="single" w:sz="4" w:space="0" w:color="auto"/>
              <w:right w:val="single" w:sz="4" w:space="0" w:color="auto"/>
            </w:tcBorders>
          </w:tcPr>
          <w:p w14:paraId="004279EE" w14:textId="77777777" w:rsidR="00267E64" w:rsidRPr="00FD0425" w:rsidRDefault="00267E64" w:rsidP="007617A4">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14C5F87" w14:textId="77777777" w:rsidR="00267E64" w:rsidRPr="00FD0425" w:rsidRDefault="00267E64" w:rsidP="007617A4">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267E64" w:rsidRPr="00FD0425" w14:paraId="3DCE7321" w14:textId="77777777" w:rsidTr="007617A4">
        <w:tc>
          <w:tcPr>
            <w:tcW w:w="2977" w:type="dxa"/>
            <w:tcBorders>
              <w:top w:val="single" w:sz="4" w:space="0" w:color="auto"/>
              <w:left w:val="single" w:sz="4" w:space="0" w:color="auto"/>
              <w:bottom w:val="single" w:sz="4" w:space="0" w:color="auto"/>
              <w:right w:val="single" w:sz="4" w:space="0" w:color="auto"/>
            </w:tcBorders>
          </w:tcPr>
          <w:p w14:paraId="33426750" w14:textId="77777777" w:rsidR="00267E64" w:rsidRPr="00FD0425" w:rsidRDefault="00267E64" w:rsidP="007617A4">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15822B93" w14:textId="77777777" w:rsidR="00267E64" w:rsidRPr="00FD0425" w:rsidRDefault="00267E64" w:rsidP="007617A4">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267E64" w:rsidRPr="00FD0425" w14:paraId="39555954" w14:textId="77777777" w:rsidTr="007617A4">
        <w:tc>
          <w:tcPr>
            <w:tcW w:w="2977" w:type="dxa"/>
            <w:tcBorders>
              <w:top w:val="single" w:sz="4" w:space="0" w:color="auto"/>
              <w:left w:val="single" w:sz="4" w:space="0" w:color="auto"/>
              <w:bottom w:val="single" w:sz="4" w:space="0" w:color="auto"/>
              <w:right w:val="single" w:sz="4" w:space="0" w:color="auto"/>
            </w:tcBorders>
          </w:tcPr>
          <w:p w14:paraId="342392D4" w14:textId="77777777" w:rsidR="00267E64" w:rsidRPr="00FD0425" w:rsidRDefault="00267E64" w:rsidP="007617A4">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3C4A0B0" w14:textId="77777777" w:rsidR="00267E64" w:rsidRPr="00FD0425" w:rsidRDefault="00267E64" w:rsidP="007617A4">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267E64" w:rsidRPr="00FD0425" w14:paraId="62369345" w14:textId="77777777" w:rsidTr="007617A4">
        <w:tc>
          <w:tcPr>
            <w:tcW w:w="2977" w:type="dxa"/>
            <w:tcBorders>
              <w:top w:val="single" w:sz="4" w:space="0" w:color="auto"/>
              <w:left w:val="single" w:sz="4" w:space="0" w:color="auto"/>
              <w:bottom w:val="single" w:sz="4" w:space="0" w:color="auto"/>
              <w:right w:val="single" w:sz="4" w:space="0" w:color="auto"/>
            </w:tcBorders>
          </w:tcPr>
          <w:p w14:paraId="1A50B9BE" w14:textId="77777777" w:rsidR="00267E64" w:rsidRDefault="00267E64" w:rsidP="007617A4">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5F279C7" w14:textId="77777777" w:rsidR="00267E64" w:rsidRPr="00471F3A" w:rsidRDefault="00267E64" w:rsidP="007617A4">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267E64" w:rsidRPr="00FD0425" w14:paraId="7400FBC0" w14:textId="77777777" w:rsidTr="007617A4">
        <w:tc>
          <w:tcPr>
            <w:tcW w:w="2977" w:type="dxa"/>
            <w:tcBorders>
              <w:top w:val="single" w:sz="4" w:space="0" w:color="auto"/>
              <w:left w:val="single" w:sz="4" w:space="0" w:color="auto"/>
              <w:bottom w:val="single" w:sz="4" w:space="0" w:color="auto"/>
              <w:right w:val="single" w:sz="4" w:space="0" w:color="auto"/>
            </w:tcBorders>
          </w:tcPr>
          <w:p w14:paraId="62BC9EF2" w14:textId="77777777" w:rsidR="00267E64" w:rsidRPr="00BA308F" w:rsidRDefault="00267E64" w:rsidP="007617A4">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792AA4CB" w14:textId="77777777" w:rsidR="00267E64" w:rsidRPr="00BA308F" w:rsidRDefault="00267E64" w:rsidP="007617A4">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267E64" w:rsidRPr="00FD0425" w14:paraId="7108D1C0" w14:textId="77777777" w:rsidTr="007617A4">
        <w:tc>
          <w:tcPr>
            <w:tcW w:w="2977" w:type="dxa"/>
            <w:tcBorders>
              <w:top w:val="single" w:sz="4" w:space="0" w:color="auto"/>
              <w:left w:val="single" w:sz="4" w:space="0" w:color="auto"/>
              <w:bottom w:val="single" w:sz="4" w:space="0" w:color="auto"/>
              <w:right w:val="single" w:sz="4" w:space="0" w:color="auto"/>
            </w:tcBorders>
          </w:tcPr>
          <w:p w14:paraId="64C6E644" w14:textId="77777777" w:rsidR="00267E64" w:rsidRPr="00A92586" w:rsidRDefault="00267E64" w:rsidP="007617A4">
            <w:pPr>
              <w:pStyle w:val="TAL"/>
              <w:keepNext w:val="0"/>
              <w:keepLines w:val="0"/>
              <w:widowControl w:val="0"/>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D7C9FBC" w14:textId="77777777" w:rsidR="00267E64" w:rsidRPr="00873C01" w:rsidRDefault="00267E64" w:rsidP="007617A4">
            <w:pPr>
              <w:pStyle w:val="TAL"/>
              <w:keepNext w:val="0"/>
              <w:keepLines w:val="0"/>
              <w:widowControl w:val="0"/>
              <w:rPr>
                <w:rFonts w:cs="Arial"/>
              </w:rPr>
            </w:pPr>
            <w:r>
              <w:rPr>
                <w:lang w:eastAsia="ja-JP"/>
              </w:rPr>
              <w:t>The action failed because there is no</w:t>
            </w:r>
            <w:r>
              <w:rPr>
                <w:rFonts w:hint="eastAsia"/>
                <w:lang w:val="en-US" w:eastAsia="zh-CN"/>
              </w:rPr>
              <w:t xml:space="preserve"> measurement object in the report characteristics.</w:t>
            </w:r>
          </w:p>
        </w:tc>
      </w:tr>
      <w:tr w:rsidR="00267E64" w:rsidRPr="00FD0425" w14:paraId="4FA0688C" w14:textId="77777777" w:rsidTr="007617A4">
        <w:tc>
          <w:tcPr>
            <w:tcW w:w="2977" w:type="dxa"/>
            <w:tcBorders>
              <w:top w:val="single" w:sz="4" w:space="0" w:color="auto"/>
              <w:left w:val="single" w:sz="4" w:space="0" w:color="auto"/>
              <w:bottom w:val="single" w:sz="4" w:space="0" w:color="auto"/>
              <w:right w:val="single" w:sz="4" w:space="0" w:color="auto"/>
            </w:tcBorders>
          </w:tcPr>
          <w:p w14:paraId="7A63A683" w14:textId="77777777" w:rsidR="00267E64" w:rsidRPr="00A92586" w:rsidRDefault="00267E64" w:rsidP="007617A4">
            <w:pPr>
              <w:pStyle w:val="TAL"/>
              <w:keepNext w:val="0"/>
              <w:keepLines w:val="0"/>
              <w:widowControl w:val="0"/>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BF7E1DB" w14:textId="77777777" w:rsidR="00267E64" w:rsidRPr="00873C01" w:rsidRDefault="00267E64" w:rsidP="007617A4">
            <w:pPr>
              <w:pStyle w:val="TAL"/>
              <w:keepNext w:val="0"/>
              <w:keepLines w:val="0"/>
              <w:widowControl w:val="0"/>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267E64" w:rsidRPr="00FD0425" w14:paraId="10899600" w14:textId="77777777" w:rsidTr="007617A4">
        <w:tc>
          <w:tcPr>
            <w:tcW w:w="2977" w:type="dxa"/>
            <w:tcBorders>
              <w:top w:val="single" w:sz="4" w:space="0" w:color="auto"/>
              <w:left w:val="single" w:sz="4" w:space="0" w:color="auto"/>
              <w:bottom w:val="single" w:sz="4" w:space="0" w:color="auto"/>
              <w:right w:val="single" w:sz="4" w:space="0" w:color="auto"/>
            </w:tcBorders>
          </w:tcPr>
          <w:p w14:paraId="57D7A277" w14:textId="77777777" w:rsidR="00267E64" w:rsidRPr="00A92586" w:rsidRDefault="00267E64" w:rsidP="007617A4">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0680A6BF" w14:textId="77777777" w:rsidR="00267E64" w:rsidRPr="00873C01" w:rsidRDefault="00267E64" w:rsidP="007617A4">
            <w:pPr>
              <w:pStyle w:val="TAL"/>
              <w:keepNext w:val="0"/>
              <w:keepLines w:val="0"/>
              <w:widowControl w:val="0"/>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267E64" w:rsidRPr="00FD0425" w14:paraId="42779A84" w14:textId="77777777" w:rsidTr="007617A4">
        <w:tc>
          <w:tcPr>
            <w:tcW w:w="2977" w:type="dxa"/>
            <w:tcBorders>
              <w:top w:val="single" w:sz="4" w:space="0" w:color="auto"/>
              <w:left w:val="single" w:sz="4" w:space="0" w:color="auto"/>
              <w:bottom w:val="single" w:sz="4" w:space="0" w:color="auto"/>
              <w:right w:val="single" w:sz="4" w:space="0" w:color="auto"/>
            </w:tcBorders>
          </w:tcPr>
          <w:p w14:paraId="094C42B7" w14:textId="77777777" w:rsidR="00267E64" w:rsidRPr="00A92586" w:rsidRDefault="00267E64" w:rsidP="007617A4">
            <w:pPr>
              <w:pStyle w:val="TAL"/>
              <w:keepNext w:val="0"/>
              <w:keepLines w:val="0"/>
              <w:widowControl w:val="0"/>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4DA8093F" w14:textId="77777777" w:rsidR="00267E64" w:rsidRPr="00873C01" w:rsidRDefault="00267E64" w:rsidP="007617A4">
            <w:pPr>
              <w:pStyle w:val="TAL"/>
              <w:keepNext w:val="0"/>
              <w:keepLines w:val="0"/>
              <w:widowControl w:val="0"/>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267E64" w:rsidRPr="00FD0425" w14:paraId="1407776F" w14:textId="77777777" w:rsidTr="007617A4">
        <w:tc>
          <w:tcPr>
            <w:tcW w:w="2977" w:type="dxa"/>
            <w:tcBorders>
              <w:top w:val="single" w:sz="4" w:space="0" w:color="auto"/>
              <w:left w:val="single" w:sz="4" w:space="0" w:color="auto"/>
              <w:bottom w:val="single" w:sz="4" w:space="0" w:color="auto"/>
              <w:right w:val="single" w:sz="4" w:space="0" w:color="auto"/>
            </w:tcBorders>
          </w:tcPr>
          <w:p w14:paraId="016F91A0" w14:textId="77777777" w:rsidR="00267E64" w:rsidRDefault="00267E64" w:rsidP="007617A4">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3032482B" w14:textId="77777777" w:rsidR="00267E64" w:rsidRDefault="00267E64" w:rsidP="007617A4">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267E64" w:rsidRPr="00FD0425" w14:paraId="0CCDC5E9" w14:textId="77777777" w:rsidTr="007617A4">
        <w:tc>
          <w:tcPr>
            <w:tcW w:w="2977" w:type="dxa"/>
            <w:tcBorders>
              <w:top w:val="single" w:sz="4" w:space="0" w:color="auto"/>
              <w:left w:val="single" w:sz="4" w:space="0" w:color="auto"/>
              <w:bottom w:val="single" w:sz="4" w:space="0" w:color="auto"/>
              <w:right w:val="single" w:sz="4" w:space="0" w:color="auto"/>
            </w:tcBorders>
          </w:tcPr>
          <w:p w14:paraId="7D7DAC2F" w14:textId="77777777" w:rsidR="00267E64" w:rsidRDefault="00267E64" w:rsidP="007617A4">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9437AE0" w14:textId="77777777" w:rsidR="00267E64" w:rsidRDefault="00267E64" w:rsidP="007617A4">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267E64" w:rsidRPr="00FD0425" w14:paraId="58EE3D32" w14:textId="77777777" w:rsidTr="007617A4">
        <w:tc>
          <w:tcPr>
            <w:tcW w:w="2977" w:type="dxa"/>
            <w:tcBorders>
              <w:top w:val="single" w:sz="4" w:space="0" w:color="auto"/>
              <w:left w:val="single" w:sz="4" w:space="0" w:color="auto"/>
              <w:bottom w:val="single" w:sz="4" w:space="0" w:color="auto"/>
              <w:right w:val="single" w:sz="4" w:space="0" w:color="auto"/>
            </w:tcBorders>
          </w:tcPr>
          <w:p w14:paraId="4D2E29A6" w14:textId="77777777" w:rsidR="00267E64" w:rsidRDefault="00267E64" w:rsidP="007617A4">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F00B35F" w14:textId="77777777" w:rsidR="00267E64" w:rsidRDefault="00267E64" w:rsidP="007617A4">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267E64" w:rsidRPr="00FD0425" w14:paraId="7CA14488" w14:textId="77777777" w:rsidTr="007617A4">
        <w:tc>
          <w:tcPr>
            <w:tcW w:w="2977" w:type="dxa"/>
            <w:tcBorders>
              <w:top w:val="single" w:sz="4" w:space="0" w:color="auto"/>
              <w:left w:val="single" w:sz="4" w:space="0" w:color="auto"/>
              <w:bottom w:val="single" w:sz="4" w:space="0" w:color="auto"/>
              <w:right w:val="single" w:sz="4" w:space="0" w:color="auto"/>
            </w:tcBorders>
          </w:tcPr>
          <w:p w14:paraId="46AE8067" w14:textId="77777777" w:rsidR="00267E64" w:rsidRDefault="00267E64" w:rsidP="007617A4">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F80D612" w14:textId="77777777" w:rsidR="00267E64" w:rsidRPr="0051769D" w:rsidRDefault="00267E64" w:rsidP="007617A4">
            <w:pPr>
              <w:pStyle w:val="TAL"/>
              <w:keepNext w:val="0"/>
              <w:keepLines w:val="0"/>
              <w:widowControl w:val="0"/>
              <w:rPr>
                <w:rFonts w:cs="Arial"/>
                <w:szCs w:val="18"/>
                <w:lang w:eastAsia="ja-JP"/>
              </w:rPr>
            </w:pPr>
            <w:r w:rsidRPr="009000CF">
              <w:rPr>
                <w:lang w:eastAsia="ja-JP"/>
              </w:rPr>
              <w:t>The release is due to normal reasons.</w:t>
            </w:r>
          </w:p>
        </w:tc>
      </w:tr>
      <w:tr w:rsidR="00267E64" w:rsidRPr="00FD0425" w14:paraId="202207AE" w14:textId="77777777" w:rsidTr="007617A4">
        <w:tc>
          <w:tcPr>
            <w:tcW w:w="2977" w:type="dxa"/>
            <w:tcBorders>
              <w:top w:val="single" w:sz="4" w:space="0" w:color="auto"/>
              <w:left w:val="single" w:sz="4" w:space="0" w:color="auto"/>
              <w:bottom w:val="single" w:sz="4" w:space="0" w:color="auto"/>
              <w:right w:val="single" w:sz="4" w:space="0" w:color="auto"/>
            </w:tcBorders>
          </w:tcPr>
          <w:p w14:paraId="51CF06FF" w14:textId="77777777" w:rsidR="00267E64" w:rsidRPr="009000CF" w:rsidRDefault="00267E64" w:rsidP="007617A4">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0E4C4C91" w14:textId="77777777" w:rsidR="00267E64" w:rsidRPr="009000CF" w:rsidRDefault="00267E64" w:rsidP="007617A4">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267E64" w:rsidRPr="00FD0425" w14:paraId="54148FAB" w14:textId="77777777" w:rsidTr="007617A4">
        <w:tc>
          <w:tcPr>
            <w:tcW w:w="2977" w:type="dxa"/>
            <w:tcBorders>
              <w:top w:val="single" w:sz="4" w:space="0" w:color="auto"/>
              <w:left w:val="single" w:sz="4" w:space="0" w:color="auto"/>
              <w:bottom w:val="single" w:sz="4" w:space="0" w:color="auto"/>
              <w:right w:val="single" w:sz="4" w:space="0" w:color="auto"/>
            </w:tcBorders>
          </w:tcPr>
          <w:p w14:paraId="548D701B" w14:textId="77777777" w:rsidR="00267E64" w:rsidRPr="009000CF" w:rsidRDefault="00267E64" w:rsidP="007617A4">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5112AA1A" w14:textId="77777777" w:rsidR="00267E64" w:rsidRPr="009000CF" w:rsidRDefault="00267E64" w:rsidP="007617A4">
            <w:pPr>
              <w:pStyle w:val="TAL"/>
              <w:keepNext w:val="0"/>
              <w:keepLines w:val="0"/>
              <w:widowControl w:val="0"/>
              <w:rPr>
                <w:lang w:eastAsia="ja-JP"/>
              </w:rPr>
            </w:pPr>
            <w:r>
              <w:rPr>
                <w:lang w:eastAsia="ja-JP"/>
              </w:rPr>
              <w:t>The SCG deactivation failure due to ongoing or arriving data transmission.</w:t>
            </w:r>
          </w:p>
        </w:tc>
      </w:tr>
      <w:tr w:rsidR="00C16A32" w:rsidRPr="00FD0425" w14:paraId="462E0C1A" w14:textId="77777777" w:rsidTr="007617A4">
        <w:trPr>
          <w:ins w:id="824" w:author="Ericsson" w:date="2023-09-28T14:49:00Z"/>
        </w:trPr>
        <w:tc>
          <w:tcPr>
            <w:tcW w:w="2977" w:type="dxa"/>
            <w:tcBorders>
              <w:top w:val="single" w:sz="4" w:space="0" w:color="auto"/>
              <w:left w:val="single" w:sz="4" w:space="0" w:color="auto"/>
              <w:bottom w:val="single" w:sz="4" w:space="0" w:color="auto"/>
              <w:right w:val="single" w:sz="4" w:space="0" w:color="auto"/>
            </w:tcBorders>
          </w:tcPr>
          <w:p w14:paraId="7088A5E2" w14:textId="23DE4F68" w:rsidR="00C16A32" w:rsidRDefault="00C16A32" w:rsidP="007617A4">
            <w:pPr>
              <w:pStyle w:val="TAL"/>
              <w:keepNext w:val="0"/>
              <w:keepLines w:val="0"/>
              <w:widowControl w:val="0"/>
              <w:rPr>
                <w:ins w:id="825" w:author="Ericsson" w:date="2023-09-28T14:49:00Z"/>
              </w:rPr>
            </w:pPr>
            <w:ins w:id="826" w:author="Ericsson" w:date="2023-09-28T14:49:00Z">
              <w:r>
                <w:rPr>
                  <w:lang w:val="en-US"/>
                </w:rPr>
                <w:t xml:space="preserve">Conditional reconfigurations </w:t>
              </w:r>
            </w:ins>
            <w:ins w:id="827" w:author="Ericsson" w:date="2023-09-28T15:07:00Z">
              <w:r w:rsidR="004600D3">
                <w:rPr>
                  <w:lang w:val="en-US"/>
                </w:rPr>
                <w:t>modification</w:t>
              </w:r>
            </w:ins>
          </w:p>
        </w:tc>
        <w:tc>
          <w:tcPr>
            <w:tcW w:w="5245" w:type="dxa"/>
            <w:tcBorders>
              <w:top w:val="single" w:sz="4" w:space="0" w:color="auto"/>
              <w:left w:val="single" w:sz="4" w:space="0" w:color="auto"/>
              <w:bottom w:val="single" w:sz="4" w:space="0" w:color="auto"/>
              <w:right w:val="single" w:sz="4" w:space="0" w:color="auto"/>
            </w:tcBorders>
          </w:tcPr>
          <w:p w14:paraId="4550C1F7" w14:textId="331D1C9D" w:rsidR="00C16A32" w:rsidRPr="00F24A26" w:rsidRDefault="00F24A26" w:rsidP="007617A4">
            <w:pPr>
              <w:pStyle w:val="TAL"/>
              <w:keepNext w:val="0"/>
              <w:keepLines w:val="0"/>
              <w:widowControl w:val="0"/>
              <w:rPr>
                <w:ins w:id="828" w:author="Ericsson" w:date="2023-09-28T14:49:00Z"/>
                <w:lang w:val="en-US" w:eastAsia="ja-JP"/>
                <w:rPrChange w:id="829" w:author="Ericsson" w:date="2023-09-28T14:49:00Z">
                  <w:rPr>
                    <w:ins w:id="830" w:author="Ericsson" w:date="2023-09-28T14:49:00Z"/>
                    <w:lang w:eastAsia="ja-JP"/>
                  </w:rPr>
                </w:rPrChange>
              </w:rPr>
            </w:pPr>
            <w:ins w:id="831" w:author="Ericsson" w:date="2023-09-28T14:49:00Z">
              <w:r>
                <w:rPr>
                  <w:lang w:val="en-US" w:eastAsia="ja-JP"/>
                </w:rPr>
                <w:t xml:space="preserve">The </w:t>
              </w:r>
            </w:ins>
            <w:ins w:id="832" w:author="Ericsson" w:date="2023-09-28T15:08:00Z">
              <w:r w:rsidR="00DD124C">
                <w:rPr>
                  <w:lang w:val="en-US" w:eastAsia="ja-JP"/>
                </w:rPr>
                <w:t>procedure</w:t>
              </w:r>
            </w:ins>
            <w:ins w:id="833" w:author="Ericsson" w:date="2023-09-28T14:49:00Z">
              <w:r>
                <w:rPr>
                  <w:lang w:val="en-US" w:eastAsia="ja-JP"/>
                </w:rPr>
                <w:t xml:space="preserve"> is to request for </w:t>
              </w:r>
            </w:ins>
            <w:ins w:id="834" w:author="Ericsson" w:date="2023-09-28T15:08:00Z">
              <w:r w:rsidR="0003257F">
                <w:rPr>
                  <w:lang w:val="en-US" w:eastAsia="ja-JP"/>
                </w:rPr>
                <w:t>release of one</w:t>
              </w:r>
              <w:r w:rsidR="0055063C">
                <w:rPr>
                  <w:lang w:val="en-US" w:eastAsia="ja-JP"/>
                </w:rPr>
                <w:t xml:space="preserve"> or more of the</w:t>
              </w:r>
            </w:ins>
            <w:ins w:id="835" w:author="Ericsson" w:date="2023-09-28T15:07:00Z">
              <w:r w:rsidR="000A4562">
                <w:rPr>
                  <w:lang w:val="en-US" w:eastAsia="ja-JP"/>
                </w:rPr>
                <w:t xml:space="preserve"> </w:t>
              </w:r>
            </w:ins>
            <w:ins w:id="836" w:author="Ericsson" w:date="2023-09-28T14:49:00Z">
              <w:r>
                <w:rPr>
                  <w:lang w:val="en-US" w:eastAsia="ja-JP"/>
                </w:rPr>
                <w:t>conditional reconfigurations</w:t>
              </w:r>
            </w:ins>
            <w:ins w:id="837" w:author="Ericsson" w:date="2023-09-28T15:08:00Z">
              <w:r w:rsidR="0055063C">
                <w:rPr>
                  <w:lang w:val="en-US" w:eastAsia="ja-JP"/>
                </w:rPr>
                <w:t xml:space="preserve">, and modification of </w:t>
              </w:r>
            </w:ins>
            <w:ins w:id="838" w:author="Ericsson" w:date="2023-09-28T15:09:00Z">
              <w:r w:rsidR="00DD124C">
                <w:rPr>
                  <w:lang w:val="en-US" w:eastAsia="ja-JP"/>
                </w:rPr>
                <w:t xml:space="preserve">the </w:t>
              </w:r>
              <w:r w:rsidR="00824B31">
                <w:rPr>
                  <w:lang w:val="en-US" w:eastAsia="ja-JP"/>
                </w:rPr>
                <w:t>other</w:t>
              </w:r>
            </w:ins>
            <w:ins w:id="839" w:author="Ericsson" w:date="2023-09-28T15:08:00Z">
              <w:r w:rsidR="0055063C">
                <w:rPr>
                  <w:lang w:val="en-US" w:eastAsia="ja-JP"/>
                </w:rPr>
                <w:t xml:space="preserve"> conditional reconfiguration</w:t>
              </w:r>
            </w:ins>
            <w:ins w:id="840" w:author="Ericsson" w:date="2023-09-28T15:09:00Z">
              <w:r w:rsidR="004A414D">
                <w:rPr>
                  <w:lang w:val="en-US" w:eastAsia="ja-JP"/>
                </w:rPr>
                <w:t>(</w:t>
              </w:r>
            </w:ins>
            <w:ins w:id="841" w:author="Ericsson" w:date="2023-09-28T15:08:00Z">
              <w:r w:rsidR="0055063C">
                <w:rPr>
                  <w:lang w:val="en-US" w:eastAsia="ja-JP"/>
                </w:rPr>
                <w:t>s</w:t>
              </w:r>
            </w:ins>
            <w:ins w:id="842" w:author="Ericsson" w:date="2023-09-28T15:09:00Z">
              <w:r w:rsidR="004A414D">
                <w:rPr>
                  <w:lang w:val="en-US" w:eastAsia="ja-JP"/>
                </w:rPr>
                <w:t xml:space="preserve">) or addition of a new conditional </w:t>
              </w:r>
              <w:r w:rsidR="004A414D">
                <w:rPr>
                  <w:lang w:val="en-US" w:eastAsia="ja-JP"/>
                </w:rPr>
                <w:lastRenderedPageBreak/>
                <w:t>reconfiguration</w:t>
              </w:r>
            </w:ins>
            <w:ins w:id="843" w:author="Ericsson" w:date="2023-09-28T15:08:00Z">
              <w:r w:rsidR="0055063C">
                <w:rPr>
                  <w:lang w:val="en-US" w:eastAsia="ja-JP"/>
                </w:rPr>
                <w:t>.</w:t>
              </w:r>
            </w:ins>
          </w:p>
        </w:tc>
      </w:tr>
    </w:tbl>
    <w:p w14:paraId="33D8865D" w14:textId="77777777" w:rsidR="00267E64" w:rsidRPr="00FD0425" w:rsidRDefault="00267E64" w:rsidP="00267E64">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267E64" w:rsidRPr="00FD0425" w14:paraId="2357C125" w14:textId="77777777" w:rsidTr="007617A4">
        <w:tc>
          <w:tcPr>
            <w:tcW w:w="2977" w:type="dxa"/>
          </w:tcPr>
          <w:p w14:paraId="14A75F33"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Transport Layer cause</w:t>
            </w:r>
          </w:p>
        </w:tc>
        <w:tc>
          <w:tcPr>
            <w:tcW w:w="5208" w:type="dxa"/>
          </w:tcPr>
          <w:p w14:paraId="73FBF0F4"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Meaning</w:t>
            </w:r>
          </w:p>
        </w:tc>
      </w:tr>
      <w:tr w:rsidR="00267E64" w:rsidRPr="00FD0425" w14:paraId="230C6A86" w14:textId="77777777" w:rsidTr="007617A4">
        <w:tc>
          <w:tcPr>
            <w:tcW w:w="2977" w:type="dxa"/>
          </w:tcPr>
          <w:p w14:paraId="78996FB2" w14:textId="77777777" w:rsidR="00267E64" w:rsidRPr="00FD0425" w:rsidRDefault="00267E64" w:rsidP="007617A4">
            <w:pPr>
              <w:pStyle w:val="TAL"/>
              <w:keepNext w:val="0"/>
              <w:keepLines w:val="0"/>
              <w:widowControl w:val="0"/>
              <w:rPr>
                <w:rFonts w:cs="Arial"/>
                <w:lang w:eastAsia="ja-JP"/>
              </w:rPr>
            </w:pPr>
            <w:r w:rsidRPr="00FD0425">
              <w:t>Transport resource unavailable</w:t>
            </w:r>
          </w:p>
        </w:tc>
        <w:tc>
          <w:tcPr>
            <w:tcW w:w="5208" w:type="dxa"/>
          </w:tcPr>
          <w:p w14:paraId="315EF5E7" w14:textId="77777777" w:rsidR="00267E64" w:rsidRPr="00FD0425" w:rsidRDefault="00267E64" w:rsidP="007617A4">
            <w:pPr>
              <w:pStyle w:val="TAL"/>
              <w:keepNext w:val="0"/>
              <w:keepLines w:val="0"/>
              <w:widowControl w:val="0"/>
              <w:rPr>
                <w:rFonts w:cs="Arial"/>
                <w:lang w:eastAsia="ja-JP"/>
              </w:rPr>
            </w:pPr>
            <w:r w:rsidRPr="00FD0425">
              <w:t>The required transport resources are not available.</w:t>
            </w:r>
          </w:p>
        </w:tc>
      </w:tr>
      <w:tr w:rsidR="00267E64" w:rsidRPr="00FD0425" w14:paraId="7105A0DC" w14:textId="77777777" w:rsidTr="007617A4">
        <w:tc>
          <w:tcPr>
            <w:tcW w:w="2977" w:type="dxa"/>
          </w:tcPr>
          <w:p w14:paraId="2E5F54B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Unspecified</w:t>
            </w:r>
          </w:p>
        </w:tc>
        <w:tc>
          <w:tcPr>
            <w:tcW w:w="5208" w:type="dxa"/>
          </w:tcPr>
          <w:p w14:paraId="1A41FFF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7FF91AF8" w14:textId="77777777" w:rsidR="00267E64" w:rsidRPr="00FD0425" w:rsidRDefault="00267E64" w:rsidP="00267E64">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267E64" w:rsidRPr="00FD0425" w14:paraId="3EE0E5B1" w14:textId="77777777" w:rsidTr="007617A4">
        <w:trPr>
          <w:tblHeader/>
        </w:trPr>
        <w:tc>
          <w:tcPr>
            <w:tcW w:w="3060" w:type="dxa"/>
          </w:tcPr>
          <w:p w14:paraId="128C9076"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Protocol cause</w:t>
            </w:r>
          </w:p>
        </w:tc>
        <w:tc>
          <w:tcPr>
            <w:tcW w:w="5220" w:type="dxa"/>
          </w:tcPr>
          <w:p w14:paraId="358EB5CA"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Meaning</w:t>
            </w:r>
          </w:p>
        </w:tc>
      </w:tr>
      <w:tr w:rsidR="00267E64" w:rsidRPr="00FD0425" w14:paraId="2B7C0384" w14:textId="77777777" w:rsidTr="007617A4">
        <w:tc>
          <w:tcPr>
            <w:tcW w:w="3060" w:type="dxa"/>
          </w:tcPr>
          <w:p w14:paraId="54D892F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Transfer Syntax Error</w:t>
            </w:r>
          </w:p>
        </w:tc>
        <w:tc>
          <w:tcPr>
            <w:tcW w:w="5220" w:type="dxa"/>
          </w:tcPr>
          <w:p w14:paraId="1389E0A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The received message included a transfer syntax error.</w:t>
            </w:r>
          </w:p>
        </w:tc>
      </w:tr>
      <w:tr w:rsidR="00267E64" w:rsidRPr="00FD0425" w14:paraId="087F0917" w14:textId="77777777" w:rsidTr="007617A4">
        <w:tc>
          <w:tcPr>
            <w:tcW w:w="3060" w:type="dxa"/>
          </w:tcPr>
          <w:p w14:paraId="4F9FB62B"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Abstract Syntax Error (Reject)</w:t>
            </w:r>
          </w:p>
        </w:tc>
        <w:tc>
          <w:tcPr>
            <w:tcW w:w="5220" w:type="dxa"/>
          </w:tcPr>
          <w:p w14:paraId="3D1C79F2"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267E64" w:rsidRPr="00FD0425" w14:paraId="1EEDF737" w14:textId="77777777" w:rsidTr="007617A4">
        <w:tc>
          <w:tcPr>
            <w:tcW w:w="3060" w:type="dxa"/>
          </w:tcPr>
          <w:p w14:paraId="0C8C787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Abstract Syntax Error (Ignore And Notify)</w:t>
            </w:r>
          </w:p>
        </w:tc>
        <w:tc>
          <w:tcPr>
            <w:tcW w:w="5220" w:type="dxa"/>
          </w:tcPr>
          <w:p w14:paraId="03F66784"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267E64" w:rsidRPr="00FD0425" w14:paraId="4448D92B" w14:textId="77777777" w:rsidTr="007617A4">
        <w:tc>
          <w:tcPr>
            <w:tcW w:w="3060" w:type="dxa"/>
          </w:tcPr>
          <w:p w14:paraId="2A31BEA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Message Not Compatible With Receiver State</w:t>
            </w:r>
          </w:p>
        </w:tc>
        <w:tc>
          <w:tcPr>
            <w:tcW w:w="5220" w:type="dxa"/>
          </w:tcPr>
          <w:p w14:paraId="516C56C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The received message was not compatible with the receiver state.</w:t>
            </w:r>
          </w:p>
        </w:tc>
      </w:tr>
      <w:tr w:rsidR="00267E64" w:rsidRPr="00FD0425" w14:paraId="0D960B97" w14:textId="77777777" w:rsidTr="007617A4">
        <w:tc>
          <w:tcPr>
            <w:tcW w:w="3060" w:type="dxa"/>
          </w:tcPr>
          <w:p w14:paraId="39C0232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Semantic Error</w:t>
            </w:r>
          </w:p>
        </w:tc>
        <w:tc>
          <w:tcPr>
            <w:tcW w:w="5220" w:type="dxa"/>
          </w:tcPr>
          <w:p w14:paraId="1B119BE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The received message included a semantic error.</w:t>
            </w:r>
          </w:p>
        </w:tc>
      </w:tr>
      <w:tr w:rsidR="00267E64" w:rsidRPr="00FD0425" w14:paraId="20A612E2" w14:textId="77777777" w:rsidTr="007617A4">
        <w:tc>
          <w:tcPr>
            <w:tcW w:w="3060" w:type="dxa"/>
          </w:tcPr>
          <w:p w14:paraId="50475534"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Abstract Syntax Error (Falsely Constructed Message)</w:t>
            </w:r>
          </w:p>
        </w:tc>
        <w:tc>
          <w:tcPr>
            <w:tcW w:w="5220" w:type="dxa"/>
          </w:tcPr>
          <w:p w14:paraId="5B9C9251"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The received message contained IEs or IE groups in wrong order or with too many occurrences.</w:t>
            </w:r>
          </w:p>
        </w:tc>
      </w:tr>
      <w:tr w:rsidR="00267E64" w:rsidRPr="00FD0425" w14:paraId="5B590F5B" w14:textId="77777777" w:rsidTr="007617A4">
        <w:tc>
          <w:tcPr>
            <w:tcW w:w="3060" w:type="dxa"/>
          </w:tcPr>
          <w:p w14:paraId="1E2F1955"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Unspecified</w:t>
            </w:r>
          </w:p>
        </w:tc>
        <w:tc>
          <w:tcPr>
            <w:tcW w:w="5220" w:type="dxa"/>
          </w:tcPr>
          <w:p w14:paraId="0FEB9252"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Sent when none of the above cause values applies but still the cause is Protocol related.</w:t>
            </w:r>
          </w:p>
        </w:tc>
      </w:tr>
    </w:tbl>
    <w:p w14:paraId="02AEFF69" w14:textId="77777777" w:rsidR="00267E64" w:rsidRPr="00FD0425" w:rsidRDefault="00267E64" w:rsidP="00267E64">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267E64" w:rsidRPr="00FD0425" w14:paraId="3C4A8C12" w14:textId="77777777" w:rsidTr="007617A4">
        <w:trPr>
          <w:tblHeader/>
        </w:trPr>
        <w:tc>
          <w:tcPr>
            <w:tcW w:w="3010" w:type="dxa"/>
          </w:tcPr>
          <w:p w14:paraId="0E892176"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Miscellaneous cause</w:t>
            </w:r>
          </w:p>
        </w:tc>
        <w:tc>
          <w:tcPr>
            <w:tcW w:w="5175" w:type="dxa"/>
          </w:tcPr>
          <w:p w14:paraId="3DD555D4"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Meaning</w:t>
            </w:r>
          </w:p>
        </w:tc>
      </w:tr>
      <w:tr w:rsidR="00267E64" w:rsidRPr="00FD0425" w14:paraId="769CE3ED" w14:textId="77777777" w:rsidTr="007617A4">
        <w:tc>
          <w:tcPr>
            <w:tcW w:w="3010" w:type="dxa"/>
          </w:tcPr>
          <w:p w14:paraId="12EC5127" w14:textId="77777777" w:rsidR="00267E64" w:rsidRPr="00FD0425" w:rsidRDefault="00267E64" w:rsidP="007617A4">
            <w:pPr>
              <w:pStyle w:val="TAL"/>
              <w:keepNext w:val="0"/>
              <w:keepLines w:val="0"/>
              <w:widowControl w:val="0"/>
              <w:rPr>
                <w:rFonts w:cs="Arial"/>
                <w:lang w:eastAsia="ja-JP"/>
              </w:rPr>
            </w:pPr>
            <w:r w:rsidRPr="00FD0425">
              <w:rPr>
                <w:lang w:eastAsia="ja-JP"/>
              </w:rPr>
              <w:t>Control Processing Overload</w:t>
            </w:r>
          </w:p>
        </w:tc>
        <w:tc>
          <w:tcPr>
            <w:tcW w:w="5175" w:type="dxa"/>
          </w:tcPr>
          <w:p w14:paraId="0EF20B01" w14:textId="77777777" w:rsidR="00267E64" w:rsidRPr="00FD0425" w:rsidRDefault="00267E64" w:rsidP="007617A4">
            <w:pPr>
              <w:pStyle w:val="TAL"/>
              <w:keepNext w:val="0"/>
              <w:keepLines w:val="0"/>
              <w:widowControl w:val="0"/>
              <w:rPr>
                <w:rFonts w:cs="Arial"/>
                <w:lang w:eastAsia="ja-JP"/>
              </w:rPr>
            </w:pPr>
            <w:r w:rsidRPr="00FD0425">
              <w:rPr>
                <w:lang w:eastAsia="ja-JP"/>
              </w:rPr>
              <w:t>NG-RAN node control processing overload.</w:t>
            </w:r>
          </w:p>
        </w:tc>
      </w:tr>
      <w:tr w:rsidR="00267E64" w:rsidRPr="00FD0425" w14:paraId="65F8CDE2" w14:textId="77777777" w:rsidTr="007617A4">
        <w:tc>
          <w:tcPr>
            <w:tcW w:w="3010" w:type="dxa"/>
          </w:tcPr>
          <w:p w14:paraId="7BE0EEA2" w14:textId="77777777" w:rsidR="00267E64" w:rsidRPr="00FD0425" w:rsidRDefault="00267E64" w:rsidP="007617A4">
            <w:pPr>
              <w:pStyle w:val="TAL"/>
              <w:keepNext w:val="0"/>
              <w:keepLines w:val="0"/>
              <w:widowControl w:val="0"/>
              <w:rPr>
                <w:lang w:eastAsia="ja-JP"/>
              </w:rPr>
            </w:pPr>
            <w:r w:rsidRPr="00FD0425">
              <w:rPr>
                <w:lang w:eastAsia="ja-JP"/>
              </w:rPr>
              <w:t>Hardware Failure</w:t>
            </w:r>
          </w:p>
        </w:tc>
        <w:tc>
          <w:tcPr>
            <w:tcW w:w="5175" w:type="dxa"/>
          </w:tcPr>
          <w:p w14:paraId="7F2FC07F" w14:textId="77777777" w:rsidR="00267E64" w:rsidRPr="00FD0425" w:rsidRDefault="00267E64" w:rsidP="007617A4">
            <w:pPr>
              <w:pStyle w:val="TAL"/>
              <w:keepNext w:val="0"/>
              <w:keepLines w:val="0"/>
              <w:widowControl w:val="0"/>
              <w:rPr>
                <w:lang w:eastAsia="ja-JP"/>
              </w:rPr>
            </w:pPr>
            <w:r w:rsidRPr="00FD0425">
              <w:rPr>
                <w:lang w:eastAsia="ja-JP"/>
              </w:rPr>
              <w:t>NG-RAN node hardware failure.</w:t>
            </w:r>
          </w:p>
        </w:tc>
      </w:tr>
      <w:tr w:rsidR="00267E64" w:rsidRPr="00FD0425" w14:paraId="4697B632" w14:textId="77777777" w:rsidTr="007617A4">
        <w:tc>
          <w:tcPr>
            <w:tcW w:w="3010" w:type="dxa"/>
          </w:tcPr>
          <w:p w14:paraId="14FF39C9" w14:textId="77777777" w:rsidR="00267E64" w:rsidRPr="00FD0425" w:rsidRDefault="00267E64" w:rsidP="007617A4">
            <w:pPr>
              <w:pStyle w:val="TAL"/>
              <w:keepNext w:val="0"/>
              <w:keepLines w:val="0"/>
              <w:widowControl w:val="0"/>
              <w:rPr>
                <w:lang w:eastAsia="ja-JP"/>
              </w:rPr>
            </w:pPr>
            <w:r w:rsidRPr="00FD0425">
              <w:rPr>
                <w:lang w:eastAsia="ja-JP"/>
              </w:rPr>
              <w:t>Not enough User Plane Processing Resources</w:t>
            </w:r>
          </w:p>
        </w:tc>
        <w:tc>
          <w:tcPr>
            <w:tcW w:w="5175" w:type="dxa"/>
          </w:tcPr>
          <w:p w14:paraId="1E588FF7" w14:textId="77777777" w:rsidR="00267E64" w:rsidRPr="00FD0425" w:rsidRDefault="00267E64" w:rsidP="007617A4">
            <w:pPr>
              <w:pStyle w:val="TAL"/>
              <w:keepNext w:val="0"/>
              <w:keepLines w:val="0"/>
              <w:widowControl w:val="0"/>
              <w:rPr>
                <w:lang w:eastAsia="ja-JP"/>
              </w:rPr>
            </w:pPr>
            <w:r w:rsidRPr="00FD0425">
              <w:rPr>
                <w:lang w:eastAsia="ja-JP"/>
              </w:rPr>
              <w:t>NG-RAN node has insufficient user plane processing resources available.</w:t>
            </w:r>
          </w:p>
        </w:tc>
      </w:tr>
      <w:tr w:rsidR="00267E64" w:rsidRPr="00FD0425" w14:paraId="097E1715" w14:textId="77777777" w:rsidTr="007617A4">
        <w:tc>
          <w:tcPr>
            <w:tcW w:w="3010" w:type="dxa"/>
          </w:tcPr>
          <w:p w14:paraId="4535703C" w14:textId="77777777" w:rsidR="00267E64" w:rsidRPr="00FD0425" w:rsidRDefault="00267E64" w:rsidP="007617A4">
            <w:pPr>
              <w:pStyle w:val="TAL"/>
              <w:keepNext w:val="0"/>
              <w:keepLines w:val="0"/>
              <w:widowControl w:val="0"/>
              <w:rPr>
                <w:lang w:eastAsia="ja-JP"/>
              </w:rPr>
            </w:pPr>
            <w:r w:rsidRPr="00FD0425">
              <w:rPr>
                <w:lang w:eastAsia="ja-JP"/>
              </w:rPr>
              <w:t>O&amp;M Intervention</w:t>
            </w:r>
          </w:p>
        </w:tc>
        <w:tc>
          <w:tcPr>
            <w:tcW w:w="5175" w:type="dxa"/>
          </w:tcPr>
          <w:p w14:paraId="2E1F7FFF" w14:textId="77777777" w:rsidR="00267E64" w:rsidRPr="00FD0425" w:rsidRDefault="00267E64" w:rsidP="007617A4">
            <w:pPr>
              <w:pStyle w:val="TAL"/>
              <w:keepNext w:val="0"/>
              <w:keepLines w:val="0"/>
              <w:widowControl w:val="0"/>
              <w:rPr>
                <w:lang w:eastAsia="ja-JP"/>
              </w:rPr>
            </w:pPr>
            <w:r w:rsidRPr="00FD0425">
              <w:rPr>
                <w:lang w:eastAsia="ja-JP"/>
              </w:rPr>
              <w:t>Operation and Maintenance intervention related to NG-RAN node equipment.</w:t>
            </w:r>
          </w:p>
        </w:tc>
      </w:tr>
      <w:tr w:rsidR="00267E64" w:rsidRPr="00FD0425" w14:paraId="616ED022" w14:textId="77777777" w:rsidTr="007617A4">
        <w:tc>
          <w:tcPr>
            <w:tcW w:w="3010" w:type="dxa"/>
          </w:tcPr>
          <w:p w14:paraId="45483202" w14:textId="77777777" w:rsidR="00267E64" w:rsidRPr="00FD0425" w:rsidRDefault="00267E64" w:rsidP="007617A4">
            <w:pPr>
              <w:pStyle w:val="TAL"/>
              <w:keepNext w:val="0"/>
              <w:keepLines w:val="0"/>
              <w:widowControl w:val="0"/>
              <w:rPr>
                <w:lang w:eastAsia="ja-JP"/>
              </w:rPr>
            </w:pPr>
            <w:r w:rsidRPr="00FD0425">
              <w:rPr>
                <w:lang w:eastAsia="ja-JP"/>
              </w:rPr>
              <w:t>Unspecified</w:t>
            </w:r>
          </w:p>
        </w:tc>
        <w:tc>
          <w:tcPr>
            <w:tcW w:w="5175" w:type="dxa"/>
          </w:tcPr>
          <w:p w14:paraId="7DB34519" w14:textId="77777777" w:rsidR="00267E64" w:rsidRPr="00FD0425" w:rsidRDefault="00267E64" w:rsidP="007617A4">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73339286" w14:textId="77777777" w:rsidR="00267E64" w:rsidRPr="00FD0425" w:rsidRDefault="00267E64" w:rsidP="00267E64">
      <w:pPr>
        <w:widowControl w:val="0"/>
      </w:pPr>
    </w:p>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14:paraId="78514A5C" w14:textId="77777777" w:rsidR="00267E64" w:rsidRDefault="00267E64" w:rsidP="00F57D07">
      <w:pPr>
        <w:widowControl w:val="0"/>
      </w:pPr>
    </w:p>
    <w:sectPr w:rsidR="00267E64"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DB500" w14:textId="77777777" w:rsidR="00DA4735" w:rsidRDefault="00DA4735">
      <w:r>
        <w:separator/>
      </w:r>
    </w:p>
  </w:endnote>
  <w:endnote w:type="continuationSeparator" w:id="0">
    <w:p w14:paraId="452C7E40" w14:textId="77777777" w:rsidR="00DA4735" w:rsidRDefault="00DA4735">
      <w:r>
        <w:continuationSeparator/>
      </w:r>
    </w:p>
  </w:endnote>
  <w:endnote w:type="continuationNotice" w:id="1">
    <w:p w14:paraId="731D3193" w14:textId="77777777" w:rsidR="00DA4735" w:rsidRDefault="00DA4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LineDraw">
    <w:altName w:val="Arial Unicode MS"/>
    <w:panose1 w:val="020B06040202020202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eneva">
    <w:panose1 w:val="020B0503030404040204"/>
    <w:charset w:val="00"/>
    <w:family w:val="swiss"/>
    <w:pitch w:val="variable"/>
    <w:sig w:usb0="E00002FF" w:usb1="5200205F" w:usb2="00A0C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DC87" w14:textId="77777777" w:rsidR="00D542D4" w:rsidRDefault="00D542D4" w:rsidP="00313FD6">
    <w:pPr>
      <w:tabs>
        <w:tab w:val="center" w:pos="4820"/>
        <w:tab w:val="right" w:pos="9639"/>
      </w:tabs>
    </w:pPr>
    <w:r>
      <w:tab/>
    </w:r>
    <w:r>
      <w:fldChar w:fldCharType="begin"/>
    </w:r>
    <w:r>
      <w:instrText xml:space="preserve"> PAGE </w:instrText>
    </w:r>
    <w:r>
      <w:fldChar w:fldCharType="separate"/>
    </w:r>
    <w:r>
      <w:t>22</w:t>
    </w:r>
    <w:r>
      <w:fldChar w:fldCharType="end"/>
    </w:r>
    <w:r>
      <w:t>/</w:t>
    </w:r>
    <w:r w:rsidR="007617A4">
      <w:fldChar w:fldCharType="begin"/>
    </w:r>
    <w:r w:rsidR="007617A4">
      <w:instrText xml:space="preserve"> NUMPAGES </w:instrText>
    </w:r>
    <w:r w:rsidR="007617A4">
      <w:fldChar w:fldCharType="separate"/>
    </w:r>
    <w:r>
      <w:t>23</w:t>
    </w:r>
    <w:r w:rsidR="007617A4">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C393D" w14:textId="77777777" w:rsidR="00DA4735" w:rsidRDefault="00DA4735">
      <w:r>
        <w:separator/>
      </w:r>
    </w:p>
  </w:footnote>
  <w:footnote w:type="continuationSeparator" w:id="0">
    <w:p w14:paraId="361B5011" w14:textId="77777777" w:rsidR="00DA4735" w:rsidRDefault="00DA4735">
      <w:r>
        <w:continuationSeparator/>
      </w:r>
    </w:p>
  </w:footnote>
  <w:footnote w:type="continuationNotice" w:id="1">
    <w:p w14:paraId="0D261652" w14:textId="77777777" w:rsidR="00DA4735" w:rsidRDefault="00DA47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1023" w14:textId="77777777" w:rsidR="00D542D4" w:rsidRDefault="00D542D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CF3A" w14:textId="77777777" w:rsidR="00D542D4" w:rsidRDefault="00D542D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hybridMultilevel"/>
    <w:tmpl w:val="43E4057E"/>
    <w:lvl w:ilvl="0" w:tplc="3434F726">
      <w:start w:val="1"/>
      <w:numFmt w:val="decimal"/>
      <w:pStyle w:val="Proposal"/>
      <w:lvlText w:val="Proposal %1"/>
      <w:lvlJc w:val="left"/>
      <w:pPr>
        <w:tabs>
          <w:tab w:val="num" w:pos="9384"/>
        </w:tabs>
        <w:ind w:left="938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08293511">
    <w:abstractNumId w:val="32"/>
  </w:num>
  <w:num w:numId="2" w16cid:durableId="837427508">
    <w:abstractNumId w:val="27"/>
  </w:num>
  <w:num w:numId="3" w16cid:durableId="1846439820">
    <w:abstractNumId w:val="2"/>
  </w:num>
  <w:num w:numId="4" w16cid:durableId="1556044591">
    <w:abstractNumId w:val="34"/>
  </w:num>
  <w:num w:numId="5" w16cid:durableId="319358008">
    <w:abstractNumId w:val="37"/>
  </w:num>
  <w:num w:numId="6" w16cid:durableId="786003976">
    <w:abstractNumId w:val="39"/>
  </w:num>
  <w:num w:numId="7" w16cid:durableId="2053992577">
    <w:abstractNumId w:val="19"/>
  </w:num>
  <w:num w:numId="8" w16cid:durableId="180357397">
    <w:abstractNumId w:val="21"/>
  </w:num>
  <w:num w:numId="9" w16cid:durableId="1491869757">
    <w:abstractNumId w:val="14"/>
  </w:num>
  <w:num w:numId="10" w16cid:durableId="1116414036">
    <w:abstractNumId w:val="42"/>
  </w:num>
  <w:num w:numId="11" w16cid:durableId="451557085">
    <w:abstractNumId w:val="24"/>
  </w:num>
  <w:num w:numId="12" w16cid:durableId="1243561431">
    <w:abstractNumId w:val="40"/>
  </w:num>
  <w:num w:numId="13" w16cid:durableId="1307129762">
    <w:abstractNumId w:val="41"/>
  </w:num>
  <w:num w:numId="14" w16cid:durableId="386925094">
    <w:abstractNumId w:val="20"/>
  </w:num>
  <w:num w:numId="15" w16cid:durableId="1861896211">
    <w:abstractNumId w:val="26"/>
  </w:num>
  <w:num w:numId="16" w16cid:durableId="707992760">
    <w:abstractNumId w:val="27"/>
  </w:num>
  <w:num w:numId="17" w16cid:durableId="1599675846">
    <w:abstractNumId w:val="12"/>
  </w:num>
  <w:num w:numId="18" w16cid:durableId="1160465850">
    <w:abstractNumId w:val="30"/>
  </w:num>
  <w:num w:numId="19" w16cid:durableId="209612262">
    <w:abstractNumId w:val="35"/>
  </w:num>
  <w:num w:numId="20" w16cid:durableId="1457137568">
    <w:abstractNumId w:val="11"/>
  </w:num>
  <w:num w:numId="21" w16cid:durableId="1818305725">
    <w:abstractNumId w:val="33"/>
  </w:num>
  <w:num w:numId="22" w16cid:durableId="218712477">
    <w:abstractNumId w:val="25"/>
  </w:num>
  <w:num w:numId="23" w16cid:durableId="1068959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487485">
    <w:abstractNumId w:val="10"/>
  </w:num>
  <w:num w:numId="25" w16cid:durableId="1535580060">
    <w:abstractNumId w:val="38"/>
  </w:num>
  <w:num w:numId="26" w16cid:durableId="1911887445">
    <w:abstractNumId w:val="36"/>
  </w:num>
  <w:num w:numId="27" w16cid:durableId="1593853229">
    <w:abstractNumId w:val="1"/>
  </w:num>
  <w:num w:numId="28" w16cid:durableId="18237880">
    <w:abstractNumId w:val="13"/>
  </w:num>
  <w:num w:numId="29" w16cid:durableId="1514564323">
    <w:abstractNumId w:val="9"/>
  </w:num>
  <w:num w:numId="30" w16cid:durableId="1489512758">
    <w:abstractNumId w:val="7"/>
  </w:num>
  <w:num w:numId="31" w16cid:durableId="1059405559">
    <w:abstractNumId w:val="6"/>
  </w:num>
  <w:num w:numId="32" w16cid:durableId="1211334486">
    <w:abstractNumId w:val="5"/>
  </w:num>
  <w:num w:numId="33" w16cid:durableId="1407610039">
    <w:abstractNumId w:val="4"/>
  </w:num>
  <w:num w:numId="34" w16cid:durableId="1885603713">
    <w:abstractNumId w:val="8"/>
  </w:num>
  <w:num w:numId="35" w16cid:durableId="573122971">
    <w:abstractNumId w:val="3"/>
  </w:num>
  <w:num w:numId="36" w16cid:durableId="1515341853">
    <w:abstractNumId w:val="0"/>
  </w:num>
  <w:num w:numId="37" w16cid:durableId="1139961404">
    <w:abstractNumId w:val="43"/>
  </w:num>
  <w:num w:numId="38" w16cid:durableId="1277176253">
    <w:abstractNumId w:val="29"/>
  </w:num>
  <w:num w:numId="39" w16cid:durableId="1656034720">
    <w:abstractNumId w:val="31"/>
  </w:num>
  <w:num w:numId="40" w16cid:durableId="1630086089">
    <w:abstractNumId w:val="15"/>
  </w:num>
  <w:num w:numId="41" w16cid:durableId="481846901">
    <w:abstractNumId w:val="23"/>
  </w:num>
  <w:num w:numId="42" w16cid:durableId="1893803961">
    <w:abstractNumId w:val="16"/>
  </w:num>
  <w:num w:numId="43" w16cid:durableId="287510845">
    <w:abstractNumId w:val="22"/>
  </w:num>
  <w:num w:numId="44" w16cid:durableId="2144344095">
    <w:abstractNumId w:val="17"/>
  </w:num>
  <w:num w:numId="45" w16cid:durableId="1050348014">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2CA"/>
    <w:rsid w:val="000006E1"/>
    <w:rsid w:val="00000B3A"/>
    <w:rsid w:val="00000FAE"/>
    <w:rsid w:val="00001452"/>
    <w:rsid w:val="000014C9"/>
    <w:rsid w:val="00001DA8"/>
    <w:rsid w:val="00002026"/>
    <w:rsid w:val="000023B8"/>
    <w:rsid w:val="00002A37"/>
    <w:rsid w:val="000041B8"/>
    <w:rsid w:val="0000564C"/>
    <w:rsid w:val="0000609F"/>
    <w:rsid w:val="00006446"/>
    <w:rsid w:val="00006896"/>
    <w:rsid w:val="00006A7C"/>
    <w:rsid w:val="00006FB1"/>
    <w:rsid w:val="00007698"/>
    <w:rsid w:val="00007CDC"/>
    <w:rsid w:val="000101F8"/>
    <w:rsid w:val="000106FA"/>
    <w:rsid w:val="00010760"/>
    <w:rsid w:val="00011B28"/>
    <w:rsid w:val="00011C28"/>
    <w:rsid w:val="00012721"/>
    <w:rsid w:val="0001342D"/>
    <w:rsid w:val="0001373B"/>
    <w:rsid w:val="00014B85"/>
    <w:rsid w:val="0001508F"/>
    <w:rsid w:val="00015530"/>
    <w:rsid w:val="00015D15"/>
    <w:rsid w:val="00015FA2"/>
    <w:rsid w:val="00016285"/>
    <w:rsid w:val="000166AF"/>
    <w:rsid w:val="000170F0"/>
    <w:rsid w:val="00017479"/>
    <w:rsid w:val="000217F0"/>
    <w:rsid w:val="0002259A"/>
    <w:rsid w:val="00024283"/>
    <w:rsid w:val="00024CAD"/>
    <w:rsid w:val="00024D4D"/>
    <w:rsid w:val="00024D61"/>
    <w:rsid w:val="00024E72"/>
    <w:rsid w:val="0002564D"/>
    <w:rsid w:val="00025ECA"/>
    <w:rsid w:val="000274CE"/>
    <w:rsid w:val="00027723"/>
    <w:rsid w:val="00030DD1"/>
    <w:rsid w:val="000314C9"/>
    <w:rsid w:val="0003153F"/>
    <w:rsid w:val="00031AC9"/>
    <w:rsid w:val="0003216A"/>
    <w:rsid w:val="0003257F"/>
    <w:rsid w:val="000325B8"/>
    <w:rsid w:val="0003357D"/>
    <w:rsid w:val="00033C04"/>
    <w:rsid w:val="00034C15"/>
    <w:rsid w:val="00034C70"/>
    <w:rsid w:val="00035F46"/>
    <w:rsid w:val="00036225"/>
    <w:rsid w:val="00036BA1"/>
    <w:rsid w:val="000371F6"/>
    <w:rsid w:val="0004001C"/>
    <w:rsid w:val="000402C9"/>
    <w:rsid w:val="000404D2"/>
    <w:rsid w:val="0004076C"/>
    <w:rsid w:val="00040CC5"/>
    <w:rsid w:val="00040CCE"/>
    <w:rsid w:val="0004116B"/>
    <w:rsid w:val="000422E2"/>
    <w:rsid w:val="00042B59"/>
    <w:rsid w:val="00042F22"/>
    <w:rsid w:val="000444EF"/>
    <w:rsid w:val="00044D9D"/>
    <w:rsid w:val="000457FC"/>
    <w:rsid w:val="000458C5"/>
    <w:rsid w:val="00045AA7"/>
    <w:rsid w:val="00045FE0"/>
    <w:rsid w:val="00046DE7"/>
    <w:rsid w:val="00047E97"/>
    <w:rsid w:val="00047EF6"/>
    <w:rsid w:val="00047FEF"/>
    <w:rsid w:val="00050A03"/>
    <w:rsid w:val="000510EB"/>
    <w:rsid w:val="000525ED"/>
    <w:rsid w:val="0005292C"/>
    <w:rsid w:val="000529BB"/>
    <w:rsid w:val="00052A07"/>
    <w:rsid w:val="00052B85"/>
    <w:rsid w:val="000534E3"/>
    <w:rsid w:val="000555AF"/>
    <w:rsid w:val="00055674"/>
    <w:rsid w:val="0005606A"/>
    <w:rsid w:val="000566D5"/>
    <w:rsid w:val="00057117"/>
    <w:rsid w:val="00057807"/>
    <w:rsid w:val="000601C3"/>
    <w:rsid w:val="00060FFB"/>
    <w:rsid w:val="000616E7"/>
    <w:rsid w:val="000626DC"/>
    <w:rsid w:val="00063AB9"/>
    <w:rsid w:val="00063EDA"/>
    <w:rsid w:val="000647ED"/>
    <w:rsid w:val="0006487E"/>
    <w:rsid w:val="00064A06"/>
    <w:rsid w:val="000653F2"/>
    <w:rsid w:val="00065B59"/>
    <w:rsid w:val="00065E1A"/>
    <w:rsid w:val="0006690D"/>
    <w:rsid w:val="0006791E"/>
    <w:rsid w:val="00071828"/>
    <w:rsid w:val="00072CF6"/>
    <w:rsid w:val="00073C12"/>
    <w:rsid w:val="00073CEF"/>
    <w:rsid w:val="00075251"/>
    <w:rsid w:val="0007560A"/>
    <w:rsid w:val="0007569A"/>
    <w:rsid w:val="0007696C"/>
    <w:rsid w:val="0007783D"/>
    <w:rsid w:val="00077973"/>
    <w:rsid w:val="00077E5F"/>
    <w:rsid w:val="0008036A"/>
    <w:rsid w:val="00080CAC"/>
    <w:rsid w:val="00081330"/>
    <w:rsid w:val="00081512"/>
    <w:rsid w:val="00081AE6"/>
    <w:rsid w:val="00081EE5"/>
    <w:rsid w:val="0008351C"/>
    <w:rsid w:val="00083ECF"/>
    <w:rsid w:val="00084317"/>
    <w:rsid w:val="000855EB"/>
    <w:rsid w:val="00085B52"/>
    <w:rsid w:val="00085F63"/>
    <w:rsid w:val="000866F2"/>
    <w:rsid w:val="00086AD3"/>
    <w:rsid w:val="00086BDD"/>
    <w:rsid w:val="000878EC"/>
    <w:rsid w:val="0009009F"/>
    <w:rsid w:val="00091488"/>
    <w:rsid w:val="00091524"/>
    <w:rsid w:val="00091557"/>
    <w:rsid w:val="0009183C"/>
    <w:rsid w:val="00091989"/>
    <w:rsid w:val="00091A0B"/>
    <w:rsid w:val="00091DF6"/>
    <w:rsid w:val="000921C1"/>
    <w:rsid w:val="000924C1"/>
    <w:rsid w:val="000924F0"/>
    <w:rsid w:val="00093474"/>
    <w:rsid w:val="00094A56"/>
    <w:rsid w:val="00094E09"/>
    <w:rsid w:val="0009510F"/>
    <w:rsid w:val="000968CC"/>
    <w:rsid w:val="000A054E"/>
    <w:rsid w:val="000A06CA"/>
    <w:rsid w:val="000A1526"/>
    <w:rsid w:val="000A189C"/>
    <w:rsid w:val="000A1B7B"/>
    <w:rsid w:val="000A27F1"/>
    <w:rsid w:val="000A296D"/>
    <w:rsid w:val="000A2ABB"/>
    <w:rsid w:val="000A3F11"/>
    <w:rsid w:val="000A4562"/>
    <w:rsid w:val="000A4E71"/>
    <w:rsid w:val="000A52D2"/>
    <w:rsid w:val="000A559C"/>
    <w:rsid w:val="000A56F2"/>
    <w:rsid w:val="000B0F98"/>
    <w:rsid w:val="000B2719"/>
    <w:rsid w:val="000B39E8"/>
    <w:rsid w:val="000B3A8F"/>
    <w:rsid w:val="000B3C75"/>
    <w:rsid w:val="000B4063"/>
    <w:rsid w:val="000B479A"/>
    <w:rsid w:val="000B4AB9"/>
    <w:rsid w:val="000B4B42"/>
    <w:rsid w:val="000B58C3"/>
    <w:rsid w:val="000B5924"/>
    <w:rsid w:val="000B601F"/>
    <w:rsid w:val="000B61E9"/>
    <w:rsid w:val="000B63D0"/>
    <w:rsid w:val="000B66AF"/>
    <w:rsid w:val="000B6D65"/>
    <w:rsid w:val="000B70DD"/>
    <w:rsid w:val="000B71A9"/>
    <w:rsid w:val="000B7235"/>
    <w:rsid w:val="000C0905"/>
    <w:rsid w:val="000C165A"/>
    <w:rsid w:val="000C2946"/>
    <w:rsid w:val="000C2CAB"/>
    <w:rsid w:val="000C2E19"/>
    <w:rsid w:val="000C309E"/>
    <w:rsid w:val="000C362F"/>
    <w:rsid w:val="000C3FB8"/>
    <w:rsid w:val="000C5187"/>
    <w:rsid w:val="000C5447"/>
    <w:rsid w:val="000C5C1B"/>
    <w:rsid w:val="000C6BBC"/>
    <w:rsid w:val="000D008A"/>
    <w:rsid w:val="000D0D07"/>
    <w:rsid w:val="000D2CEB"/>
    <w:rsid w:val="000D38C7"/>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3A03"/>
    <w:rsid w:val="000E5260"/>
    <w:rsid w:val="000E5DC4"/>
    <w:rsid w:val="000E5F45"/>
    <w:rsid w:val="000E64E1"/>
    <w:rsid w:val="000E6815"/>
    <w:rsid w:val="000E7051"/>
    <w:rsid w:val="000E73A1"/>
    <w:rsid w:val="000E794D"/>
    <w:rsid w:val="000F06D6"/>
    <w:rsid w:val="000F0AB9"/>
    <w:rsid w:val="000F0EB1"/>
    <w:rsid w:val="000F0FE0"/>
    <w:rsid w:val="000F109A"/>
    <w:rsid w:val="000F1106"/>
    <w:rsid w:val="000F15C8"/>
    <w:rsid w:val="000F1A8E"/>
    <w:rsid w:val="000F1B53"/>
    <w:rsid w:val="000F1F3E"/>
    <w:rsid w:val="000F23A0"/>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1544"/>
    <w:rsid w:val="00102A66"/>
    <w:rsid w:val="00103C80"/>
    <w:rsid w:val="00103D05"/>
    <w:rsid w:val="00103F29"/>
    <w:rsid w:val="00104E8A"/>
    <w:rsid w:val="00104EB9"/>
    <w:rsid w:val="00105FE2"/>
    <w:rsid w:val="0010621B"/>
    <w:rsid w:val="001062FB"/>
    <w:rsid w:val="001063E6"/>
    <w:rsid w:val="0010790A"/>
    <w:rsid w:val="00107A6B"/>
    <w:rsid w:val="00107F35"/>
    <w:rsid w:val="0011033E"/>
    <w:rsid w:val="00110F09"/>
    <w:rsid w:val="00110F59"/>
    <w:rsid w:val="00111169"/>
    <w:rsid w:val="00111864"/>
    <w:rsid w:val="00111881"/>
    <w:rsid w:val="0011199B"/>
    <w:rsid w:val="00111B19"/>
    <w:rsid w:val="00111C23"/>
    <w:rsid w:val="0011222A"/>
    <w:rsid w:val="001122A4"/>
    <w:rsid w:val="0011230B"/>
    <w:rsid w:val="001123E9"/>
    <w:rsid w:val="00112A0A"/>
    <w:rsid w:val="00113237"/>
    <w:rsid w:val="00113426"/>
    <w:rsid w:val="0011368B"/>
    <w:rsid w:val="00113CF4"/>
    <w:rsid w:val="0011424E"/>
    <w:rsid w:val="00114952"/>
    <w:rsid w:val="00114D27"/>
    <w:rsid w:val="001153EA"/>
    <w:rsid w:val="00115643"/>
    <w:rsid w:val="00115C03"/>
    <w:rsid w:val="00116063"/>
    <w:rsid w:val="00116515"/>
    <w:rsid w:val="00116765"/>
    <w:rsid w:val="001172F5"/>
    <w:rsid w:val="00117709"/>
    <w:rsid w:val="001177A7"/>
    <w:rsid w:val="00117DC4"/>
    <w:rsid w:val="00120325"/>
    <w:rsid w:val="001213BB"/>
    <w:rsid w:val="001219F5"/>
    <w:rsid w:val="00121A20"/>
    <w:rsid w:val="00122056"/>
    <w:rsid w:val="0012377F"/>
    <w:rsid w:val="00124314"/>
    <w:rsid w:val="0012443B"/>
    <w:rsid w:val="0012469A"/>
    <w:rsid w:val="00124A27"/>
    <w:rsid w:val="00125783"/>
    <w:rsid w:val="00125910"/>
    <w:rsid w:val="00125CFD"/>
    <w:rsid w:val="00125D2D"/>
    <w:rsid w:val="00126001"/>
    <w:rsid w:val="00126299"/>
    <w:rsid w:val="001269C6"/>
    <w:rsid w:val="00126B4A"/>
    <w:rsid w:val="00126D4B"/>
    <w:rsid w:val="00127923"/>
    <w:rsid w:val="0013026F"/>
    <w:rsid w:val="0013098F"/>
    <w:rsid w:val="00131279"/>
    <w:rsid w:val="0013240B"/>
    <w:rsid w:val="00132B8C"/>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242F"/>
    <w:rsid w:val="00143088"/>
    <w:rsid w:val="001435FA"/>
    <w:rsid w:val="00144916"/>
    <w:rsid w:val="00144988"/>
    <w:rsid w:val="00144F60"/>
    <w:rsid w:val="00145017"/>
    <w:rsid w:val="00145802"/>
    <w:rsid w:val="00145E79"/>
    <w:rsid w:val="001464B0"/>
    <w:rsid w:val="001464B7"/>
    <w:rsid w:val="0015025D"/>
    <w:rsid w:val="001504A2"/>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15F7"/>
    <w:rsid w:val="001622DE"/>
    <w:rsid w:val="0016259D"/>
    <w:rsid w:val="00162A24"/>
    <w:rsid w:val="00162CCB"/>
    <w:rsid w:val="001653A7"/>
    <w:rsid w:val="001659C1"/>
    <w:rsid w:val="00165B29"/>
    <w:rsid w:val="001661FA"/>
    <w:rsid w:val="00166B1A"/>
    <w:rsid w:val="0016716A"/>
    <w:rsid w:val="00167402"/>
    <w:rsid w:val="0016759A"/>
    <w:rsid w:val="00167993"/>
    <w:rsid w:val="00167CAE"/>
    <w:rsid w:val="001702BB"/>
    <w:rsid w:val="001704DF"/>
    <w:rsid w:val="00170C15"/>
    <w:rsid w:val="00170C1A"/>
    <w:rsid w:val="00170CD5"/>
    <w:rsid w:val="00170EC9"/>
    <w:rsid w:val="00170F81"/>
    <w:rsid w:val="00171527"/>
    <w:rsid w:val="00172540"/>
    <w:rsid w:val="00173A8E"/>
    <w:rsid w:val="00173B5A"/>
    <w:rsid w:val="0017477B"/>
    <w:rsid w:val="0017502C"/>
    <w:rsid w:val="00175916"/>
    <w:rsid w:val="00175C9A"/>
    <w:rsid w:val="001761D7"/>
    <w:rsid w:val="0018011E"/>
    <w:rsid w:val="001807AB"/>
    <w:rsid w:val="0018143F"/>
    <w:rsid w:val="001818F4"/>
    <w:rsid w:val="00181B15"/>
    <w:rsid w:val="00181CD7"/>
    <w:rsid w:val="00181FF8"/>
    <w:rsid w:val="00182064"/>
    <w:rsid w:val="0018229C"/>
    <w:rsid w:val="00183B9C"/>
    <w:rsid w:val="0018473A"/>
    <w:rsid w:val="00184953"/>
    <w:rsid w:val="001857D2"/>
    <w:rsid w:val="0018610D"/>
    <w:rsid w:val="0018620F"/>
    <w:rsid w:val="00186726"/>
    <w:rsid w:val="001868E7"/>
    <w:rsid w:val="0018711E"/>
    <w:rsid w:val="00187C0A"/>
    <w:rsid w:val="001907DE"/>
    <w:rsid w:val="00190A44"/>
    <w:rsid w:val="00190AC1"/>
    <w:rsid w:val="00192912"/>
    <w:rsid w:val="0019341A"/>
    <w:rsid w:val="00193490"/>
    <w:rsid w:val="00193F3E"/>
    <w:rsid w:val="001940D9"/>
    <w:rsid w:val="00195A0D"/>
    <w:rsid w:val="00195E88"/>
    <w:rsid w:val="00195F53"/>
    <w:rsid w:val="00196749"/>
    <w:rsid w:val="00197604"/>
    <w:rsid w:val="00197709"/>
    <w:rsid w:val="00197DF9"/>
    <w:rsid w:val="001A0073"/>
    <w:rsid w:val="001A01CE"/>
    <w:rsid w:val="001A0747"/>
    <w:rsid w:val="001A0EB5"/>
    <w:rsid w:val="001A1987"/>
    <w:rsid w:val="001A2564"/>
    <w:rsid w:val="001A29DA"/>
    <w:rsid w:val="001A3A9B"/>
    <w:rsid w:val="001A41D7"/>
    <w:rsid w:val="001A4AE4"/>
    <w:rsid w:val="001A5F82"/>
    <w:rsid w:val="001A6173"/>
    <w:rsid w:val="001A6215"/>
    <w:rsid w:val="001A6CBA"/>
    <w:rsid w:val="001A7087"/>
    <w:rsid w:val="001A7B56"/>
    <w:rsid w:val="001B0D97"/>
    <w:rsid w:val="001B13FD"/>
    <w:rsid w:val="001B1973"/>
    <w:rsid w:val="001B1CA5"/>
    <w:rsid w:val="001B2FFB"/>
    <w:rsid w:val="001B39AF"/>
    <w:rsid w:val="001B41A0"/>
    <w:rsid w:val="001B461F"/>
    <w:rsid w:val="001B4B64"/>
    <w:rsid w:val="001B5672"/>
    <w:rsid w:val="001B5A5D"/>
    <w:rsid w:val="001B65DC"/>
    <w:rsid w:val="001B693F"/>
    <w:rsid w:val="001B6EE2"/>
    <w:rsid w:val="001B7AD2"/>
    <w:rsid w:val="001C0368"/>
    <w:rsid w:val="001C17CF"/>
    <w:rsid w:val="001C1CE5"/>
    <w:rsid w:val="001C342D"/>
    <w:rsid w:val="001C347A"/>
    <w:rsid w:val="001C3BE3"/>
    <w:rsid w:val="001C3D2A"/>
    <w:rsid w:val="001C4D33"/>
    <w:rsid w:val="001C4FCA"/>
    <w:rsid w:val="001C5173"/>
    <w:rsid w:val="001C60AE"/>
    <w:rsid w:val="001C70F8"/>
    <w:rsid w:val="001C75EF"/>
    <w:rsid w:val="001C7EA0"/>
    <w:rsid w:val="001D0BB2"/>
    <w:rsid w:val="001D1818"/>
    <w:rsid w:val="001D19B9"/>
    <w:rsid w:val="001D19CB"/>
    <w:rsid w:val="001D206F"/>
    <w:rsid w:val="001D28CD"/>
    <w:rsid w:val="001D2DC6"/>
    <w:rsid w:val="001D4589"/>
    <w:rsid w:val="001D4648"/>
    <w:rsid w:val="001D467D"/>
    <w:rsid w:val="001D51BA"/>
    <w:rsid w:val="001D53E7"/>
    <w:rsid w:val="001D56CE"/>
    <w:rsid w:val="001D5C87"/>
    <w:rsid w:val="001D6342"/>
    <w:rsid w:val="001D6352"/>
    <w:rsid w:val="001D64F2"/>
    <w:rsid w:val="001D66B1"/>
    <w:rsid w:val="001D66E4"/>
    <w:rsid w:val="001D681C"/>
    <w:rsid w:val="001D6D53"/>
    <w:rsid w:val="001D70CE"/>
    <w:rsid w:val="001E069D"/>
    <w:rsid w:val="001E1265"/>
    <w:rsid w:val="001E13B2"/>
    <w:rsid w:val="001E17D0"/>
    <w:rsid w:val="001E18FA"/>
    <w:rsid w:val="001E1F2D"/>
    <w:rsid w:val="001E507E"/>
    <w:rsid w:val="001E58E2"/>
    <w:rsid w:val="001E592A"/>
    <w:rsid w:val="001E59DA"/>
    <w:rsid w:val="001E7AED"/>
    <w:rsid w:val="001F0369"/>
    <w:rsid w:val="001F0550"/>
    <w:rsid w:val="001F055B"/>
    <w:rsid w:val="001F0870"/>
    <w:rsid w:val="001F099A"/>
    <w:rsid w:val="001F0B87"/>
    <w:rsid w:val="001F0E46"/>
    <w:rsid w:val="001F0F74"/>
    <w:rsid w:val="001F123D"/>
    <w:rsid w:val="001F161C"/>
    <w:rsid w:val="001F20E3"/>
    <w:rsid w:val="001F3916"/>
    <w:rsid w:val="001F3C1F"/>
    <w:rsid w:val="001F48DD"/>
    <w:rsid w:val="001F4C42"/>
    <w:rsid w:val="001F53C0"/>
    <w:rsid w:val="001F54C5"/>
    <w:rsid w:val="001F5AA3"/>
    <w:rsid w:val="001F662C"/>
    <w:rsid w:val="001F7074"/>
    <w:rsid w:val="001F75E5"/>
    <w:rsid w:val="001F7818"/>
    <w:rsid w:val="001F7B7F"/>
    <w:rsid w:val="00200490"/>
    <w:rsid w:val="00200668"/>
    <w:rsid w:val="00200816"/>
    <w:rsid w:val="00200BDF"/>
    <w:rsid w:val="00201BFA"/>
    <w:rsid w:val="00201F3A"/>
    <w:rsid w:val="0020237D"/>
    <w:rsid w:val="0020337E"/>
    <w:rsid w:val="0020395A"/>
    <w:rsid w:val="00203D20"/>
    <w:rsid w:val="00203F96"/>
    <w:rsid w:val="00204E18"/>
    <w:rsid w:val="002052D9"/>
    <w:rsid w:val="00205803"/>
    <w:rsid w:val="002069B2"/>
    <w:rsid w:val="002069B8"/>
    <w:rsid w:val="00206E77"/>
    <w:rsid w:val="0020707B"/>
    <w:rsid w:val="002077C2"/>
    <w:rsid w:val="00207FA3"/>
    <w:rsid w:val="002102FD"/>
    <w:rsid w:val="00210C59"/>
    <w:rsid w:val="002122E9"/>
    <w:rsid w:val="00213C26"/>
    <w:rsid w:val="00214DA8"/>
    <w:rsid w:val="00215423"/>
    <w:rsid w:val="002158FA"/>
    <w:rsid w:val="002162A8"/>
    <w:rsid w:val="00217736"/>
    <w:rsid w:val="00217F42"/>
    <w:rsid w:val="00220210"/>
    <w:rsid w:val="00220600"/>
    <w:rsid w:val="002210A2"/>
    <w:rsid w:val="0022181A"/>
    <w:rsid w:val="00221AE5"/>
    <w:rsid w:val="00221FCB"/>
    <w:rsid w:val="00222470"/>
    <w:rsid w:val="002224DB"/>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1E5"/>
    <w:rsid w:val="002349BA"/>
    <w:rsid w:val="00235632"/>
    <w:rsid w:val="00235872"/>
    <w:rsid w:val="002366AC"/>
    <w:rsid w:val="0023750E"/>
    <w:rsid w:val="0024154D"/>
    <w:rsid w:val="00241559"/>
    <w:rsid w:val="00242777"/>
    <w:rsid w:val="00242C7D"/>
    <w:rsid w:val="00242E75"/>
    <w:rsid w:val="00242E8C"/>
    <w:rsid w:val="0024315C"/>
    <w:rsid w:val="002435B3"/>
    <w:rsid w:val="002440AA"/>
    <w:rsid w:val="0024479B"/>
    <w:rsid w:val="00245155"/>
    <w:rsid w:val="002457F1"/>
    <w:rsid w:val="002458EB"/>
    <w:rsid w:val="002476E2"/>
    <w:rsid w:val="0024789C"/>
    <w:rsid w:val="00247A8D"/>
    <w:rsid w:val="00247A9B"/>
    <w:rsid w:val="00247CA8"/>
    <w:rsid w:val="002500C8"/>
    <w:rsid w:val="00250246"/>
    <w:rsid w:val="0025295F"/>
    <w:rsid w:val="00252F04"/>
    <w:rsid w:val="0025320D"/>
    <w:rsid w:val="00253E0F"/>
    <w:rsid w:val="002540CF"/>
    <w:rsid w:val="002542DA"/>
    <w:rsid w:val="002546C5"/>
    <w:rsid w:val="00254972"/>
    <w:rsid w:val="00256335"/>
    <w:rsid w:val="0025688A"/>
    <w:rsid w:val="002570A8"/>
    <w:rsid w:val="00257543"/>
    <w:rsid w:val="00257BCB"/>
    <w:rsid w:val="00260849"/>
    <w:rsid w:val="00261671"/>
    <w:rsid w:val="002617E7"/>
    <w:rsid w:val="002618EB"/>
    <w:rsid w:val="002618EE"/>
    <w:rsid w:val="00262977"/>
    <w:rsid w:val="00262B9D"/>
    <w:rsid w:val="00262C39"/>
    <w:rsid w:val="00264228"/>
    <w:rsid w:val="00264334"/>
    <w:rsid w:val="002646E5"/>
    <w:rsid w:val="0026473E"/>
    <w:rsid w:val="00265868"/>
    <w:rsid w:val="00266214"/>
    <w:rsid w:val="00266F9E"/>
    <w:rsid w:val="002672CB"/>
    <w:rsid w:val="00267A81"/>
    <w:rsid w:val="00267C83"/>
    <w:rsid w:val="00267E64"/>
    <w:rsid w:val="002704F1"/>
    <w:rsid w:val="00270C0C"/>
    <w:rsid w:val="0027144F"/>
    <w:rsid w:val="00271813"/>
    <w:rsid w:val="00271BF3"/>
    <w:rsid w:val="00271F3A"/>
    <w:rsid w:val="002723FB"/>
    <w:rsid w:val="00273278"/>
    <w:rsid w:val="002737F4"/>
    <w:rsid w:val="002747DB"/>
    <w:rsid w:val="002752DD"/>
    <w:rsid w:val="00275DFE"/>
    <w:rsid w:val="00275EFB"/>
    <w:rsid w:val="00276B06"/>
    <w:rsid w:val="00277EB7"/>
    <w:rsid w:val="002801F5"/>
    <w:rsid w:val="002805F5"/>
    <w:rsid w:val="00280751"/>
    <w:rsid w:val="0028100A"/>
    <w:rsid w:val="0028280A"/>
    <w:rsid w:val="002830A6"/>
    <w:rsid w:val="0028371C"/>
    <w:rsid w:val="002837E7"/>
    <w:rsid w:val="00284582"/>
    <w:rsid w:val="002847B3"/>
    <w:rsid w:val="00284A4E"/>
    <w:rsid w:val="0028513F"/>
    <w:rsid w:val="00285439"/>
    <w:rsid w:val="002863B1"/>
    <w:rsid w:val="00286964"/>
    <w:rsid w:val="00286ACD"/>
    <w:rsid w:val="0028726A"/>
    <w:rsid w:val="00287838"/>
    <w:rsid w:val="002907B5"/>
    <w:rsid w:val="00290AE4"/>
    <w:rsid w:val="00290AF4"/>
    <w:rsid w:val="00291E57"/>
    <w:rsid w:val="002928EE"/>
    <w:rsid w:val="00292957"/>
    <w:rsid w:val="00292EB7"/>
    <w:rsid w:val="002949DC"/>
    <w:rsid w:val="00294F0C"/>
    <w:rsid w:val="00295DCB"/>
    <w:rsid w:val="00296227"/>
    <w:rsid w:val="002965D7"/>
    <w:rsid w:val="00296F44"/>
    <w:rsid w:val="002971CD"/>
    <w:rsid w:val="0029777D"/>
    <w:rsid w:val="002A055E"/>
    <w:rsid w:val="002A0D0B"/>
    <w:rsid w:val="002A0E15"/>
    <w:rsid w:val="002A185F"/>
    <w:rsid w:val="002A1D4E"/>
    <w:rsid w:val="002A27BB"/>
    <w:rsid w:val="002A2869"/>
    <w:rsid w:val="002A3531"/>
    <w:rsid w:val="002A3C59"/>
    <w:rsid w:val="002A3E0D"/>
    <w:rsid w:val="002A4F5D"/>
    <w:rsid w:val="002A63F8"/>
    <w:rsid w:val="002A698A"/>
    <w:rsid w:val="002A73BB"/>
    <w:rsid w:val="002A75A5"/>
    <w:rsid w:val="002B0171"/>
    <w:rsid w:val="002B0652"/>
    <w:rsid w:val="002B0821"/>
    <w:rsid w:val="002B0EFF"/>
    <w:rsid w:val="002B1213"/>
    <w:rsid w:val="002B1AD7"/>
    <w:rsid w:val="002B1B42"/>
    <w:rsid w:val="002B23C0"/>
    <w:rsid w:val="002B24D6"/>
    <w:rsid w:val="002B2F27"/>
    <w:rsid w:val="002B2FE6"/>
    <w:rsid w:val="002B3D69"/>
    <w:rsid w:val="002B3FFB"/>
    <w:rsid w:val="002B551A"/>
    <w:rsid w:val="002B566B"/>
    <w:rsid w:val="002B5A44"/>
    <w:rsid w:val="002B71CC"/>
    <w:rsid w:val="002B74BA"/>
    <w:rsid w:val="002C14C4"/>
    <w:rsid w:val="002C22F4"/>
    <w:rsid w:val="002C282C"/>
    <w:rsid w:val="002C41E6"/>
    <w:rsid w:val="002C42CD"/>
    <w:rsid w:val="002C439F"/>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4D93"/>
    <w:rsid w:val="002E50A8"/>
    <w:rsid w:val="002E5123"/>
    <w:rsid w:val="002E56F6"/>
    <w:rsid w:val="002E6F21"/>
    <w:rsid w:val="002E7065"/>
    <w:rsid w:val="002E70B1"/>
    <w:rsid w:val="002E7226"/>
    <w:rsid w:val="002E73FD"/>
    <w:rsid w:val="002E7CAE"/>
    <w:rsid w:val="002F04D6"/>
    <w:rsid w:val="002F0BF7"/>
    <w:rsid w:val="002F0C77"/>
    <w:rsid w:val="002F10BD"/>
    <w:rsid w:val="002F2771"/>
    <w:rsid w:val="002F2B73"/>
    <w:rsid w:val="002F37A9"/>
    <w:rsid w:val="002F3C3F"/>
    <w:rsid w:val="002F42A8"/>
    <w:rsid w:val="002F4AD7"/>
    <w:rsid w:val="002F58D4"/>
    <w:rsid w:val="002F58E5"/>
    <w:rsid w:val="002F684E"/>
    <w:rsid w:val="002F697C"/>
    <w:rsid w:val="002F6E5A"/>
    <w:rsid w:val="002F727C"/>
    <w:rsid w:val="002F7315"/>
    <w:rsid w:val="00300428"/>
    <w:rsid w:val="00300690"/>
    <w:rsid w:val="00300AA2"/>
    <w:rsid w:val="00301433"/>
    <w:rsid w:val="003019A4"/>
    <w:rsid w:val="00301CE6"/>
    <w:rsid w:val="0030256B"/>
    <w:rsid w:val="0030398D"/>
    <w:rsid w:val="003041F5"/>
    <w:rsid w:val="0030501F"/>
    <w:rsid w:val="00305F9C"/>
    <w:rsid w:val="00306C00"/>
    <w:rsid w:val="00306DDB"/>
    <w:rsid w:val="00307053"/>
    <w:rsid w:val="00307361"/>
    <w:rsid w:val="00307BA1"/>
    <w:rsid w:val="00307BC3"/>
    <w:rsid w:val="003109F6"/>
    <w:rsid w:val="00310AEE"/>
    <w:rsid w:val="00310CAE"/>
    <w:rsid w:val="00310CBC"/>
    <w:rsid w:val="00311702"/>
    <w:rsid w:val="00311C9E"/>
    <w:rsid w:val="00311E82"/>
    <w:rsid w:val="00312339"/>
    <w:rsid w:val="00312795"/>
    <w:rsid w:val="00312A13"/>
    <w:rsid w:val="00312EED"/>
    <w:rsid w:val="003137E7"/>
    <w:rsid w:val="003139DC"/>
    <w:rsid w:val="00313E8A"/>
    <w:rsid w:val="00313F8F"/>
    <w:rsid w:val="00313FD6"/>
    <w:rsid w:val="003143BD"/>
    <w:rsid w:val="00314B64"/>
    <w:rsid w:val="0031501E"/>
    <w:rsid w:val="00315363"/>
    <w:rsid w:val="003160C6"/>
    <w:rsid w:val="003167E0"/>
    <w:rsid w:val="003169C6"/>
    <w:rsid w:val="00317224"/>
    <w:rsid w:val="00317DE3"/>
    <w:rsid w:val="003203ED"/>
    <w:rsid w:val="0032128B"/>
    <w:rsid w:val="003217D3"/>
    <w:rsid w:val="00322262"/>
    <w:rsid w:val="00322C9F"/>
    <w:rsid w:val="00323077"/>
    <w:rsid w:val="0032326B"/>
    <w:rsid w:val="003237EC"/>
    <w:rsid w:val="00323E31"/>
    <w:rsid w:val="00324D23"/>
    <w:rsid w:val="00324E5C"/>
    <w:rsid w:val="0032597F"/>
    <w:rsid w:val="00326231"/>
    <w:rsid w:val="00326DCD"/>
    <w:rsid w:val="00326EAB"/>
    <w:rsid w:val="003305DA"/>
    <w:rsid w:val="00330C40"/>
    <w:rsid w:val="0033108B"/>
    <w:rsid w:val="003312EE"/>
    <w:rsid w:val="003313D9"/>
    <w:rsid w:val="00331496"/>
    <w:rsid w:val="00331751"/>
    <w:rsid w:val="003322AC"/>
    <w:rsid w:val="00332640"/>
    <w:rsid w:val="00332AE2"/>
    <w:rsid w:val="0033334B"/>
    <w:rsid w:val="003336E4"/>
    <w:rsid w:val="00333B33"/>
    <w:rsid w:val="00334579"/>
    <w:rsid w:val="00334ED8"/>
    <w:rsid w:val="00334EFA"/>
    <w:rsid w:val="00335513"/>
    <w:rsid w:val="00335858"/>
    <w:rsid w:val="00335C0D"/>
    <w:rsid w:val="003365FA"/>
    <w:rsid w:val="00336620"/>
    <w:rsid w:val="003366F4"/>
    <w:rsid w:val="00336BDA"/>
    <w:rsid w:val="0033774C"/>
    <w:rsid w:val="00340410"/>
    <w:rsid w:val="00340D11"/>
    <w:rsid w:val="0034125D"/>
    <w:rsid w:val="0034158C"/>
    <w:rsid w:val="0034218C"/>
    <w:rsid w:val="0034268E"/>
    <w:rsid w:val="00342BD7"/>
    <w:rsid w:val="00342FB8"/>
    <w:rsid w:val="00343D37"/>
    <w:rsid w:val="00343E79"/>
    <w:rsid w:val="00343F46"/>
    <w:rsid w:val="0034421E"/>
    <w:rsid w:val="0034565E"/>
    <w:rsid w:val="0034601D"/>
    <w:rsid w:val="00346687"/>
    <w:rsid w:val="00346DB5"/>
    <w:rsid w:val="003477B1"/>
    <w:rsid w:val="0035122B"/>
    <w:rsid w:val="003519E3"/>
    <w:rsid w:val="00351DB3"/>
    <w:rsid w:val="0035229F"/>
    <w:rsid w:val="0035310E"/>
    <w:rsid w:val="00353369"/>
    <w:rsid w:val="0035380E"/>
    <w:rsid w:val="00354BBC"/>
    <w:rsid w:val="00354FFE"/>
    <w:rsid w:val="00355369"/>
    <w:rsid w:val="003568C6"/>
    <w:rsid w:val="00356E34"/>
    <w:rsid w:val="00357039"/>
    <w:rsid w:val="00357380"/>
    <w:rsid w:val="00357FA0"/>
    <w:rsid w:val="003602D9"/>
    <w:rsid w:val="003604CE"/>
    <w:rsid w:val="00360F4E"/>
    <w:rsid w:val="00360F81"/>
    <w:rsid w:val="0036269A"/>
    <w:rsid w:val="003628D1"/>
    <w:rsid w:val="0036299B"/>
    <w:rsid w:val="00363B0E"/>
    <w:rsid w:val="00364536"/>
    <w:rsid w:val="00364649"/>
    <w:rsid w:val="00364B44"/>
    <w:rsid w:val="00365775"/>
    <w:rsid w:val="00365B38"/>
    <w:rsid w:val="00365FFD"/>
    <w:rsid w:val="00366683"/>
    <w:rsid w:val="0036737E"/>
    <w:rsid w:val="00367431"/>
    <w:rsid w:val="00367B8B"/>
    <w:rsid w:val="00367F65"/>
    <w:rsid w:val="0037067A"/>
    <w:rsid w:val="00370930"/>
    <w:rsid w:val="00370E47"/>
    <w:rsid w:val="0037127B"/>
    <w:rsid w:val="00371500"/>
    <w:rsid w:val="00371514"/>
    <w:rsid w:val="003716B1"/>
    <w:rsid w:val="00371B4E"/>
    <w:rsid w:val="00372624"/>
    <w:rsid w:val="00372853"/>
    <w:rsid w:val="00373733"/>
    <w:rsid w:val="003742AC"/>
    <w:rsid w:val="0037443D"/>
    <w:rsid w:val="003751D7"/>
    <w:rsid w:val="0037539F"/>
    <w:rsid w:val="00375A62"/>
    <w:rsid w:val="00376165"/>
    <w:rsid w:val="00376D63"/>
    <w:rsid w:val="00377701"/>
    <w:rsid w:val="00377B34"/>
    <w:rsid w:val="00377CE1"/>
    <w:rsid w:val="00380C7C"/>
    <w:rsid w:val="00380D25"/>
    <w:rsid w:val="0038105A"/>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2DE"/>
    <w:rsid w:val="003A0400"/>
    <w:rsid w:val="003A0A1A"/>
    <w:rsid w:val="003A1A76"/>
    <w:rsid w:val="003A1BDA"/>
    <w:rsid w:val="003A2223"/>
    <w:rsid w:val="003A2A0F"/>
    <w:rsid w:val="003A2D3F"/>
    <w:rsid w:val="003A32C8"/>
    <w:rsid w:val="003A36B5"/>
    <w:rsid w:val="003A3D95"/>
    <w:rsid w:val="003A3FCB"/>
    <w:rsid w:val="003A45A1"/>
    <w:rsid w:val="003A482F"/>
    <w:rsid w:val="003A561A"/>
    <w:rsid w:val="003A58FD"/>
    <w:rsid w:val="003A5B0A"/>
    <w:rsid w:val="003A5B4C"/>
    <w:rsid w:val="003A65AF"/>
    <w:rsid w:val="003A6868"/>
    <w:rsid w:val="003A6BAC"/>
    <w:rsid w:val="003A6C88"/>
    <w:rsid w:val="003A70A4"/>
    <w:rsid w:val="003A78BE"/>
    <w:rsid w:val="003A7EF3"/>
    <w:rsid w:val="003B0623"/>
    <w:rsid w:val="003B0AD4"/>
    <w:rsid w:val="003B159C"/>
    <w:rsid w:val="003B1FDE"/>
    <w:rsid w:val="003B252E"/>
    <w:rsid w:val="003B2556"/>
    <w:rsid w:val="003B2C82"/>
    <w:rsid w:val="003B30CC"/>
    <w:rsid w:val="003B369F"/>
    <w:rsid w:val="003B36A3"/>
    <w:rsid w:val="003B39C0"/>
    <w:rsid w:val="003B4379"/>
    <w:rsid w:val="003B4408"/>
    <w:rsid w:val="003B4FE1"/>
    <w:rsid w:val="003B52DC"/>
    <w:rsid w:val="003B56BA"/>
    <w:rsid w:val="003B5E9B"/>
    <w:rsid w:val="003B64BB"/>
    <w:rsid w:val="003B6BDD"/>
    <w:rsid w:val="003B7161"/>
    <w:rsid w:val="003B73E7"/>
    <w:rsid w:val="003B7933"/>
    <w:rsid w:val="003B7C46"/>
    <w:rsid w:val="003B7F70"/>
    <w:rsid w:val="003B7FE5"/>
    <w:rsid w:val="003C07E7"/>
    <w:rsid w:val="003C0E71"/>
    <w:rsid w:val="003C11C8"/>
    <w:rsid w:val="003C1F41"/>
    <w:rsid w:val="003C24DF"/>
    <w:rsid w:val="003C24F9"/>
    <w:rsid w:val="003C2702"/>
    <w:rsid w:val="003C2F5A"/>
    <w:rsid w:val="003C3EB4"/>
    <w:rsid w:val="003C4135"/>
    <w:rsid w:val="003C42C6"/>
    <w:rsid w:val="003C498B"/>
    <w:rsid w:val="003C4A1D"/>
    <w:rsid w:val="003C514E"/>
    <w:rsid w:val="003C5D0A"/>
    <w:rsid w:val="003C5D1E"/>
    <w:rsid w:val="003C5F4C"/>
    <w:rsid w:val="003C6BA8"/>
    <w:rsid w:val="003C7033"/>
    <w:rsid w:val="003C7101"/>
    <w:rsid w:val="003C71C2"/>
    <w:rsid w:val="003C7806"/>
    <w:rsid w:val="003C78F5"/>
    <w:rsid w:val="003C798D"/>
    <w:rsid w:val="003C7B48"/>
    <w:rsid w:val="003D09CC"/>
    <w:rsid w:val="003D0F28"/>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3F1"/>
    <w:rsid w:val="003E07C4"/>
    <w:rsid w:val="003E0A76"/>
    <w:rsid w:val="003E1036"/>
    <w:rsid w:val="003E1221"/>
    <w:rsid w:val="003E143B"/>
    <w:rsid w:val="003E15FA"/>
    <w:rsid w:val="003E19F2"/>
    <w:rsid w:val="003E1DB2"/>
    <w:rsid w:val="003E24B1"/>
    <w:rsid w:val="003E24ED"/>
    <w:rsid w:val="003E29C9"/>
    <w:rsid w:val="003E3BEE"/>
    <w:rsid w:val="003E424D"/>
    <w:rsid w:val="003E454B"/>
    <w:rsid w:val="003E55E4"/>
    <w:rsid w:val="003E59C8"/>
    <w:rsid w:val="003E6D21"/>
    <w:rsid w:val="003E74E3"/>
    <w:rsid w:val="003E7A36"/>
    <w:rsid w:val="003F05C7"/>
    <w:rsid w:val="003F081D"/>
    <w:rsid w:val="003F0D72"/>
    <w:rsid w:val="003F102B"/>
    <w:rsid w:val="003F1EBA"/>
    <w:rsid w:val="003F24E4"/>
    <w:rsid w:val="003F2C0C"/>
    <w:rsid w:val="003F2CD4"/>
    <w:rsid w:val="003F319F"/>
    <w:rsid w:val="003F5945"/>
    <w:rsid w:val="003F6BBE"/>
    <w:rsid w:val="003F6F2F"/>
    <w:rsid w:val="003F763B"/>
    <w:rsid w:val="004000E8"/>
    <w:rsid w:val="00401AD9"/>
    <w:rsid w:val="00401D50"/>
    <w:rsid w:val="00401F53"/>
    <w:rsid w:val="004020B8"/>
    <w:rsid w:val="00402B94"/>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C1C"/>
    <w:rsid w:val="00410F18"/>
    <w:rsid w:val="00411753"/>
    <w:rsid w:val="00411D4E"/>
    <w:rsid w:val="0041263E"/>
    <w:rsid w:val="00413014"/>
    <w:rsid w:val="00413AAC"/>
    <w:rsid w:val="00413E92"/>
    <w:rsid w:val="00414357"/>
    <w:rsid w:val="00414DB1"/>
    <w:rsid w:val="004154FA"/>
    <w:rsid w:val="00415F6A"/>
    <w:rsid w:val="004160AE"/>
    <w:rsid w:val="00416EC6"/>
    <w:rsid w:val="00417091"/>
    <w:rsid w:val="004171F4"/>
    <w:rsid w:val="004176B5"/>
    <w:rsid w:val="00417AB7"/>
    <w:rsid w:val="00417CC3"/>
    <w:rsid w:val="004201E8"/>
    <w:rsid w:val="00420AFD"/>
    <w:rsid w:val="00421105"/>
    <w:rsid w:val="00421114"/>
    <w:rsid w:val="00421C87"/>
    <w:rsid w:val="00422036"/>
    <w:rsid w:val="004224DA"/>
    <w:rsid w:val="004226B2"/>
    <w:rsid w:val="00422AA4"/>
    <w:rsid w:val="00422FCF"/>
    <w:rsid w:val="00423024"/>
    <w:rsid w:val="00423BA7"/>
    <w:rsid w:val="00423BC3"/>
    <w:rsid w:val="004242F4"/>
    <w:rsid w:val="004266D0"/>
    <w:rsid w:val="00426D07"/>
    <w:rsid w:val="00427248"/>
    <w:rsid w:val="00430309"/>
    <w:rsid w:val="00430DFB"/>
    <w:rsid w:val="004317F4"/>
    <w:rsid w:val="00431B1C"/>
    <w:rsid w:val="00431BCE"/>
    <w:rsid w:val="004328AF"/>
    <w:rsid w:val="00433402"/>
    <w:rsid w:val="00433E10"/>
    <w:rsid w:val="00434002"/>
    <w:rsid w:val="00434182"/>
    <w:rsid w:val="00434FDB"/>
    <w:rsid w:val="00435672"/>
    <w:rsid w:val="00435CDD"/>
    <w:rsid w:val="004364DF"/>
    <w:rsid w:val="00437447"/>
    <w:rsid w:val="00437767"/>
    <w:rsid w:val="004378F8"/>
    <w:rsid w:val="004379CC"/>
    <w:rsid w:val="0044076B"/>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1C8"/>
    <w:rsid w:val="0044727F"/>
    <w:rsid w:val="00447A5D"/>
    <w:rsid w:val="00447AFE"/>
    <w:rsid w:val="00447C72"/>
    <w:rsid w:val="00450869"/>
    <w:rsid w:val="004517A8"/>
    <w:rsid w:val="004517AA"/>
    <w:rsid w:val="00451F4D"/>
    <w:rsid w:val="004522D8"/>
    <w:rsid w:val="00452A9B"/>
    <w:rsid w:val="00452CAC"/>
    <w:rsid w:val="00452D90"/>
    <w:rsid w:val="00452F39"/>
    <w:rsid w:val="00453309"/>
    <w:rsid w:val="00454B9D"/>
    <w:rsid w:val="00455A89"/>
    <w:rsid w:val="004563B7"/>
    <w:rsid w:val="00456B97"/>
    <w:rsid w:val="00457565"/>
    <w:rsid w:val="00457AB8"/>
    <w:rsid w:val="00457B71"/>
    <w:rsid w:val="004600D3"/>
    <w:rsid w:val="00460337"/>
    <w:rsid w:val="00460791"/>
    <w:rsid w:val="0046092D"/>
    <w:rsid w:val="00461979"/>
    <w:rsid w:val="004626C2"/>
    <w:rsid w:val="00462B1E"/>
    <w:rsid w:val="00462F8D"/>
    <w:rsid w:val="004635CA"/>
    <w:rsid w:val="004639E2"/>
    <w:rsid w:val="0046419D"/>
    <w:rsid w:val="004643FE"/>
    <w:rsid w:val="0046567A"/>
    <w:rsid w:val="004668BF"/>
    <w:rsid w:val="004669E2"/>
    <w:rsid w:val="004671C0"/>
    <w:rsid w:val="00467EF6"/>
    <w:rsid w:val="004700CB"/>
    <w:rsid w:val="004702C9"/>
    <w:rsid w:val="00470346"/>
    <w:rsid w:val="00470591"/>
    <w:rsid w:val="00470712"/>
    <w:rsid w:val="00470C31"/>
    <w:rsid w:val="00470D42"/>
    <w:rsid w:val="00471381"/>
    <w:rsid w:val="00471DE0"/>
    <w:rsid w:val="004725F8"/>
    <w:rsid w:val="0047275C"/>
    <w:rsid w:val="004734D0"/>
    <w:rsid w:val="004736A5"/>
    <w:rsid w:val="00473986"/>
    <w:rsid w:val="00473D2B"/>
    <w:rsid w:val="00474292"/>
    <w:rsid w:val="00474465"/>
    <w:rsid w:val="0047556B"/>
    <w:rsid w:val="00475F94"/>
    <w:rsid w:val="004769EB"/>
    <w:rsid w:val="00476F2B"/>
    <w:rsid w:val="00477768"/>
    <w:rsid w:val="00477783"/>
    <w:rsid w:val="00477CE9"/>
    <w:rsid w:val="00477D53"/>
    <w:rsid w:val="0048007D"/>
    <w:rsid w:val="004806B4"/>
    <w:rsid w:val="00481515"/>
    <w:rsid w:val="00481CB6"/>
    <w:rsid w:val="00481F2C"/>
    <w:rsid w:val="00482ABA"/>
    <w:rsid w:val="00482B11"/>
    <w:rsid w:val="00482BBC"/>
    <w:rsid w:val="00482E4B"/>
    <w:rsid w:val="0048348A"/>
    <w:rsid w:val="00483CFF"/>
    <w:rsid w:val="00484380"/>
    <w:rsid w:val="00484EA7"/>
    <w:rsid w:val="00485238"/>
    <w:rsid w:val="0048649F"/>
    <w:rsid w:val="004865BF"/>
    <w:rsid w:val="004879AE"/>
    <w:rsid w:val="0049094A"/>
    <w:rsid w:val="00490D4D"/>
    <w:rsid w:val="0049100B"/>
    <w:rsid w:val="0049107D"/>
    <w:rsid w:val="0049113F"/>
    <w:rsid w:val="00491446"/>
    <w:rsid w:val="00491CB0"/>
    <w:rsid w:val="00492090"/>
    <w:rsid w:val="004921E5"/>
    <w:rsid w:val="00492B7B"/>
    <w:rsid w:val="00492BC5"/>
    <w:rsid w:val="00494D00"/>
    <w:rsid w:val="00494EF7"/>
    <w:rsid w:val="00495EF3"/>
    <w:rsid w:val="004961FC"/>
    <w:rsid w:val="00496265"/>
    <w:rsid w:val="00496350"/>
    <w:rsid w:val="004964F1"/>
    <w:rsid w:val="00496997"/>
    <w:rsid w:val="00496BDB"/>
    <w:rsid w:val="004973DB"/>
    <w:rsid w:val="00497422"/>
    <w:rsid w:val="004A13A6"/>
    <w:rsid w:val="004A15D3"/>
    <w:rsid w:val="004A16BC"/>
    <w:rsid w:val="004A2B94"/>
    <w:rsid w:val="004A3236"/>
    <w:rsid w:val="004A414D"/>
    <w:rsid w:val="004A540C"/>
    <w:rsid w:val="004A5537"/>
    <w:rsid w:val="004A59E3"/>
    <w:rsid w:val="004A664E"/>
    <w:rsid w:val="004A6732"/>
    <w:rsid w:val="004A68FE"/>
    <w:rsid w:val="004A78EB"/>
    <w:rsid w:val="004B0C21"/>
    <w:rsid w:val="004B1E84"/>
    <w:rsid w:val="004B25FF"/>
    <w:rsid w:val="004B4BAA"/>
    <w:rsid w:val="004B5E31"/>
    <w:rsid w:val="004B6762"/>
    <w:rsid w:val="004B6A0B"/>
    <w:rsid w:val="004B6F6A"/>
    <w:rsid w:val="004B6F73"/>
    <w:rsid w:val="004B7C0C"/>
    <w:rsid w:val="004C013D"/>
    <w:rsid w:val="004C0972"/>
    <w:rsid w:val="004C0994"/>
    <w:rsid w:val="004C14BE"/>
    <w:rsid w:val="004C2558"/>
    <w:rsid w:val="004C27ED"/>
    <w:rsid w:val="004C3166"/>
    <w:rsid w:val="004C3898"/>
    <w:rsid w:val="004C39DB"/>
    <w:rsid w:val="004C43EB"/>
    <w:rsid w:val="004C4C24"/>
    <w:rsid w:val="004C5841"/>
    <w:rsid w:val="004C603A"/>
    <w:rsid w:val="004C6B13"/>
    <w:rsid w:val="004C72D8"/>
    <w:rsid w:val="004C7AC4"/>
    <w:rsid w:val="004D0136"/>
    <w:rsid w:val="004D1440"/>
    <w:rsid w:val="004D146C"/>
    <w:rsid w:val="004D259E"/>
    <w:rsid w:val="004D3048"/>
    <w:rsid w:val="004D34DB"/>
    <w:rsid w:val="004D35D2"/>
    <w:rsid w:val="004D36B1"/>
    <w:rsid w:val="004D43F9"/>
    <w:rsid w:val="004D4764"/>
    <w:rsid w:val="004D4DC9"/>
    <w:rsid w:val="004D603E"/>
    <w:rsid w:val="004D62BB"/>
    <w:rsid w:val="004D6AB7"/>
    <w:rsid w:val="004D7DD8"/>
    <w:rsid w:val="004D7EBD"/>
    <w:rsid w:val="004E0886"/>
    <w:rsid w:val="004E0EBC"/>
    <w:rsid w:val="004E1796"/>
    <w:rsid w:val="004E180B"/>
    <w:rsid w:val="004E18B5"/>
    <w:rsid w:val="004E2680"/>
    <w:rsid w:val="004E28F9"/>
    <w:rsid w:val="004E29DA"/>
    <w:rsid w:val="004E3A7D"/>
    <w:rsid w:val="004E4294"/>
    <w:rsid w:val="004E462E"/>
    <w:rsid w:val="004E4A92"/>
    <w:rsid w:val="004E56DC"/>
    <w:rsid w:val="004E5992"/>
    <w:rsid w:val="004E5F66"/>
    <w:rsid w:val="004E711F"/>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6CB"/>
    <w:rsid w:val="00500C57"/>
    <w:rsid w:val="005014B5"/>
    <w:rsid w:val="00501644"/>
    <w:rsid w:val="00501F9F"/>
    <w:rsid w:val="00504720"/>
    <w:rsid w:val="00504E22"/>
    <w:rsid w:val="00505F48"/>
    <w:rsid w:val="00506002"/>
    <w:rsid w:val="005063E3"/>
    <w:rsid w:val="00506557"/>
    <w:rsid w:val="0050677A"/>
    <w:rsid w:val="0050750F"/>
    <w:rsid w:val="0051077D"/>
    <w:rsid w:val="005108D8"/>
    <w:rsid w:val="00510A1C"/>
    <w:rsid w:val="00511346"/>
    <w:rsid w:val="005116F9"/>
    <w:rsid w:val="0051265C"/>
    <w:rsid w:val="00512EF9"/>
    <w:rsid w:val="005136A6"/>
    <w:rsid w:val="00515079"/>
    <w:rsid w:val="005153A7"/>
    <w:rsid w:val="0051543B"/>
    <w:rsid w:val="0051662C"/>
    <w:rsid w:val="00516A7B"/>
    <w:rsid w:val="00516F9F"/>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584D"/>
    <w:rsid w:val="005264A6"/>
    <w:rsid w:val="00526672"/>
    <w:rsid w:val="00526C18"/>
    <w:rsid w:val="00526EC8"/>
    <w:rsid w:val="005273CA"/>
    <w:rsid w:val="005300C0"/>
    <w:rsid w:val="00530210"/>
    <w:rsid w:val="005307F7"/>
    <w:rsid w:val="00530DFA"/>
    <w:rsid w:val="0053235C"/>
    <w:rsid w:val="00532DBC"/>
    <w:rsid w:val="005338D8"/>
    <w:rsid w:val="00534009"/>
    <w:rsid w:val="00534022"/>
    <w:rsid w:val="0053444D"/>
    <w:rsid w:val="00534B59"/>
    <w:rsid w:val="00534D96"/>
    <w:rsid w:val="00536319"/>
    <w:rsid w:val="005365C9"/>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0304"/>
    <w:rsid w:val="0055063C"/>
    <w:rsid w:val="0055161F"/>
    <w:rsid w:val="00551848"/>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3F99"/>
    <w:rsid w:val="00564F29"/>
    <w:rsid w:val="00565186"/>
    <w:rsid w:val="005652F0"/>
    <w:rsid w:val="00565630"/>
    <w:rsid w:val="0056574E"/>
    <w:rsid w:val="005664DD"/>
    <w:rsid w:val="00570E28"/>
    <w:rsid w:val="0057158F"/>
    <w:rsid w:val="00571962"/>
    <w:rsid w:val="00571A93"/>
    <w:rsid w:val="00571F8D"/>
    <w:rsid w:val="00572197"/>
    <w:rsid w:val="005724BF"/>
    <w:rsid w:val="00572505"/>
    <w:rsid w:val="00572587"/>
    <w:rsid w:val="0057266C"/>
    <w:rsid w:val="0057283B"/>
    <w:rsid w:val="00572A80"/>
    <w:rsid w:val="00573407"/>
    <w:rsid w:val="0057391A"/>
    <w:rsid w:val="00573B91"/>
    <w:rsid w:val="005741E5"/>
    <w:rsid w:val="0057559E"/>
    <w:rsid w:val="00575A4B"/>
    <w:rsid w:val="005761D0"/>
    <w:rsid w:val="0057697B"/>
    <w:rsid w:val="0057704B"/>
    <w:rsid w:val="005771EA"/>
    <w:rsid w:val="00577E76"/>
    <w:rsid w:val="005800AB"/>
    <w:rsid w:val="0058033E"/>
    <w:rsid w:val="0058134D"/>
    <w:rsid w:val="00581572"/>
    <w:rsid w:val="00581EA3"/>
    <w:rsid w:val="00582809"/>
    <w:rsid w:val="00582CC3"/>
    <w:rsid w:val="005830B4"/>
    <w:rsid w:val="005835E8"/>
    <w:rsid w:val="00584160"/>
    <w:rsid w:val="0058457F"/>
    <w:rsid w:val="00585727"/>
    <w:rsid w:val="0058576F"/>
    <w:rsid w:val="0058584B"/>
    <w:rsid w:val="005859DB"/>
    <w:rsid w:val="005861CC"/>
    <w:rsid w:val="0058687B"/>
    <w:rsid w:val="00586898"/>
    <w:rsid w:val="00586FBC"/>
    <w:rsid w:val="00586FFC"/>
    <w:rsid w:val="005876DF"/>
    <w:rsid w:val="0058798C"/>
    <w:rsid w:val="005900FA"/>
    <w:rsid w:val="005910EA"/>
    <w:rsid w:val="0059166E"/>
    <w:rsid w:val="00591B40"/>
    <w:rsid w:val="00592D8B"/>
    <w:rsid w:val="00592E16"/>
    <w:rsid w:val="00592F1A"/>
    <w:rsid w:val="005935A4"/>
    <w:rsid w:val="00593DAB"/>
    <w:rsid w:val="00594203"/>
    <w:rsid w:val="005948C2"/>
    <w:rsid w:val="00594E29"/>
    <w:rsid w:val="00595354"/>
    <w:rsid w:val="00595696"/>
    <w:rsid w:val="00595AB3"/>
    <w:rsid w:val="00595CF9"/>
    <w:rsid w:val="00595DCA"/>
    <w:rsid w:val="005967D6"/>
    <w:rsid w:val="0059779B"/>
    <w:rsid w:val="00597816"/>
    <w:rsid w:val="00597995"/>
    <w:rsid w:val="00597CF4"/>
    <w:rsid w:val="005A02AC"/>
    <w:rsid w:val="005A0DB4"/>
    <w:rsid w:val="005A12FB"/>
    <w:rsid w:val="005A171F"/>
    <w:rsid w:val="005A1BD2"/>
    <w:rsid w:val="005A209A"/>
    <w:rsid w:val="005A2A0F"/>
    <w:rsid w:val="005A3A25"/>
    <w:rsid w:val="005A662D"/>
    <w:rsid w:val="005A6BE9"/>
    <w:rsid w:val="005A7041"/>
    <w:rsid w:val="005A7662"/>
    <w:rsid w:val="005B1406"/>
    <w:rsid w:val="005B1409"/>
    <w:rsid w:val="005B34A3"/>
    <w:rsid w:val="005B35D7"/>
    <w:rsid w:val="005B392A"/>
    <w:rsid w:val="005B3AA3"/>
    <w:rsid w:val="005B414A"/>
    <w:rsid w:val="005B52E0"/>
    <w:rsid w:val="005B5600"/>
    <w:rsid w:val="005B566B"/>
    <w:rsid w:val="005B56A6"/>
    <w:rsid w:val="005B5CA4"/>
    <w:rsid w:val="005B66C1"/>
    <w:rsid w:val="005B6F83"/>
    <w:rsid w:val="005B7000"/>
    <w:rsid w:val="005C0611"/>
    <w:rsid w:val="005C167C"/>
    <w:rsid w:val="005C2222"/>
    <w:rsid w:val="005C2517"/>
    <w:rsid w:val="005C3EEE"/>
    <w:rsid w:val="005C4F89"/>
    <w:rsid w:val="005C5304"/>
    <w:rsid w:val="005C6D7B"/>
    <w:rsid w:val="005C74FB"/>
    <w:rsid w:val="005D07C7"/>
    <w:rsid w:val="005D07E9"/>
    <w:rsid w:val="005D1602"/>
    <w:rsid w:val="005D2414"/>
    <w:rsid w:val="005D28EE"/>
    <w:rsid w:val="005D2A6C"/>
    <w:rsid w:val="005D42C9"/>
    <w:rsid w:val="005D4321"/>
    <w:rsid w:val="005D5771"/>
    <w:rsid w:val="005D58BC"/>
    <w:rsid w:val="005D6A79"/>
    <w:rsid w:val="005D6EF1"/>
    <w:rsid w:val="005D7974"/>
    <w:rsid w:val="005D797C"/>
    <w:rsid w:val="005E00A2"/>
    <w:rsid w:val="005E0363"/>
    <w:rsid w:val="005E0AAD"/>
    <w:rsid w:val="005E138D"/>
    <w:rsid w:val="005E1520"/>
    <w:rsid w:val="005E2B92"/>
    <w:rsid w:val="005E385F"/>
    <w:rsid w:val="005E3A6B"/>
    <w:rsid w:val="005E3F77"/>
    <w:rsid w:val="005E3F85"/>
    <w:rsid w:val="005E4A43"/>
    <w:rsid w:val="005E4F4A"/>
    <w:rsid w:val="005E5B81"/>
    <w:rsid w:val="005E62EF"/>
    <w:rsid w:val="005E73C3"/>
    <w:rsid w:val="005E7C96"/>
    <w:rsid w:val="005F1623"/>
    <w:rsid w:val="005F175F"/>
    <w:rsid w:val="005F279F"/>
    <w:rsid w:val="005F2CB1"/>
    <w:rsid w:val="005F2F1F"/>
    <w:rsid w:val="005F3025"/>
    <w:rsid w:val="005F45C2"/>
    <w:rsid w:val="005F52E2"/>
    <w:rsid w:val="005F550D"/>
    <w:rsid w:val="005F6114"/>
    <w:rsid w:val="005F618C"/>
    <w:rsid w:val="005F6905"/>
    <w:rsid w:val="005F6D8A"/>
    <w:rsid w:val="005F6F18"/>
    <w:rsid w:val="005F70BD"/>
    <w:rsid w:val="005F7FD9"/>
    <w:rsid w:val="006008D4"/>
    <w:rsid w:val="006009CD"/>
    <w:rsid w:val="00600B6B"/>
    <w:rsid w:val="00600D31"/>
    <w:rsid w:val="006011AF"/>
    <w:rsid w:val="0060283C"/>
    <w:rsid w:val="006030B3"/>
    <w:rsid w:val="006039A0"/>
    <w:rsid w:val="00603F42"/>
    <w:rsid w:val="00604077"/>
    <w:rsid w:val="00604333"/>
    <w:rsid w:val="00604855"/>
    <w:rsid w:val="00604F14"/>
    <w:rsid w:val="006050C9"/>
    <w:rsid w:val="006052FF"/>
    <w:rsid w:val="00605721"/>
    <w:rsid w:val="00605767"/>
    <w:rsid w:val="006061DC"/>
    <w:rsid w:val="006067D5"/>
    <w:rsid w:val="00606980"/>
    <w:rsid w:val="006077E4"/>
    <w:rsid w:val="006102BF"/>
    <w:rsid w:val="00611925"/>
    <w:rsid w:val="00611B83"/>
    <w:rsid w:val="00613190"/>
    <w:rsid w:val="00613257"/>
    <w:rsid w:val="00613747"/>
    <w:rsid w:val="00615763"/>
    <w:rsid w:val="006158A6"/>
    <w:rsid w:val="00616C2F"/>
    <w:rsid w:val="00617BCF"/>
    <w:rsid w:val="006201F0"/>
    <w:rsid w:val="00620A71"/>
    <w:rsid w:val="00620D80"/>
    <w:rsid w:val="00621C18"/>
    <w:rsid w:val="00623083"/>
    <w:rsid w:val="006234A6"/>
    <w:rsid w:val="00623658"/>
    <w:rsid w:val="0062379B"/>
    <w:rsid w:val="00623866"/>
    <w:rsid w:val="006239EE"/>
    <w:rsid w:val="00624164"/>
    <w:rsid w:val="0062427F"/>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5E16"/>
    <w:rsid w:val="00636047"/>
    <w:rsid w:val="00636398"/>
    <w:rsid w:val="006368D3"/>
    <w:rsid w:val="006370A5"/>
    <w:rsid w:val="006377EC"/>
    <w:rsid w:val="00637E7A"/>
    <w:rsid w:val="00640C7E"/>
    <w:rsid w:val="00640E69"/>
    <w:rsid w:val="0064151F"/>
    <w:rsid w:val="00641533"/>
    <w:rsid w:val="0064208D"/>
    <w:rsid w:val="0064231C"/>
    <w:rsid w:val="0064331E"/>
    <w:rsid w:val="00643475"/>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6EB3"/>
    <w:rsid w:val="00647156"/>
    <w:rsid w:val="00647554"/>
    <w:rsid w:val="00647833"/>
    <w:rsid w:val="00647B0F"/>
    <w:rsid w:val="00647C8D"/>
    <w:rsid w:val="0065080B"/>
    <w:rsid w:val="006508AB"/>
    <w:rsid w:val="00650AB9"/>
    <w:rsid w:val="0065110C"/>
    <w:rsid w:val="00651A2B"/>
    <w:rsid w:val="006522BB"/>
    <w:rsid w:val="00652AEA"/>
    <w:rsid w:val="00652C44"/>
    <w:rsid w:val="00653114"/>
    <w:rsid w:val="00654E7D"/>
    <w:rsid w:val="00655733"/>
    <w:rsid w:val="00655743"/>
    <w:rsid w:val="00655ACD"/>
    <w:rsid w:val="0065611D"/>
    <w:rsid w:val="006563C0"/>
    <w:rsid w:val="00656A92"/>
    <w:rsid w:val="00656B79"/>
    <w:rsid w:val="00656DDE"/>
    <w:rsid w:val="00657522"/>
    <w:rsid w:val="00657656"/>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37D"/>
    <w:rsid w:val="006645BF"/>
    <w:rsid w:val="00664F6B"/>
    <w:rsid w:val="006655EE"/>
    <w:rsid w:val="00667BBA"/>
    <w:rsid w:val="00667EE7"/>
    <w:rsid w:val="0067033E"/>
    <w:rsid w:val="00670922"/>
    <w:rsid w:val="00670BE1"/>
    <w:rsid w:val="0067218F"/>
    <w:rsid w:val="00672507"/>
    <w:rsid w:val="006736AB"/>
    <w:rsid w:val="00673ED5"/>
    <w:rsid w:val="00674163"/>
    <w:rsid w:val="006741F2"/>
    <w:rsid w:val="0067444D"/>
    <w:rsid w:val="00674CC3"/>
    <w:rsid w:val="006759DB"/>
    <w:rsid w:val="00675C72"/>
    <w:rsid w:val="006768A4"/>
    <w:rsid w:val="00676BDF"/>
    <w:rsid w:val="00676CF7"/>
    <w:rsid w:val="006771F9"/>
    <w:rsid w:val="006776D7"/>
    <w:rsid w:val="00677BFD"/>
    <w:rsid w:val="00677E20"/>
    <w:rsid w:val="00677FEE"/>
    <w:rsid w:val="00680CB9"/>
    <w:rsid w:val="00681003"/>
    <w:rsid w:val="006812D6"/>
    <w:rsid w:val="0068145B"/>
    <w:rsid w:val="006817C9"/>
    <w:rsid w:val="006820C5"/>
    <w:rsid w:val="00682149"/>
    <w:rsid w:val="006821C9"/>
    <w:rsid w:val="006824A2"/>
    <w:rsid w:val="00682CD4"/>
    <w:rsid w:val="006830BD"/>
    <w:rsid w:val="00683157"/>
    <w:rsid w:val="00683BE9"/>
    <w:rsid w:val="00683ECE"/>
    <w:rsid w:val="00684FCD"/>
    <w:rsid w:val="00685058"/>
    <w:rsid w:val="0068508B"/>
    <w:rsid w:val="00685564"/>
    <w:rsid w:val="00687A68"/>
    <w:rsid w:val="00687F3E"/>
    <w:rsid w:val="00690454"/>
    <w:rsid w:val="0069139B"/>
    <w:rsid w:val="00691F93"/>
    <w:rsid w:val="0069210F"/>
    <w:rsid w:val="0069293A"/>
    <w:rsid w:val="00692CD7"/>
    <w:rsid w:val="00692F7B"/>
    <w:rsid w:val="00693147"/>
    <w:rsid w:val="00693A4A"/>
    <w:rsid w:val="006944E3"/>
    <w:rsid w:val="00694D44"/>
    <w:rsid w:val="00695520"/>
    <w:rsid w:val="0069554B"/>
    <w:rsid w:val="00695763"/>
    <w:rsid w:val="00695FC2"/>
    <w:rsid w:val="00696035"/>
    <w:rsid w:val="006961D6"/>
    <w:rsid w:val="0069636E"/>
    <w:rsid w:val="006965B8"/>
    <w:rsid w:val="00696949"/>
    <w:rsid w:val="00696CB7"/>
    <w:rsid w:val="00697052"/>
    <w:rsid w:val="006A0799"/>
    <w:rsid w:val="006A2530"/>
    <w:rsid w:val="006A32A9"/>
    <w:rsid w:val="006A3874"/>
    <w:rsid w:val="006A3D21"/>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2EE3"/>
    <w:rsid w:val="006B36AB"/>
    <w:rsid w:val="006B45A7"/>
    <w:rsid w:val="006B5073"/>
    <w:rsid w:val="006B50C2"/>
    <w:rsid w:val="006B50CF"/>
    <w:rsid w:val="006B64D2"/>
    <w:rsid w:val="006B7ADE"/>
    <w:rsid w:val="006C03B8"/>
    <w:rsid w:val="006C19DC"/>
    <w:rsid w:val="006C1E1B"/>
    <w:rsid w:val="006C1F3A"/>
    <w:rsid w:val="006C3AF9"/>
    <w:rsid w:val="006C4C30"/>
    <w:rsid w:val="006C5455"/>
    <w:rsid w:val="006C5EC9"/>
    <w:rsid w:val="006C6059"/>
    <w:rsid w:val="006C701A"/>
    <w:rsid w:val="006C7522"/>
    <w:rsid w:val="006C770F"/>
    <w:rsid w:val="006D042D"/>
    <w:rsid w:val="006D0D28"/>
    <w:rsid w:val="006D0F89"/>
    <w:rsid w:val="006D25B6"/>
    <w:rsid w:val="006D2B50"/>
    <w:rsid w:val="006D2BB7"/>
    <w:rsid w:val="006D389E"/>
    <w:rsid w:val="006D4065"/>
    <w:rsid w:val="006D5606"/>
    <w:rsid w:val="006D5ACD"/>
    <w:rsid w:val="006D6A3D"/>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930"/>
    <w:rsid w:val="006E4E39"/>
    <w:rsid w:val="006E565E"/>
    <w:rsid w:val="006E66E3"/>
    <w:rsid w:val="006E673D"/>
    <w:rsid w:val="006E6EB5"/>
    <w:rsid w:val="006E74C3"/>
    <w:rsid w:val="006E7596"/>
    <w:rsid w:val="006E7D3B"/>
    <w:rsid w:val="006F058D"/>
    <w:rsid w:val="006F0729"/>
    <w:rsid w:val="006F0A2A"/>
    <w:rsid w:val="006F0C28"/>
    <w:rsid w:val="006F1B70"/>
    <w:rsid w:val="006F341D"/>
    <w:rsid w:val="006F3CDE"/>
    <w:rsid w:val="006F3F7B"/>
    <w:rsid w:val="006F41F2"/>
    <w:rsid w:val="006F47B4"/>
    <w:rsid w:val="006F5435"/>
    <w:rsid w:val="006F58D4"/>
    <w:rsid w:val="006F5E4E"/>
    <w:rsid w:val="006F609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3CF4"/>
    <w:rsid w:val="0071400A"/>
    <w:rsid w:val="0071415E"/>
    <w:rsid w:val="00714379"/>
    <w:rsid w:val="0071445A"/>
    <w:rsid w:val="007147D9"/>
    <w:rsid w:val="007148D3"/>
    <w:rsid w:val="007149C6"/>
    <w:rsid w:val="007149DC"/>
    <w:rsid w:val="00714DA0"/>
    <w:rsid w:val="00714E94"/>
    <w:rsid w:val="007151DE"/>
    <w:rsid w:val="007153BE"/>
    <w:rsid w:val="00715B9A"/>
    <w:rsid w:val="00715FA7"/>
    <w:rsid w:val="0071619A"/>
    <w:rsid w:val="007172DE"/>
    <w:rsid w:val="007203CA"/>
    <w:rsid w:val="0072078B"/>
    <w:rsid w:val="007208E8"/>
    <w:rsid w:val="007229B3"/>
    <w:rsid w:val="00723E42"/>
    <w:rsid w:val="007243AB"/>
    <w:rsid w:val="00724E70"/>
    <w:rsid w:val="007257D0"/>
    <w:rsid w:val="00726067"/>
    <w:rsid w:val="007260BA"/>
    <w:rsid w:val="00726883"/>
    <w:rsid w:val="00726C22"/>
    <w:rsid w:val="00726EA6"/>
    <w:rsid w:val="00727208"/>
    <w:rsid w:val="00727680"/>
    <w:rsid w:val="00730371"/>
    <w:rsid w:val="007304C7"/>
    <w:rsid w:val="00730810"/>
    <w:rsid w:val="00730C39"/>
    <w:rsid w:val="00730CC9"/>
    <w:rsid w:val="00731004"/>
    <w:rsid w:val="007315C9"/>
    <w:rsid w:val="0073171C"/>
    <w:rsid w:val="00731CDE"/>
    <w:rsid w:val="0073302E"/>
    <w:rsid w:val="0073458B"/>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466"/>
    <w:rsid w:val="00743E1B"/>
    <w:rsid w:val="00743F60"/>
    <w:rsid w:val="007445A0"/>
    <w:rsid w:val="00744831"/>
    <w:rsid w:val="0074524B"/>
    <w:rsid w:val="0074582F"/>
    <w:rsid w:val="00745DC3"/>
    <w:rsid w:val="00747C53"/>
    <w:rsid w:val="00747D8B"/>
    <w:rsid w:val="0075098E"/>
    <w:rsid w:val="00750DAE"/>
    <w:rsid w:val="00751228"/>
    <w:rsid w:val="00751265"/>
    <w:rsid w:val="00752C57"/>
    <w:rsid w:val="00752E6A"/>
    <w:rsid w:val="00753587"/>
    <w:rsid w:val="00753CA5"/>
    <w:rsid w:val="00753D8B"/>
    <w:rsid w:val="00754F20"/>
    <w:rsid w:val="0075552C"/>
    <w:rsid w:val="0075557D"/>
    <w:rsid w:val="007568AD"/>
    <w:rsid w:val="00756AE1"/>
    <w:rsid w:val="007571E1"/>
    <w:rsid w:val="00757A16"/>
    <w:rsid w:val="00757F0E"/>
    <w:rsid w:val="007604B2"/>
    <w:rsid w:val="00760945"/>
    <w:rsid w:val="007617A4"/>
    <w:rsid w:val="00762E75"/>
    <w:rsid w:val="00762E77"/>
    <w:rsid w:val="00763825"/>
    <w:rsid w:val="00763E70"/>
    <w:rsid w:val="0076439F"/>
    <w:rsid w:val="00764B66"/>
    <w:rsid w:val="00764BCD"/>
    <w:rsid w:val="00764DD1"/>
    <w:rsid w:val="00764F73"/>
    <w:rsid w:val="007650A2"/>
    <w:rsid w:val="00765281"/>
    <w:rsid w:val="00765358"/>
    <w:rsid w:val="00765551"/>
    <w:rsid w:val="0076578D"/>
    <w:rsid w:val="00765CC9"/>
    <w:rsid w:val="0076655C"/>
    <w:rsid w:val="00766BAD"/>
    <w:rsid w:val="00766C9E"/>
    <w:rsid w:val="00767043"/>
    <w:rsid w:val="007672D0"/>
    <w:rsid w:val="0076732B"/>
    <w:rsid w:val="00767664"/>
    <w:rsid w:val="007700CC"/>
    <w:rsid w:val="007708F2"/>
    <w:rsid w:val="00770A78"/>
    <w:rsid w:val="00770C6C"/>
    <w:rsid w:val="00771FF6"/>
    <w:rsid w:val="007727AB"/>
    <w:rsid w:val="007729A2"/>
    <w:rsid w:val="00773063"/>
    <w:rsid w:val="007731C3"/>
    <w:rsid w:val="00773B0B"/>
    <w:rsid w:val="00774DE5"/>
    <w:rsid w:val="007755F2"/>
    <w:rsid w:val="00775D6F"/>
    <w:rsid w:val="00776183"/>
    <w:rsid w:val="00776971"/>
    <w:rsid w:val="00777407"/>
    <w:rsid w:val="00780066"/>
    <w:rsid w:val="00780251"/>
    <w:rsid w:val="00780A80"/>
    <w:rsid w:val="0078177E"/>
    <w:rsid w:val="0078304C"/>
    <w:rsid w:val="00783673"/>
    <w:rsid w:val="00784391"/>
    <w:rsid w:val="007843B0"/>
    <w:rsid w:val="00784F8E"/>
    <w:rsid w:val="00785490"/>
    <w:rsid w:val="0078598C"/>
    <w:rsid w:val="00786038"/>
    <w:rsid w:val="00786EDF"/>
    <w:rsid w:val="00787513"/>
    <w:rsid w:val="007877AD"/>
    <w:rsid w:val="0078792A"/>
    <w:rsid w:val="00787B09"/>
    <w:rsid w:val="00790721"/>
    <w:rsid w:val="00790A6C"/>
    <w:rsid w:val="00791040"/>
    <w:rsid w:val="00791415"/>
    <w:rsid w:val="00791E95"/>
    <w:rsid w:val="00792180"/>
    <w:rsid w:val="007925EA"/>
    <w:rsid w:val="00793CD8"/>
    <w:rsid w:val="00795C92"/>
    <w:rsid w:val="00795D22"/>
    <w:rsid w:val="007960EB"/>
    <w:rsid w:val="00796231"/>
    <w:rsid w:val="00797473"/>
    <w:rsid w:val="00797C51"/>
    <w:rsid w:val="00797EEA"/>
    <w:rsid w:val="007A1969"/>
    <w:rsid w:val="007A1CA1"/>
    <w:rsid w:val="007A1CB3"/>
    <w:rsid w:val="007A2BA2"/>
    <w:rsid w:val="007A306F"/>
    <w:rsid w:val="007A3F6F"/>
    <w:rsid w:val="007A43A6"/>
    <w:rsid w:val="007A49D5"/>
    <w:rsid w:val="007A518C"/>
    <w:rsid w:val="007A51DE"/>
    <w:rsid w:val="007A578E"/>
    <w:rsid w:val="007A58A6"/>
    <w:rsid w:val="007A6DA6"/>
    <w:rsid w:val="007A7210"/>
    <w:rsid w:val="007A7351"/>
    <w:rsid w:val="007A79BC"/>
    <w:rsid w:val="007B0384"/>
    <w:rsid w:val="007B0C32"/>
    <w:rsid w:val="007B2735"/>
    <w:rsid w:val="007B2A15"/>
    <w:rsid w:val="007B2A92"/>
    <w:rsid w:val="007B3A20"/>
    <w:rsid w:val="007B3D2D"/>
    <w:rsid w:val="007B3FF8"/>
    <w:rsid w:val="007B4593"/>
    <w:rsid w:val="007B465E"/>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4F01"/>
    <w:rsid w:val="007C5995"/>
    <w:rsid w:val="007C5B38"/>
    <w:rsid w:val="007C60BF"/>
    <w:rsid w:val="007C6A07"/>
    <w:rsid w:val="007C6E5B"/>
    <w:rsid w:val="007C7063"/>
    <w:rsid w:val="007C75A1"/>
    <w:rsid w:val="007C77A5"/>
    <w:rsid w:val="007C7A82"/>
    <w:rsid w:val="007D0323"/>
    <w:rsid w:val="007D04E5"/>
    <w:rsid w:val="007D06AD"/>
    <w:rsid w:val="007D0BFB"/>
    <w:rsid w:val="007D2F86"/>
    <w:rsid w:val="007D3869"/>
    <w:rsid w:val="007D43A0"/>
    <w:rsid w:val="007D4B0B"/>
    <w:rsid w:val="007D4C55"/>
    <w:rsid w:val="007D4CAB"/>
    <w:rsid w:val="007D540C"/>
    <w:rsid w:val="007D5901"/>
    <w:rsid w:val="007D5BCA"/>
    <w:rsid w:val="007D615F"/>
    <w:rsid w:val="007D7526"/>
    <w:rsid w:val="007D75ED"/>
    <w:rsid w:val="007E00F0"/>
    <w:rsid w:val="007E0906"/>
    <w:rsid w:val="007E1625"/>
    <w:rsid w:val="007E1681"/>
    <w:rsid w:val="007E168C"/>
    <w:rsid w:val="007E2C10"/>
    <w:rsid w:val="007E3202"/>
    <w:rsid w:val="007E3E0F"/>
    <w:rsid w:val="007E3F1F"/>
    <w:rsid w:val="007E4610"/>
    <w:rsid w:val="007E4715"/>
    <w:rsid w:val="007E4780"/>
    <w:rsid w:val="007E4A4C"/>
    <w:rsid w:val="007E505B"/>
    <w:rsid w:val="007E544C"/>
    <w:rsid w:val="007E5AE8"/>
    <w:rsid w:val="007E6849"/>
    <w:rsid w:val="007E7091"/>
    <w:rsid w:val="007E74B6"/>
    <w:rsid w:val="007F074C"/>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3B7"/>
    <w:rsid w:val="00802CE8"/>
    <w:rsid w:val="00803C17"/>
    <w:rsid w:val="00803D91"/>
    <w:rsid w:val="00803E16"/>
    <w:rsid w:val="00803FAE"/>
    <w:rsid w:val="0080442E"/>
    <w:rsid w:val="00804491"/>
    <w:rsid w:val="008046BA"/>
    <w:rsid w:val="0080601D"/>
    <w:rsid w:val="0080605F"/>
    <w:rsid w:val="00806509"/>
    <w:rsid w:val="00806E5E"/>
    <w:rsid w:val="00807442"/>
    <w:rsid w:val="00807786"/>
    <w:rsid w:val="008108AE"/>
    <w:rsid w:val="00810CE6"/>
    <w:rsid w:val="00810F1A"/>
    <w:rsid w:val="008119BD"/>
    <w:rsid w:val="00811FCB"/>
    <w:rsid w:val="0081220E"/>
    <w:rsid w:val="008127C9"/>
    <w:rsid w:val="00812AE4"/>
    <w:rsid w:val="00812F96"/>
    <w:rsid w:val="00813027"/>
    <w:rsid w:val="00813CBF"/>
    <w:rsid w:val="00813E6A"/>
    <w:rsid w:val="00813FC0"/>
    <w:rsid w:val="008154C5"/>
    <w:rsid w:val="008154FB"/>
    <w:rsid w:val="008158D6"/>
    <w:rsid w:val="00815DB8"/>
    <w:rsid w:val="0081615D"/>
    <w:rsid w:val="0081696B"/>
    <w:rsid w:val="00817196"/>
    <w:rsid w:val="0081782A"/>
    <w:rsid w:val="00817FCC"/>
    <w:rsid w:val="00820FE5"/>
    <w:rsid w:val="0082168B"/>
    <w:rsid w:val="00821E33"/>
    <w:rsid w:val="00822898"/>
    <w:rsid w:val="00822BBF"/>
    <w:rsid w:val="008235DB"/>
    <w:rsid w:val="00823685"/>
    <w:rsid w:val="00824AB4"/>
    <w:rsid w:val="00824B31"/>
    <w:rsid w:val="00824EB0"/>
    <w:rsid w:val="00825C42"/>
    <w:rsid w:val="00825D25"/>
    <w:rsid w:val="00826000"/>
    <w:rsid w:val="008264AE"/>
    <w:rsid w:val="00826CF1"/>
    <w:rsid w:val="00827D6F"/>
    <w:rsid w:val="00827DA3"/>
    <w:rsid w:val="00830038"/>
    <w:rsid w:val="008300AE"/>
    <w:rsid w:val="0083190E"/>
    <w:rsid w:val="00831AAF"/>
    <w:rsid w:val="00831BB5"/>
    <w:rsid w:val="008337D8"/>
    <w:rsid w:val="00834243"/>
    <w:rsid w:val="00835687"/>
    <w:rsid w:val="00835836"/>
    <w:rsid w:val="0083678B"/>
    <w:rsid w:val="00837352"/>
    <w:rsid w:val="00837670"/>
    <w:rsid w:val="008376AC"/>
    <w:rsid w:val="00837EAF"/>
    <w:rsid w:val="00841995"/>
    <w:rsid w:val="00842A31"/>
    <w:rsid w:val="00843A2E"/>
    <w:rsid w:val="00843BB5"/>
    <w:rsid w:val="00844028"/>
    <w:rsid w:val="008443E9"/>
    <w:rsid w:val="008444E8"/>
    <w:rsid w:val="00844E80"/>
    <w:rsid w:val="008456A8"/>
    <w:rsid w:val="00845A23"/>
    <w:rsid w:val="0084603B"/>
    <w:rsid w:val="00846C91"/>
    <w:rsid w:val="00846FE7"/>
    <w:rsid w:val="00850F16"/>
    <w:rsid w:val="0085105A"/>
    <w:rsid w:val="008515C6"/>
    <w:rsid w:val="00851F41"/>
    <w:rsid w:val="00853998"/>
    <w:rsid w:val="00856111"/>
    <w:rsid w:val="00856198"/>
    <w:rsid w:val="00856911"/>
    <w:rsid w:val="00856BDC"/>
    <w:rsid w:val="0086041C"/>
    <w:rsid w:val="008604FA"/>
    <w:rsid w:val="008607B4"/>
    <w:rsid w:val="0086130D"/>
    <w:rsid w:val="00861C39"/>
    <w:rsid w:val="00862A4C"/>
    <w:rsid w:val="00863D3C"/>
    <w:rsid w:val="008647A9"/>
    <w:rsid w:val="00864B89"/>
    <w:rsid w:val="008650C9"/>
    <w:rsid w:val="00865AD5"/>
    <w:rsid w:val="008660C6"/>
    <w:rsid w:val="00867140"/>
    <w:rsid w:val="00867370"/>
    <w:rsid w:val="008677FD"/>
    <w:rsid w:val="00867EDB"/>
    <w:rsid w:val="008706D4"/>
    <w:rsid w:val="00870F41"/>
    <w:rsid w:val="00870F8A"/>
    <w:rsid w:val="0087152E"/>
    <w:rsid w:val="008719A4"/>
    <w:rsid w:val="00871D23"/>
    <w:rsid w:val="00871EE1"/>
    <w:rsid w:val="0087263C"/>
    <w:rsid w:val="00872745"/>
    <w:rsid w:val="00872785"/>
    <w:rsid w:val="008732E7"/>
    <w:rsid w:val="0087362B"/>
    <w:rsid w:val="00874312"/>
    <w:rsid w:val="00874333"/>
    <w:rsid w:val="0087437C"/>
    <w:rsid w:val="00875CD7"/>
    <w:rsid w:val="00876775"/>
    <w:rsid w:val="008767DD"/>
    <w:rsid w:val="00876B4D"/>
    <w:rsid w:val="0087742D"/>
    <w:rsid w:val="0087752D"/>
    <w:rsid w:val="0087788E"/>
    <w:rsid w:val="00877F18"/>
    <w:rsid w:val="00880C73"/>
    <w:rsid w:val="008810D3"/>
    <w:rsid w:val="0088212D"/>
    <w:rsid w:val="008832BD"/>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3FE"/>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6634"/>
    <w:rsid w:val="008A7565"/>
    <w:rsid w:val="008A77D8"/>
    <w:rsid w:val="008A7B42"/>
    <w:rsid w:val="008A7C6F"/>
    <w:rsid w:val="008B0483"/>
    <w:rsid w:val="008B0758"/>
    <w:rsid w:val="008B0BE1"/>
    <w:rsid w:val="008B120C"/>
    <w:rsid w:val="008B1ABB"/>
    <w:rsid w:val="008B2B0C"/>
    <w:rsid w:val="008B3710"/>
    <w:rsid w:val="008B373C"/>
    <w:rsid w:val="008B3E10"/>
    <w:rsid w:val="008B51A0"/>
    <w:rsid w:val="008B553C"/>
    <w:rsid w:val="008B592A"/>
    <w:rsid w:val="008B5DE2"/>
    <w:rsid w:val="008B5F03"/>
    <w:rsid w:val="008B6421"/>
    <w:rsid w:val="008B6483"/>
    <w:rsid w:val="008B67CF"/>
    <w:rsid w:val="008B6A19"/>
    <w:rsid w:val="008B6FB7"/>
    <w:rsid w:val="008B77AA"/>
    <w:rsid w:val="008B79A5"/>
    <w:rsid w:val="008B7AB4"/>
    <w:rsid w:val="008B7B5C"/>
    <w:rsid w:val="008B7D68"/>
    <w:rsid w:val="008C0C99"/>
    <w:rsid w:val="008C2017"/>
    <w:rsid w:val="008C2018"/>
    <w:rsid w:val="008C324A"/>
    <w:rsid w:val="008C464E"/>
    <w:rsid w:val="008C4958"/>
    <w:rsid w:val="008C4BAA"/>
    <w:rsid w:val="008C500D"/>
    <w:rsid w:val="008C5A77"/>
    <w:rsid w:val="008C5AC1"/>
    <w:rsid w:val="008C5BE5"/>
    <w:rsid w:val="008C5CEF"/>
    <w:rsid w:val="008C6AE8"/>
    <w:rsid w:val="008C6FC4"/>
    <w:rsid w:val="008C7573"/>
    <w:rsid w:val="008D00A5"/>
    <w:rsid w:val="008D22F8"/>
    <w:rsid w:val="008D2614"/>
    <w:rsid w:val="008D3462"/>
    <w:rsid w:val="008D34F1"/>
    <w:rsid w:val="008D39D8"/>
    <w:rsid w:val="008D3FA4"/>
    <w:rsid w:val="008D560C"/>
    <w:rsid w:val="008D6D1A"/>
    <w:rsid w:val="008D78AB"/>
    <w:rsid w:val="008D7B00"/>
    <w:rsid w:val="008E065E"/>
    <w:rsid w:val="008E0927"/>
    <w:rsid w:val="008E1909"/>
    <w:rsid w:val="008E1E06"/>
    <w:rsid w:val="008E24FA"/>
    <w:rsid w:val="008E2B26"/>
    <w:rsid w:val="008E2C04"/>
    <w:rsid w:val="008E3C9C"/>
    <w:rsid w:val="008E3E3E"/>
    <w:rsid w:val="008E446B"/>
    <w:rsid w:val="008E4C09"/>
    <w:rsid w:val="008E4E07"/>
    <w:rsid w:val="008E5D38"/>
    <w:rsid w:val="008E7665"/>
    <w:rsid w:val="008E784A"/>
    <w:rsid w:val="008E7EE1"/>
    <w:rsid w:val="008F0F68"/>
    <w:rsid w:val="008F100A"/>
    <w:rsid w:val="008F1CC5"/>
    <w:rsid w:val="008F1EAB"/>
    <w:rsid w:val="008F2D90"/>
    <w:rsid w:val="008F33DC"/>
    <w:rsid w:val="008F33F1"/>
    <w:rsid w:val="008F35C2"/>
    <w:rsid w:val="008F3797"/>
    <w:rsid w:val="008F466A"/>
    <w:rsid w:val="008F477F"/>
    <w:rsid w:val="008F5AEE"/>
    <w:rsid w:val="008F6B82"/>
    <w:rsid w:val="009008CA"/>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6ED3"/>
    <w:rsid w:val="009170A2"/>
    <w:rsid w:val="009172A6"/>
    <w:rsid w:val="0091732E"/>
    <w:rsid w:val="0091754F"/>
    <w:rsid w:val="0091782A"/>
    <w:rsid w:val="00917CE9"/>
    <w:rsid w:val="00920359"/>
    <w:rsid w:val="009206B3"/>
    <w:rsid w:val="00920BF2"/>
    <w:rsid w:val="00922010"/>
    <w:rsid w:val="00923BE8"/>
    <w:rsid w:val="00923D96"/>
    <w:rsid w:val="00924AF2"/>
    <w:rsid w:val="00924FB0"/>
    <w:rsid w:val="009251F2"/>
    <w:rsid w:val="00925559"/>
    <w:rsid w:val="00926599"/>
    <w:rsid w:val="00926B8F"/>
    <w:rsid w:val="009302CB"/>
    <w:rsid w:val="00930829"/>
    <w:rsid w:val="00930B64"/>
    <w:rsid w:val="00930B6F"/>
    <w:rsid w:val="00931142"/>
    <w:rsid w:val="009313CA"/>
    <w:rsid w:val="009313D6"/>
    <w:rsid w:val="0093140B"/>
    <w:rsid w:val="009317CD"/>
    <w:rsid w:val="00931AF2"/>
    <w:rsid w:val="00931BD9"/>
    <w:rsid w:val="00932EC1"/>
    <w:rsid w:val="00933C8F"/>
    <w:rsid w:val="00933D16"/>
    <w:rsid w:val="00934624"/>
    <w:rsid w:val="00934F13"/>
    <w:rsid w:val="0093562A"/>
    <w:rsid w:val="0093583F"/>
    <w:rsid w:val="00936323"/>
    <w:rsid w:val="009368F3"/>
    <w:rsid w:val="00937A62"/>
    <w:rsid w:val="00937AF9"/>
    <w:rsid w:val="00937B41"/>
    <w:rsid w:val="00940472"/>
    <w:rsid w:val="009405D7"/>
    <w:rsid w:val="009409F4"/>
    <w:rsid w:val="00941636"/>
    <w:rsid w:val="00942D98"/>
    <w:rsid w:val="00943742"/>
    <w:rsid w:val="00943A5F"/>
    <w:rsid w:val="00945C05"/>
    <w:rsid w:val="0094630A"/>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1C18"/>
    <w:rsid w:val="0095338B"/>
    <w:rsid w:val="00953920"/>
    <w:rsid w:val="00953D47"/>
    <w:rsid w:val="00953DAB"/>
    <w:rsid w:val="00955F0C"/>
    <w:rsid w:val="009561E3"/>
    <w:rsid w:val="0095681E"/>
    <w:rsid w:val="00956BE0"/>
    <w:rsid w:val="00956F97"/>
    <w:rsid w:val="009572D4"/>
    <w:rsid w:val="00957D4E"/>
    <w:rsid w:val="0096016B"/>
    <w:rsid w:val="00961148"/>
    <w:rsid w:val="00961185"/>
    <w:rsid w:val="009614F7"/>
    <w:rsid w:val="00961921"/>
    <w:rsid w:val="00961A0C"/>
    <w:rsid w:val="009620C6"/>
    <w:rsid w:val="00963997"/>
    <w:rsid w:val="00964305"/>
    <w:rsid w:val="0096430A"/>
    <w:rsid w:val="009651DF"/>
    <w:rsid w:val="0096554B"/>
    <w:rsid w:val="0096584A"/>
    <w:rsid w:val="00965CA7"/>
    <w:rsid w:val="009663DC"/>
    <w:rsid w:val="00966471"/>
    <w:rsid w:val="00966DDD"/>
    <w:rsid w:val="009670A4"/>
    <w:rsid w:val="009674B9"/>
    <w:rsid w:val="00967EA2"/>
    <w:rsid w:val="0097087D"/>
    <w:rsid w:val="0097117F"/>
    <w:rsid w:val="009712DC"/>
    <w:rsid w:val="00971674"/>
    <w:rsid w:val="00971F08"/>
    <w:rsid w:val="009723FE"/>
    <w:rsid w:val="00972468"/>
    <w:rsid w:val="0097256E"/>
    <w:rsid w:val="009726FE"/>
    <w:rsid w:val="00973133"/>
    <w:rsid w:val="00973D88"/>
    <w:rsid w:val="009742FE"/>
    <w:rsid w:val="00974F58"/>
    <w:rsid w:val="009758E1"/>
    <w:rsid w:val="0097603D"/>
    <w:rsid w:val="0097675F"/>
    <w:rsid w:val="00976949"/>
    <w:rsid w:val="009775EC"/>
    <w:rsid w:val="00980477"/>
    <w:rsid w:val="00980A7F"/>
    <w:rsid w:val="00980E2B"/>
    <w:rsid w:val="00981189"/>
    <w:rsid w:val="00981410"/>
    <w:rsid w:val="00981C80"/>
    <w:rsid w:val="00983793"/>
    <w:rsid w:val="00983FCC"/>
    <w:rsid w:val="00984DE4"/>
    <w:rsid w:val="00984F5C"/>
    <w:rsid w:val="00985243"/>
    <w:rsid w:val="00985253"/>
    <w:rsid w:val="009853B3"/>
    <w:rsid w:val="00985CE2"/>
    <w:rsid w:val="00986B6A"/>
    <w:rsid w:val="0099022F"/>
    <w:rsid w:val="00990630"/>
    <w:rsid w:val="00990C8D"/>
    <w:rsid w:val="00990F2F"/>
    <w:rsid w:val="00991761"/>
    <w:rsid w:val="00991C34"/>
    <w:rsid w:val="00992B28"/>
    <w:rsid w:val="00992DD4"/>
    <w:rsid w:val="009939DE"/>
    <w:rsid w:val="0099451D"/>
    <w:rsid w:val="00994D8A"/>
    <w:rsid w:val="00994DCA"/>
    <w:rsid w:val="00995096"/>
    <w:rsid w:val="00995D5F"/>
    <w:rsid w:val="009960EC"/>
    <w:rsid w:val="009964EE"/>
    <w:rsid w:val="00996885"/>
    <w:rsid w:val="009970DD"/>
    <w:rsid w:val="0099755A"/>
    <w:rsid w:val="0099767E"/>
    <w:rsid w:val="009A0050"/>
    <w:rsid w:val="009A07B6"/>
    <w:rsid w:val="009A0CD4"/>
    <w:rsid w:val="009A0FBA"/>
    <w:rsid w:val="009A1202"/>
    <w:rsid w:val="009A15F6"/>
    <w:rsid w:val="009A1601"/>
    <w:rsid w:val="009A290A"/>
    <w:rsid w:val="009A2AB8"/>
    <w:rsid w:val="009A34DE"/>
    <w:rsid w:val="009A3BB6"/>
    <w:rsid w:val="009A3DB5"/>
    <w:rsid w:val="009A44D8"/>
    <w:rsid w:val="009A462D"/>
    <w:rsid w:val="009A469E"/>
    <w:rsid w:val="009A503C"/>
    <w:rsid w:val="009A5CBA"/>
    <w:rsid w:val="009A658A"/>
    <w:rsid w:val="009A7C11"/>
    <w:rsid w:val="009B1588"/>
    <w:rsid w:val="009B1F30"/>
    <w:rsid w:val="009B2B40"/>
    <w:rsid w:val="009B34AB"/>
    <w:rsid w:val="009B3AC2"/>
    <w:rsid w:val="009B3FA5"/>
    <w:rsid w:val="009B405E"/>
    <w:rsid w:val="009B4438"/>
    <w:rsid w:val="009B4705"/>
    <w:rsid w:val="009B4DF4"/>
    <w:rsid w:val="009B564E"/>
    <w:rsid w:val="009B5A99"/>
    <w:rsid w:val="009B5C0D"/>
    <w:rsid w:val="009B6604"/>
    <w:rsid w:val="009B6E91"/>
    <w:rsid w:val="009B6FDD"/>
    <w:rsid w:val="009B7B77"/>
    <w:rsid w:val="009B7E87"/>
    <w:rsid w:val="009C0169"/>
    <w:rsid w:val="009C0283"/>
    <w:rsid w:val="009C09EE"/>
    <w:rsid w:val="009C0D42"/>
    <w:rsid w:val="009C14BE"/>
    <w:rsid w:val="009C1746"/>
    <w:rsid w:val="009C1FE1"/>
    <w:rsid w:val="009C3170"/>
    <w:rsid w:val="009C403E"/>
    <w:rsid w:val="009C5A19"/>
    <w:rsid w:val="009C5C10"/>
    <w:rsid w:val="009C614D"/>
    <w:rsid w:val="009C64A5"/>
    <w:rsid w:val="009C6A76"/>
    <w:rsid w:val="009D01B3"/>
    <w:rsid w:val="009D05A5"/>
    <w:rsid w:val="009D0BCD"/>
    <w:rsid w:val="009D0FAB"/>
    <w:rsid w:val="009D119E"/>
    <w:rsid w:val="009D14C5"/>
    <w:rsid w:val="009D1645"/>
    <w:rsid w:val="009D23C8"/>
    <w:rsid w:val="009D28C6"/>
    <w:rsid w:val="009D3C1D"/>
    <w:rsid w:val="009D4013"/>
    <w:rsid w:val="009D42FA"/>
    <w:rsid w:val="009D44AD"/>
    <w:rsid w:val="009D4511"/>
    <w:rsid w:val="009D46A9"/>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2202"/>
    <w:rsid w:val="009E35DB"/>
    <w:rsid w:val="009E3762"/>
    <w:rsid w:val="009E394C"/>
    <w:rsid w:val="009E3E3C"/>
    <w:rsid w:val="009E4353"/>
    <w:rsid w:val="009E47A3"/>
    <w:rsid w:val="009E4A85"/>
    <w:rsid w:val="009E5338"/>
    <w:rsid w:val="009E5F28"/>
    <w:rsid w:val="009E7728"/>
    <w:rsid w:val="009E77BD"/>
    <w:rsid w:val="009F08F3"/>
    <w:rsid w:val="009F1359"/>
    <w:rsid w:val="009F1E00"/>
    <w:rsid w:val="009F1E63"/>
    <w:rsid w:val="009F1F6F"/>
    <w:rsid w:val="009F344F"/>
    <w:rsid w:val="009F463A"/>
    <w:rsid w:val="009F4A61"/>
    <w:rsid w:val="009F4BB6"/>
    <w:rsid w:val="009F666D"/>
    <w:rsid w:val="009F704C"/>
    <w:rsid w:val="009F70F9"/>
    <w:rsid w:val="009F71E8"/>
    <w:rsid w:val="00A00FB0"/>
    <w:rsid w:val="00A01A18"/>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031"/>
    <w:rsid w:val="00A12E41"/>
    <w:rsid w:val="00A12E60"/>
    <w:rsid w:val="00A1340E"/>
    <w:rsid w:val="00A13718"/>
    <w:rsid w:val="00A13845"/>
    <w:rsid w:val="00A13E54"/>
    <w:rsid w:val="00A1419D"/>
    <w:rsid w:val="00A14C10"/>
    <w:rsid w:val="00A1587C"/>
    <w:rsid w:val="00A16942"/>
    <w:rsid w:val="00A16DAC"/>
    <w:rsid w:val="00A176D5"/>
    <w:rsid w:val="00A17F63"/>
    <w:rsid w:val="00A203B3"/>
    <w:rsid w:val="00A2075D"/>
    <w:rsid w:val="00A20B64"/>
    <w:rsid w:val="00A2193B"/>
    <w:rsid w:val="00A21F0D"/>
    <w:rsid w:val="00A224C0"/>
    <w:rsid w:val="00A2268A"/>
    <w:rsid w:val="00A227BA"/>
    <w:rsid w:val="00A23192"/>
    <w:rsid w:val="00A2333C"/>
    <w:rsid w:val="00A2351A"/>
    <w:rsid w:val="00A2367B"/>
    <w:rsid w:val="00A24724"/>
    <w:rsid w:val="00A24847"/>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880"/>
    <w:rsid w:val="00A34953"/>
    <w:rsid w:val="00A34F6B"/>
    <w:rsid w:val="00A35888"/>
    <w:rsid w:val="00A35A2C"/>
    <w:rsid w:val="00A35B0D"/>
    <w:rsid w:val="00A3619A"/>
    <w:rsid w:val="00A36297"/>
    <w:rsid w:val="00A36E0B"/>
    <w:rsid w:val="00A41AC7"/>
    <w:rsid w:val="00A41E2B"/>
    <w:rsid w:val="00A43987"/>
    <w:rsid w:val="00A448C6"/>
    <w:rsid w:val="00A45B74"/>
    <w:rsid w:val="00A471A0"/>
    <w:rsid w:val="00A47221"/>
    <w:rsid w:val="00A472C4"/>
    <w:rsid w:val="00A47764"/>
    <w:rsid w:val="00A47817"/>
    <w:rsid w:val="00A5028E"/>
    <w:rsid w:val="00A50687"/>
    <w:rsid w:val="00A52714"/>
    <w:rsid w:val="00A52E1D"/>
    <w:rsid w:val="00A531B4"/>
    <w:rsid w:val="00A53DEC"/>
    <w:rsid w:val="00A55394"/>
    <w:rsid w:val="00A55F14"/>
    <w:rsid w:val="00A56961"/>
    <w:rsid w:val="00A57826"/>
    <w:rsid w:val="00A57D67"/>
    <w:rsid w:val="00A60221"/>
    <w:rsid w:val="00A6083C"/>
    <w:rsid w:val="00A60BEE"/>
    <w:rsid w:val="00A61499"/>
    <w:rsid w:val="00A6251B"/>
    <w:rsid w:val="00A62691"/>
    <w:rsid w:val="00A629D2"/>
    <w:rsid w:val="00A62A77"/>
    <w:rsid w:val="00A62F6A"/>
    <w:rsid w:val="00A63483"/>
    <w:rsid w:val="00A63567"/>
    <w:rsid w:val="00A657D7"/>
    <w:rsid w:val="00A660AC"/>
    <w:rsid w:val="00A66811"/>
    <w:rsid w:val="00A67827"/>
    <w:rsid w:val="00A678A6"/>
    <w:rsid w:val="00A67CD1"/>
    <w:rsid w:val="00A67E6C"/>
    <w:rsid w:val="00A70B8C"/>
    <w:rsid w:val="00A7154D"/>
    <w:rsid w:val="00A71B99"/>
    <w:rsid w:val="00A73249"/>
    <w:rsid w:val="00A739D0"/>
    <w:rsid w:val="00A7489E"/>
    <w:rsid w:val="00A74D7D"/>
    <w:rsid w:val="00A75122"/>
    <w:rsid w:val="00A75538"/>
    <w:rsid w:val="00A75EC6"/>
    <w:rsid w:val="00A761D4"/>
    <w:rsid w:val="00A7657F"/>
    <w:rsid w:val="00A76BEB"/>
    <w:rsid w:val="00A76C89"/>
    <w:rsid w:val="00A76FC4"/>
    <w:rsid w:val="00A772D6"/>
    <w:rsid w:val="00A77309"/>
    <w:rsid w:val="00A77EC4"/>
    <w:rsid w:val="00A80061"/>
    <w:rsid w:val="00A80FCA"/>
    <w:rsid w:val="00A80FF6"/>
    <w:rsid w:val="00A81697"/>
    <w:rsid w:val="00A818AA"/>
    <w:rsid w:val="00A82811"/>
    <w:rsid w:val="00A8304E"/>
    <w:rsid w:val="00A83733"/>
    <w:rsid w:val="00A83DF4"/>
    <w:rsid w:val="00A84376"/>
    <w:rsid w:val="00A8441E"/>
    <w:rsid w:val="00A856AD"/>
    <w:rsid w:val="00A85975"/>
    <w:rsid w:val="00A8659B"/>
    <w:rsid w:val="00A867E2"/>
    <w:rsid w:val="00A86A18"/>
    <w:rsid w:val="00A86FC2"/>
    <w:rsid w:val="00A8732F"/>
    <w:rsid w:val="00A87AB5"/>
    <w:rsid w:val="00A87AC2"/>
    <w:rsid w:val="00A87BD0"/>
    <w:rsid w:val="00A9034C"/>
    <w:rsid w:val="00A91332"/>
    <w:rsid w:val="00A916C3"/>
    <w:rsid w:val="00A922B1"/>
    <w:rsid w:val="00A927FD"/>
    <w:rsid w:val="00A92879"/>
    <w:rsid w:val="00A928B7"/>
    <w:rsid w:val="00A93B35"/>
    <w:rsid w:val="00A9442A"/>
    <w:rsid w:val="00A94ABE"/>
    <w:rsid w:val="00A94F6E"/>
    <w:rsid w:val="00A95434"/>
    <w:rsid w:val="00A9545E"/>
    <w:rsid w:val="00A958C9"/>
    <w:rsid w:val="00A9613A"/>
    <w:rsid w:val="00A96BAF"/>
    <w:rsid w:val="00A96E4E"/>
    <w:rsid w:val="00A9720F"/>
    <w:rsid w:val="00AA016F"/>
    <w:rsid w:val="00AA081E"/>
    <w:rsid w:val="00AA0D45"/>
    <w:rsid w:val="00AA1019"/>
    <w:rsid w:val="00AA194B"/>
    <w:rsid w:val="00AA1ED6"/>
    <w:rsid w:val="00AA2191"/>
    <w:rsid w:val="00AA2D37"/>
    <w:rsid w:val="00AA2EAD"/>
    <w:rsid w:val="00AA2FF2"/>
    <w:rsid w:val="00AA33CD"/>
    <w:rsid w:val="00AA35D3"/>
    <w:rsid w:val="00AA4BF9"/>
    <w:rsid w:val="00AA5119"/>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3EB6"/>
    <w:rsid w:val="00AB4AB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3FF5"/>
    <w:rsid w:val="00AC465A"/>
    <w:rsid w:val="00AC49FB"/>
    <w:rsid w:val="00AC5A10"/>
    <w:rsid w:val="00AC655F"/>
    <w:rsid w:val="00AC7211"/>
    <w:rsid w:val="00AC7F3A"/>
    <w:rsid w:val="00AD0AA3"/>
    <w:rsid w:val="00AD0B65"/>
    <w:rsid w:val="00AD10FA"/>
    <w:rsid w:val="00AD10FC"/>
    <w:rsid w:val="00AD1613"/>
    <w:rsid w:val="00AD2A16"/>
    <w:rsid w:val="00AD3B0F"/>
    <w:rsid w:val="00AD3F94"/>
    <w:rsid w:val="00AD496B"/>
    <w:rsid w:val="00AD4A5A"/>
    <w:rsid w:val="00AD4C17"/>
    <w:rsid w:val="00AD591A"/>
    <w:rsid w:val="00AD5BC6"/>
    <w:rsid w:val="00AD6634"/>
    <w:rsid w:val="00AD6B57"/>
    <w:rsid w:val="00AD7733"/>
    <w:rsid w:val="00AD78E1"/>
    <w:rsid w:val="00AE0AAE"/>
    <w:rsid w:val="00AE1C8B"/>
    <w:rsid w:val="00AE1D7A"/>
    <w:rsid w:val="00AE201A"/>
    <w:rsid w:val="00AE27AC"/>
    <w:rsid w:val="00AE345F"/>
    <w:rsid w:val="00AE3EC8"/>
    <w:rsid w:val="00AE40E0"/>
    <w:rsid w:val="00AE40E9"/>
    <w:rsid w:val="00AE490F"/>
    <w:rsid w:val="00AE4DBA"/>
    <w:rsid w:val="00AE4F07"/>
    <w:rsid w:val="00AE5CF3"/>
    <w:rsid w:val="00AE6816"/>
    <w:rsid w:val="00AE6EF4"/>
    <w:rsid w:val="00AE70D8"/>
    <w:rsid w:val="00AE7F78"/>
    <w:rsid w:val="00AE7FB3"/>
    <w:rsid w:val="00AF10F0"/>
    <w:rsid w:val="00AF116E"/>
    <w:rsid w:val="00AF1C5D"/>
    <w:rsid w:val="00AF23FE"/>
    <w:rsid w:val="00AF2901"/>
    <w:rsid w:val="00AF2CBA"/>
    <w:rsid w:val="00AF3DF2"/>
    <w:rsid w:val="00AF3F2A"/>
    <w:rsid w:val="00AF42D7"/>
    <w:rsid w:val="00AF43B9"/>
    <w:rsid w:val="00AF44A4"/>
    <w:rsid w:val="00AF4717"/>
    <w:rsid w:val="00AF4CBB"/>
    <w:rsid w:val="00AF5311"/>
    <w:rsid w:val="00AF5433"/>
    <w:rsid w:val="00AF543C"/>
    <w:rsid w:val="00B003B0"/>
    <w:rsid w:val="00B006FE"/>
    <w:rsid w:val="00B007CB"/>
    <w:rsid w:val="00B00A4C"/>
    <w:rsid w:val="00B01483"/>
    <w:rsid w:val="00B01EA6"/>
    <w:rsid w:val="00B02197"/>
    <w:rsid w:val="00B0246A"/>
    <w:rsid w:val="00B024B7"/>
    <w:rsid w:val="00B02AA9"/>
    <w:rsid w:val="00B02C21"/>
    <w:rsid w:val="00B02FA3"/>
    <w:rsid w:val="00B03AA3"/>
    <w:rsid w:val="00B04175"/>
    <w:rsid w:val="00B04769"/>
    <w:rsid w:val="00B04978"/>
    <w:rsid w:val="00B05084"/>
    <w:rsid w:val="00B0526B"/>
    <w:rsid w:val="00B0596F"/>
    <w:rsid w:val="00B0668B"/>
    <w:rsid w:val="00B073B1"/>
    <w:rsid w:val="00B102FB"/>
    <w:rsid w:val="00B105E3"/>
    <w:rsid w:val="00B10852"/>
    <w:rsid w:val="00B108B7"/>
    <w:rsid w:val="00B10F83"/>
    <w:rsid w:val="00B11153"/>
    <w:rsid w:val="00B12B8E"/>
    <w:rsid w:val="00B12D51"/>
    <w:rsid w:val="00B13700"/>
    <w:rsid w:val="00B1376F"/>
    <w:rsid w:val="00B13B83"/>
    <w:rsid w:val="00B13DBD"/>
    <w:rsid w:val="00B13E32"/>
    <w:rsid w:val="00B147A4"/>
    <w:rsid w:val="00B15696"/>
    <w:rsid w:val="00B157F9"/>
    <w:rsid w:val="00B165AC"/>
    <w:rsid w:val="00B17D58"/>
    <w:rsid w:val="00B20256"/>
    <w:rsid w:val="00B203C1"/>
    <w:rsid w:val="00B205A2"/>
    <w:rsid w:val="00B2082F"/>
    <w:rsid w:val="00B20D09"/>
    <w:rsid w:val="00B210BB"/>
    <w:rsid w:val="00B211F6"/>
    <w:rsid w:val="00B21BE2"/>
    <w:rsid w:val="00B21D6E"/>
    <w:rsid w:val="00B22EC4"/>
    <w:rsid w:val="00B238ED"/>
    <w:rsid w:val="00B23E10"/>
    <w:rsid w:val="00B2408A"/>
    <w:rsid w:val="00B242A6"/>
    <w:rsid w:val="00B24E97"/>
    <w:rsid w:val="00B24EA3"/>
    <w:rsid w:val="00B259D9"/>
    <w:rsid w:val="00B25A2B"/>
    <w:rsid w:val="00B2763F"/>
    <w:rsid w:val="00B27AAC"/>
    <w:rsid w:val="00B300BC"/>
    <w:rsid w:val="00B30350"/>
    <w:rsid w:val="00B3067E"/>
    <w:rsid w:val="00B30929"/>
    <w:rsid w:val="00B316A3"/>
    <w:rsid w:val="00B319FF"/>
    <w:rsid w:val="00B32467"/>
    <w:rsid w:val="00B32A36"/>
    <w:rsid w:val="00B33F6E"/>
    <w:rsid w:val="00B348E0"/>
    <w:rsid w:val="00B35152"/>
    <w:rsid w:val="00B353BC"/>
    <w:rsid w:val="00B3642E"/>
    <w:rsid w:val="00B3702B"/>
    <w:rsid w:val="00B372AA"/>
    <w:rsid w:val="00B37C90"/>
    <w:rsid w:val="00B40445"/>
    <w:rsid w:val="00B40670"/>
    <w:rsid w:val="00B409E0"/>
    <w:rsid w:val="00B40E42"/>
    <w:rsid w:val="00B415BC"/>
    <w:rsid w:val="00B41888"/>
    <w:rsid w:val="00B41CA3"/>
    <w:rsid w:val="00B41F48"/>
    <w:rsid w:val="00B41FAB"/>
    <w:rsid w:val="00B440D0"/>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4E4"/>
    <w:rsid w:val="00B55D37"/>
    <w:rsid w:val="00B56C21"/>
    <w:rsid w:val="00B56FE0"/>
    <w:rsid w:val="00B576EF"/>
    <w:rsid w:val="00B577A0"/>
    <w:rsid w:val="00B5797C"/>
    <w:rsid w:val="00B579E4"/>
    <w:rsid w:val="00B6009D"/>
    <w:rsid w:val="00B6043A"/>
    <w:rsid w:val="00B60B85"/>
    <w:rsid w:val="00B60BCA"/>
    <w:rsid w:val="00B61010"/>
    <w:rsid w:val="00B610DB"/>
    <w:rsid w:val="00B63C2D"/>
    <w:rsid w:val="00B63C9B"/>
    <w:rsid w:val="00B64DDB"/>
    <w:rsid w:val="00B654FD"/>
    <w:rsid w:val="00B6562A"/>
    <w:rsid w:val="00B664C7"/>
    <w:rsid w:val="00B667A7"/>
    <w:rsid w:val="00B66C03"/>
    <w:rsid w:val="00B66C45"/>
    <w:rsid w:val="00B66F70"/>
    <w:rsid w:val="00B677A8"/>
    <w:rsid w:val="00B67E21"/>
    <w:rsid w:val="00B72359"/>
    <w:rsid w:val="00B724A1"/>
    <w:rsid w:val="00B72B86"/>
    <w:rsid w:val="00B739F6"/>
    <w:rsid w:val="00B73CBD"/>
    <w:rsid w:val="00B73FFC"/>
    <w:rsid w:val="00B7522B"/>
    <w:rsid w:val="00B75981"/>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24FF"/>
    <w:rsid w:val="00B92CCE"/>
    <w:rsid w:val="00B93B59"/>
    <w:rsid w:val="00B93BD4"/>
    <w:rsid w:val="00B9406A"/>
    <w:rsid w:val="00B9579F"/>
    <w:rsid w:val="00B9606E"/>
    <w:rsid w:val="00B96C71"/>
    <w:rsid w:val="00B97893"/>
    <w:rsid w:val="00B97AD1"/>
    <w:rsid w:val="00BA012E"/>
    <w:rsid w:val="00BA19D0"/>
    <w:rsid w:val="00BA1F3F"/>
    <w:rsid w:val="00BA2280"/>
    <w:rsid w:val="00BA27BB"/>
    <w:rsid w:val="00BA2A08"/>
    <w:rsid w:val="00BA2A36"/>
    <w:rsid w:val="00BA3390"/>
    <w:rsid w:val="00BA3594"/>
    <w:rsid w:val="00BA4AAA"/>
    <w:rsid w:val="00BA4F14"/>
    <w:rsid w:val="00BA53D5"/>
    <w:rsid w:val="00BA55A7"/>
    <w:rsid w:val="00BA56D2"/>
    <w:rsid w:val="00BA6680"/>
    <w:rsid w:val="00BA6E11"/>
    <w:rsid w:val="00BA72B7"/>
    <w:rsid w:val="00BA76E0"/>
    <w:rsid w:val="00BB0DB5"/>
    <w:rsid w:val="00BB1B77"/>
    <w:rsid w:val="00BB2A25"/>
    <w:rsid w:val="00BB2E13"/>
    <w:rsid w:val="00BB301D"/>
    <w:rsid w:val="00BB31A7"/>
    <w:rsid w:val="00BB3682"/>
    <w:rsid w:val="00BB3A83"/>
    <w:rsid w:val="00BB40A7"/>
    <w:rsid w:val="00BB4232"/>
    <w:rsid w:val="00BB492C"/>
    <w:rsid w:val="00BB51E9"/>
    <w:rsid w:val="00BB5719"/>
    <w:rsid w:val="00BB5FE8"/>
    <w:rsid w:val="00BB79EC"/>
    <w:rsid w:val="00BB7A76"/>
    <w:rsid w:val="00BB7DCC"/>
    <w:rsid w:val="00BB7E21"/>
    <w:rsid w:val="00BC09DF"/>
    <w:rsid w:val="00BC0FDC"/>
    <w:rsid w:val="00BC14C4"/>
    <w:rsid w:val="00BC1AEB"/>
    <w:rsid w:val="00BC2091"/>
    <w:rsid w:val="00BC2236"/>
    <w:rsid w:val="00BC2C94"/>
    <w:rsid w:val="00BC3053"/>
    <w:rsid w:val="00BC34F7"/>
    <w:rsid w:val="00BC4283"/>
    <w:rsid w:val="00BC4371"/>
    <w:rsid w:val="00BC438D"/>
    <w:rsid w:val="00BC4D2E"/>
    <w:rsid w:val="00BC5C2D"/>
    <w:rsid w:val="00BC5F98"/>
    <w:rsid w:val="00BC6966"/>
    <w:rsid w:val="00BC7C8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D5C"/>
    <w:rsid w:val="00BE2FA6"/>
    <w:rsid w:val="00BE333F"/>
    <w:rsid w:val="00BE349A"/>
    <w:rsid w:val="00BE35BE"/>
    <w:rsid w:val="00BE3A96"/>
    <w:rsid w:val="00BE4378"/>
    <w:rsid w:val="00BE4DF7"/>
    <w:rsid w:val="00BE6254"/>
    <w:rsid w:val="00BE7406"/>
    <w:rsid w:val="00BE7603"/>
    <w:rsid w:val="00BF01A4"/>
    <w:rsid w:val="00BF0302"/>
    <w:rsid w:val="00BF049D"/>
    <w:rsid w:val="00BF1250"/>
    <w:rsid w:val="00BF23CF"/>
    <w:rsid w:val="00BF240A"/>
    <w:rsid w:val="00BF2BA2"/>
    <w:rsid w:val="00BF2E12"/>
    <w:rsid w:val="00BF3279"/>
    <w:rsid w:val="00BF37C9"/>
    <w:rsid w:val="00BF3FDA"/>
    <w:rsid w:val="00BF421D"/>
    <w:rsid w:val="00BF4750"/>
    <w:rsid w:val="00BF4C5D"/>
    <w:rsid w:val="00BF4E1D"/>
    <w:rsid w:val="00BF59C3"/>
    <w:rsid w:val="00BF6C30"/>
    <w:rsid w:val="00BF74C7"/>
    <w:rsid w:val="00BF76D0"/>
    <w:rsid w:val="00C015F1"/>
    <w:rsid w:val="00C01B18"/>
    <w:rsid w:val="00C01F33"/>
    <w:rsid w:val="00C02CC6"/>
    <w:rsid w:val="00C038A0"/>
    <w:rsid w:val="00C040F7"/>
    <w:rsid w:val="00C044AB"/>
    <w:rsid w:val="00C04617"/>
    <w:rsid w:val="00C051C0"/>
    <w:rsid w:val="00C05706"/>
    <w:rsid w:val="00C05D22"/>
    <w:rsid w:val="00C06D84"/>
    <w:rsid w:val="00C07377"/>
    <w:rsid w:val="00C074AA"/>
    <w:rsid w:val="00C074FF"/>
    <w:rsid w:val="00C10350"/>
    <w:rsid w:val="00C10478"/>
    <w:rsid w:val="00C109A1"/>
    <w:rsid w:val="00C116C7"/>
    <w:rsid w:val="00C117DB"/>
    <w:rsid w:val="00C11909"/>
    <w:rsid w:val="00C11ABC"/>
    <w:rsid w:val="00C12107"/>
    <w:rsid w:val="00C12266"/>
    <w:rsid w:val="00C12AD4"/>
    <w:rsid w:val="00C12ECA"/>
    <w:rsid w:val="00C13639"/>
    <w:rsid w:val="00C137B9"/>
    <w:rsid w:val="00C13AE6"/>
    <w:rsid w:val="00C13C50"/>
    <w:rsid w:val="00C13F69"/>
    <w:rsid w:val="00C1407F"/>
    <w:rsid w:val="00C14D4B"/>
    <w:rsid w:val="00C1545E"/>
    <w:rsid w:val="00C154BB"/>
    <w:rsid w:val="00C15671"/>
    <w:rsid w:val="00C164FD"/>
    <w:rsid w:val="00C165AB"/>
    <w:rsid w:val="00C16A32"/>
    <w:rsid w:val="00C16A73"/>
    <w:rsid w:val="00C16E40"/>
    <w:rsid w:val="00C16F24"/>
    <w:rsid w:val="00C17680"/>
    <w:rsid w:val="00C176AC"/>
    <w:rsid w:val="00C209F0"/>
    <w:rsid w:val="00C21312"/>
    <w:rsid w:val="00C219D3"/>
    <w:rsid w:val="00C225EC"/>
    <w:rsid w:val="00C22DCC"/>
    <w:rsid w:val="00C237A6"/>
    <w:rsid w:val="00C237C9"/>
    <w:rsid w:val="00C247C0"/>
    <w:rsid w:val="00C25710"/>
    <w:rsid w:val="00C25F1A"/>
    <w:rsid w:val="00C26158"/>
    <w:rsid w:val="00C268E6"/>
    <w:rsid w:val="00C279B5"/>
    <w:rsid w:val="00C27C45"/>
    <w:rsid w:val="00C30399"/>
    <w:rsid w:val="00C306E0"/>
    <w:rsid w:val="00C322B3"/>
    <w:rsid w:val="00C3284D"/>
    <w:rsid w:val="00C333F6"/>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3248"/>
    <w:rsid w:val="00C43F84"/>
    <w:rsid w:val="00C44107"/>
    <w:rsid w:val="00C44E93"/>
    <w:rsid w:val="00C44EEF"/>
    <w:rsid w:val="00C4572D"/>
    <w:rsid w:val="00C46398"/>
    <w:rsid w:val="00C46DE0"/>
    <w:rsid w:val="00C473A5"/>
    <w:rsid w:val="00C47431"/>
    <w:rsid w:val="00C47807"/>
    <w:rsid w:val="00C5091A"/>
    <w:rsid w:val="00C50983"/>
    <w:rsid w:val="00C527B6"/>
    <w:rsid w:val="00C53A81"/>
    <w:rsid w:val="00C53D78"/>
    <w:rsid w:val="00C53FED"/>
    <w:rsid w:val="00C54995"/>
    <w:rsid w:val="00C54A24"/>
    <w:rsid w:val="00C54D41"/>
    <w:rsid w:val="00C54DE1"/>
    <w:rsid w:val="00C554F7"/>
    <w:rsid w:val="00C5570C"/>
    <w:rsid w:val="00C56205"/>
    <w:rsid w:val="00C56216"/>
    <w:rsid w:val="00C579CA"/>
    <w:rsid w:val="00C60783"/>
    <w:rsid w:val="00C6157C"/>
    <w:rsid w:val="00C62BAF"/>
    <w:rsid w:val="00C63BD1"/>
    <w:rsid w:val="00C63CDA"/>
    <w:rsid w:val="00C64672"/>
    <w:rsid w:val="00C64947"/>
    <w:rsid w:val="00C64AC3"/>
    <w:rsid w:val="00C64C59"/>
    <w:rsid w:val="00C66619"/>
    <w:rsid w:val="00C66DD1"/>
    <w:rsid w:val="00C67598"/>
    <w:rsid w:val="00C675A2"/>
    <w:rsid w:val="00C67E55"/>
    <w:rsid w:val="00C70667"/>
    <w:rsid w:val="00C70697"/>
    <w:rsid w:val="00C70D2F"/>
    <w:rsid w:val="00C71D44"/>
    <w:rsid w:val="00C72051"/>
    <w:rsid w:val="00C72093"/>
    <w:rsid w:val="00C725A3"/>
    <w:rsid w:val="00C7277F"/>
    <w:rsid w:val="00C72C1B"/>
    <w:rsid w:val="00C72EF4"/>
    <w:rsid w:val="00C72FE2"/>
    <w:rsid w:val="00C74170"/>
    <w:rsid w:val="00C744FE"/>
    <w:rsid w:val="00C74863"/>
    <w:rsid w:val="00C74DA5"/>
    <w:rsid w:val="00C74F0A"/>
    <w:rsid w:val="00C75D2F"/>
    <w:rsid w:val="00C760B8"/>
    <w:rsid w:val="00C767BE"/>
    <w:rsid w:val="00C76E3C"/>
    <w:rsid w:val="00C77F81"/>
    <w:rsid w:val="00C80AD3"/>
    <w:rsid w:val="00C80FF2"/>
    <w:rsid w:val="00C81568"/>
    <w:rsid w:val="00C81C52"/>
    <w:rsid w:val="00C81D9A"/>
    <w:rsid w:val="00C81ED1"/>
    <w:rsid w:val="00C8239E"/>
    <w:rsid w:val="00C827FC"/>
    <w:rsid w:val="00C82D95"/>
    <w:rsid w:val="00C83084"/>
    <w:rsid w:val="00C836AB"/>
    <w:rsid w:val="00C83CD0"/>
    <w:rsid w:val="00C83D23"/>
    <w:rsid w:val="00C83F2A"/>
    <w:rsid w:val="00C8429E"/>
    <w:rsid w:val="00C859B8"/>
    <w:rsid w:val="00C85A49"/>
    <w:rsid w:val="00C85CCE"/>
    <w:rsid w:val="00C85D7A"/>
    <w:rsid w:val="00C85F58"/>
    <w:rsid w:val="00C87FE4"/>
    <w:rsid w:val="00C87FFA"/>
    <w:rsid w:val="00C9027A"/>
    <w:rsid w:val="00C9068E"/>
    <w:rsid w:val="00C9138B"/>
    <w:rsid w:val="00C914F6"/>
    <w:rsid w:val="00C91AB4"/>
    <w:rsid w:val="00C91B0D"/>
    <w:rsid w:val="00C92721"/>
    <w:rsid w:val="00C930E4"/>
    <w:rsid w:val="00C934F9"/>
    <w:rsid w:val="00C93814"/>
    <w:rsid w:val="00C939C4"/>
    <w:rsid w:val="00C93C4B"/>
    <w:rsid w:val="00C944AB"/>
    <w:rsid w:val="00C94724"/>
    <w:rsid w:val="00C94913"/>
    <w:rsid w:val="00C957DA"/>
    <w:rsid w:val="00C95B40"/>
    <w:rsid w:val="00C9689D"/>
    <w:rsid w:val="00C96C7F"/>
    <w:rsid w:val="00C96E43"/>
    <w:rsid w:val="00C96E7F"/>
    <w:rsid w:val="00C96FCB"/>
    <w:rsid w:val="00C972D3"/>
    <w:rsid w:val="00C97EA3"/>
    <w:rsid w:val="00CA00EF"/>
    <w:rsid w:val="00CA06FB"/>
    <w:rsid w:val="00CA0C35"/>
    <w:rsid w:val="00CA1392"/>
    <w:rsid w:val="00CA1826"/>
    <w:rsid w:val="00CA1D01"/>
    <w:rsid w:val="00CA1ED8"/>
    <w:rsid w:val="00CA20F7"/>
    <w:rsid w:val="00CA2AA5"/>
    <w:rsid w:val="00CA2B5B"/>
    <w:rsid w:val="00CA2FEF"/>
    <w:rsid w:val="00CA5FF4"/>
    <w:rsid w:val="00CA675A"/>
    <w:rsid w:val="00CA6998"/>
    <w:rsid w:val="00CA77AB"/>
    <w:rsid w:val="00CA7E6C"/>
    <w:rsid w:val="00CA7F89"/>
    <w:rsid w:val="00CB03E8"/>
    <w:rsid w:val="00CB0C2D"/>
    <w:rsid w:val="00CB0C5A"/>
    <w:rsid w:val="00CB15C1"/>
    <w:rsid w:val="00CB18D4"/>
    <w:rsid w:val="00CB1F63"/>
    <w:rsid w:val="00CB1FAB"/>
    <w:rsid w:val="00CB32F1"/>
    <w:rsid w:val="00CB3328"/>
    <w:rsid w:val="00CB3AF2"/>
    <w:rsid w:val="00CB417D"/>
    <w:rsid w:val="00CB47E6"/>
    <w:rsid w:val="00CB4982"/>
    <w:rsid w:val="00CB5082"/>
    <w:rsid w:val="00CB56D8"/>
    <w:rsid w:val="00CB5BD7"/>
    <w:rsid w:val="00CB62DD"/>
    <w:rsid w:val="00CB6AD0"/>
    <w:rsid w:val="00CB6E44"/>
    <w:rsid w:val="00CB7170"/>
    <w:rsid w:val="00CB7230"/>
    <w:rsid w:val="00CC040E"/>
    <w:rsid w:val="00CC070E"/>
    <w:rsid w:val="00CC10C8"/>
    <w:rsid w:val="00CC10EF"/>
    <w:rsid w:val="00CC111F"/>
    <w:rsid w:val="00CC12E1"/>
    <w:rsid w:val="00CC198B"/>
    <w:rsid w:val="00CC2011"/>
    <w:rsid w:val="00CC20B2"/>
    <w:rsid w:val="00CC285F"/>
    <w:rsid w:val="00CC2A8D"/>
    <w:rsid w:val="00CC2F81"/>
    <w:rsid w:val="00CC3C69"/>
    <w:rsid w:val="00CC3EA0"/>
    <w:rsid w:val="00CC4324"/>
    <w:rsid w:val="00CC4A34"/>
    <w:rsid w:val="00CC4DD9"/>
    <w:rsid w:val="00CC4E6C"/>
    <w:rsid w:val="00CC51CB"/>
    <w:rsid w:val="00CC5A47"/>
    <w:rsid w:val="00CC67DC"/>
    <w:rsid w:val="00CC7B45"/>
    <w:rsid w:val="00CD0363"/>
    <w:rsid w:val="00CD0834"/>
    <w:rsid w:val="00CD0C3C"/>
    <w:rsid w:val="00CD0CC3"/>
    <w:rsid w:val="00CD0F0E"/>
    <w:rsid w:val="00CD1188"/>
    <w:rsid w:val="00CD1252"/>
    <w:rsid w:val="00CD227B"/>
    <w:rsid w:val="00CD2ED1"/>
    <w:rsid w:val="00CD337B"/>
    <w:rsid w:val="00CD35EF"/>
    <w:rsid w:val="00CD45F9"/>
    <w:rsid w:val="00CD5181"/>
    <w:rsid w:val="00CD5476"/>
    <w:rsid w:val="00CD5D8B"/>
    <w:rsid w:val="00CD6A89"/>
    <w:rsid w:val="00CD78A5"/>
    <w:rsid w:val="00CE0424"/>
    <w:rsid w:val="00CE0628"/>
    <w:rsid w:val="00CE15EF"/>
    <w:rsid w:val="00CE1A14"/>
    <w:rsid w:val="00CE1FA7"/>
    <w:rsid w:val="00CE2560"/>
    <w:rsid w:val="00CE28CB"/>
    <w:rsid w:val="00CE2BF0"/>
    <w:rsid w:val="00CE2E3C"/>
    <w:rsid w:val="00CE3D4A"/>
    <w:rsid w:val="00CE4078"/>
    <w:rsid w:val="00CE4DF9"/>
    <w:rsid w:val="00CE4FC1"/>
    <w:rsid w:val="00CE59A9"/>
    <w:rsid w:val="00CE5E28"/>
    <w:rsid w:val="00CE5FAC"/>
    <w:rsid w:val="00CE6939"/>
    <w:rsid w:val="00CE7101"/>
    <w:rsid w:val="00CE7561"/>
    <w:rsid w:val="00CF0C10"/>
    <w:rsid w:val="00CF1354"/>
    <w:rsid w:val="00CF2059"/>
    <w:rsid w:val="00CF23A1"/>
    <w:rsid w:val="00CF2D6D"/>
    <w:rsid w:val="00CF331C"/>
    <w:rsid w:val="00CF3B1F"/>
    <w:rsid w:val="00CF3BF6"/>
    <w:rsid w:val="00CF4466"/>
    <w:rsid w:val="00CF463E"/>
    <w:rsid w:val="00CF50A8"/>
    <w:rsid w:val="00CF5313"/>
    <w:rsid w:val="00CF56A7"/>
    <w:rsid w:val="00CF6253"/>
    <w:rsid w:val="00CF625B"/>
    <w:rsid w:val="00CF6483"/>
    <w:rsid w:val="00CF687E"/>
    <w:rsid w:val="00CF6DBB"/>
    <w:rsid w:val="00D00ABD"/>
    <w:rsid w:val="00D021BB"/>
    <w:rsid w:val="00D024E8"/>
    <w:rsid w:val="00D02A01"/>
    <w:rsid w:val="00D03452"/>
    <w:rsid w:val="00D0349B"/>
    <w:rsid w:val="00D0382D"/>
    <w:rsid w:val="00D04C4C"/>
    <w:rsid w:val="00D0504C"/>
    <w:rsid w:val="00D05375"/>
    <w:rsid w:val="00D05A3D"/>
    <w:rsid w:val="00D05B1E"/>
    <w:rsid w:val="00D05E52"/>
    <w:rsid w:val="00D074B9"/>
    <w:rsid w:val="00D10080"/>
    <w:rsid w:val="00D100AE"/>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183"/>
    <w:rsid w:val="00D1729D"/>
    <w:rsid w:val="00D1784D"/>
    <w:rsid w:val="00D17DBE"/>
    <w:rsid w:val="00D2091B"/>
    <w:rsid w:val="00D22942"/>
    <w:rsid w:val="00D22C0E"/>
    <w:rsid w:val="00D239A7"/>
    <w:rsid w:val="00D23F47"/>
    <w:rsid w:val="00D24489"/>
    <w:rsid w:val="00D245B7"/>
    <w:rsid w:val="00D24707"/>
    <w:rsid w:val="00D24ACA"/>
    <w:rsid w:val="00D24D53"/>
    <w:rsid w:val="00D2568A"/>
    <w:rsid w:val="00D26300"/>
    <w:rsid w:val="00D26343"/>
    <w:rsid w:val="00D308E7"/>
    <w:rsid w:val="00D30D04"/>
    <w:rsid w:val="00D30EE2"/>
    <w:rsid w:val="00D3153E"/>
    <w:rsid w:val="00D32140"/>
    <w:rsid w:val="00D3225B"/>
    <w:rsid w:val="00D3261F"/>
    <w:rsid w:val="00D33162"/>
    <w:rsid w:val="00D331C2"/>
    <w:rsid w:val="00D34B62"/>
    <w:rsid w:val="00D34C00"/>
    <w:rsid w:val="00D34DD1"/>
    <w:rsid w:val="00D352B3"/>
    <w:rsid w:val="00D35C02"/>
    <w:rsid w:val="00D36CF8"/>
    <w:rsid w:val="00D36E71"/>
    <w:rsid w:val="00D37D87"/>
    <w:rsid w:val="00D40B33"/>
    <w:rsid w:val="00D40BF8"/>
    <w:rsid w:val="00D40E48"/>
    <w:rsid w:val="00D42695"/>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293A"/>
    <w:rsid w:val="00D53AA5"/>
    <w:rsid w:val="00D542D4"/>
    <w:rsid w:val="00D54556"/>
    <w:rsid w:val="00D546FF"/>
    <w:rsid w:val="00D54A95"/>
    <w:rsid w:val="00D54F6B"/>
    <w:rsid w:val="00D552C9"/>
    <w:rsid w:val="00D5543A"/>
    <w:rsid w:val="00D55AD5"/>
    <w:rsid w:val="00D5669E"/>
    <w:rsid w:val="00D57644"/>
    <w:rsid w:val="00D576CA"/>
    <w:rsid w:val="00D57C6B"/>
    <w:rsid w:val="00D60791"/>
    <w:rsid w:val="00D60FF5"/>
    <w:rsid w:val="00D6129B"/>
    <w:rsid w:val="00D6132C"/>
    <w:rsid w:val="00D6150C"/>
    <w:rsid w:val="00D6158B"/>
    <w:rsid w:val="00D616F5"/>
    <w:rsid w:val="00D61AF5"/>
    <w:rsid w:val="00D62040"/>
    <w:rsid w:val="00D6214E"/>
    <w:rsid w:val="00D623FE"/>
    <w:rsid w:val="00D63564"/>
    <w:rsid w:val="00D644DD"/>
    <w:rsid w:val="00D64F57"/>
    <w:rsid w:val="00D652B5"/>
    <w:rsid w:val="00D65E96"/>
    <w:rsid w:val="00D66155"/>
    <w:rsid w:val="00D663FE"/>
    <w:rsid w:val="00D6683D"/>
    <w:rsid w:val="00D6712D"/>
    <w:rsid w:val="00D67AF0"/>
    <w:rsid w:val="00D70404"/>
    <w:rsid w:val="00D708B0"/>
    <w:rsid w:val="00D70D5D"/>
    <w:rsid w:val="00D72590"/>
    <w:rsid w:val="00D730B8"/>
    <w:rsid w:val="00D73138"/>
    <w:rsid w:val="00D74F31"/>
    <w:rsid w:val="00D75DF0"/>
    <w:rsid w:val="00D7630E"/>
    <w:rsid w:val="00D76ED4"/>
    <w:rsid w:val="00D7779D"/>
    <w:rsid w:val="00D77B1D"/>
    <w:rsid w:val="00D8021F"/>
    <w:rsid w:val="00D80383"/>
    <w:rsid w:val="00D804B9"/>
    <w:rsid w:val="00D807BF"/>
    <w:rsid w:val="00D8089C"/>
    <w:rsid w:val="00D81614"/>
    <w:rsid w:val="00D81C8F"/>
    <w:rsid w:val="00D820B8"/>
    <w:rsid w:val="00D823C6"/>
    <w:rsid w:val="00D82551"/>
    <w:rsid w:val="00D82F50"/>
    <w:rsid w:val="00D82FA4"/>
    <w:rsid w:val="00D8327F"/>
    <w:rsid w:val="00D83D72"/>
    <w:rsid w:val="00D84B95"/>
    <w:rsid w:val="00D84C71"/>
    <w:rsid w:val="00D84F83"/>
    <w:rsid w:val="00D86CA3"/>
    <w:rsid w:val="00D871CE"/>
    <w:rsid w:val="00D874BD"/>
    <w:rsid w:val="00D9043C"/>
    <w:rsid w:val="00D90B26"/>
    <w:rsid w:val="00D918EB"/>
    <w:rsid w:val="00D9196D"/>
    <w:rsid w:val="00D9297B"/>
    <w:rsid w:val="00D92982"/>
    <w:rsid w:val="00D92B13"/>
    <w:rsid w:val="00D9308C"/>
    <w:rsid w:val="00D93436"/>
    <w:rsid w:val="00D935D9"/>
    <w:rsid w:val="00D93A07"/>
    <w:rsid w:val="00D93E25"/>
    <w:rsid w:val="00D93E7D"/>
    <w:rsid w:val="00D93F9D"/>
    <w:rsid w:val="00D9465E"/>
    <w:rsid w:val="00D96798"/>
    <w:rsid w:val="00D9704D"/>
    <w:rsid w:val="00D97217"/>
    <w:rsid w:val="00D97349"/>
    <w:rsid w:val="00D97844"/>
    <w:rsid w:val="00D97949"/>
    <w:rsid w:val="00DA0371"/>
    <w:rsid w:val="00DA0655"/>
    <w:rsid w:val="00DA066E"/>
    <w:rsid w:val="00DA09C2"/>
    <w:rsid w:val="00DA26FB"/>
    <w:rsid w:val="00DA305E"/>
    <w:rsid w:val="00DA39AD"/>
    <w:rsid w:val="00DA3C15"/>
    <w:rsid w:val="00DA3DB2"/>
    <w:rsid w:val="00DA45B7"/>
    <w:rsid w:val="00DA4735"/>
    <w:rsid w:val="00DA4E86"/>
    <w:rsid w:val="00DA5417"/>
    <w:rsid w:val="00DA56E8"/>
    <w:rsid w:val="00DA5703"/>
    <w:rsid w:val="00DA605A"/>
    <w:rsid w:val="00DA64AC"/>
    <w:rsid w:val="00DA65CC"/>
    <w:rsid w:val="00DA79A9"/>
    <w:rsid w:val="00DA7C2E"/>
    <w:rsid w:val="00DB0A9F"/>
    <w:rsid w:val="00DB0BE6"/>
    <w:rsid w:val="00DB2432"/>
    <w:rsid w:val="00DB35D5"/>
    <w:rsid w:val="00DB377D"/>
    <w:rsid w:val="00DB4915"/>
    <w:rsid w:val="00DB50F1"/>
    <w:rsid w:val="00DB787B"/>
    <w:rsid w:val="00DC1FE9"/>
    <w:rsid w:val="00DC2D36"/>
    <w:rsid w:val="00DC4BA7"/>
    <w:rsid w:val="00DC4BE7"/>
    <w:rsid w:val="00DC53EF"/>
    <w:rsid w:val="00DC54FA"/>
    <w:rsid w:val="00DC57A2"/>
    <w:rsid w:val="00DC726D"/>
    <w:rsid w:val="00DC7D91"/>
    <w:rsid w:val="00DD124C"/>
    <w:rsid w:val="00DD1852"/>
    <w:rsid w:val="00DD2B49"/>
    <w:rsid w:val="00DD39ED"/>
    <w:rsid w:val="00DD3B51"/>
    <w:rsid w:val="00DD4718"/>
    <w:rsid w:val="00DD5129"/>
    <w:rsid w:val="00DD518D"/>
    <w:rsid w:val="00DD52A2"/>
    <w:rsid w:val="00DD5340"/>
    <w:rsid w:val="00DD589A"/>
    <w:rsid w:val="00DD5CAC"/>
    <w:rsid w:val="00DD5D6D"/>
    <w:rsid w:val="00DD6017"/>
    <w:rsid w:val="00DD61FF"/>
    <w:rsid w:val="00DD79D4"/>
    <w:rsid w:val="00DD7A38"/>
    <w:rsid w:val="00DE071A"/>
    <w:rsid w:val="00DE1892"/>
    <w:rsid w:val="00DE2001"/>
    <w:rsid w:val="00DE28DE"/>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528"/>
    <w:rsid w:val="00DF37A0"/>
    <w:rsid w:val="00DF4155"/>
    <w:rsid w:val="00DF4526"/>
    <w:rsid w:val="00DF4B0B"/>
    <w:rsid w:val="00DF50CA"/>
    <w:rsid w:val="00DF5949"/>
    <w:rsid w:val="00DF6754"/>
    <w:rsid w:val="00DF68C0"/>
    <w:rsid w:val="00E00EE6"/>
    <w:rsid w:val="00E012EC"/>
    <w:rsid w:val="00E01767"/>
    <w:rsid w:val="00E01BE0"/>
    <w:rsid w:val="00E01FE2"/>
    <w:rsid w:val="00E04532"/>
    <w:rsid w:val="00E05190"/>
    <w:rsid w:val="00E051BA"/>
    <w:rsid w:val="00E052BA"/>
    <w:rsid w:val="00E05363"/>
    <w:rsid w:val="00E06519"/>
    <w:rsid w:val="00E0651D"/>
    <w:rsid w:val="00E06C07"/>
    <w:rsid w:val="00E10233"/>
    <w:rsid w:val="00E10F47"/>
    <w:rsid w:val="00E110E7"/>
    <w:rsid w:val="00E11427"/>
    <w:rsid w:val="00E11434"/>
    <w:rsid w:val="00E11B20"/>
    <w:rsid w:val="00E11F42"/>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272FE"/>
    <w:rsid w:val="00E300F3"/>
    <w:rsid w:val="00E30B5A"/>
    <w:rsid w:val="00E311ED"/>
    <w:rsid w:val="00E3123D"/>
    <w:rsid w:val="00E31264"/>
    <w:rsid w:val="00E31461"/>
    <w:rsid w:val="00E31D43"/>
    <w:rsid w:val="00E32608"/>
    <w:rsid w:val="00E32638"/>
    <w:rsid w:val="00E32950"/>
    <w:rsid w:val="00E32FE1"/>
    <w:rsid w:val="00E33317"/>
    <w:rsid w:val="00E34188"/>
    <w:rsid w:val="00E34214"/>
    <w:rsid w:val="00E34298"/>
    <w:rsid w:val="00E34B38"/>
    <w:rsid w:val="00E34B6E"/>
    <w:rsid w:val="00E35559"/>
    <w:rsid w:val="00E361C0"/>
    <w:rsid w:val="00E3723A"/>
    <w:rsid w:val="00E37860"/>
    <w:rsid w:val="00E37A2D"/>
    <w:rsid w:val="00E37BCB"/>
    <w:rsid w:val="00E40331"/>
    <w:rsid w:val="00E40684"/>
    <w:rsid w:val="00E4128B"/>
    <w:rsid w:val="00E4183A"/>
    <w:rsid w:val="00E41AEB"/>
    <w:rsid w:val="00E4224E"/>
    <w:rsid w:val="00E428C7"/>
    <w:rsid w:val="00E42FB3"/>
    <w:rsid w:val="00E446F1"/>
    <w:rsid w:val="00E44776"/>
    <w:rsid w:val="00E44BED"/>
    <w:rsid w:val="00E44E50"/>
    <w:rsid w:val="00E452E3"/>
    <w:rsid w:val="00E45374"/>
    <w:rsid w:val="00E45984"/>
    <w:rsid w:val="00E45CEC"/>
    <w:rsid w:val="00E45E24"/>
    <w:rsid w:val="00E46825"/>
    <w:rsid w:val="00E46886"/>
    <w:rsid w:val="00E46E10"/>
    <w:rsid w:val="00E47AEF"/>
    <w:rsid w:val="00E47DAC"/>
    <w:rsid w:val="00E502A7"/>
    <w:rsid w:val="00E502F4"/>
    <w:rsid w:val="00E503FE"/>
    <w:rsid w:val="00E51C8D"/>
    <w:rsid w:val="00E52EA5"/>
    <w:rsid w:val="00E5320C"/>
    <w:rsid w:val="00E53B75"/>
    <w:rsid w:val="00E54D3E"/>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A0B"/>
    <w:rsid w:val="00E63D2B"/>
    <w:rsid w:val="00E64434"/>
    <w:rsid w:val="00E656C6"/>
    <w:rsid w:val="00E67712"/>
    <w:rsid w:val="00E67C51"/>
    <w:rsid w:val="00E70C4B"/>
    <w:rsid w:val="00E712C5"/>
    <w:rsid w:val="00E71583"/>
    <w:rsid w:val="00E71F80"/>
    <w:rsid w:val="00E72998"/>
    <w:rsid w:val="00E72EFC"/>
    <w:rsid w:val="00E734C3"/>
    <w:rsid w:val="00E74369"/>
    <w:rsid w:val="00E745E4"/>
    <w:rsid w:val="00E74948"/>
    <w:rsid w:val="00E758EC"/>
    <w:rsid w:val="00E75C3C"/>
    <w:rsid w:val="00E75E6B"/>
    <w:rsid w:val="00E777D7"/>
    <w:rsid w:val="00E77B28"/>
    <w:rsid w:val="00E812CC"/>
    <w:rsid w:val="00E8234C"/>
    <w:rsid w:val="00E8260F"/>
    <w:rsid w:val="00E831F2"/>
    <w:rsid w:val="00E836C3"/>
    <w:rsid w:val="00E8388F"/>
    <w:rsid w:val="00E83A85"/>
    <w:rsid w:val="00E83AA9"/>
    <w:rsid w:val="00E845CB"/>
    <w:rsid w:val="00E846CC"/>
    <w:rsid w:val="00E84F6B"/>
    <w:rsid w:val="00E85295"/>
    <w:rsid w:val="00E85928"/>
    <w:rsid w:val="00E85AA6"/>
    <w:rsid w:val="00E85ECE"/>
    <w:rsid w:val="00E8695A"/>
    <w:rsid w:val="00E87822"/>
    <w:rsid w:val="00E90395"/>
    <w:rsid w:val="00E90E49"/>
    <w:rsid w:val="00E90EB2"/>
    <w:rsid w:val="00E912DF"/>
    <w:rsid w:val="00E917F9"/>
    <w:rsid w:val="00E920D5"/>
    <w:rsid w:val="00E9291C"/>
    <w:rsid w:val="00E93D1B"/>
    <w:rsid w:val="00E93FFE"/>
    <w:rsid w:val="00E940C1"/>
    <w:rsid w:val="00E941C7"/>
    <w:rsid w:val="00E94C5C"/>
    <w:rsid w:val="00E94D80"/>
    <w:rsid w:val="00E94F8A"/>
    <w:rsid w:val="00E94FFE"/>
    <w:rsid w:val="00E9586D"/>
    <w:rsid w:val="00E96351"/>
    <w:rsid w:val="00E9684B"/>
    <w:rsid w:val="00E97A44"/>
    <w:rsid w:val="00E97EE5"/>
    <w:rsid w:val="00EA0392"/>
    <w:rsid w:val="00EA0A0A"/>
    <w:rsid w:val="00EA1D4A"/>
    <w:rsid w:val="00EA215E"/>
    <w:rsid w:val="00EA2557"/>
    <w:rsid w:val="00EA2977"/>
    <w:rsid w:val="00EA4AFA"/>
    <w:rsid w:val="00EA4BF4"/>
    <w:rsid w:val="00EA51CE"/>
    <w:rsid w:val="00EA57BF"/>
    <w:rsid w:val="00EA57F2"/>
    <w:rsid w:val="00EA5B44"/>
    <w:rsid w:val="00EA5D96"/>
    <w:rsid w:val="00EA6ABF"/>
    <w:rsid w:val="00EA7958"/>
    <w:rsid w:val="00EA7A41"/>
    <w:rsid w:val="00EA7C82"/>
    <w:rsid w:val="00EB0335"/>
    <w:rsid w:val="00EB077B"/>
    <w:rsid w:val="00EB1074"/>
    <w:rsid w:val="00EB1D0D"/>
    <w:rsid w:val="00EB1FD6"/>
    <w:rsid w:val="00EB2B6F"/>
    <w:rsid w:val="00EB3290"/>
    <w:rsid w:val="00EB38F6"/>
    <w:rsid w:val="00EB470B"/>
    <w:rsid w:val="00EB4A44"/>
    <w:rsid w:val="00EB4EA2"/>
    <w:rsid w:val="00EB5935"/>
    <w:rsid w:val="00EB5968"/>
    <w:rsid w:val="00EB738E"/>
    <w:rsid w:val="00EB7763"/>
    <w:rsid w:val="00EB7A47"/>
    <w:rsid w:val="00EB7AED"/>
    <w:rsid w:val="00EB7C9E"/>
    <w:rsid w:val="00EB7D68"/>
    <w:rsid w:val="00EC07D0"/>
    <w:rsid w:val="00EC0FFA"/>
    <w:rsid w:val="00EC146B"/>
    <w:rsid w:val="00EC17BF"/>
    <w:rsid w:val="00EC1E26"/>
    <w:rsid w:val="00EC24D5"/>
    <w:rsid w:val="00EC26CA"/>
    <w:rsid w:val="00EC27C6"/>
    <w:rsid w:val="00EC2E03"/>
    <w:rsid w:val="00EC2E09"/>
    <w:rsid w:val="00EC4207"/>
    <w:rsid w:val="00EC42EC"/>
    <w:rsid w:val="00EC446F"/>
    <w:rsid w:val="00EC44D6"/>
    <w:rsid w:val="00EC4EF8"/>
    <w:rsid w:val="00EC51B0"/>
    <w:rsid w:val="00EC5278"/>
    <w:rsid w:val="00EC5653"/>
    <w:rsid w:val="00EC669B"/>
    <w:rsid w:val="00EC71CE"/>
    <w:rsid w:val="00ED1006"/>
    <w:rsid w:val="00ED23FE"/>
    <w:rsid w:val="00ED2498"/>
    <w:rsid w:val="00ED2DCA"/>
    <w:rsid w:val="00ED38AA"/>
    <w:rsid w:val="00ED39FC"/>
    <w:rsid w:val="00ED3D32"/>
    <w:rsid w:val="00ED49FA"/>
    <w:rsid w:val="00ED4E39"/>
    <w:rsid w:val="00ED5257"/>
    <w:rsid w:val="00ED57B4"/>
    <w:rsid w:val="00ED5ED9"/>
    <w:rsid w:val="00ED5F13"/>
    <w:rsid w:val="00ED6467"/>
    <w:rsid w:val="00ED7128"/>
    <w:rsid w:val="00ED7A7E"/>
    <w:rsid w:val="00ED7D76"/>
    <w:rsid w:val="00EE0406"/>
    <w:rsid w:val="00EE04DF"/>
    <w:rsid w:val="00EE06F1"/>
    <w:rsid w:val="00EE0E03"/>
    <w:rsid w:val="00EE3B7C"/>
    <w:rsid w:val="00EE4B80"/>
    <w:rsid w:val="00EE5384"/>
    <w:rsid w:val="00EE5F49"/>
    <w:rsid w:val="00EE619E"/>
    <w:rsid w:val="00EF0A26"/>
    <w:rsid w:val="00EF18FE"/>
    <w:rsid w:val="00EF1D18"/>
    <w:rsid w:val="00EF243E"/>
    <w:rsid w:val="00EF2F40"/>
    <w:rsid w:val="00EF3348"/>
    <w:rsid w:val="00EF461E"/>
    <w:rsid w:val="00EF4692"/>
    <w:rsid w:val="00EF46D4"/>
    <w:rsid w:val="00EF5081"/>
    <w:rsid w:val="00EF53C6"/>
    <w:rsid w:val="00EF5787"/>
    <w:rsid w:val="00EF5CCD"/>
    <w:rsid w:val="00EF60D0"/>
    <w:rsid w:val="00EF6234"/>
    <w:rsid w:val="00EF74E5"/>
    <w:rsid w:val="00EF76DE"/>
    <w:rsid w:val="00F00613"/>
    <w:rsid w:val="00F007B8"/>
    <w:rsid w:val="00F026D7"/>
    <w:rsid w:val="00F02CF5"/>
    <w:rsid w:val="00F02D18"/>
    <w:rsid w:val="00F036F5"/>
    <w:rsid w:val="00F03FE0"/>
    <w:rsid w:val="00F04295"/>
    <w:rsid w:val="00F04ACF"/>
    <w:rsid w:val="00F0528D"/>
    <w:rsid w:val="00F05A82"/>
    <w:rsid w:val="00F05B97"/>
    <w:rsid w:val="00F06C67"/>
    <w:rsid w:val="00F06DFD"/>
    <w:rsid w:val="00F071D1"/>
    <w:rsid w:val="00F07533"/>
    <w:rsid w:val="00F0757C"/>
    <w:rsid w:val="00F07BE3"/>
    <w:rsid w:val="00F07D20"/>
    <w:rsid w:val="00F10629"/>
    <w:rsid w:val="00F11468"/>
    <w:rsid w:val="00F11BE2"/>
    <w:rsid w:val="00F11FA7"/>
    <w:rsid w:val="00F11FEC"/>
    <w:rsid w:val="00F12803"/>
    <w:rsid w:val="00F1530B"/>
    <w:rsid w:val="00F15C8E"/>
    <w:rsid w:val="00F15FA5"/>
    <w:rsid w:val="00F162D9"/>
    <w:rsid w:val="00F16467"/>
    <w:rsid w:val="00F209B7"/>
    <w:rsid w:val="00F20F5C"/>
    <w:rsid w:val="00F2376F"/>
    <w:rsid w:val="00F242B1"/>
    <w:rsid w:val="00F243D8"/>
    <w:rsid w:val="00F24A26"/>
    <w:rsid w:val="00F24CF1"/>
    <w:rsid w:val="00F25BFF"/>
    <w:rsid w:val="00F2606C"/>
    <w:rsid w:val="00F26C2A"/>
    <w:rsid w:val="00F26E7E"/>
    <w:rsid w:val="00F27413"/>
    <w:rsid w:val="00F30828"/>
    <w:rsid w:val="00F313D6"/>
    <w:rsid w:val="00F315DA"/>
    <w:rsid w:val="00F31A9A"/>
    <w:rsid w:val="00F35299"/>
    <w:rsid w:val="00F356F7"/>
    <w:rsid w:val="00F35831"/>
    <w:rsid w:val="00F36266"/>
    <w:rsid w:val="00F36775"/>
    <w:rsid w:val="00F3779C"/>
    <w:rsid w:val="00F4039C"/>
    <w:rsid w:val="00F40904"/>
    <w:rsid w:val="00F40F0C"/>
    <w:rsid w:val="00F413AF"/>
    <w:rsid w:val="00F41A85"/>
    <w:rsid w:val="00F42A4F"/>
    <w:rsid w:val="00F433DE"/>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2436"/>
    <w:rsid w:val="00F52B68"/>
    <w:rsid w:val="00F530E4"/>
    <w:rsid w:val="00F53454"/>
    <w:rsid w:val="00F54468"/>
    <w:rsid w:val="00F5507D"/>
    <w:rsid w:val="00F56610"/>
    <w:rsid w:val="00F56ABF"/>
    <w:rsid w:val="00F56E0B"/>
    <w:rsid w:val="00F56EED"/>
    <w:rsid w:val="00F57731"/>
    <w:rsid w:val="00F57AFD"/>
    <w:rsid w:val="00F57B41"/>
    <w:rsid w:val="00F57D07"/>
    <w:rsid w:val="00F60203"/>
    <w:rsid w:val="00F607C5"/>
    <w:rsid w:val="00F60DEA"/>
    <w:rsid w:val="00F6104E"/>
    <w:rsid w:val="00F610BD"/>
    <w:rsid w:val="00F611EC"/>
    <w:rsid w:val="00F612A7"/>
    <w:rsid w:val="00F615B8"/>
    <w:rsid w:val="00F61FBC"/>
    <w:rsid w:val="00F62C70"/>
    <w:rsid w:val="00F6302A"/>
    <w:rsid w:val="00F63950"/>
    <w:rsid w:val="00F6447D"/>
    <w:rsid w:val="00F645B7"/>
    <w:rsid w:val="00F649A4"/>
    <w:rsid w:val="00F64B82"/>
    <w:rsid w:val="00F64C2B"/>
    <w:rsid w:val="00F65071"/>
    <w:rsid w:val="00F651BE"/>
    <w:rsid w:val="00F656C2"/>
    <w:rsid w:val="00F6595C"/>
    <w:rsid w:val="00F65AC1"/>
    <w:rsid w:val="00F65B7F"/>
    <w:rsid w:val="00F664FF"/>
    <w:rsid w:val="00F676D0"/>
    <w:rsid w:val="00F677C5"/>
    <w:rsid w:val="00F67AF8"/>
    <w:rsid w:val="00F67AF9"/>
    <w:rsid w:val="00F67C0B"/>
    <w:rsid w:val="00F67F53"/>
    <w:rsid w:val="00F703BE"/>
    <w:rsid w:val="00F70996"/>
    <w:rsid w:val="00F717CE"/>
    <w:rsid w:val="00F71F69"/>
    <w:rsid w:val="00F72996"/>
    <w:rsid w:val="00F72B72"/>
    <w:rsid w:val="00F731F0"/>
    <w:rsid w:val="00F73EBE"/>
    <w:rsid w:val="00F7437D"/>
    <w:rsid w:val="00F744C9"/>
    <w:rsid w:val="00F74BB9"/>
    <w:rsid w:val="00F74F31"/>
    <w:rsid w:val="00F75582"/>
    <w:rsid w:val="00F756B5"/>
    <w:rsid w:val="00F765C2"/>
    <w:rsid w:val="00F768C4"/>
    <w:rsid w:val="00F76EFA"/>
    <w:rsid w:val="00F77321"/>
    <w:rsid w:val="00F77B35"/>
    <w:rsid w:val="00F77C77"/>
    <w:rsid w:val="00F804BE"/>
    <w:rsid w:val="00F804C9"/>
    <w:rsid w:val="00F80648"/>
    <w:rsid w:val="00F8071D"/>
    <w:rsid w:val="00F817CE"/>
    <w:rsid w:val="00F820DF"/>
    <w:rsid w:val="00F82319"/>
    <w:rsid w:val="00F8235E"/>
    <w:rsid w:val="00F82F87"/>
    <w:rsid w:val="00F83812"/>
    <w:rsid w:val="00F8456C"/>
    <w:rsid w:val="00F84CC5"/>
    <w:rsid w:val="00F8580C"/>
    <w:rsid w:val="00F859D8"/>
    <w:rsid w:val="00F85C95"/>
    <w:rsid w:val="00F865C0"/>
    <w:rsid w:val="00F868F5"/>
    <w:rsid w:val="00F86C53"/>
    <w:rsid w:val="00F87115"/>
    <w:rsid w:val="00F87E2B"/>
    <w:rsid w:val="00F9056A"/>
    <w:rsid w:val="00F90F8D"/>
    <w:rsid w:val="00F91287"/>
    <w:rsid w:val="00F9176F"/>
    <w:rsid w:val="00F920E9"/>
    <w:rsid w:val="00F92782"/>
    <w:rsid w:val="00F93AA9"/>
    <w:rsid w:val="00F94012"/>
    <w:rsid w:val="00F941E6"/>
    <w:rsid w:val="00F94D9C"/>
    <w:rsid w:val="00F95567"/>
    <w:rsid w:val="00F95BE9"/>
    <w:rsid w:val="00F96985"/>
    <w:rsid w:val="00F96EF2"/>
    <w:rsid w:val="00F97838"/>
    <w:rsid w:val="00F97A82"/>
    <w:rsid w:val="00FA028A"/>
    <w:rsid w:val="00FA1688"/>
    <w:rsid w:val="00FA22BE"/>
    <w:rsid w:val="00FA2646"/>
    <w:rsid w:val="00FA2BB3"/>
    <w:rsid w:val="00FA3240"/>
    <w:rsid w:val="00FA3364"/>
    <w:rsid w:val="00FA34BF"/>
    <w:rsid w:val="00FA3FF9"/>
    <w:rsid w:val="00FA42BC"/>
    <w:rsid w:val="00FA44EF"/>
    <w:rsid w:val="00FA4707"/>
    <w:rsid w:val="00FA6581"/>
    <w:rsid w:val="00FA7E1B"/>
    <w:rsid w:val="00FB031F"/>
    <w:rsid w:val="00FB141C"/>
    <w:rsid w:val="00FB254F"/>
    <w:rsid w:val="00FB29D6"/>
    <w:rsid w:val="00FB3E1C"/>
    <w:rsid w:val="00FB3E9E"/>
    <w:rsid w:val="00FB487D"/>
    <w:rsid w:val="00FB4C80"/>
    <w:rsid w:val="00FB52C7"/>
    <w:rsid w:val="00FB54BE"/>
    <w:rsid w:val="00FB5666"/>
    <w:rsid w:val="00FB5BCE"/>
    <w:rsid w:val="00FB5D3E"/>
    <w:rsid w:val="00FB6A6A"/>
    <w:rsid w:val="00FB6C8A"/>
    <w:rsid w:val="00FB6ED4"/>
    <w:rsid w:val="00FB70C0"/>
    <w:rsid w:val="00FB70DD"/>
    <w:rsid w:val="00FB7D65"/>
    <w:rsid w:val="00FB7DCF"/>
    <w:rsid w:val="00FC0194"/>
    <w:rsid w:val="00FC037A"/>
    <w:rsid w:val="00FC0CF3"/>
    <w:rsid w:val="00FC0FFB"/>
    <w:rsid w:val="00FC10BF"/>
    <w:rsid w:val="00FC146E"/>
    <w:rsid w:val="00FC1940"/>
    <w:rsid w:val="00FC1B63"/>
    <w:rsid w:val="00FC214E"/>
    <w:rsid w:val="00FC2468"/>
    <w:rsid w:val="00FC28AA"/>
    <w:rsid w:val="00FC2DC8"/>
    <w:rsid w:val="00FC3184"/>
    <w:rsid w:val="00FC3636"/>
    <w:rsid w:val="00FC4F3A"/>
    <w:rsid w:val="00FC67BC"/>
    <w:rsid w:val="00FC72F0"/>
    <w:rsid w:val="00FC7429"/>
    <w:rsid w:val="00FC74D0"/>
    <w:rsid w:val="00FC791B"/>
    <w:rsid w:val="00FC7CAA"/>
    <w:rsid w:val="00FD0073"/>
    <w:rsid w:val="00FD07F6"/>
    <w:rsid w:val="00FD09D5"/>
    <w:rsid w:val="00FD0D43"/>
    <w:rsid w:val="00FD0E96"/>
    <w:rsid w:val="00FD1780"/>
    <w:rsid w:val="00FD1CF7"/>
    <w:rsid w:val="00FD1EC8"/>
    <w:rsid w:val="00FD22FA"/>
    <w:rsid w:val="00FD2372"/>
    <w:rsid w:val="00FD2CE3"/>
    <w:rsid w:val="00FD47ED"/>
    <w:rsid w:val="00FD4C35"/>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0CF"/>
    <w:rsid w:val="00FE4591"/>
    <w:rsid w:val="00FE4781"/>
    <w:rsid w:val="00FE4C7B"/>
    <w:rsid w:val="00FE5F19"/>
    <w:rsid w:val="00FE72EF"/>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15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E151FF77-6E2D-4FC3-9044-ECEFB6C5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35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TFZchn">
    <w:name w:val="TF Zchn"/>
    <w:qFormat/>
    <w:rsid w:val="004A6732"/>
    <w:rPr>
      <w:rFonts w:ascii="Arial" w:hAnsi="Arial"/>
      <w:b/>
      <w:lang w:val="en-GB" w:eastAsia="en-US"/>
    </w:rPr>
  </w:style>
  <w:style w:type="character" w:customStyle="1" w:styleId="3GPPHeaderChar">
    <w:name w:val="3GPP_Header Char"/>
    <w:link w:val="3GPPHeader"/>
    <w:qFormat/>
    <w:rsid w:val="008607B4"/>
    <w:rPr>
      <w:rFonts w:ascii="Arial" w:hAnsi="Arial"/>
      <w:b/>
      <w:sz w:val="24"/>
      <w:lang w:eastAsia="zh-CN"/>
    </w:rPr>
  </w:style>
  <w:style w:type="character" w:customStyle="1" w:styleId="ui-provider">
    <w:name w:val="ui-provider"/>
    <w:basedOn w:val="DefaultParagraphFont"/>
    <w:rsid w:val="008F5AEE"/>
  </w:style>
  <w:style w:type="paragraph" w:customStyle="1" w:styleId="tdoc-header">
    <w:name w:val="tdoc-header"/>
    <w:rsid w:val="00D542D4"/>
    <w:rPr>
      <w:rFonts w:ascii="Arial" w:eastAsiaTheme="minorEastAsia" w:hAnsi="Arial"/>
      <w:noProof/>
      <w:sz w:val="24"/>
      <w:lang w:eastAsia="en-US"/>
    </w:rPr>
  </w:style>
  <w:style w:type="numbering" w:customStyle="1" w:styleId="NoList1">
    <w:name w:val="No List1"/>
    <w:next w:val="NoList"/>
    <w:uiPriority w:val="99"/>
    <w:semiHidden/>
    <w:unhideWhenUsed/>
    <w:rsid w:val="00D542D4"/>
  </w:style>
  <w:style w:type="character" w:customStyle="1" w:styleId="Mention1">
    <w:name w:val="Mention1"/>
    <w:uiPriority w:val="99"/>
    <w:semiHidden/>
    <w:unhideWhenUsed/>
    <w:rsid w:val="00D542D4"/>
    <w:rPr>
      <w:color w:val="2B579A"/>
      <w:shd w:val="clear" w:color="auto" w:fill="E6E6E6"/>
    </w:rPr>
  </w:style>
  <w:style w:type="paragraph" w:customStyle="1" w:styleId="3GPPNormalText">
    <w:name w:val="3GPP Normal Text"/>
    <w:basedOn w:val="BodyText"/>
    <w:link w:val="3GPPNormalTextChar"/>
    <w:qFormat/>
    <w:rsid w:val="00F57D07"/>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F57D07"/>
    <w:rPr>
      <w:rFonts w:ascii="Arial" w:eastAsia="MS Mincho" w:hAnsi="Arial"/>
      <w:sz w:val="24"/>
      <w:szCs w:val="24"/>
      <w:lang w:eastAsia="en-US"/>
    </w:rPr>
  </w:style>
  <w:style w:type="paragraph" w:customStyle="1" w:styleId="Table-HeadingRight">
    <w:name w:val="Table - Heading Right"/>
    <w:basedOn w:val="Normal"/>
    <w:uiPriority w:val="8"/>
    <w:semiHidden/>
    <w:rsid w:val="000E6815"/>
    <w:pPr>
      <w:tabs>
        <w:tab w:val="left" w:pos="1247"/>
        <w:tab w:val="left" w:pos="2552"/>
        <w:tab w:val="left" w:pos="3856"/>
        <w:tab w:val="left" w:pos="5216"/>
        <w:tab w:val="left" w:pos="6464"/>
      </w:tabs>
      <w:overflowPunct/>
      <w:autoSpaceDE/>
      <w:autoSpaceDN/>
      <w:adjustRightInd/>
      <w:spacing w:before="40" w:after="40" w:line="240" w:lineRule="atLeast"/>
      <w:ind w:left="113" w:right="113"/>
      <w:jc w:val="right"/>
      <w:textAlignment w:val="auto"/>
    </w:pPr>
    <w:rPr>
      <w:rFonts w:ascii="Ericsson Hilda" w:eastAsiaTheme="minorHAnsi" w:hAnsi="Ericsson Hilda" w:cs="Verdana"/>
      <w:b/>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00118019">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635985332">
      <w:bodyDiv w:val="1"/>
      <w:marLeft w:val="0"/>
      <w:marRight w:val="0"/>
      <w:marTop w:val="0"/>
      <w:marBottom w:val="0"/>
      <w:divBdr>
        <w:top w:val="none" w:sz="0" w:space="0" w:color="auto"/>
        <w:left w:val="none" w:sz="0" w:space="0" w:color="auto"/>
        <w:bottom w:val="none" w:sz="0" w:space="0" w:color="auto"/>
        <w:right w:val="none" w:sz="0" w:space="0" w:color="auto"/>
      </w:divBdr>
      <w:divsChild>
        <w:div w:id="1634478194">
          <w:marLeft w:val="0"/>
          <w:marRight w:val="0"/>
          <w:marTop w:val="0"/>
          <w:marBottom w:val="0"/>
          <w:divBdr>
            <w:top w:val="single" w:sz="2" w:space="0" w:color="auto"/>
            <w:left w:val="single" w:sz="2" w:space="0" w:color="auto"/>
            <w:bottom w:val="single" w:sz="6" w:space="0" w:color="auto"/>
            <w:right w:val="single" w:sz="2" w:space="0" w:color="auto"/>
          </w:divBdr>
          <w:divsChild>
            <w:div w:id="1676227797">
              <w:marLeft w:val="0"/>
              <w:marRight w:val="0"/>
              <w:marTop w:val="100"/>
              <w:marBottom w:val="100"/>
              <w:divBdr>
                <w:top w:val="single" w:sz="2" w:space="0" w:color="D9D9E3"/>
                <w:left w:val="single" w:sz="2" w:space="0" w:color="D9D9E3"/>
                <w:bottom w:val="single" w:sz="2" w:space="0" w:color="D9D9E3"/>
                <w:right w:val="single" w:sz="2" w:space="0" w:color="D9D9E3"/>
              </w:divBdr>
              <w:divsChild>
                <w:div w:id="1915165046">
                  <w:marLeft w:val="0"/>
                  <w:marRight w:val="0"/>
                  <w:marTop w:val="0"/>
                  <w:marBottom w:val="0"/>
                  <w:divBdr>
                    <w:top w:val="single" w:sz="2" w:space="0" w:color="D9D9E3"/>
                    <w:left w:val="single" w:sz="2" w:space="0" w:color="D9D9E3"/>
                    <w:bottom w:val="single" w:sz="2" w:space="0" w:color="D9D9E3"/>
                    <w:right w:val="single" w:sz="2" w:space="0" w:color="D9D9E3"/>
                  </w:divBdr>
                  <w:divsChild>
                    <w:div w:id="960114921">
                      <w:marLeft w:val="0"/>
                      <w:marRight w:val="0"/>
                      <w:marTop w:val="0"/>
                      <w:marBottom w:val="0"/>
                      <w:divBdr>
                        <w:top w:val="single" w:sz="2" w:space="0" w:color="D9D9E3"/>
                        <w:left w:val="single" w:sz="2" w:space="0" w:color="D9D9E3"/>
                        <w:bottom w:val="single" w:sz="2" w:space="0" w:color="D9D9E3"/>
                        <w:right w:val="single" w:sz="2" w:space="0" w:color="D9D9E3"/>
                      </w:divBdr>
                      <w:divsChild>
                        <w:div w:id="2516587">
                          <w:marLeft w:val="0"/>
                          <w:marRight w:val="0"/>
                          <w:marTop w:val="0"/>
                          <w:marBottom w:val="0"/>
                          <w:divBdr>
                            <w:top w:val="single" w:sz="2" w:space="0" w:color="D9D9E3"/>
                            <w:left w:val="single" w:sz="2" w:space="0" w:color="D9D9E3"/>
                            <w:bottom w:val="single" w:sz="2" w:space="0" w:color="D9D9E3"/>
                            <w:right w:val="single" w:sz="2" w:space="0" w:color="D9D9E3"/>
                          </w:divBdr>
                          <w:divsChild>
                            <w:div w:id="19640743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179635322">
          <w:marLeft w:val="1080"/>
          <w:marRight w:val="0"/>
          <w:marTop w:val="100"/>
          <w:marBottom w:val="0"/>
          <w:divBdr>
            <w:top w:val="none" w:sz="0" w:space="0" w:color="auto"/>
            <w:left w:val="none" w:sz="0" w:space="0" w:color="auto"/>
            <w:bottom w:val="none" w:sz="0" w:space="0" w:color="auto"/>
            <w:right w:val="none" w:sz="0" w:space="0" w:color="auto"/>
          </w:divBdr>
        </w:div>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676958743">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24.vsdx"/><Relationship Id="rId21" Type="http://schemas.openxmlformats.org/officeDocument/2006/relationships/image" Target="media/image7.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1.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23.vsdx"/><Relationship Id="rId32" Type="http://schemas.openxmlformats.org/officeDocument/2006/relationships/header" Target="header2.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5.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22.vsdx"/><Relationship Id="rId27" Type="http://schemas.openxmlformats.org/officeDocument/2006/relationships/image" Target="media/image10.emf"/><Relationship Id="rId30" Type="http://schemas.openxmlformats.org/officeDocument/2006/relationships/package" Target="embeddings/Microsoft_Visio_Drawing26.vsdx"/><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4.xml><?xml version="1.0" encoding="utf-8"?>
<ds:datastoreItem xmlns:ds="http://schemas.openxmlformats.org/officeDocument/2006/customXml" ds:itemID="{81A3A066-A635-411E-B73F-53BD11FD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1431</TotalTime>
  <Pages>58</Pages>
  <Words>23863</Words>
  <Characters>136020</Characters>
  <Application>Microsoft Office Word</Application>
  <DocSecurity>0</DocSecurity>
  <Lines>1133</Lines>
  <Paragraphs>319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1193</cp:revision>
  <cp:lastPrinted>2020-10-23T19:47:00Z</cp:lastPrinted>
  <dcterms:created xsi:type="dcterms:W3CDTF">2022-10-29T20:46:00Z</dcterms:created>
  <dcterms:modified xsi:type="dcterms:W3CDTF">2023-09-29T05:51:00Z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