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61E91" w14:textId="77777777" w:rsidR="000E1AAF" w:rsidRPr="00253BD1" w:rsidRDefault="000E1AAF" w:rsidP="00C37293">
      <w:pPr>
        <w:pStyle w:val="CRCoverPage"/>
        <w:tabs>
          <w:tab w:val="right" w:pos="9639"/>
        </w:tabs>
        <w:spacing w:after="0"/>
        <w:rPr>
          <w:b/>
          <w:sz w:val="28"/>
          <w:szCs w:val="28"/>
        </w:rPr>
      </w:pPr>
      <w:bookmarkStart w:id="0" w:name="_Hlk527628066"/>
      <w:r>
        <w:rPr>
          <w:b/>
          <w:noProof/>
          <w:sz w:val="24"/>
          <w:szCs w:val="28"/>
        </w:rPr>
        <w:t>3GPP TSG-RAN WG3 Meeting #121-bis</w:t>
      </w:r>
      <w:r>
        <w:rPr>
          <w:b/>
          <w:i/>
          <w:noProof/>
          <w:sz w:val="24"/>
          <w:szCs w:val="28"/>
        </w:rPr>
        <w:tab/>
      </w:r>
      <w:r w:rsidRPr="00253BD1">
        <w:rPr>
          <w:b/>
          <w:sz w:val="28"/>
          <w:szCs w:val="28"/>
        </w:rPr>
        <w:t>R3-23</w:t>
      </w:r>
      <w:r>
        <w:rPr>
          <w:b/>
          <w:sz w:val="28"/>
          <w:szCs w:val="28"/>
        </w:rPr>
        <w:t>5267</w:t>
      </w:r>
    </w:p>
    <w:p w14:paraId="289F92DE" w14:textId="77777777" w:rsidR="000E1AAF" w:rsidRDefault="000E1AAF" w:rsidP="00C37293">
      <w:pPr>
        <w:pStyle w:val="CRCoverPage"/>
        <w:outlineLvl w:val="0"/>
        <w:rPr>
          <w:b/>
          <w:noProof/>
          <w:sz w:val="24"/>
          <w:szCs w:val="28"/>
        </w:rPr>
      </w:pPr>
      <w:r>
        <w:rPr>
          <w:b/>
          <w:noProof/>
          <w:sz w:val="24"/>
          <w:szCs w:val="28"/>
        </w:rPr>
        <w:t>Xiamen, China, 9</w:t>
      </w:r>
      <w:r w:rsidRPr="00582C7A">
        <w:rPr>
          <w:b/>
          <w:noProof/>
          <w:sz w:val="24"/>
          <w:szCs w:val="28"/>
          <w:vertAlign w:val="superscript"/>
        </w:rPr>
        <w:t>th</w:t>
      </w:r>
      <w:r>
        <w:rPr>
          <w:b/>
          <w:noProof/>
          <w:sz w:val="24"/>
          <w:szCs w:val="28"/>
        </w:rPr>
        <w:t xml:space="preserve"> </w:t>
      </w:r>
      <w:r w:rsidRPr="00A571A1">
        <w:rPr>
          <w:b/>
          <w:noProof/>
          <w:sz w:val="24"/>
          <w:szCs w:val="28"/>
        </w:rPr>
        <w:t>–</w:t>
      </w:r>
      <w:r>
        <w:rPr>
          <w:b/>
          <w:noProof/>
          <w:sz w:val="24"/>
          <w:szCs w:val="28"/>
        </w:rPr>
        <w:t xml:space="preserve"> 13</w:t>
      </w:r>
      <w:r w:rsidRPr="00DD7DFB">
        <w:rPr>
          <w:b/>
          <w:noProof/>
          <w:sz w:val="24"/>
          <w:szCs w:val="28"/>
          <w:vertAlign w:val="superscript"/>
        </w:rPr>
        <w:t>th</w:t>
      </w:r>
      <w:r>
        <w:rPr>
          <w:b/>
          <w:noProof/>
          <w:sz w:val="24"/>
          <w:szCs w:val="28"/>
        </w:rPr>
        <w:t xml:space="preserve"> October</w:t>
      </w:r>
      <w:r w:rsidRPr="00A571A1">
        <w:rPr>
          <w:b/>
          <w:noProof/>
          <w:sz w:val="24"/>
          <w:szCs w:val="28"/>
        </w:rPr>
        <w:t xml:space="preserve"> 202</w:t>
      </w:r>
      <w:bookmarkEnd w:id="0"/>
      <w:r>
        <w:rPr>
          <w:b/>
          <w:noProof/>
          <w:sz w:val="24"/>
          <w:szCs w:val="28"/>
        </w:rPr>
        <w:t>3</w:t>
      </w:r>
    </w:p>
    <w:p w14:paraId="0CD22199" w14:textId="77777777" w:rsidR="000E1AAF" w:rsidRPr="006C543A" w:rsidRDefault="000E1AAF" w:rsidP="00C37293">
      <w:pPr>
        <w:pStyle w:val="3GPPHeader"/>
        <w:rPr>
          <w:lang w:val="en-GB"/>
        </w:rPr>
      </w:pPr>
    </w:p>
    <w:p w14:paraId="745FA0FA" w14:textId="77777777" w:rsidR="000E1AAF" w:rsidRPr="00685483" w:rsidRDefault="000E1AAF" w:rsidP="00C37293">
      <w:pPr>
        <w:pStyle w:val="a0"/>
        <w:rPr>
          <w:rFonts w:eastAsia="SimSun"/>
        </w:rPr>
      </w:pPr>
      <w:r w:rsidRPr="00685483">
        <w:rPr>
          <w:rFonts w:eastAsia="SimSun"/>
        </w:rPr>
        <w:t>Agenda Item:</w:t>
      </w:r>
      <w:r w:rsidRPr="00685483">
        <w:rPr>
          <w:rFonts w:eastAsia="SimSun"/>
        </w:rPr>
        <w:tab/>
        <w:t>14.2</w:t>
      </w:r>
    </w:p>
    <w:p w14:paraId="13AF9215" w14:textId="77777777" w:rsidR="000E1AAF" w:rsidRPr="00685483" w:rsidRDefault="000E1AAF" w:rsidP="00C37293">
      <w:pPr>
        <w:pStyle w:val="a0"/>
        <w:rPr>
          <w:rFonts w:eastAsia="SimSun"/>
        </w:rPr>
      </w:pPr>
      <w:r w:rsidRPr="00685483">
        <w:rPr>
          <w:rFonts w:eastAsia="SimSun"/>
        </w:rPr>
        <w:t>Source:</w:t>
      </w:r>
      <w:r w:rsidRPr="00685483">
        <w:rPr>
          <w:rFonts w:eastAsia="SimSun"/>
        </w:rPr>
        <w:tab/>
        <w:t>Ericsson</w:t>
      </w:r>
    </w:p>
    <w:p w14:paraId="5183DB76" w14:textId="77777777" w:rsidR="000E1AAF" w:rsidRPr="00685483" w:rsidRDefault="000E1AAF" w:rsidP="00C37293">
      <w:pPr>
        <w:pStyle w:val="a0"/>
        <w:rPr>
          <w:rFonts w:eastAsia="SimSun"/>
        </w:rPr>
      </w:pPr>
      <w:r w:rsidRPr="00685483">
        <w:rPr>
          <w:rFonts w:eastAsia="SimSun"/>
        </w:rPr>
        <w:t>Title:</w:t>
      </w:r>
      <w:r w:rsidRPr="00685483">
        <w:rPr>
          <w:rFonts w:eastAsia="SimSun"/>
        </w:rPr>
        <w:tab/>
      </w:r>
      <w:bookmarkStart w:id="1" w:name="_Hlk115181234"/>
      <w:r w:rsidRPr="00685483">
        <w:rPr>
          <w:rFonts w:eastAsia="SimSun"/>
        </w:rPr>
        <w:t xml:space="preserve">(TP </w:t>
      </w:r>
      <w:r>
        <w:rPr>
          <w:rFonts w:eastAsia="SimSun"/>
        </w:rPr>
        <w:t xml:space="preserve">for LTM BL CR </w:t>
      </w:r>
      <w:r w:rsidRPr="00685483">
        <w:rPr>
          <w:rFonts w:eastAsia="SimSun"/>
        </w:rPr>
        <w:t xml:space="preserve">to TS 38.473) </w:t>
      </w:r>
      <w:bookmarkEnd w:id="1"/>
      <w:r>
        <w:t>F1AP impacts for LTM</w:t>
      </w:r>
    </w:p>
    <w:p w14:paraId="4A8721AC" w14:textId="77777777" w:rsidR="000E1AAF" w:rsidRPr="000E1C3A" w:rsidRDefault="000E1AAF" w:rsidP="00C37293">
      <w:pPr>
        <w:pStyle w:val="a0"/>
        <w:rPr>
          <w:rFonts w:eastAsia="SimSun"/>
        </w:rPr>
      </w:pPr>
      <w:r w:rsidRPr="00685483">
        <w:rPr>
          <w:rFonts w:eastAsia="SimSun"/>
        </w:rPr>
        <w:t>Document for:</w:t>
      </w:r>
      <w:r w:rsidRPr="00685483">
        <w:rPr>
          <w:rFonts w:eastAsia="SimSun"/>
        </w:rPr>
        <w:tab/>
        <w:t>Approval</w:t>
      </w:r>
    </w:p>
    <w:p w14:paraId="3D239B3A" w14:textId="77777777" w:rsidR="000E1AAF" w:rsidRDefault="000E1AAF" w:rsidP="00C37293">
      <w:pPr>
        <w:rPr>
          <w:rFonts w:asciiTheme="minorBidi" w:hAnsiTheme="minorBidi" w:cstheme="minorBidi"/>
        </w:rPr>
      </w:pPr>
    </w:p>
    <w:p w14:paraId="1A06CE73" w14:textId="77777777" w:rsidR="000E1AAF" w:rsidRPr="009F463A" w:rsidRDefault="000E1AAF" w:rsidP="00C37293">
      <w:pPr>
        <w:pStyle w:val="Heading1"/>
        <w:rPr>
          <w:lang w:val="en-US"/>
        </w:rPr>
      </w:pPr>
      <w:r w:rsidRPr="009F463A">
        <w:rPr>
          <w:lang w:val="en-US"/>
        </w:rPr>
        <w:t>1</w:t>
      </w:r>
      <w:r w:rsidRPr="009F463A">
        <w:rPr>
          <w:lang w:val="en-US"/>
        </w:rPr>
        <w:tab/>
        <w:t>Introduction</w:t>
      </w:r>
    </w:p>
    <w:p w14:paraId="122AC51B" w14:textId="77777777" w:rsidR="000E1AAF" w:rsidRPr="00364497" w:rsidRDefault="000E1AAF" w:rsidP="00C37293">
      <w:pPr>
        <w:rPr>
          <w:bCs/>
        </w:rPr>
      </w:pPr>
      <w:bookmarkStart w:id="2" w:name="_Ref178064866"/>
      <w:r>
        <w:rPr>
          <w:bCs/>
        </w:rPr>
        <w:t>Here is the TP to capture agreements for LTM.</w:t>
      </w:r>
    </w:p>
    <w:p w14:paraId="0DD8608C" w14:textId="77777777" w:rsidR="000E1AAF" w:rsidRDefault="000E1AAF" w:rsidP="00C37293">
      <w:pPr>
        <w:pStyle w:val="Heading1"/>
      </w:pPr>
      <w:r>
        <w:t>2</w:t>
      </w:r>
      <w:r>
        <w:tab/>
      </w:r>
      <w:bookmarkEnd w:id="2"/>
      <w:r>
        <w:t>TP to TS 38.473 for LTM</w:t>
      </w:r>
    </w:p>
    <w:p w14:paraId="40FC9621" w14:textId="77777777" w:rsidR="00217562" w:rsidRDefault="00217562" w:rsidP="00505405">
      <w:pPr>
        <w:jc w:val="center"/>
        <w:rPr>
          <w:b/>
          <w:color w:val="FF0000"/>
        </w:rPr>
      </w:pPr>
    </w:p>
    <w:p w14:paraId="35183D77" w14:textId="77777777" w:rsidR="00217562" w:rsidRPr="00EA5FA7" w:rsidRDefault="00217562" w:rsidP="00505405">
      <w:pPr>
        <w:pStyle w:val="Heading1"/>
      </w:pPr>
      <w:bookmarkStart w:id="3" w:name="_Toc20955728"/>
      <w:bookmarkStart w:id="4" w:name="_Toc29892822"/>
      <w:bookmarkStart w:id="5" w:name="_Toc36556759"/>
      <w:bookmarkStart w:id="6" w:name="_Toc45832135"/>
      <w:bookmarkStart w:id="7" w:name="_Toc51763315"/>
      <w:bookmarkStart w:id="8" w:name="_Toc64448478"/>
      <w:bookmarkStart w:id="9" w:name="_Toc66289137"/>
      <w:bookmarkStart w:id="10" w:name="_Toc74154250"/>
      <w:bookmarkStart w:id="11" w:name="_Toc81382994"/>
      <w:bookmarkStart w:id="12" w:name="_Toc88657627"/>
      <w:bookmarkStart w:id="13" w:name="_Toc97910539"/>
      <w:bookmarkStart w:id="14" w:name="_Toc99038178"/>
      <w:bookmarkStart w:id="15" w:name="_Toc99730439"/>
      <w:bookmarkStart w:id="16" w:name="_Toc105510558"/>
      <w:bookmarkStart w:id="17" w:name="_Toc105927090"/>
      <w:bookmarkStart w:id="18" w:name="_Toc106109630"/>
      <w:bookmarkStart w:id="19" w:name="_Toc113835067"/>
      <w:bookmarkStart w:id="20" w:name="_Toc120123910"/>
      <w:bookmarkStart w:id="21" w:name="_Toc138795276"/>
      <w:r w:rsidRPr="00EA5FA7">
        <w:t>8</w:t>
      </w:r>
      <w:r w:rsidRPr="00EA5FA7">
        <w:tab/>
        <w:t>F1AP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FAD106" w14:textId="77777777" w:rsidR="00217562" w:rsidRPr="00EA5FA7" w:rsidRDefault="00217562" w:rsidP="00505405">
      <w:pPr>
        <w:pStyle w:val="Heading2"/>
        <w:rPr>
          <w:rFonts w:eastAsia="Yu Mincho"/>
        </w:rPr>
      </w:pPr>
      <w:bookmarkStart w:id="22" w:name="_Toc20955729"/>
      <w:bookmarkStart w:id="23" w:name="_Toc29892823"/>
      <w:bookmarkStart w:id="24" w:name="_Toc36556760"/>
      <w:bookmarkStart w:id="25" w:name="_Toc45832136"/>
      <w:bookmarkStart w:id="26" w:name="_Toc51763316"/>
      <w:bookmarkStart w:id="27" w:name="_Toc64448479"/>
      <w:bookmarkStart w:id="28" w:name="_Toc66289138"/>
      <w:bookmarkStart w:id="29" w:name="_Toc74154251"/>
      <w:bookmarkStart w:id="30" w:name="_Toc81382995"/>
      <w:bookmarkStart w:id="31" w:name="_Toc88657628"/>
      <w:bookmarkStart w:id="32" w:name="_Toc97910540"/>
      <w:bookmarkStart w:id="33" w:name="_Toc99038179"/>
      <w:bookmarkStart w:id="34" w:name="_Toc99730440"/>
      <w:bookmarkStart w:id="35" w:name="_Toc105510559"/>
      <w:bookmarkStart w:id="36" w:name="_Toc105927091"/>
      <w:bookmarkStart w:id="37" w:name="_Toc106109631"/>
      <w:bookmarkStart w:id="38" w:name="_Toc113835068"/>
      <w:bookmarkStart w:id="39" w:name="_Toc120123911"/>
      <w:bookmarkStart w:id="40" w:name="_Toc138795277"/>
      <w:r w:rsidRPr="00EA5FA7">
        <w:rPr>
          <w:rFonts w:eastAsia="Yu Mincho"/>
        </w:rPr>
        <w:t>8.1</w:t>
      </w:r>
      <w:r w:rsidRPr="00EA5FA7">
        <w:rPr>
          <w:rFonts w:eastAsia="Yu Mincho"/>
        </w:rPr>
        <w:tab/>
        <w:t>List of F1AP Elementary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A31C85F" w14:textId="77777777" w:rsidR="00217562" w:rsidRPr="00EA5FA7" w:rsidRDefault="00217562" w:rsidP="00505405">
      <w:pPr>
        <w:widowControl w:val="0"/>
        <w:rPr>
          <w:rFonts w:eastAsia="Yu Mincho"/>
        </w:rPr>
      </w:pPr>
      <w:r w:rsidRPr="00EA5FA7">
        <w:rPr>
          <w:rFonts w:eastAsia="Yu Mincho"/>
        </w:rPr>
        <w:t>In the following tables, all EPs are divided into Class 1 and Class 2 EPs (see subclause 3.1 for explanation of the different classes):</w:t>
      </w:r>
    </w:p>
    <w:p w14:paraId="02E09B4A" w14:textId="77777777" w:rsidR="00217562" w:rsidRPr="00EA5FA7" w:rsidRDefault="00217562" w:rsidP="00505405">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17562" w:rsidRPr="00EA5FA7" w14:paraId="31E0F28C" w14:textId="77777777" w:rsidTr="00505405">
        <w:trPr>
          <w:cantSplit/>
          <w:tblHeader/>
        </w:trPr>
        <w:tc>
          <w:tcPr>
            <w:tcW w:w="1544" w:type="dxa"/>
            <w:vMerge w:val="restart"/>
          </w:tcPr>
          <w:p w14:paraId="7DB210E3" w14:textId="77777777" w:rsidR="00217562" w:rsidRPr="00EA5FA7" w:rsidRDefault="00217562" w:rsidP="00505405">
            <w:pPr>
              <w:pStyle w:val="TAH"/>
              <w:keepNext w:val="0"/>
              <w:keepLines w:val="0"/>
              <w:widowControl w:val="0"/>
              <w:rPr>
                <w:rFonts w:eastAsia="Yu Mincho"/>
              </w:rPr>
            </w:pPr>
            <w:r w:rsidRPr="00EA5FA7">
              <w:rPr>
                <w:rFonts w:eastAsia="Yu Mincho"/>
              </w:rPr>
              <w:t>Elementary Procedure</w:t>
            </w:r>
          </w:p>
        </w:tc>
        <w:tc>
          <w:tcPr>
            <w:tcW w:w="2108" w:type="dxa"/>
            <w:vMerge w:val="restart"/>
          </w:tcPr>
          <w:p w14:paraId="333EDEB6" w14:textId="77777777" w:rsidR="00217562" w:rsidRPr="00EA5FA7" w:rsidRDefault="00217562" w:rsidP="00505405">
            <w:pPr>
              <w:pStyle w:val="TAH"/>
              <w:keepNext w:val="0"/>
              <w:keepLines w:val="0"/>
              <w:widowControl w:val="0"/>
              <w:rPr>
                <w:rFonts w:eastAsia="Yu Mincho"/>
              </w:rPr>
            </w:pPr>
            <w:r w:rsidRPr="00EA5FA7">
              <w:rPr>
                <w:rFonts w:eastAsia="Yu Mincho"/>
              </w:rPr>
              <w:t>Initiating Message</w:t>
            </w:r>
          </w:p>
        </w:tc>
        <w:tc>
          <w:tcPr>
            <w:tcW w:w="2286" w:type="dxa"/>
          </w:tcPr>
          <w:p w14:paraId="0DF2BB78" w14:textId="77777777" w:rsidR="00217562" w:rsidRPr="00EA5FA7" w:rsidRDefault="00217562" w:rsidP="00505405">
            <w:pPr>
              <w:pStyle w:val="TAH"/>
              <w:keepNext w:val="0"/>
              <w:keepLines w:val="0"/>
              <w:widowControl w:val="0"/>
              <w:rPr>
                <w:rFonts w:eastAsia="Yu Mincho"/>
              </w:rPr>
            </w:pPr>
            <w:r w:rsidRPr="00EA5FA7">
              <w:rPr>
                <w:rFonts w:eastAsia="Yu Mincho"/>
              </w:rPr>
              <w:t>Successful Outcome</w:t>
            </w:r>
          </w:p>
        </w:tc>
        <w:tc>
          <w:tcPr>
            <w:tcW w:w="2534" w:type="dxa"/>
          </w:tcPr>
          <w:p w14:paraId="340EABC8" w14:textId="77777777" w:rsidR="00217562" w:rsidRPr="00EA5FA7" w:rsidRDefault="00217562" w:rsidP="00505405">
            <w:pPr>
              <w:pStyle w:val="TAH"/>
              <w:keepNext w:val="0"/>
              <w:keepLines w:val="0"/>
              <w:widowControl w:val="0"/>
              <w:rPr>
                <w:rFonts w:eastAsia="Yu Mincho"/>
              </w:rPr>
            </w:pPr>
            <w:r w:rsidRPr="00EA5FA7">
              <w:rPr>
                <w:rFonts w:eastAsia="Yu Mincho"/>
              </w:rPr>
              <w:t>Unsuccessful Outcome</w:t>
            </w:r>
          </w:p>
        </w:tc>
      </w:tr>
      <w:tr w:rsidR="00217562" w:rsidRPr="00EA5FA7" w14:paraId="14DE7446" w14:textId="77777777" w:rsidTr="00505405">
        <w:trPr>
          <w:cantSplit/>
          <w:tblHeader/>
        </w:trPr>
        <w:tc>
          <w:tcPr>
            <w:tcW w:w="1544" w:type="dxa"/>
            <w:vMerge/>
          </w:tcPr>
          <w:p w14:paraId="1DC5A500" w14:textId="77777777" w:rsidR="00217562" w:rsidRPr="00EA5FA7" w:rsidRDefault="00217562" w:rsidP="00505405">
            <w:pPr>
              <w:pStyle w:val="TAH"/>
              <w:keepNext w:val="0"/>
              <w:keepLines w:val="0"/>
              <w:widowControl w:val="0"/>
              <w:rPr>
                <w:rFonts w:eastAsia="Yu Mincho"/>
              </w:rPr>
            </w:pPr>
          </w:p>
        </w:tc>
        <w:tc>
          <w:tcPr>
            <w:tcW w:w="2108" w:type="dxa"/>
            <w:vMerge/>
          </w:tcPr>
          <w:p w14:paraId="4257B70F" w14:textId="77777777" w:rsidR="00217562" w:rsidRPr="00EA5FA7" w:rsidRDefault="00217562" w:rsidP="00505405">
            <w:pPr>
              <w:pStyle w:val="TAH"/>
              <w:keepNext w:val="0"/>
              <w:keepLines w:val="0"/>
              <w:widowControl w:val="0"/>
              <w:rPr>
                <w:rFonts w:eastAsia="Yu Mincho"/>
              </w:rPr>
            </w:pPr>
          </w:p>
        </w:tc>
        <w:tc>
          <w:tcPr>
            <w:tcW w:w="2286" w:type="dxa"/>
          </w:tcPr>
          <w:p w14:paraId="3A168DEC" w14:textId="77777777" w:rsidR="00217562" w:rsidRPr="00EA5FA7" w:rsidRDefault="00217562" w:rsidP="00505405">
            <w:pPr>
              <w:pStyle w:val="TAH"/>
              <w:keepNext w:val="0"/>
              <w:keepLines w:val="0"/>
              <w:widowControl w:val="0"/>
              <w:rPr>
                <w:rFonts w:eastAsia="Yu Mincho"/>
              </w:rPr>
            </w:pPr>
            <w:r w:rsidRPr="00EA5FA7">
              <w:rPr>
                <w:rFonts w:eastAsia="Yu Mincho"/>
              </w:rPr>
              <w:t>Response message</w:t>
            </w:r>
          </w:p>
        </w:tc>
        <w:tc>
          <w:tcPr>
            <w:tcW w:w="2534" w:type="dxa"/>
          </w:tcPr>
          <w:p w14:paraId="0E4F578D" w14:textId="77777777" w:rsidR="00217562" w:rsidRPr="00EA5FA7" w:rsidRDefault="00217562" w:rsidP="00505405">
            <w:pPr>
              <w:pStyle w:val="TAH"/>
              <w:keepNext w:val="0"/>
              <w:keepLines w:val="0"/>
              <w:widowControl w:val="0"/>
              <w:rPr>
                <w:rFonts w:eastAsia="Yu Mincho"/>
              </w:rPr>
            </w:pPr>
            <w:r w:rsidRPr="00EA5FA7">
              <w:rPr>
                <w:rFonts w:eastAsia="Yu Mincho"/>
              </w:rPr>
              <w:t>Response message</w:t>
            </w:r>
          </w:p>
        </w:tc>
      </w:tr>
      <w:tr w:rsidR="00217562" w:rsidRPr="00EA5FA7" w14:paraId="2858C304" w14:textId="77777777" w:rsidTr="00505405">
        <w:trPr>
          <w:cantSplit/>
        </w:trPr>
        <w:tc>
          <w:tcPr>
            <w:tcW w:w="1544" w:type="dxa"/>
          </w:tcPr>
          <w:p w14:paraId="351F4FD0" w14:textId="77777777" w:rsidR="00217562" w:rsidRPr="00EA5FA7" w:rsidRDefault="00217562" w:rsidP="00505405">
            <w:pPr>
              <w:pStyle w:val="TAL"/>
              <w:keepNext w:val="0"/>
              <w:keepLines w:val="0"/>
              <w:widowControl w:val="0"/>
              <w:rPr>
                <w:rFonts w:eastAsia="Yu Mincho"/>
              </w:rPr>
            </w:pPr>
            <w:r w:rsidRPr="00EA5FA7">
              <w:rPr>
                <w:rFonts w:eastAsia="Yu Mincho"/>
              </w:rPr>
              <w:t>Reset</w:t>
            </w:r>
          </w:p>
        </w:tc>
        <w:tc>
          <w:tcPr>
            <w:tcW w:w="2108" w:type="dxa"/>
          </w:tcPr>
          <w:p w14:paraId="0D45A2C0" w14:textId="77777777" w:rsidR="00217562" w:rsidRPr="00EA5FA7" w:rsidRDefault="00217562" w:rsidP="00505405">
            <w:pPr>
              <w:pStyle w:val="TAL"/>
              <w:keepNext w:val="0"/>
              <w:keepLines w:val="0"/>
              <w:widowControl w:val="0"/>
              <w:rPr>
                <w:rFonts w:eastAsia="Yu Mincho"/>
              </w:rPr>
            </w:pPr>
            <w:r w:rsidRPr="00EA5FA7">
              <w:rPr>
                <w:rFonts w:eastAsia="Yu Mincho"/>
              </w:rPr>
              <w:t>RESET</w:t>
            </w:r>
          </w:p>
        </w:tc>
        <w:tc>
          <w:tcPr>
            <w:tcW w:w="2286" w:type="dxa"/>
          </w:tcPr>
          <w:p w14:paraId="43815E77" w14:textId="77777777" w:rsidR="00217562" w:rsidRPr="00EA5FA7" w:rsidRDefault="00217562" w:rsidP="00505405">
            <w:pPr>
              <w:pStyle w:val="TAL"/>
              <w:keepNext w:val="0"/>
              <w:keepLines w:val="0"/>
              <w:widowControl w:val="0"/>
              <w:rPr>
                <w:rFonts w:eastAsia="Yu Mincho"/>
              </w:rPr>
            </w:pPr>
            <w:r w:rsidRPr="00EA5FA7">
              <w:rPr>
                <w:rFonts w:eastAsia="Yu Mincho"/>
              </w:rPr>
              <w:t>RESET ACKNOWLEDGE</w:t>
            </w:r>
          </w:p>
        </w:tc>
        <w:tc>
          <w:tcPr>
            <w:tcW w:w="2534" w:type="dxa"/>
          </w:tcPr>
          <w:p w14:paraId="5511D658" w14:textId="77777777" w:rsidR="00217562" w:rsidRPr="00EA5FA7" w:rsidRDefault="00217562" w:rsidP="00505405">
            <w:pPr>
              <w:pStyle w:val="TAL"/>
              <w:keepNext w:val="0"/>
              <w:keepLines w:val="0"/>
              <w:widowControl w:val="0"/>
              <w:rPr>
                <w:rFonts w:eastAsia="Yu Mincho"/>
              </w:rPr>
            </w:pPr>
          </w:p>
        </w:tc>
      </w:tr>
      <w:tr w:rsidR="00217562" w:rsidRPr="00EA5FA7" w14:paraId="1CB0A386" w14:textId="77777777" w:rsidTr="00505405">
        <w:trPr>
          <w:cantSplit/>
        </w:trPr>
        <w:tc>
          <w:tcPr>
            <w:tcW w:w="1544" w:type="dxa"/>
          </w:tcPr>
          <w:p w14:paraId="703E2A25" w14:textId="77777777" w:rsidR="00217562" w:rsidRPr="00EA5FA7" w:rsidRDefault="00217562" w:rsidP="00505405">
            <w:pPr>
              <w:pStyle w:val="TAL"/>
              <w:keepNext w:val="0"/>
              <w:keepLines w:val="0"/>
              <w:widowControl w:val="0"/>
              <w:rPr>
                <w:rFonts w:eastAsia="Yu Mincho"/>
              </w:rPr>
            </w:pPr>
            <w:r w:rsidRPr="00EA5FA7">
              <w:rPr>
                <w:rFonts w:eastAsia="Yu Mincho"/>
              </w:rPr>
              <w:t>F1 Setup</w:t>
            </w:r>
          </w:p>
        </w:tc>
        <w:tc>
          <w:tcPr>
            <w:tcW w:w="2108" w:type="dxa"/>
          </w:tcPr>
          <w:p w14:paraId="1BE3C867" w14:textId="77777777" w:rsidR="00217562" w:rsidRPr="00EA5FA7" w:rsidRDefault="00217562" w:rsidP="00505405">
            <w:pPr>
              <w:pStyle w:val="TAL"/>
              <w:keepNext w:val="0"/>
              <w:keepLines w:val="0"/>
              <w:widowControl w:val="0"/>
              <w:rPr>
                <w:rFonts w:eastAsia="Yu Mincho"/>
              </w:rPr>
            </w:pPr>
            <w:r w:rsidRPr="00EA5FA7">
              <w:rPr>
                <w:rFonts w:eastAsia="Yu Mincho"/>
              </w:rPr>
              <w:t>F1 SETUP REQUEST</w:t>
            </w:r>
          </w:p>
        </w:tc>
        <w:tc>
          <w:tcPr>
            <w:tcW w:w="2286" w:type="dxa"/>
          </w:tcPr>
          <w:p w14:paraId="0C8BCDBF" w14:textId="77777777" w:rsidR="00217562" w:rsidRPr="00EA5FA7" w:rsidRDefault="00217562" w:rsidP="00505405">
            <w:pPr>
              <w:pStyle w:val="TAL"/>
              <w:keepNext w:val="0"/>
              <w:keepLines w:val="0"/>
              <w:widowControl w:val="0"/>
              <w:rPr>
                <w:rFonts w:eastAsia="Yu Mincho"/>
              </w:rPr>
            </w:pPr>
            <w:r w:rsidRPr="00EA5FA7">
              <w:rPr>
                <w:rFonts w:eastAsia="Yu Mincho"/>
              </w:rPr>
              <w:t>F1 SETUP RESPONSE</w:t>
            </w:r>
          </w:p>
        </w:tc>
        <w:tc>
          <w:tcPr>
            <w:tcW w:w="2534" w:type="dxa"/>
          </w:tcPr>
          <w:p w14:paraId="6A60BFF2" w14:textId="77777777" w:rsidR="00217562" w:rsidRPr="00EA5FA7" w:rsidRDefault="00217562" w:rsidP="00505405">
            <w:pPr>
              <w:pStyle w:val="TAL"/>
              <w:keepNext w:val="0"/>
              <w:keepLines w:val="0"/>
              <w:widowControl w:val="0"/>
              <w:rPr>
                <w:rFonts w:eastAsia="Yu Mincho"/>
              </w:rPr>
            </w:pPr>
            <w:r w:rsidRPr="00EA5FA7">
              <w:rPr>
                <w:rFonts w:eastAsia="Yu Mincho"/>
              </w:rPr>
              <w:t>F1 SETUP FAILURE</w:t>
            </w:r>
          </w:p>
        </w:tc>
      </w:tr>
      <w:tr w:rsidR="00217562" w:rsidRPr="00F634D0" w14:paraId="48D82858"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F7E01C7" w14:textId="77777777" w:rsidR="00217562" w:rsidRPr="00EA5FA7" w:rsidRDefault="00217562" w:rsidP="00505405">
            <w:pPr>
              <w:pStyle w:val="TAL"/>
              <w:keepNext w:val="0"/>
              <w:keepLines w:val="0"/>
              <w:widowControl w:val="0"/>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0170EAD" w14:textId="77777777" w:rsidR="00217562" w:rsidRPr="00EA5FA7" w:rsidRDefault="00217562" w:rsidP="00505405">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F9AE573" w14:textId="77777777" w:rsidR="00217562" w:rsidRPr="00EA5FA7" w:rsidRDefault="00217562" w:rsidP="00505405">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4616E7B" w14:textId="77777777" w:rsidR="00217562" w:rsidRPr="0009701E" w:rsidRDefault="00217562" w:rsidP="00505405">
            <w:pPr>
              <w:pStyle w:val="TAL"/>
              <w:keepNext w:val="0"/>
              <w:keepLines w:val="0"/>
              <w:widowControl w:val="0"/>
              <w:rPr>
                <w:rFonts w:eastAsia="Yu Mincho"/>
                <w:lang w:val="fr-FR"/>
              </w:rPr>
            </w:pPr>
            <w:r w:rsidRPr="0009701E">
              <w:rPr>
                <w:rFonts w:eastAsia="Yu Mincho"/>
                <w:lang w:val="fr-FR"/>
              </w:rPr>
              <w:t>GNB-DU CONFIGURATION UPDATE FAILURE</w:t>
            </w:r>
          </w:p>
        </w:tc>
      </w:tr>
      <w:tr w:rsidR="00217562" w:rsidRPr="00EA5FA7" w14:paraId="6A4EE2C0"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279092A2" w14:textId="77777777" w:rsidR="00217562" w:rsidRPr="00EA5FA7" w:rsidRDefault="00217562" w:rsidP="00505405">
            <w:pPr>
              <w:pStyle w:val="TAL"/>
              <w:keepNext w:val="0"/>
              <w:keepLines w:val="0"/>
              <w:widowControl w:val="0"/>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0562272" w14:textId="77777777" w:rsidR="00217562" w:rsidRPr="00EA5FA7" w:rsidRDefault="00217562" w:rsidP="00505405">
            <w:pPr>
              <w:pStyle w:val="TAL"/>
              <w:keepNext w:val="0"/>
              <w:keepLines w:val="0"/>
              <w:widowControl w:val="0"/>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3746833" w14:textId="77777777" w:rsidR="00217562" w:rsidRPr="00EA5FA7" w:rsidRDefault="00217562" w:rsidP="00505405">
            <w:pPr>
              <w:pStyle w:val="TAL"/>
              <w:keepNext w:val="0"/>
              <w:keepLines w:val="0"/>
              <w:widowControl w:val="0"/>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3CE3EE0" w14:textId="77777777" w:rsidR="00217562" w:rsidRPr="00EA5FA7" w:rsidRDefault="00217562" w:rsidP="00505405">
            <w:pPr>
              <w:pStyle w:val="TAL"/>
              <w:keepNext w:val="0"/>
              <w:keepLines w:val="0"/>
              <w:widowControl w:val="0"/>
              <w:rPr>
                <w:rFonts w:eastAsia="Yu Mincho"/>
              </w:rPr>
            </w:pPr>
            <w:r w:rsidRPr="00EA5FA7">
              <w:rPr>
                <w:rFonts w:eastAsia="Yu Mincho"/>
              </w:rPr>
              <w:t>GNB-CU CONFIGURATION UPDATE FAILURE</w:t>
            </w:r>
          </w:p>
        </w:tc>
      </w:tr>
      <w:tr w:rsidR="00217562" w:rsidRPr="00EA5FA7" w14:paraId="16E217EE"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6F5DD59C" w14:textId="77777777" w:rsidR="00217562" w:rsidRPr="00EA5FA7" w:rsidRDefault="00217562" w:rsidP="00505405">
            <w:pPr>
              <w:pStyle w:val="TAL"/>
              <w:keepNext w:val="0"/>
              <w:keepLines w:val="0"/>
              <w:widowControl w:val="0"/>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7DD8B728" w14:textId="77777777" w:rsidR="00217562" w:rsidRPr="00EA5FA7" w:rsidRDefault="00217562" w:rsidP="00505405">
            <w:pPr>
              <w:pStyle w:val="TAL"/>
              <w:keepNext w:val="0"/>
              <w:keepLines w:val="0"/>
              <w:widowControl w:val="0"/>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DF77289" w14:textId="77777777" w:rsidR="00217562" w:rsidRPr="00EA5FA7" w:rsidRDefault="00217562" w:rsidP="00505405">
            <w:pPr>
              <w:pStyle w:val="TAL"/>
              <w:keepNext w:val="0"/>
              <w:keepLines w:val="0"/>
              <w:widowControl w:val="0"/>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8F1FF76" w14:textId="77777777" w:rsidR="00217562" w:rsidRPr="00EA5FA7" w:rsidRDefault="00217562" w:rsidP="00505405">
            <w:pPr>
              <w:pStyle w:val="TAL"/>
              <w:keepNext w:val="0"/>
              <w:keepLines w:val="0"/>
              <w:widowControl w:val="0"/>
              <w:rPr>
                <w:rFonts w:eastAsia="Yu Mincho"/>
              </w:rPr>
            </w:pPr>
            <w:r w:rsidRPr="00EA5FA7">
              <w:rPr>
                <w:rFonts w:eastAsia="Yu Mincho"/>
              </w:rPr>
              <w:t>UE CONTEXT SETUP FAILURE</w:t>
            </w:r>
          </w:p>
        </w:tc>
      </w:tr>
      <w:tr w:rsidR="00217562" w:rsidRPr="00EA5FA7" w14:paraId="13AEC22A"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7ABCB291" w14:textId="77777777" w:rsidR="00217562" w:rsidRPr="00EA5FA7" w:rsidRDefault="00217562" w:rsidP="00505405">
            <w:pPr>
              <w:pStyle w:val="TAL"/>
              <w:keepNext w:val="0"/>
              <w:keepLines w:val="0"/>
              <w:widowControl w:val="0"/>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341B4BDA" w14:textId="77777777" w:rsidR="00217562" w:rsidRPr="00EA5FA7" w:rsidRDefault="00217562" w:rsidP="00505405">
            <w:pPr>
              <w:pStyle w:val="TAL"/>
              <w:keepNext w:val="0"/>
              <w:keepLines w:val="0"/>
              <w:widowControl w:val="0"/>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639C8AF" w14:textId="77777777" w:rsidR="00217562" w:rsidRPr="00EA5FA7" w:rsidRDefault="00217562" w:rsidP="00505405">
            <w:pPr>
              <w:pStyle w:val="TAL"/>
              <w:keepNext w:val="0"/>
              <w:keepLines w:val="0"/>
              <w:widowControl w:val="0"/>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1D496EC" w14:textId="77777777" w:rsidR="00217562" w:rsidRPr="00EA5FA7" w:rsidRDefault="00217562" w:rsidP="00505405">
            <w:pPr>
              <w:pStyle w:val="TAL"/>
              <w:keepNext w:val="0"/>
              <w:keepLines w:val="0"/>
              <w:widowControl w:val="0"/>
              <w:rPr>
                <w:rFonts w:eastAsia="Yu Mincho"/>
              </w:rPr>
            </w:pPr>
          </w:p>
        </w:tc>
      </w:tr>
      <w:tr w:rsidR="00217562" w:rsidRPr="00EA5FA7" w14:paraId="2377EA74"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25B8459" w14:textId="77777777" w:rsidR="00217562" w:rsidRPr="0009701E" w:rsidRDefault="00217562" w:rsidP="00505405">
            <w:pPr>
              <w:pStyle w:val="TAL"/>
              <w:keepNext w:val="0"/>
              <w:keepLines w:val="0"/>
              <w:widowControl w:val="0"/>
              <w:rPr>
                <w:rFonts w:eastAsia="Yu Mincho"/>
                <w:lang w:val="fr-FR"/>
              </w:rPr>
            </w:pPr>
            <w:r w:rsidRPr="0009701E">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7BF121EB" w14:textId="77777777" w:rsidR="00217562" w:rsidRPr="00EA5FA7" w:rsidRDefault="00217562" w:rsidP="00505405">
            <w:pPr>
              <w:pStyle w:val="TAL"/>
              <w:keepNext w:val="0"/>
              <w:keepLines w:val="0"/>
              <w:widowControl w:val="0"/>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CAF4189" w14:textId="77777777" w:rsidR="00217562" w:rsidRPr="00EA5FA7" w:rsidRDefault="00217562" w:rsidP="00505405">
            <w:pPr>
              <w:pStyle w:val="TAL"/>
              <w:keepNext w:val="0"/>
              <w:keepLines w:val="0"/>
              <w:widowControl w:val="0"/>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A7206B4" w14:textId="77777777" w:rsidR="00217562" w:rsidRPr="00EA5FA7" w:rsidRDefault="00217562" w:rsidP="00505405">
            <w:pPr>
              <w:pStyle w:val="TAL"/>
              <w:keepNext w:val="0"/>
              <w:keepLines w:val="0"/>
              <w:widowControl w:val="0"/>
              <w:rPr>
                <w:rFonts w:eastAsia="Yu Mincho"/>
              </w:rPr>
            </w:pPr>
            <w:r w:rsidRPr="00EA5FA7">
              <w:rPr>
                <w:rFonts w:eastAsia="Yu Mincho"/>
              </w:rPr>
              <w:t>UE CONTEXT MODIFICATION FAILURE</w:t>
            </w:r>
          </w:p>
        </w:tc>
      </w:tr>
      <w:tr w:rsidR="00217562" w:rsidRPr="00EA5FA7" w14:paraId="2C06F912"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4A6A2D6C" w14:textId="77777777" w:rsidR="00217562" w:rsidRPr="00EA5FA7" w:rsidRDefault="00217562" w:rsidP="00505405">
            <w:pPr>
              <w:pStyle w:val="TAL"/>
              <w:keepNext w:val="0"/>
              <w:keepLines w:val="0"/>
              <w:widowControl w:val="0"/>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665D546F" w14:textId="77777777" w:rsidR="00217562" w:rsidRPr="00EA5FA7" w:rsidRDefault="00217562" w:rsidP="00505405">
            <w:pPr>
              <w:pStyle w:val="TAL"/>
              <w:keepNext w:val="0"/>
              <w:keepLines w:val="0"/>
              <w:widowControl w:val="0"/>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257D1C1D" w14:textId="77777777" w:rsidR="00217562" w:rsidRPr="00EA5FA7" w:rsidRDefault="00217562" w:rsidP="00505405">
            <w:pPr>
              <w:pStyle w:val="TAL"/>
              <w:keepNext w:val="0"/>
              <w:keepLines w:val="0"/>
              <w:widowControl w:val="0"/>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BAC4CB1" w14:textId="77777777" w:rsidR="00217562" w:rsidRPr="00EA5FA7" w:rsidRDefault="00217562" w:rsidP="00505405">
            <w:pPr>
              <w:pStyle w:val="TAL"/>
              <w:keepNext w:val="0"/>
              <w:keepLines w:val="0"/>
              <w:widowControl w:val="0"/>
              <w:rPr>
                <w:rFonts w:eastAsia="Yu Mincho"/>
              </w:rPr>
            </w:pPr>
            <w:r w:rsidRPr="00EA5FA7">
              <w:rPr>
                <w:lang w:eastAsia="zh-CN"/>
              </w:rPr>
              <w:t>UE CONTEXT MODIFICATION REFUSE</w:t>
            </w:r>
          </w:p>
        </w:tc>
      </w:tr>
      <w:tr w:rsidR="00217562" w:rsidRPr="00EA5FA7" w14:paraId="2D151B2C"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228DE80E" w14:textId="77777777" w:rsidR="00217562" w:rsidRPr="00EA5FA7" w:rsidRDefault="00217562" w:rsidP="00505405">
            <w:pPr>
              <w:pStyle w:val="TAL"/>
              <w:keepNext w:val="0"/>
              <w:keepLines w:val="0"/>
              <w:widowControl w:val="0"/>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390C239F" w14:textId="77777777" w:rsidR="00217562" w:rsidRPr="00EA5FA7" w:rsidRDefault="00217562" w:rsidP="00505405">
            <w:pPr>
              <w:pStyle w:val="TAL"/>
              <w:keepNext w:val="0"/>
              <w:keepLines w:val="0"/>
              <w:widowControl w:val="0"/>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21BF6FFE" w14:textId="77777777" w:rsidR="00217562" w:rsidRPr="00EA5FA7" w:rsidRDefault="00217562" w:rsidP="00505405">
            <w:pPr>
              <w:pStyle w:val="TAL"/>
              <w:keepNext w:val="0"/>
              <w:keepLines w:val="0"/>
              <w:widowControl w:val="0"/>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483825F6" w14:textId="77777777" w:rsidR="00217562" w:rsidRPr="00EA5FA7" w:rsidRDefault="00217562" w:rsidP="00505405">
            <w:pPr>
              <w:pStyle w:val="TAL"/>
              <w:keepNext w:val="0"/>
              <w:keepLines w:val="0"/>
              <w:widowControl w:val="0"/>
              <w:rPr>
                <w:rFonts w:eastAsia="Yu Mincho"/>
              </w:rPr>
            </w:pPr>
          </w:p>
        </w:tc>
      </w:tr>
      <w:tr w:rsidR="00217562" w:rsidRPr="00EA5FA7" w14:paraId="36FDA05A"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1DC0216E" w14:textId="77777777" w:rsidR="00217562" w:rsidRPr="00EA5FA7" w:rsidRDefault="00217562" w:rsidP="00505405">
            <w:pPr>
              <w:pStyle w:val="TAL"/>
              <w:keepNext w:val="0"/>
              <w:keepLines w:val="0"/>
              <w:widowControl w:val="0"/>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6ECF4682" w14:textId="77777777" w:rsidR="00217562" w:rsidRPr="00EA5FA7" w:rsidRDefault="00217562" w:rsidP="00505405">
            <w:pPr>
              <w:pStyle w:val="TAL"/>
              <w:keepNext w:val="0"/>
              <w:keepLines w:val="0"/>
              <w:widowControl w:val="0"/>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20D0E95B" w14:textId="77777777" w:rsidR="00217562" w:rsidRPr="00EA5FA7" w:rsidRDefault="00217562" w:rsidP="00505405">
            <w:pPr>
              <w:pStyle w:val="TAL"/>
              <w:keepNext w:val="0"/>
              <w:keepLines w:val="0"/>
              <w:widowControl w:val="0"/>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099512C4" w14:textId="77777777" w:rsidR="00217562" w:rsidRPr="00EA5FA7" w:rsidRDefault="00217562" w:rsidP="00505405">
            <w:pPr>
              <w:pStyle w:val="TAL"/>
              <w:keepNext w:val="0"/>
              <w:keepLines w:val="0"/>
              <w:widowControl w:val="0"/>
              <w:rPr>
                <w:rFonts w:eastAsia="Yu Mincho"/>
              </w:rPr>
            </w:pPr>
          </w:p>
        </w:tc>
      </w:tr>
      <w:tr w:rsidR="00217562" w:rsidRPr="00F634D0" w14:paraId="0D0C9882"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AFD6A8C" w14:textId="77777777" w:rsidR="00217562" w:rsidRPr="00EA5FA7" w:rsidRDefault="00217562" w:rsidP="00505405">
            <w:pPr>
              <w:pStyle w:val="TAL"/>
              <w:keepNext w:val="0"/>
              <w:keepLines w:val="0"/>
              <w:widowControl w:val="0"/>
            </w:pPr>
            <w:r>
              <w:rPr>
                <w:rFonts w:cs="Arial"/>
              </w:rPr>
              <w:lastRenderedPageBreak/>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26ED4C23" w14:textId="77777777" w:rsidR="00217562" w:rsidRPr="0009701E" w:rsidRDefault="00217562" w:rsidP="00505405">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788E94EE" w14:textId="77777777" w:rsidR="00217562" w:rsidRPr="0009701E" w:rsidRDefault="00217562" w:rsidP="00505405">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10F473D6" w14:textId="77777777" w:rsidR="00217562" w:rsidRPr="0009701E" w:rsidRDefault="00217562" w:rsidP="00505405">
            <w:pPr>
              <w:pStyle w:val="TAL"/>
              <w:keepNext w:val="0"/>
              <w:keepLines w:val="0"/>
              <w:widowControl w:val="0"/>
              <w:rPr>
                <w:rFonts w:eastAsia="Yu Mincho"/>
                <w:lang w:val="fr-FR"/>
              </w:rPr>
            </w:pPr>
          </w:p>
        </w:tc>
      </w:tr>
      <w:tr w:rsidR="00217562" w:rsidRPr="00EA5FA7" w14:paraId="1085C182"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7437CCF" w14:textId="77777777" w:rsidR="00217562" w:rsidRPr="00EA5FA7" w:rsidDel="005C1E01" w:rsidRDefault="00217562" w:rsidP="00505405">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3317D2EA" w14:textId="77777777" w:rsidR="00217562" w:rsidRPr="00EA5FA7" w:rsidRDefault="00217562" w:rsidP="00505405">
            <w:pPr>
              <w:pStyle w:val="TAL"/>
              <w:keepNext w:val="0"/>
              <w:keepLines w:val="0"/>
              <w:widowControl w:val="0"/>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340319F3" w14:textId="77777777" w:rsidR="00217562" w:rsidRPr="00EA5FA7" w:rsidRDefault="00217562" w:rsidP="00505405">
            <w:pPr>
              <w:pStyle w:val="TAL"/>
              <w:keepNext w:val="0"/>
              <w:keepLines w:val="0"/>
              <w:widowControl w:val="0"/>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760748EE" w14:textId="77777777" w:rsidR="00217562" w:rsidRPr="00EA5FA7" w:rsidRDefault="00217562" w:rsidP="00505405">
            <w:pPr>
              <w:pStyle w:val="TAL"/>
              <w:keepNext w:val="0"/>
              <w:keepLines w:val="0"/>
              <w:widowControl w:val="0"/>
              <w:rPr>
                <w:rFonts w:eastAsia="Yu Mincho"/>
              </w:rPr>
            </w:pPr>
            <w:r>
              <w:t>F1 REMOVAL</w:t>
            </w:r>
            <w:r w:rsidRPr="004428BA">
              <w:t xml:space="preserve"> FAILURE</w:t>
            </w:r>
          </w:p>
        </w:tc>
      </w:tr>
      <w:tr w:rsidR="00217562" w:rsidRPr="00EA5FA7" w14:paraId="0609DAB0"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765D530B" w14:textId="77777777" w:rsidR="00217562" w:rsidRPr="00842395" w:rsidRDefault="00217562" w:rsidP="00505405">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7547BD63" w14:textId="77777777" w:rsidR="00217562" w:rsidRDefault="00217562" w:rsidP="00505405">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5C396A7C" w14:textId="77777777" w:rsidR="00217562" w:rsidRDefault="00217562" w:rsidP="00505405">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21B70A10" w14:textId="77777777" w:rsidR="00217562" w:rsidRDefault="00217562" w:rsidP="00505405">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217562" w:rsidRPr="00F634D0" w14:paraId="2F97122F"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4317415E" w14:textId="77777777" w:rsidR="00217562" w:rsidRPr="00842395" w:rsidRDefault="00217562" w:rsidP="00505405">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6E338C29" w14:textId="77777777" w:rsidR="00217562" w:rsidRDefault="00217562" w:rsidP="00505405">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4A94F901" w14:textId="77777777" w:rsidR="00217562" w:rsidRDefault="00217562" w:rsidP="00505405">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50217BCC" w14:textId="77777777" w:rsidR="00217562" w:rsidRPr="00BF4650" w:rsidRDefault="00217562" w:rsidP="00505405">
            <w:pPr>
              <w:pStyle w:val="TAL"/>
              <w:keepNext w:val="0"/>
              <w:keepLines w:val="0"/>
              <w:widowControl w:val="0"/>
              <w:rPr>
                <w:lang w:val="fr-FR"/>
              </w:rPr>
            </w:pPr>
            <w:r w:rsidRPr="0009701E">
              <w:rPr>
                <w:rFonts w:cs="Arial"/>
                <w:szCs w:val="22"/>
                <w:lang w:val="fr-FR" w:eastAsia="zh-CN"/>
              </w:rPr>
              <w:t>GNB-DU RESOURCE CONFIGURATION FAILURE</w:t>
            </w:r>
          </w:p>
        </w:tc>
      </w:tr>
      <w:tr w:rsidR="00217562" w:rsidRPr="00EA5FA7" w14:paraId="5177C7EA"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51A15D14" w14:textId="77777777" w:rsidR="00217562" w:rsidRPr="00842395" w:rsidRDefault="00217562" w:rsidP="00505405">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367CB776" w14:textId="77777777" w:rsidR="00217562" w:rsidRDefault="00217562" w:rsidP="00505405">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6996F29F" w14:textId="77777777" w:rsidR="00217562" w:rsidRDefault="00217562" w:rsidP="00505405">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5EE6A5E9" w14:textId="77777777" w:rsidR="00217562" w:rsidRDefault="00217562" w:rsidP="00505405">
            <w:pPr>
              <w:pStyle w:val="TAL"/>
              <w:keepNext w:val="0"/>
              <w:keepLines w:val="0"/>
              <w:widowControl w:val="0"/>
            </w:pPr>
            <w:r>
              <w:rPr>
                <w:rFonts w:cs="Arial"/>
              </w:rPr>
              <w:t>I</w:t>
            </w:r>
            <w:r w:rsidRPr="00446A8F">
              <w:rPr>
                <w:rFonts w:cs="Arial"/>
              </w:rPr>
              <w:t>AB TNL ADDRESS FAILURE</w:t>
            </w:r>
          </w:p>
        </w:tc>
      </w:tr>
      <w:tr w:rsidR="00217562" w:rsidRPr="00EA5FA7" w14:paraId="094B9D8D"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7B3D47E7" w14:textId="77777777" w:rsidR="00217562" w:rsidRPr="00842395" w:rsidRDefault="00217562" w:rsidP="00505405">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8FC5855" w14:textId="77777777" w:rsidR="00217562" w:rsidRDefault="00217562" w:rsidP="00505405">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03D5B8FB" w14:textId="77777777" w:rsidR="00217562" w:rsidRDefault="00217562" w:rsidP="00505405">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392631A7" w14:textId="77777777" w:rsidR="00217562" w:rsidRDefault="00217562" w:rsidP="00505405">
            <w:pPr>
              <w:pStyle w:val="TAL"/>
              <w:keepNext w:val="0"/>
              <w:keepLines w:val="0"/>
              <w:widowControl w:val="0"/>
            </w:pPr>
            <w:r>
              <w:rPr>
                <w:rFonts w:hint="eastAsia"/>
                <w:lang w:eastAsia="zh-CN"/>
              </w:rPr>
              <w:t>I</w:t>
            </w:r>
            <w:r>
              <w:rPr>
                <w:lang w:eastAsia="zh-CN"/>
              </w:rPr>
              <w:t>AB UP CONFIGURATION UPDATE FAILURE</w:t>
            </w:r>
          </w:p>
        </w:tc>
      </w:tr>
      <w:tr w:rsidR="00217562" w:rsidRPr="00EA5FA7" w14:paraId="3F1D6349"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4E7E172" w14:textId="77777777" w:rsidR="00217562" w:rsidRPr="00842395" w:rsidRDefault="00217562" w:rsidP="00505405">
            <w:pPr>
              <w:pStyle w:val="TAL"/>
              <w:keepNext w:val="0"/>
              <w:keepLines w:val="0"/>
              <w:widowControl w:val="0"/>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3EC0A73C" w14:textId="77777777" w:rsidR="00217562" w:rsidRDefault="00217562" w:rsidP="00505405">
            <w:pPr>
              <w:pStyle w:val="TAL"/>
              <w:keepNext w:val="0"/>
              <w:keepLines w:val="0"/>
              <w:widowControl w:val="0"/>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7FDC73F2" w14:textId="77777777" w:rsidR="00217562" w:rsidRDefault="00217562" w:rsidP="00505405">
            <w:pPr>
              <w:pStyle w:val="TAL"/>
              <w:keepNext w:val="0"/>
              <w:keepLines w:val="0"/>
              <w:widowControl w:val="0"/>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4759123C" w14:textId="77777777" w:rsidR="00217562" w:rsidRDefault="00217562" w:rsidP="00505405">
            <w:pPr>
              <w:pStyle w:val="TAL"/>
              <w:keepNext w:val="0"/>
              <w:keepLines w:val="0"/>
              <w:widowControl w:val="0"/>
            </w:pPr>
            <w:r w:rsidRPr="00AA5DA2">
              <w:rPr>
                <w:lang w:eastAsia="ja-JP"/>
              </w:rPr>
              <w:t>RESOURCE STATUS FAILURE</w:t>
            </w:r>
          </w:p>
        </w:tc>
      </w:tr>
      <w:tr w:rsidR="00217562" w:rsidRPr="00EA5FA7" w14:paraId="57D6CCEC"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6576B90A" w14:textId="77777777" w:rsidR="00217562" w:rsidRPr="00842395" w:rsidRDefault="00217562" w:rsidP="00505405">
            <w:pPr>
              <w:pStyle w:val="TAL"/>
              <w:keepNext w:val="0"/>
              <w:keepLines w:val="0"/>
              <w:widowControl w:val="0"/>
              <w:rPr>
                <w:rFonts w:cs="Arial"/>
              </w:rPr>
            </w:pPr>
            <w:r w:rsidRPr="00AE744A">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16A5A674" w14:textId="77777777" w:rsidR="00217562" w:rsidRDefault="00217562" w:rsidP="00505405">
            <w:pPr>
              <w:pStyle w:val="TAL"/>
              <w:keepNext w:val="0"/>
              <w:keepLines w:val="0"/>
              <w:widowControl w:val="0"/>
            </w:pPr>
            <w:r w:rsidRPr="00AE744A">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6BEF603E" w14:textId="77777777" w:rsidR="00217562" w:rsidRDefault="00217562" w:rsidP="00505405">
            <w:pPr>
              <w:pStyle w:val="TAL"/>
              <w:keepNext w:val="0"/>
              <w:keepLines w:val="0"/>
              <w:widowControl w:val="0"/>
            </w:pPr>
            <w:r w:rsidRPr="00AE744A">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594C1BE4" w14:textId="77777777" w:rsidR="00217562" w:rsidRDefault="00217562" w:rsidP="00505405">
            <w:pPr>
              <w:pStyle w:val="TAL"/>
              <w:keepNext w:val="0"/>
              <w:keepLines w:val="0"/>
              <w:widowControl w:val="0"/>
            </w:pPr>
            <w:r w:rsidRPr="00AE744A">
              <w:rPr>
                <w:lang w:eastAsia="ja-JP"/>
              </w:rPr>
              <w:t>POSITIONING MEASUREMENT FAILURE</w:t>
            </w:r>
          </w:p>
        </w:tc>
      </w:tr>
      <w:tr w:rsidR="00217562" w:rsidRPr="00EA5FA7" w14:paraId="47F5F8BC"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6680646E" w14:textId="77777777" w:rsidR="00217562" w:rsidRPr="00842395" w:rsidRDefault="00217562" w:rsidP="00505405">
            <w:pPr>
              <w:pStyle w:val="TAL"/>
              <w:keepNext w:val="0"/>
              <w:keepLines w:val="0"/>
              <w:widowControl w:val="0"/>
              <w:rPr>
                <w:rFonts w:cs="Arial"/>
              </w:rPr>
            </w:pPr>
            <w:r w:rsidRPr="00AE744A">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699C2F9" w14:textId="77777777" w:rsidR="00217562" w:rsidRDefault="00217562" w:rsidP="00505405">
            <w:pPr>
              <w:pStyle w:val="TAL"/>
              <w:keepNext w:val="0"/>
              <w:keepLines w:val="0"/>
              <w:widowControl w:val="0"/>
            </w:pPr>
            <w:r w:rsidRPr="00AE744A">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33D9C3B1" w14:textId="77777777" w:rsidR="00217562" w:rsidRDefault="00217562" w:rsidP="00505405">
            <w:pPr>
              <w:pStyle w:val="TAL"/>
              <w:keepNext w:val="0"/>
              <w:keepLines w:val="0"/>
              <w:widowControl w:val="0"/>
            </w:pPr>
            <w:r w:rsidRPr="00AE744A">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44353318" w14:textId="77777777" w:rsidR="00217562" w:rsidRDefault="00217562" w:rsidP="00505405">
            <w:pPr>
              <w:pStyle w:val="TAL"/>
              <w:keepNext w:val="0"/>
              <w:keepLines w:val="0"/>
              <w:widowControl w:val="0"/>
            </w:pPr>
            <w:r w:rsidRPr="00AE744A">
              <w:rPr>
                <w:lang w:eastAsia="ja-JP"/>
              </w:rPr>
              <w:t>POSITIONING INFORMATION FAILURE</w:t>
            </w:r>
          </w:p>
        </w:tc>
      </w:tr>
      <w:tr w:rsidR="00217562" w:rsidRPr="00EA5FA7" w14:paraId="7126226B"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4254160B" w14:textId="77777777" w:rsidR="00217562" w:rsidRPr="00842395" w:rsidRDefault="00217562" w:rsidP="00505405">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EDE845B" w14:textId="77777777" w:rsidR="00217562" w:rsidRDefault="00217562" w:rsidP="00505405">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2988612A" w14:textId="77777777" w:rsidR="00217562" w:rsidRDefault="00217562" w:rsidP="00505405">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70045462" w14:textId="77777777" w:rsidR="00217562" w:rsidRDefault="00217562" w:rsidP="00505405">
            <w:pPr>
              <w:pStyle w:val="TAL"/>
              <w:keepNext w:val="0"/>
              <w:keepLines w:val="0"/>
              <w:widowControl w:val="0"/>
            </w:pPr>
            <w:r>
              <w:rPr>
                <w:lang w:eastAsia="ja-JP"/>
              </w:rPr>
              <w:t>TRP INFORMATION FAILURE</w:t>
            </w:r>
          </w:p>
        </w:tc>
      </w:tr>
      <w:tr w:rsidR="00217562" w:rsidRPr="00EA5FA7" w14:paraId="1D09B7FF"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5F035596" w14:textId="77777777" w:rsidR="00217562" w:rsidRPr="00842395" w:rsidRDefault="00217562" w:rsidP="00505405">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1DF738EE" w14:textId="77777777" w:rsidR="00217562" w:rsidRDefault="00217562" w:rsidP="00505405">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304FC958" w14:textId="77777777" w:rsidR="00217562" w:rsidRDefault="00217562" w:rsidP="00505405">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7FEC085C" w14:textId="77777777" w:rsidR="00217562" w:rsidRDefault="00217562" w:rsidP="00505405">
            <w:pPr>
              <w:pStyle w:val="TAL"/>
              <w:keepNext w:val="0"/>
              <w:keepLines w:val="0"/>
              <w:widowControl w:val="0"/>
            </w:pPr>
            <w:r>
              <w:rPr>
                <w:lang w:eastAsia="ja-JP"/>
              </w:rPr>
              <w:t>POSITIONING ACTIVATION FAILURE</w:t>
            </w:r>
          </w:p>
        </w:tc>
      </w:tr>
      <w:tr w:rsidR="00217562" w:rsidRPr="00EA5FA7" w14:paraId="427B1D2D"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18E46DCF" w14:textId="77777777" w:rsidR="00217562" w:rsidRPr="00842395" w:rsidRDefault="00217562" w:rsidP="00505405">
            <w:pPr>
              <w:pStyle w:val="TAL"/>
              <w:keepNext w:val="0"/>
              <w:keepLines w:val="0"/>
              <w:widowControl w:val="0"/>
              <w:rPr>
                <w:rFonts w:cs="Arial"/>
              </w:rPr>
            </w:pPr>
            <w:r w:rsidRPr="00707B3F">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E554C35" w14:textId="77777777" w:rsidR="00217562" w:rsidRDefault="00217562" w:rsidP="00505405">
            <w:pPr>
              <w:pStyle w:val="TAL"/>
              <w:keepNext w:val="0"/>
              <w:keepLines w:val="0"/>
              <w:widowControl w:val="0"/>
            </w:pPr>
            <w:r w:rsidRPr="00707B3F">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795954F5" w14:textId="77777777" w:rsidR="00217562" w:rsidRDefault="00217562" w:rsidP="00505405">
            <w:pPr>
              <w:pStyle w:val="TAL"/>
              <w:keepNext w:val="0"/>
              <w:keepLines w:val="0"/>
              <w:widowControl w:val="0"/>
            </w:pPr>
            <w:r w:rsidRPr="00707B3F">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731D34AF" w14:textId="77777777" w:rsidR="00217562" w:rsidRDefault="00217562" w:rsidP="00505405">
            <w:pPr>
              <w:pStyle w:val="TAL"/>
              <w:keepNext w:val="0"/>
              <w:keepLines w:val="0"/>
              <w:widowControl w:val="0"/>
            </w:pPr>
            <w:r w:rsidRPr="00707B3F">
              <w:rPr>
                <w:lang w:eastAsia="ja-JP"/>
              </w:rPr>
              <w:t>E-CID MEASUREMENT INITIATION FAILURE</w:t>
            </w:r>
          </w:p>
        </w:tc>
      </w:tr>
      <w:tr w:rsidR="00217562" w:rsidRPr="00EA5FA7" w14:paraId="5AE56A5A"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081B2E14" w14:textId="77777777" w:rsidR="00217562" w:rsidRPr="00842395" w:rsidRDefault="00217562" w:rsidP="00505405">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15C369DE" w14:textId="77777777" w:rsidR="00217562" w:rsidRDefault="00217562" w:rsidP="00505405">
            <w:pPr>
              <w:pStyle w:val="TAL"/>
              <w:keepNext w:val="0"/>
              <w:keepLines w:val="0"/>
              <w:widowControl w:val="0"/>
            </w:pPr>
            <w:r w:rsidRPr="00DA11D0">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04C130C2" w14:textId="77777777" w:rsidR="00217562" w:rsidRDefault="00217562" w:rsidP="00505405">
            <w:pPr>
              <w:pStyle w:val="TAL"/>
              <w:keepNext w:val="0"/>
              <w:keepLines w:val="0"/>
              <w:widowControl w:val="0"/>
            </w:pPr>
            <w:r w:rsidRPr="00DA11D0">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0278446B" w14:textId="77777777" w:rsidR="00217562" w:rsidRDefault="00217562" w:rsidP="00505405">
            <w:pPr>
              <w:pStyle w:val="TAL"/>
              <w:keepNext w:val="0"/>
              <w:keepLines w:val="0"/>
              <w:widowControl w:val="0"/>
            </w:pPr>
            <w:r w:rsidRPr="00DA11D0">
              <w:rPr>
                <w:lang w:eastAsia="ja-JP"/>
              </w:rPr>
              <w:t>BROADCAST CONTEXT SETUP FAILURE</w:t>
            </w:r>
          </w:p>
        </w:tc>
      </w:tr>
      <w:tr w:rsidR="00217562" w:rsidRPr="00EA5FA7" w14:paraId="4C539922"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2E2DE25B" w14:textId="77777777" w:rsidR="00217562" w:rsidRPr="00842395" w:rsidRDefault="00217562" w:rsidP="00505405">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31517781" w14:textId="77777777" w:rsidR="00217562" w:rsidRDefault="00217562" w:rsidP="00505405">
            <w:pPr>
              <w:pStyle w:val="TAL"/>
              <w:keepNext w:val="0"/>
              <w:keepLines w:val="0"/>
              <w:widowControl w:val="0"/>
            </w:pPr>
            <w:r w:rsidRPr="00DA11D0">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D625D6B" w14:textId="77777777" w:rsidR="00217562" w:rsidRDefault="00217562" w:rsidP="00505405">
            <w:pPr>
              <w:pStyle w:val="TAL"/>
              <w:keepNext w:val="0"/>
              <w:keepLines w:val="0"/>
              <w:widowControl w:val="0"/>
            </w:pPr>
            <w:r w:rsidRPr="00DA11D0">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1A68545" w14:textId="77777777" w:rsidR="00217562" w:rsidRDefault="00217562" w:rsidP="00505405">
            <w:pPr>
              <w:pStyle w:val="TAL"/>
              <w:keepNext w:val="0"/>
              <w:keepLines w:val="0"/>
              <w:widowControl w:val="0"/>
            </w:pPr>
          </w:p>
        </w:tc>
      </w:tr>
      <w:tr w:rsidR="00217562" w:rsidRPr="00EA5FA7" w14:paraId="39969DC9"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E268ADD" w14:textId="77777777" w:rsidR="00217562" w:rsidRPr="00842395" w:rsidRDefault="00217562" w:rsidP="00505405">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7AA0E22" w14:textId="77777777" w:rsidR="00217562" w:rsidRDefault="00217562" w:rsidP="00505405">
            <w:pPr>
              <w:pStyle w:val="TAL"/>
              <w:keepNext w:val="0"/>
              <w:keepLines w:val="0"/>
              <w:widowControl w:val="0"/>
            </w:pPr>
            <w:r w:rsidRPr="00DA11D0">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1ED23FE" w14:textId="77777777" w:rsidR="00217562" w:rsidRDefault="00217562" w:rsidP="00505405">
            <w:pPr>
              <w:pStyle w:val="TAL"/>
              <w:keepNext w:val="0"/>
              <w:keepLines w:val="0"/>
              <w:widowControl w:val="0"/>
            </w:pPr>
            <w:r w:rsidRPr="00DA11D0">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18A817F" w14:textId="77777777" w:rsidR="00217562" w:rsidRDefault="00217562" w:rsidP="00505405">
            <w:pPr>
              <w:pStyle w:val="TAL"/>
              <w:keepNext w:val="0"/>
              <w:keepLines w:val="0"/>
              <w:widowControl w:val="0"/>
            </w:pPr>
            <w:r w:rsidRPr="00DA11D0">
              <w:rPr>
                <w:lang w:eastAsia="ja-JP"/>
              </w:rPr>
              <w:t>BROADCAST CONTEXT MODIFICATION FAILURE</w:t>
            </w:r>
          </w:p>
        </w:tc>
      </w:tr>
      <w:tr w:rsidR="00217562" w:rsidRPr="00EA5FA7" w14:paraId="725E8DA7"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622FFEC7" w14:textId="77777777" w:rsidR="00217562" w:rsidRPr="00842395" w:rsidRDefault="00217562" w:rsidP="00505405">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664E126D" w14:textId="77777777" w:rsidR="00217562" w:rsidRDefault="00217562" w:rsidP="00505405">
            <w:pPr>
              <w:pStyle w:val="TAL"/>
              <w:keepNext w:val="0"/>
              <w:keepLines w:val="0"/>
              <w:widowControl w:val="0"/>
            </w:pPr>
            <w:r w:rsidRPr="00DA11D0">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C25BC48" w14:textId="77777777" w:rsidR="00217562" w:rsidRDefault="00217562" w:rsidP="00505405">
            <w:pPr>
              <w:pStyle w:val="TAL"/>
              <w:keepNext w:val="0"/>
              <w:keepLines w:val="0"/>
              <w:widowControl w:val="0"/>
            </w:pPr>
            <w:r w:rsidRPr="00DA11D0">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EB50A72" w14:textId="77777777" w:rsidR="00217562" w:rsidRDefault="00217562" w:rsidP="00505405">
            <w:pPr>
              <w:pStyle w:val="TAL"/>
              <w:keepNext w:val="0"/>
              <w:keepLines w:val="0"/>
              <w:widowControl w:val="0"/>
            </w:pPr>
            <w:r w:rsidRPr="00DA11D0">
              <w:rPr>
                <w:lang w:eastAsia="ja-JP"/>
              </w:rPr>
              <w:t>MULTICAST CONTEXT SETUP FAILURE</w:t>
            </w:r>
          </w:p>
        </w:tc>
      </w:tr>
      <w:tr w:rsidR="00217562" w:rsidRPr="00EA5FA7" w14:paraId="59959EAC"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06D427E" w14:textId="77777777" w:rsidR="00217562" w:rsidRPr="00842395" w:rsidRDefault="00217562" w:rsidP="00505405">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6A9CBB28" w14:textId="77777777" w:rsidR="00217562" w:rsidRDefault="00217562" w:rsidP="00505405">
            <w:pPr>
              <w:pStyle w:val="TAL"/>
              <w:keepNext w:val="0"/>
              <w:keepLines w:val="0"/>
              <w:widowControl w:val="0"/>
            </w:pPr>
            <w:r w:rsidRPr="00DA11D0">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9C4D024" w14:textId="77777777" w:rsidR="00217562" w:rsidRDefault="00217562" w:rsidP="00505405">
            <w:pPr>
              <w:pStyle w:val="TAL"/>
              <w:keepNext w:val="0"/>
              <w:keepLines w:val="0"/>
              <w:widowControl w:val="0"/>
            </w:pPr>
            <w:r w:rsidRPr="00DA11D0">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E71AA0E" w14:textId="77777777" w:rsidR="00217562" w:rsidRDefault="00217562" w:rsidP="00505405">
            <w:pPr>
              <w:pStyle w:val="TAL"/>
              <w:keepNext w:val="0"/>
              <w:keepLines w:val="0"/>
              <w:widowControl w:val="0"/>
            </w:pPr>
          </w:p>
        </w:tc>
      </w:tr>
      <w:tr w:rsidR="00217562" w:rsidRPr="00EA5FA7" w14:paraId="6544E133"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5BF5002E" w14:textId="77777777" w:rsidR="00217562" w:rsidRPr="00842395" w:rsidRDefault="00217562" w:rsidP="00505405">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114BA6D" w14:textId="77777777" w:rsidR="00217562" w:rsidRDefault="00217562" w:rsidP="00505405">
            <w:pPr>
              <w:pStyle w:val="TAL"/>
              <w:keepNext w:val="0"/>
              <w:keepLines w:val="0"/>
              <w:widowControl w:val="0"/>
            </w:pPr>
            <w:r w:rsidRPr="00DA11D0">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340E001" w14:textId="77777777" w:rsidR="00217562" w:rsidRDefault="00217562" w:rsidP="00505405">
            <w:pPr>
              <w:pStyle w:val="TAL"/>
              <w:keepNext w:val="0"/>
              <w:keepLines w:val="0"/>
              <w:widowControl w:val="0"/>
            </w:pPr>
            <w:r w:rsidRPr="00DA11D0">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ADE8299" w14:textId="77777777" w:rsidR="00217562" w:rsidRDefault="00217562" w:rsidP="00505405">
            <w:pPr>
              <w:pStyle w:val="TAL"/>
              <w:keepNext w:val="0"/>
              <w:keepLines w:val="0"/>
              <w:widowControl w:val="0"/>
            </w:pPr>
            <w:r w:rsidRPr="00DA11D0">
              <w:rPr>
                <w:lang w:eastAsia="ja-JP"/>
              </w:rPr>
              <w:t>MULTICAST CONTEXT MODIFICATION FAILURE</w:t>
            </w:r>
          </w:p>
        </w:tc>
      </w:tr>
      <w:tr w:rsidR="00217562" w:rsidRPr="00EA5FA7" w14:paraId="12ED344C"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1E805585" w14:textId="77777777" w:rsidR="00217562" w:rsidRPr="00842395" w:rsidRDefault="00217562" w:rsidP="00505405">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3C5D89B0" w14:textId="77777777" w:rsidR="00217562" w:rsidRDefault="00217562" w:rsidP="00505405">
            <w:pPr>
              <w:pStyle w:val="TAL"/>
              <w:keepNext w:val="0"/>
              <w:keepLines w:val="0"/>
              <w:widowControl w:val="0"/>
            </w:pPr>
            <w:r w:rsidRPr="00DA11D0">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6B77EB85" w14:textId="77777777" w:rsidR="00217562" w:rsidRDefault="00217562" w:rsidP="00505405">
            <w:pPr>
              <w:pStyle w:val="TAL"/>
              <w:keepNext w:val="0"/>
              <w:keepLines w:val="0"/>
              <w:widowControl w:val="0"/>
            </w:pPr>
            <w:r w:rsidRPr="00DA11D0">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72932B33" w14:textId="77777777" w:rsidR="00217562" w:rsidRDefault="00217562" w:rsidP="00505405">
            <w:pPr>
              <w:pStyle w:val="TAL"/>
              <w:keepNext w:val="0"/>
              <w:keepLines w:val="0"/>
              <w:widowControl w:val="0"/>
            </w:pPr>
            <w:r w:rsidRPr="00DA11D0">
              <w:rPr>
                <w:lang w:eastAsia="ja-JP"/>
              </w:rPr>
              <w:t>MULTICAST DISTRIBUTION SETUP FAILURE</w:t>
            </w:r>
          </w:p>
        </w:tc>
      </w:tr>
      <w:tr w:rsidR="00217562" w:rsidRPr="00EA5FA7" w14:paraId="6931FDC4"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0FC0953" w14:textId="77777777" w:rsidR="00217562" w:rsidRPr="00842395" w:rsidRDefault="00217562" w:rsidP="00505405">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4FFE7417" w14:textId="77777777" w:rsidR="00217562" w:rsidRDefault="00217562" w:rsidP="00505405">
            <w:pPr>
              <w:pStyle w:val="TAL"/>
              <w:keepNext w:val="0"/>
              <w:keepLines w:val="0"/>
              <w:widowControl w:val="0"/>
            </w:pPr>
            <w:r w:rsidRPr="00DA11D0">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6FB8865F" w14:textId="77777777" w:rsidR="00217562" w:rsidRDefault="00217562" w:rsidP="00505405">
            <w:pPr>
              <w:pStyle w:val="TAL"/>
              <w:keepNext w:val="0"/>
              <w:keepLines w:val="0"/>
              <w:widowControl w:val="0"/>
            </w:pPr>
            <w:r w:rsidRPr="00DA11D0">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1507D98F" w14:textId="77777777" w:rsidR="00217562" w:rsidRDefault="00217562" w:rsidP="00505405">
            <w:pPr>
              <w:pStyle w:val="TAL"/>
              <w:keepNext w:val="0"/>
              <w:keepLines w:val="0"/>
              <w:widowControl w:val="0"/>
            </w:pPr>
          </w:p>
        </w:tc>
      </w:tr>
      <w:tr w:rsidR="00217562" w:rsidRPr="00EA5FA7" w14:paraId="53D0C0BF"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3DE13899" w14:textId="77777777" w:rsidR="00217562" w:rsidRPr="00842395" w:rsidRDefault="00217562" w:rsidP="00505405">
            <w:pPr>
              <w:pStyle w:val="TAL"/>
              <w:keepNext w:val="0"/>
              <w:keepLines w:val="0"/>
              <w:widowControl w:val="0"/>
              <w:rPr>
                <w:rFonts w:cs="Arial"/>
              </w:rPr>
            </w:pPr>
            <w:r w:rsidRPr="00D82E9E">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4450ABF" w14:textId="77777777" w:rsidR="00217562" w:rsidRDefault="00217562" w:rsidP="00505405">
            <w:pPr>
              <w:pStyle w:val="TAL"/>
              <w:keepNext w:val="0"/>
              <w:keepLines w:val="0"/>
              <w:widowControl w:val="0"/>
            </w:pPr>
            <w:r w:rsidRPr="00D82E9E">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67B9E799" w14:textId="77777777" w:rsidR="00217562" w:rsidRDefault="00217562" w:rsidP="00505405">
            <w:pPr>
              <w:pStyle w:val="TAL"/>
              <w:keepNext w:val="0"/>
              <w:keepLines w:val="0"/>
              <w:widowControl w:val="0"/>
            </w:pPr>
            <w:r w:rsidRPr="00D82E9E">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61F6CAD9" w14:textId="77777777" w:rsidR="00217562" w:rsidRDefault="00217562" w:rsidP="00505405">
            <w:pPr>
              <w:pStyle w:val="TAL"/>
              <w:keepNext w:val="0"/>
              <w:keepLines w:val="0"/>
              <w:widowControl w:val="0"/>
            </w:pPr>
            <w:r w:rsidRPr="00D82E9E">
              <w:rPr>
                <w:lang w:eastAsia="ja-JP"/>
              </w:rPr>
              <w:t>PDC MEASUREMENT INITIATION FAILURE</w:t>
            </w:r>
          </w:p>
        </w:tc>
      </w:tr>
      <w:tr w:rsidR="00217562" w:rsidRPr="00EA5FA7" w14:paraId="2C6AE726"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0A7F3808" w14:textId="77777777" w:rsidR="00217562" w:rsidRPr="00842395" w:rsidRDefault="00217562" w:rsidP="00505405">
            <w:pPr>
              <w:pStyle w:val="TAL"/>
              <w:keepNext w:val="0"/>
              <w:keepLines w:val="0"/>
              <w:widowControl w:val="0"/>
              <w:rPr>
                <w:rFonts w:cs="Arial"/>
              </w:rPr>
            </w:pPr>
            <w:r w:rsidRPr="00060121">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4D9539D0" w14:textId="77777777" w:rsidR="00217562" w:rsidRDefault="00217562" w:rsidP="00505405">
            <w:pPr>
              <w:pStyle w:val="TAL"/>
              <w:keepNext w:val="0"/>
              <w:keepLines w:val="0"/>
              <w:widowControl w:val="0"/>
            </w:pPr>
            <w:r w:rsidRPr="00060121">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70D7AF29" w14:textId="77777777" w:rsidR="00217562" w:rsidRDefault="00217562" w:rsidP="00505405">
            <w:pPr>
              <w:pStyle w:val="TAL"/>
              <w:keepNext w:val="0"/>
              <w:keepLines w:val="0"/>
              <w:widowControl w:val="0"/>
            </w:pPr>
            <w:r w:rsidRPr="00060121">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1D67A67E" w14:textId="77777777" w:rsidR="00217562" w:rsidRDefault="00217562" w:rsidP="00505405">
            <w:pPr>
              <w:pStyle w:val="TAL"/>
              <w:keepNext w:val="0"/>
              <w:keepLines w:val="0"/>
              <w:widowControl w:val="0"/>
            </w:pPr>
            <w:r w:rsidRPr="00060121">
              <w:rPr>
                <w:lang w:eastAsia="ja-JP"/>
              </w:rPr>
              <w:t>PRS CONFIGURATION FAILURE</w:t>
            </w:r>
          </w:p>
        </w:tc>
      </w:tr>
      <w:tr w:rsidR="00217562" w:rsidRPr="00EA5FA7" w14:paraId="6578EE63" w14:textId="77777777" w:rsidTr="00505405">
        <w:trPr>
          <w:cantSplit/>
        </w:trPr>
        <w:tc>
          <w:tcPr>
            <w:tcW w:w="1544" w:type="dxa"/>
            <w:tcBorders>
              <w:top w:val="single" w:sz="6" w:space="0" w:color="000000"/>
              <w:left w:val="single" w:sz="4" w:space="0" w:color="auto"/>
              <w:bottom w:val="single" w:sz="6" w:space="0" w:color="000000"/>
              <w:right w:val="single" w:sz="6" w:space="0" w:color="000000"/>
            </w:tcBorders>
          </w:tcPr>
          <w:p w14:paraId="1C325933" w14:textId="77777777" w:rsidR="00217562" w:rsidRPr="00842395" w:rsidRDefault="00217562" w:rsidP="00505405">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5294BC70" w14:textId="77777777" w:rsidR="00217562" w:rsidRDefault="00217562" w:rsidP="00505405">
            <w:pPr>
              <w:pStyle w:val="TAL"/>
              <w:keepNext w:val="0"/>
              <w:keepLines w:val="0"/>
              <w:widowControl w:val="0"/>
            </w:pPr>
            <w:r w:rsidRPr="00D76F77">
              <w:rPr>
                <w:noProof/>
              </w:rPr>
              <w:t>MEASUREMENT PRECONFIGURATION</w:t>
            </w:r>
            <w:r>
              <w:rPr>
                <w:noProof/>
              </w:rPr>
              <w:t xml:space="preserve"> REQUIRED </w:t>
            </w:r>
          </w:p>
        </w:tc>
        <w:tc>
          <w:tcPr>
            <w:tcW w:w="2286" w:type="dxa"/>
            <w:tcBorders>
              <w:top w:val="single" w:sz="6" w:space="0" w:color="000000"/>
              <w:left w:val="single" w:sz="6" w:space="0" w:color="000000"/>
              <w:bottom w:val="single" w:sz="6" w:space="0" w:color="000000"/>
              <w:right w:val="single" w:sz="6" w:space="0" w:color="000000"/>
            </w:tcBorders>
          </w:tcPr>
          <w:p w14:paraId="2F0DF665" w14:textId="77777777" w:rsidR="00217562" w:rsidRDefault="00217562" w:rsidP="00505405">
            <w:pPr>
              <w:pStyle w:val="TAL"/>
              <w:keepNext w:val="0"/>
              <w:keepLines w:val="0"/>
              <w:widowControl w:val="0"/>
            </w:pPr>
            <w:r w:rsidRPr="00D76F77">
              <w:rPr>
                <w:noProof/>
              </w:rPr>
              <w:t>MEASUREMENT PRECONFIGURATION</w:t>
            </w:r>
            <w:r>
              <w:rPr>
                <w:noProof/>
              </w:rPr>
              <w:t xml:space="preserve"> CONFIRM </w:t>
            </w:r>
          </w:p>
        </w:tc>
        <w:tc>
          <w:tcPr>
            <w:tcW w:w="2534" w:type="dxa"/>
            <w:tcBorders>
              <w:top w:val="single" w:sz="6" w:space="0" w:color="000000"/>
              <w:left w:val="single" w:sz="6" w:space="0" w:color="000000"/>
              <w:bottom w:val="single" w:sz="6" w:space="0" w:color="000000"/>
              <w:right w:val="single" w:sz="4" w:space="0" w:color="auto"/>
            </w:tcBorders>
          </w:tcPr>
          <w:p w14:paraId="45B25523" w14:textId="77777777" w:rsidR="00217562" w:rsidRDefault="00217562" w:rsidP="00505405">
            <w:pPr>
              <w:pStyle w:val="TAL"/>
              <w:keepNext w:val="0"/>
              <w:keepLines w:val="0"/>
              <w:widowControl w:val="0"/>
            </w:pPr>
            <w:r w:rsidRPr="00D76F77">
              <w:rPr>
                <w:noProof/>
              </w:rPr>
              <w:t>MEASUREMENT PRECONFIGURATION</w:t>
            </w:r>
            <w:r>
              <w:rPr>
                <w:noProof/>
              </w:rPr>
              <w:t xml:space="preserve"> REFUSE</w:t>
            </w:r>
          </w:p>
        </w:tc>
      </w:tr>
    </w:tbl>
    <w:p w14:paraId="6B5E4186" w14:textId="77777777" w:rsidR="00217562" w:rsidRPr="00EA5FA7" w:rsidRDefault="00217562" w:rsidP="00505405">
      <w:pPr>
        <w:widowControl w:val="0"/>
        <w:rPr>
          <w:rFonts w:eastAsia="Yu Mincho"/>
        </w:rPr>
      </w:pPr>
      <w:r>
        <w:rPr>
          <w:rFonts w:eastAsia="Yu Mincho"/>
        </w:rPr>
        <w:br w:type="textWrapping" w:clear="all"/>
      </w:r>
    </w:p>
    <w:p w14:paraId="1A04B1A9" w14:textId="77777777" w:rsidR="00217562" w:rsidRPr="00EA5FA7" w:rsidRDefault="00217562" w:rsidP="00505405">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217562" w:rsidRPr="00EA5FA7" w14:paraId="2E9E5468" w14:textId="77777777" w:rsidTr="00505405">
        <w:trPr>
          <w:tblHeader/>
          <w:jc w:val="center"/>
        </w:trPr>
        <w:tc>
          <w:tcPr>
            <w:tcW w:w="3085" w:type="dxa"/>
          </w:tcPr>
          <w:p w14:paraId="41205D29" w14:textId="77777777" w:rsidR="00217562" w:rsidRPr="00EA5FA7" w:rsidRDefault="00217562" w:rsidP="00505405">
            <w:pPr>
              <w:pStyle w:val="TAH"/>
              <w:keepNext w:val="0"/>
              <w:keepLines w:val="0"/>
              <w:widowControl w:val="0"/>
              <w:rPr>
                <w:rFonts w:eastAsia="Yu Mincho"/>
              </w:rPr>
            </w:pPr>
            <w:r w:rsidRPr="00EA5FA7">
              <w:rPr>
                <w:rFonts w:eastAsia="Yu Mincho"/>
              </w:rPr>
              <w:t>Elementary Procedure</w:t>
            </w:r>
          </w:p>
        </w:tc>
        <w:tc>
          <w:tcPr>
            <w:tcW w:w="3250" w:type="dxa"/>
          </w:tcPr>
          <w:p w14:paraId="11A2D3A6" w14:textId="77777777" w:rsidR="00217562" w:rsidRPr="00EA5FA7" w:rsidRDefault="00217562" w:rsidP="00505405">
            <w:pPr>
              <w:pStyle w:val="TAH"/>
              <w:keepNext w:val="0"/>
              <w:keepLines w:val="0"/>
              <w:widowControl w:val="0"/>
              <w:rPr>
                <w:rFonts w:eastAsia="Yu Mincho"/>
              </w:rPr>
            </w:pPr>
            <w:r w:rsidRPr="00EA5FA7">
              <w:rPr>
                <w:rFonts w:eastAsia="Yu Mincho"/>
              </w:rPr>
              <w:t>Message</w:t>
            </w:r>
          </w:p>
        </w:tc>
      </w:tr>
      <w:tr w:rsidR="00217562" w:rsidRPr="00EA5FA7" w14:paraId="17FBC6DB" w14:textId="77777777" w:rsidTr="00505405">
        <w:trPr>
          <w:jc w:val="center"/>
        </w:trPr>
        <w:tc>
          <w:tcPr>
            <w:tcW w:w="3085" w:type="dxa"/>
          </w:tcPr>
          <w:p w14:paraId="0B18F01A" w14:textId="77777777" w:rsidR="00217562" w:rsidRPr="00EA5FA7" w:rsidRDefault="00217562" w:rsidP="00505405">
            <w:pPr>
              <w:pStyle w:val="TAL"/>
              <w:keepNext w:val="0"/>
              <w:keepLines w:val="0"/>
              <w:widowControl w:val="0"/>
              <w:rPr>
                <w:rFonts w:eastAsia="Yu Mincho"/>
              </w:rPr>
            </w:pPr>
            <w:r w:rsidRPr="00EA5FA7">
              <w:rPr>
                <w:rFonts w:eastAsia="Yu Mincho"/>
              </w:rPr>
              <w:t>Error Indication</w:t>
            </w:r>
          </w:p>
        </w:tc>
        <w:tc>
          <w:tcPr>
            <w:tcW w:w="3250" w:type="dxa"/>
          </w:tcPr>
          <w:p w14:paraId="56BFD283" w14:textId="77777777" w:rsidR="00217562" w:rsidRPr="00EA5FA7" w:rsidRDefault="00217562" w:rsidP="00505405">
            <w:pPr>
              <w:pStyle w:val="TAL"/>
              <w:keepNext w:val="0"/>
              <w:keepLines w:val="0"/>
              <w:widowControl w:val="0"/>
              <w:rPr>
                <w:rFonts w:eastAsia="Yu Mincho"/>
              </w:rPr>
            </w:pPr>
            <w:r w:rsidRPr="00EA5FA7">
              <w:rPr>
                <w:rFonts w:eastAsia="Yu Mincho"/>
              </w:rPr>
              <w:t>ERROR INDICATION</w:t>
            </w:r>
          </w:p>
        </w:tc>
      </w:tr>
      <w:tr w:rsidR="00217562" w:rsidRPr="00EA5FA7" w14:paraId="20A9FA9A" w14:textId="77777777" w:rsidTr="00505405">
        <w:trPr>
          <w:jc w:val="center"/>
        </w:trPr>
        <w:tc>
          <w:tcPr>
            <w:tcW w:w="3085" w:type="dxa"/>
          </w:tcPr>
          <w:p w14:paraId="31087C2D" w14:textId="77777777" w:rsidR="00217562" w:rsidRPr="00EA5FA7" w:rsidRDefault="00217562" w:rsidP="00505405">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2D90A22A" w14:textId="77777777" w:rsidR="00217562" w:rsidRPr="00EA5FA7" w:rsidRDefault="00217562" w:rsidP="00505405">
            <w:pPr>
              <w:pStyle w:val="TAL"/>
              <w:keepNext w:val="0"/>
              <w:keepLines w:val="0"/>
              <w:widowControl w:val="0"/>
              <w:rPr>
                <w:rFonts w:eastAsia="Yu Mincho"/>
              </w:rPr>
            </w:pPr>
            <w:r w:rsidRPr="00EA5FA7">
              <w:rPr>
                <w:rFonts w:eastAsia="Yu Mincho"/>
              </w:rPr>
              <w:t>UE CONTEXT RELEASE REQUEST</w:t>
            </w:r>
          </w:p>
        </w:tc>
      </w:tr>
      <w:tr w:rsidR="00217562" w:rsidRPr="00EA5FA7" w14:paraId="7082F2EB" w14:textId="77777777" w:rsidTr="00505405">
        <w:trPr>
          <w:jc w:val="center"/>
        </w:trPr>
        <w:tc>
          <w:tcPr>
            <w:tcW w:w="3085" w:type="dxa"/>
          </w:tcPr>
          <w:p w14:paraId="33FFBB84" w14:textId="77777777" w:rsidR="00217562" w:rsidRPr="00EA5FA7" w:rsidRDefault="00217562" w:rsidP="00505405">
            <w:pPr>
              <w:pStyle w:val="TAL"/>
              <w:keepNext w:val="0"/>
              <w:keepLines w:val="0"/>
              <w:widowControl w:val="0"/>
              <w:rPr>
                <w:rFonts w:eastAsia="Yu Mincho"/>
              </w:rPr>
            </w:pPr>
            <w:r w:rsidRPr="00EA5FA7">
              <w:rPr>
                <w:rFonts w:eastAsia="Yu Mincho"/>
              </w:rPr>
              <w:t>Initial UL RRC Message Transfer</w:t>
            </w:r>
          </w:p>
        </w:tc>
        <w:tc>
          <w:tcPr>
            <w:tcW w:w="3250" w:type="dxa"/>
          </w:tcPr>
          <w:p w14:paraId="74C97B0F" w14:textId="77777777" w:rsidR="00217562" w:rsidRPr="00EA5FA7" w:rsidRDefault="00217562" w:rsidP="00505405">
            <w:pPr>
              <w:pStyle w:val="TAL"/>
              <w:keepNext w:val="0"/>
              <w:keepLines w:val="0"/>
              <w:widowControl w:val="0"/>
              <w:rPr>
                <w:rFonts w:eastAsia="Yu Mincho"/>
              </w:rPr>
            </w:pPr>
            <w:r w:rsidRPr="00EA5FA7">
              <w:rPr>
                <w:rFonts w:eastAsia="Yu Mincho"/>
              </w:rPr>
              <w:t>INITIAL UL RRC MESSAGE TRANSFER</w:t>
            </w:r>
          </w:p>
        </w:tc>
      </w:tr>
      <w:tr w:rsidR="00217562" w:rsidRPr="00EA5FA7" w14:paraId="16D4184B"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6AAE26F7" w14:textId="77777777" w:rsidR="00217562" w:rsidRPr="00EA5FA7" w:rsidRDefault="00217562" w:rsidP="00505405">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3619CCD7" w14:textId="77777777" w:rsidR="00217562" w:rsidRPr="00EA5FA7" w:rsidRDefault="00217562" w:rsidP="00505405">
            <w:pPr>
              <w:pStyle w:val="TAL"/>
              <w:keepNext w:val="0"/>
              <w:keepLines w:val="0"/>
              <w:widowControl w:val="0"/>
              <w:rPr>
                <w:rFonts w:eastAsia="Yu Mincho"/>
              </w:rPr>
            </w:pPr>
            <w:r w:rsidRPr="00EA5FA7">
              <w:rPr>
                <w:rFonts w:eastAsia="Yu Mincho"/>
              </w:rPr>
              <w:t>DL RRC MESSAGE TRANSFER</w:t>
            </w:r>
          </w:p>
        </w:tc>
      </w:tr>
      <w:tr w:rsidR="00217562" w:rsidRPr="00EA5FA7" w14:paraId="0986A6BB"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61B4B3F6" w14:textId="77777777" w:rsidR="00217562" w:rsidRPr="00EA5FA7" w:rsidRDefault="00217562" w:rsidP="00505405">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C68BF7A" w14:textId="77777777" w:rsidR="00217562" w:rsidRPr="00EA5FA7" w:rsidRDefault="00217562" w:rsidP="00505405">
            <w:pPr>
              <w:pStyle w:val="TAL"/>
              <w:keepNext w:val="0"/>
              <w:keepLines w:val="0"/>
              <w:widowControl w:val="0"/>
              <w:rPr>
                <w:rFonts w:eastAsia="Yu Mincho"/>
              </w:rPr>
            </w:pPr>
            <w:r w:rsidRPr="00EA5FA7">
              <w:rPr>
                <w:rFonts w:eastAsia="Yu Mincho"/>
              </w:rPr>
              <w:t>UL RRC MESSAGE TRANSFER</w:t>
            </w:r>
          </w:p>
        </w:tc>
      </w:tr>
      <w:tr w:rsidR="00217562" w:rsidRPr="00EA5FA7" w14:paraId="7E73A221"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0DB70DB5" w14:textId="77777777" w:rsidR="00217562" w:rsidRPr="00EA5FA7" w:rsidRDefault="00217562" w:rsidP="00505405">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42958DF4" w14:textId="77777777" w:rsidR="00217562" w:rsidRPr="00EA5FA7" w:rsidRDefault="00217562" w:rsidP="00505405">
            <w:pPr>
              <w:pStyle w:val="TAL"/>
              <w:keepNext w:val="0"/>
              <w:keepLines w:val="0"/>
              <w:widowControl w:val="0"/>
              <w:rPr>
                <w:rFonts w:eastAsia="Yu Mincho"/>
              </w:rPr>
            </w:pPr>
            <w:r w:rsidRPr="00EA5FA7">
              <w:rPr>
                <w:rFonts w:eastAsia="Yu Mincho"/>
              </w:rPr>
              <w:t>UE INACTIVITY NOTIFICATION</w:t>
            </w:r>
          </w:p>
        </w:tc>
      </w:tr>
      <w:tr w:rsidR="00217562" w:rsidRPr="00EA5FA7" w14:paraId="6D2AE15A"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351FB9AF" w14:textId="77777777" w:rsidR="00217562" w:rsidRPr="00EA5FA7" w:rsidRDefault="00217562" w:rsidP="00505405">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D23456B" w14:textId="77777777" w:rsidR="00217562" w:rsidRPr="00EA5FA7" w:rsidRDefault="00217562" w:rsidP="00505405">
            <w:pPr>
              <w:pStyle w:val="TAL"/>
              <w:keepNext w:val="0"/>
              <w:keepLines w:val="0"/>
              <w:widowControl w:val="0"/>
              <w:rPr>
                <w:rFonts w:eastAsia="Yu Mincho"/>
              </w:rPr>
            </w:pPr>
            <w:r w:rsidRPr="00EA5FA7">
              <w:rPr>
                <w:rFonts w:eastAsia="Yu Mincho"/>
              </w:rPr>
              <w:t>SYSTEM INFORMATION DELIVERY COMMAND</w:t>
            </w:r>
          </w:p>
        </w:tc>
      </w:tr>
      <w:tr w:rsidR="00217562" w:rsidRPr="00EA5FA7" w14:paraId="45664C59"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1141E7A" w14:textId="77777777" w:rsidR="00217562" w:rsidRPr="00EA5FA7" w:rsidRDefault="00217562" w:rsidP="00505405">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1BE1EDA3" w14:textId="77777777" w:rsidR="00217562" w:rsidRPr="00EA5FA7" w:rsidRDefault="00217562" w:rsidP="00505405">
            <w:pPr>
              <w:pStyle w:val="TAL"/>
              <w:keepNext w:val="0"/>
              <w:keepLines w:val="0"/>
              <w:widowControl w:val="0"/>
              <w:rPr>
                <w:rFonts w:eastAsia="Yu Mincho"/>
              </w:rPr>
            </w:pPr>
            <w:r w:rsidRPr="00EA5FA7">
              <w:rPr>
                <w:rFonts w:eastAsia="Yu Mincho"/>
              </w:rPr>
              <w:t>PAGING</w:t>
            </w:r>
          </w:p>
        </w:tc>
      </w:tr>
      <w:tr w:rsidR="00217562" w:rsidRPr="00EA5FA7" w14:paraId="1C5BA68D"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008BCCC6" w14:textId="77777777" w:rsidR="00217562" w:rsidRPr="00EA5FA7" w:rsidRDefault="00217562" w:rsidP="00505405">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0E3B84A0" w14:textId="77777777" w:rsidR="00217562" w:rsidRPr="00EA5FA7" w:rsidRDefault="00217562" w:rsidP="00505405">
            <w:pPr>
              <w:pStyle w:val="TAL"/>
              <w:keepNext w:val="0"/>
              <w:keepLines w:val="0"/>
              <w:widowControl w:val="0"/>
              <w:rPr>
                <w:rFonts w:eastAsia="Yu Mincho"/>
              </w:rPr>
            </w:pPr>
            <w:r w:rsidRPr="00EA5FA7">
              <w:rPr>
                <w:rFonts w:eastAsia="Yu Mincho"/>
              </w:rPr>
              <w:t>NOTIFY</w:t>
            </w:r>
          </w:p>
        </w:tc>
      </w:tr>
      <w:tr w:rsidR="00217562" w:rsidRPr="00EA5FA7" w14:paraId="5D0ADF35"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03112596" w14:textId="77777777" w:rsidR="00217562" w:rsidRPr="00EA5FA7" w:rsidRDefault="00217562" w:rsidP="00505405">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43DBA9B8" w14:textId="77777777" w:rsidR="00217562" w:rsidRPr="00EA5FA7" w:rsidRDefault="00217562" w:rsidP="00505405">
            <w:pPr>
              <w:pStyle w:val="TAL"/>
              <w:keepNext w:val="0"/>
              <w:keepLines w:val="0"/>
              <w:widowControl w:val="0"/>
              <w:rPr>
                <w:rFonts w:eastAsia="Yu Mincho"/>
              </w:rPr>
            </w:pPr>
            <w:r w:rsidRPr="00EA5FA7">
              <w:rPr>
                <w:rFonts w:eastAsia="Yu Mincho"/>
              </w:rPr>
              <w:t>PWS RESTART INDICATION</w:t>
            </w:r>
          </w:p>
        </w:tc>
      </w:tr>
      <w:tr w:rsidR="00217562" w:rsidRPr="00EA5FA7" w14:paraId="3D0D601B"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0521E7DF" w14:textId="77777777" w:rsidR="00217562" w:rsidRPr="00EA5FA7" w:rsidRDefault="00217562" w:rsidP="00505405">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0C913E8" w14:textId="77777777" w:rsidR="00217562" w:rsidRPr="00EA5FA7" w:rsidRDefault="00217562" w:rsidP="00505405">
            <w:pPr>
              <w:pStyle w:val="TAL"/>
              <w:keepNext w:val="0"/>
              <w:keepLines w:val="0"/>
              <w:widowControl w:val="0"/>
              <w:rPr>
                <w:rFonts w:eastAsia="Yu Mincho"/>
              </w:rPr>
            </w:pPr>
            <w:r w:rsidRPr="00EA5FA7">
              <w:rPr>
                <w:rFonts w:eastAsia="Yu Mincho"/>
              </w:rPr>
              <w:t>PWS FAILURE INDICATION</w:t>
            </w:r>
          </w:p>
        </w:tc>
      </w:tr>
      <w:tr w:rsidR="00217562" w:rsidRPr="00EA5FA7" w14:paraId="68731540"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452CC7D2" w14:textId="77777777" w:rsidR="00217562" w:rsidRPr="00EA5FA7" w:rsidRDefault="00217562" w:rsidP="00505405">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61FAAAB0" w14:textId="77777777" w:rsidR="00217562" w:rsidRPr="00EA5FA7" w:rsidRDefault="00217562" w:rsidP="00505405">
            <w:pPr>
              <w:pStyle w:val="TAL"/>
              <w:keepNext w:val="0"/>
              <w:keepLines w:val="0"/>
              <w:widowControl w:val="0"/>
            </w:pPr>
            <w:r w:rsidRPr="00EA5FA7">
              <w:t>GNB-DU STATUS INDICATION</w:t>
            </w:r>
          </w:p>
        </w:tc>
      </w:tr>
      <w:tr w:rsidR="00217562" w:rsidRPr="00EA5FA7" w14:paraId="6F7F236D"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20326FF" w14:textId="77777777" w:rsidR="00217562" w:rsidRPr="00EA5FA7" w:rsidRDefault="00217562" w:rsidP="00505405">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6DFBC9F1" w14:textId="77777777" w:rsidR="00217562" w:rsidRPr="00EA5FA7" w:rsidRDefault="00217562" w:rsidP="00505405">
            <w:pPr>
              <w:pStyle w:val="TAL"/>
              <w:keepNext w:val="0"/>
              <w:keepLines w:val="0"/>
              <w:widowControl w:val="0"/>
            </w:pPr>
            <w:r w:rsidRPr="00EA5FA7">
              <w:rPr>
                <w:rFonts w:eastAsia="Yu Mincho"/>
                <w:noProof/>
              </w:rPr>
              <w:t>RRC DELIVERY REPORT</w:t>
            </w:r>
          </w:p>
        </w:tc>
      </w:tr>
      <w:tr w:rsidR="00217562" w:rsidRPr="00EA5FA7" w14:paraId="25946324"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B7EF69E" w14:textId="77777777" w:rsidR="00217562" w:rsidRPr="00EA5FA7" w:rsidRDefault="00217562" w:rsidP="00505405">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50C80C80" w14:textId="77777777" w:rsidR="00217562" w:rsidRPr="00EA5FA7" w:rsidRDefault="00217562" w:rsidP="00505405">
            <w:pPr>
              <w:pStyle w:val="TAL"/>
              <w:keepNext w:val="0"/>
              <w:keepLines w:val="0"/>
              <w:widowControl w:val="0"/>
              <w:rPr>
                <w:rFonts w:eastAsia="Yu Mincho"/>
                <w:noProof/>
              </w:rPr>
            </w:pPr>
            <w:r w:rsidRPr="00EA5FA7">
              <w:rPr>
                <w:rFonts w:eastAsia="Yu Mincho"/>
                <w:noProof/>
              </w:rPr>
              <w:t>NETWORK ACCESS RATE REDUCTION</w:t>
            </w:r>
          </w:p>
        </w:tc>
      </w:tr>
      <w:tr w:rsidR="00217562" w:rsidRPr="00EA5FA7" w14:paraId="1367260F"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48AC3159" w14:textId="77777777" w:rsidR="00217562" w:rsidRPr="00EA5FA7" w:rsidRDefault="00217562" w:rsidP="00505405">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10EDF1EF" w14:textId="77777777" w:rsidR="00217562" w:rsidRPr="00EA5FA7" w:rsidRDefault="00217562" w:rsidP="00505405">
            <w:pPr>
              <w:pStyle w:val="TAL"/>
              <w:keepNext w:val="0"/>
              <w:keepLines w:val="0"/>
              <w:widowControl w:val="0"/>
              <w:rPr>
                <w:rFonts w:eastAsia="Yu Mincho"/>
                <w:noProof/>
              </w:rPr>
            </w:pPr>
            <w:r w:rsidRPr="00EA5FA7">
              <w:rPr>
                <w:lang w:eastAsia="ja-JP"/>
              </w:rPr>
              <w:t>TRACE START</w:t>
            </w:r>
          </w:p>
        </w:tc>
      </w:tr>
      <w:tr w:rsidR="00217562" w:rsidRPr="00EA5FA7" w14:paraId="2CBE8246"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72BC4D1" w14:textId="77777777" w:rsidR="00217562" w:rsidRPr="00EA5FA7" w:rsidRDefault="00217562" w:rsidP="00505405">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652A8F0B" w14:textId="77777777" w:rsidR="00217562" w:rsidRPr="00EA5FA7" w:rsidRDefault="00217562" w:rsidP="00505405">
            <w:pPr>
              <w:pStyle w:val="TAL"/>
              <w:keepNext w:val="0"/>
              <w:keepLines w:val="0"/>
              <w:widowControl w:val="0"/>
              <w:rPr>
                <w:rFonts w:eastAsia="Yu Mincho"/>
                <w:noProof/>
              </w:rPr>
            </w:pPr>
            <w:r w:rsidRPr="00EA5FA7">
              <w:rPr>
                <w:lang w:eastAsia="ja-JP"/>
              </w:rPr>
              <w:t>DEACTIVATE TRACE</w:t>
            </w:r>
          </w:p>
        </w:tc>
      </w:tr>
      <w:tr w:rsidR="00217562" w:rsidRPr="00F634D0" w14:paraId="5567338C"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39872C6" w14:textId="77777777" w:rsidR="00217562" w:rsidRPr="0009701E" w:rsidRDefault="00217562" w:rsidP="00505405">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A77EA60" w14:textId="77777777" w:rsidR="00217562" w:rsidRPr="0009701E" w:rsidRDefault="00217562" w:rsidP="00505405">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217562" w:rsidRPr="00F634D0" w14:paraId="039ABEF7"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331776B" w14:textId="77777777" w:rsidR="00217562" w:rsidRPr="0009701E" w:rsidRDefault="00217562" w:rsidP="00505405">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BBF43D9" w14:textId="77777777" w:rsidR="00217562" w:rsidRPr="0009701E" w:rsidRDefault="00217562" w:rsidP="00505405">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217562" w:rsidRPr="00EA5FA7" w14:paraId="2BDC011B"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629CC91E" w14:textId="77777777" w:rsidR="00217562" w:rsidRPr="00EA5FA7" w:rsidRDefault="00217562" w:rsidP="00505405">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33DC775D" w14:textId="77777777" w:rsidR="00217562" w:rsidRPr="00EA5FA7" w:rsidRDefault="00217562" w:rsidP="00505405">
            <w:pPr>
              <w:pStyle w:val="TAL"/>
              <w:keepNext w:val="0"/>
              <w:keepLines w:val="0"/>
              <w:widowControl w:val="0"/>
              <w:rPr>
                <w:rFonts w:eastAsia="Yu Mincho"/>
                <w:noProof/>
              </w:rPr>
            </w:pPr>
            <w:r w:rsidRPr="00AA5DA2">
              <w:t>RESOURCE STATUS UPDATE</w:t>
            </w:r>
          </w:p>
        </w:tc>
      </w:tr>
      <w:tr w:rsidR="00217562" w:rsidRPr="00EA5FA7" w14:paraId="49F39932"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322325E0" w14:textId="77777777" w:rsidR="00217562" w:rsidRPr="00EA5FA7" w:rsidRDefault="00217562" w:rsidP="00505405">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0970DDA4" w14:textId="77777777" w:rsidR="00217562" w:rsidRPr="00EA5FA7" w:rsidRDefault="00217562" w:rsidP="00505405">
            <w:pPr>
              <w:pStyle w:val="TAL"/>
              <w:keepNext w:val="0"/>
              <w:keepLines w:val="0"/>
              <w:widowControl w:val="0"/>
              <w:rPr>
                <w:rFonts w:eastAsia="Yu Mincho"/>
                <w:noProof/>
              </w:rPr>
            </w:pPr>
            <w:r>
              <w:t>ACCESS AND MOBILITY INDICATION</w:t>
            </w:r>
          </w:p>
        </w:tc>
      </w:tr>
      <w:tr w:rsidR="00217562" w:rsidRPr="00EA5FA7" w14:paraId="0662349D"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148EAFB" w14:textId="77777777" w:rsidR="00217562" w:rsidRDefault="00217562" w:rsidP="00505405">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056B7488" w14:textId="77777777" w:rsidR="00217562" w:rsidRDefault="00217562" w:rsidP="00505405">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217562" w:rsidRPr="00EA5FA7" w14:paraId="70D10C74"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00892F26" w14:textId="77777777" w:rsidR="00217562" w:rsidRDefault="00217562" w:rsidP="00505405">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29E27C8E" w14:textId="77777777" w:rsidR="00217562" w:rsidRDefault="00217562" w:rsidP="00505405">
            <w:pPr>
              <w:pStyle w:val="TAL"/>
              <w:keepNext w:val="0"/>
              <w:keepLines w:val="0"/>
              <w:widowControl w:val="0"/>
            </w:pPr>
            <w:r>
              <w:rPr>
                <w:rFonts w:eastAsia="Yu Mincho"/>
                <w:lang w:val="en-US" w:eastAsia="ja-JP"/>
              </w:rPr>
              <w:t>REFERENCE TIME INFORMATION REPORT</w:t>
            </w:r>
          </w:p>
        </w:tc>
      </w:tr>
      <w:tr w:rsidR="00217562" w:rsidRPr="00EA5FA7" w14:paraId="76A75BA9"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1ED7C4AD" w14:textId="77777777" w:rsidR="00217562" w:rsidRDefault="00217562" w:rsidP="00505405">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56A0ECC0" w14:textId="77777777" w:rsidR="00217562" w:rsidRDefault="00217562" w:rsidP="00505405">
            <w:pPr>
              <w:pStyle w:val="TAL"/>
              <w:keepNext w:val="0"/>
              <w:keepLines w:val="0"/>
              <w:widowControl w:val="0"/>
            </w:pPr>
            <w:r>
              <w:rPr>
                <w:rFonts w:eastAsia="Yu Mincho"/>
                <w:noProof/>
              </w:rPr>
              <w:t>ACCESS SUCCESS</w:t>
            </w:r>
          </w:p>
        </w:tc>
      </w:tr>
      <w:tr w:rsidR="00217562" w:rsidRPr="00A423D1" w14:paraId="7BC42D9F"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0D746167" w14:textId="77777777" w:rsidR="00217562" w:rsidRPr="00A423D1" w:rsidRDefault="00217562" w:rsidP="00505405">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44C95B66" w14:textId="77777777" w:rsidR="00217562" w:rsidRPr="00A423D1" w:rsidRDefault="00217562" w:rsidP="00505405">
            <w:pPr>
              <w:pStyle w:val="TAL"/>
              <w:keepNext w:val="0"/>
              <w:keepLines w:val="0"/>
              <w:widowControl w:val="0"/>
              <w:rPr>
                <w:rFonts w:eastAsia="Yu Mincho"/>
                <w:noProof/>
              </w:rPr>
            </w:pPr>
            <w:r w:rsidRPr="00567372">
              <w:rPr>
                <w:rFonts w:cs="Arial"/>
                <w:lang w:eastAsia="zh-CN"/>
              </w:rPr>
              <w:t>CELL TRAFFIC TRACE</w:t>
            </w:r>
          </w:p>
        </w:tc>
      </w:tr>
      <w:tr w:rsidR="00217562" w:rsidRPr="00567372" w14:paraId="27C12163"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3017173C"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00E336FC"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ASSISTANCE INFORMATION CONTROL</w:t>
            </w:r>
          </w:p>
        </w:tc>
      </w:tr>
      <w:tr w:rsidR="00217562" w:rsidRPr="00567372" w14:paraId="333A425C"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372AA384"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79CFC80B"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ASSISTANCE INFORMATION FEEDBACK</w:t>
            </w:r>
          </w:p>
        </w:tc>
      </w:tr>
      <w:tr w:rsidR="00217562" w:rsidRPr="00567372" w14:paraId="209E8474"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5D10A0B5"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61F21F10"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REPORT</w:t>
            </w:r>
          </w:p>
        </w:tc>
      </w:tr>
      <w:tr w:rsidR="00217562" w:rsidRPr="00567372" w14:paraId="2224C5CE"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C4C0F3C"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CF15A60"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ABORT</w:t>
            </w:r>
          </w:p>
        </w:tc>
      </w:tr>
      <w:tr w:rsidR="00217562" w:rsidRPr="00567372" w14:paraId="2776CE8A"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7C53AC3"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646C3D41"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FAILURE INDICATION</w:t>
            </w:r>
          </w:p>
        </w:tc>
      </w:tr>
      <w:tr w:rsidR="00217562" w:rsidRPr="00567372" w14:paraId="5D8083FC"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13DE5B81"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54690F65"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MEASUREMENT UPDATE</w:t>
            </w:r>
          </w:p>
        </w:tc>
      </w:tr>
      <w:tr w:rsidR="00217562" w:rsidRPr="00567372" w14:paraId="524B309C"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65442C6"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099272CF"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DEACTIVATION</w:t>
            </w:r>
          </w:p>
        </w:tc>
      </w:tr>
      <w:tr w:rsidR="00217562" w:rsidRPr="00567372" w14:paraId="3AC556B2"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994C077"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AA86F5E"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E-CID MEASUREMENT FAILURE INDICATION</w:t>
            </w:r>
          </w:p>
        </w:tc>
      </w:tr>
      <w:tr w:rsidR="00217562" w:rsidRPr="00567372" w14:paraId="0E4A97DF"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3F9BB392"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5344B7C3"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E-CID MEASUREMENT REPORT</w:t>
            </w:r>
          </w:p>
        </w:tc>
      </w:tr>
      <w:tr w:rsidR="00217562" w:rsidRPr="00567372" w14:paraId="0B468B94"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5EB10C4B"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4931819F"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E-CID MEASUREMENT TERMINATION COMMAND</w:t>
            </w:r>
          </w:p>
        </w:tc>
      </w:tr>
      <w:tr w:rsidR="00217562" w:rsidRPr="00567372" w14:paraId="4AA4533E"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C6565F0"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4904725E" w14:textId="77777777" w:rsidR="00217562" w:rsidRPr="00567372" w:rsidRDefault="00217562" w:rsidP="00505405">
            <w:pPr>
              <w:pStyle w:val="TAL"/>
              <w:keepNext w:val="0"/>
              <w:keepLines w:val="0"/>
              <w:widowControl w:val="0"/>
              <w:rPr>
                <w:rFonts w:cs="Arial"/>
                <w:lang w:eastAsia="zh-CN"/>
              </w:rPr>
            </w:pPr>
            <w:r w:rsidRPr="00AE744A">
              <w:rPr>
                <w:rFonts w:cs="Arial"/>
                <w:lang w:eastAsia="zh-CN"/>
              </w:rPr>
              <w:t>POSITIONING INFORMATION UPDATE</w:t>
            </w:r>
          </w:p>
        </w:tc>
      </w:tr>
      <w:tr w:rsidR="00217562" w:rsidRPr="00567372" w14:paraId="1063734C"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1D1A5C39" w14:textId="77777777" w:rsidR="00217562" w:rsidRPr="00AE744A" w:rsidRDefault="00217562" w:rsidP="00505405">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1750C35D" w14:textId="77777777" w:rsidR="00217562" w:rsidRPr="00AE744A" w:rsidRDefault="00217562" w:rsidP="00505405">
            <w:pPr>
              <w:pStyle w:val="TAL"/>
              <w:keepNext w:val="0"/>
              <w:keepLines w:val="0"/>
              <w:widowControl w:val="0"/>
              <w:rPr>
                <w:rFonts w:cs="Arial"/>
                <w:lang w:eastAsia="zh-CN"/>
              </w:rPr>
            </w:pPr>
            <w:r w:rsidRPr="00DA11D0">
              <w:rPr>
                <w:rFonts w:cs="Arial"/>
                <w:lang w:eastAsia="zh-CN"/>
              </w:rPr>
              <w:t>MULTICAST GROUP PAGING</w:t>
            </w:r>
          </w:p>
        </w:tc>
      </w:tr>
      <w:tr w:rsidR="00217562" w:rsidRPr="00567372" w14:paraId="1622D40E"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524ADA0A" w14:textId="77777777" w:rsidR="00217562" w:rsidRPr="00AE744A" w:rsidRDefault="00217562" w:rsidP="00505405">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1C9B8AA6" w14:textId="77777777" w:rsidR="00217562" w:rsidRPr="00AE744A" w:rsidRDefault="00217562" w:rsidP="00505405">
            <w:pPr>
              <w:pStyle w:val="TAL"/>
              <w:keepNext w:val="0"/>
              <w:keepLines w:val="0"/>
              <w:widowControl w:val="0"/>
              <w:rPr>
                <w:rFonts w:cs="Arial"/>
                <w:lang w:eastAsia="zh-CN"/>
              </w:rPr>
            </w:pPr>
            <w:r w:rsidRPr="00DA11D0">
              <w:rPr>
                <w:lang w:eastAsia="ja-JP"/>
              </w:rPr>
              <w:t>BROADCAST CONTEXT RELEASE REQUEST</w:t>
            </w:r>
          </w:p>
        </w:tc>
      </w:tr>
      <w:tr w:rsidR="00217562" w:rsidRPr="00567372" w14:paraId="4B259A6C"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512DD714" w14:textId="77777777" w:rsidR="00217562" w:rsidRPr="00AE744A" w:rsidRDefault="00217562" w:rsidP="00505405">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66A10ABB" w14:textId="77777777" w:rsidR="00217562" w:rsidRPr="00AE744A" w:rsidRDefault="00217562" w:rsidP="00505405">
            <w:pPr>
              <w:pStyle w:val="TAL"/>
              <w:keepNext w:val="0"/>
              <w:keepLines w:val="0"/>
              <w:widowControl w:val="0"/>
              <w:rPr>
                <w:rFonts w:cs="Arial"/>
                <w:lang w:eastAsia="zh-CN"/>
              </w:rPr>
            </w:pPr>
            <w:r w:rsidRPr="00DA11D0">
              <w:rPr>
                <w:lang w:eastAsia="ja-JP"/>
              </w:rPr>
              <w:t>MULTICAST CONTEXT RELEASE REQUEST</w:t>
            </w:r>
          </w:p>
        </w:tc>
      </w:tr>
      <w:tr w:rsidR="00217562" w:rsidRPr="00567372" w14:paraId="1690872E"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CA2100D" w14:textId="77777777" w:rsidR="00217562" w:rsidRPr="00DA11D0" w:rsidRDefault="00217562" w:rsidP="00505405">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704EB55C" w14:textId="77777777" w:rsidR="00217562" w:rsidRPr="00DA11D0" w:rsidRDefault="00217562" w:rsidP="00505405">
            <w:pPr>
              <w:pStyle w:val="TAL"/>
              <w:keepNext w:val="0"/>
              <w:keepLines w:val="0"/>
              <w:widowControl w:val="0"/>
              <w:rPr>
                <w:lang w:eastAsia="ja-JP"/>
              </w:rPr>
            </w:pPr>
            <w:r w:rsidRPr="00D82E9E">
              <w:rPr>
                <w:rFonts w:cs="Arial"/>
                <w:lang w:eastAsia="zh-CN"/>
              </w:rPr>
              <w:t>PDC MEASUREMENT REPORT</w:t>
            </w:r>
          </w:p>
        </w:tc>
      </w:tr>
      <w:tr w:rsidR="00217562" w:rsidRPr="00567372" w14:paraId="4BBCF14A"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419EB3D2" w14:textId="77777777" w:rsidR="00217562" w:rsidRPr="00D82E9E" w:rsidRDefault="00217562" w:rsidP="00505405">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00655D67" w14:textId="77777777" w:rsidR="00217562" w:rsidRPr="00D82E9E" w:rsidRDefault="00217562" w:rsidP="00505405">
            <w:pPr>
              <w:pStyle w:val="TAL"/>
              <w:keepNext w:val="0"/>
              <w:keepLines w:val="0"/>
              <w:widowControl w:val="0"/>
              <w:rPr>
                <w:rFonts w:cs="Arial"/>
                <w:lang w:eastAsia="zh-CN"/>
              </w:rPr>
            </w:pPr>
            <w:r>
              <w:rPr>
                <w:rFonts w:cs="Arial"/>
                <w:lang w:eastAsia="zh-CN"/>
              </w:rPr>
              <w:t>PDC MEASUREMENT TERMINATION COMMAND</w:t>
            </w:r>
          </w:p>
        </w:tc>
      </w:tr>
      <w:tr w:rsidR="00217562" w:rsidRPr="00567372" w14:paraId="028634D8"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2A81788E" w14:textId="77777777" w:rsidR="00217562" w:rsidRPr="00D82E9E" w:rsidRDefault="00217562" w:rsidP="00505405">
            <w:pPr>
              <w:pStyle w:val="TAL"/>
              <w:keepNext w:val="0"/>
              <w:keepLines w:val="0"/>
              <w:widowControl w:val="0"/>
              <w:rPr>
                <w:rFonts w:cs="Arial"/>
                <w:lang w:eastAsia="zh-CN"/>
              </w:rPr>
            </w:pPr>
            <w:r>
              <w:rPr>
                <w:rFonts w:cs="Arial"/>
                <w:lang w:eastAsia="zh-CN"/>
              </w:rPr>
              <w:lastRenderedPageBreak/>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3FAAB30" w14:textId="77777777" w:rsidR="00217562" w:rsidRPr="00D82E9E" w:rsidRDefault="00217562" w:rsidP="00505405">
            <w:pPr>
              <w:pStyle w:val="TAL"/>
              <w:keepNext w:val="0"/>
              <w:keepLines w:val="0"/>
              <w:widowControl w:val="0"/>
              <w:rPr>
                <w:rFonts w:cs="Arial"/>
                <w:lang w:eastAsia="zh-CN"/>
              </w:rPr>
            </w:pPr>
            <w:r>
              <w:rPr>
                <w:rFonts w:cs="Arial"/>
                <w:lang w:eastAsia="zh-CN"/>
              </w:rPr>
              <w:t>PDC MEASUREMENT FAILURE INDICATION</w:t>
            </w:r>
          </w:p>
        </w:tc>
      </w:tr>
      <w:tr w:rsidR="00217562" w:rsidRPr="00567372" w14:paraId="3160CA82"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71A6053A" w14:textId="77777777" w:rsidR="00217562" w:rsidRPr="00D82E9E" w:rsidRDefault="00217562" w:rsidP="00505405">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09237C36" w14:textId="77777777" w:rsidR="00217562" w:rsidRPr="00D82E9E" w:rsidRDefault="00217562" w:rsidP="00505405">
            <w:pPr>
              <w:pStyle w:val="TAL"/>
              <w:keepNext w:val="0"/>
              <w:keepLines w:val="0"/>
              <w:widowControl w:val="0"/>
              <w:rPr>
                <w:rFonts w:cs="Arial"/>
                <w:lang w:eastAsia="zh-CN"/>
              </w:rPr>
            </w:pPr>
            <w:r>
              <w:rPr>
                <w:rFonts w:cs="Arial"/>
                <w:lang w:eastAsia="zh-CN"/>
              </w:rPr>
              <w:t>PDC MEASUREMENT TERMINATION COMMAND</w:t>
            </w:r>
          </w:p>
        </w:tc>
      </w:tr>
      <w:tr w:rsidR="00217562" w:rsidRPr="00567372" w14:paraId="33CF8D01"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69459B1D" w14:textId="77777777" w:rsidR="00217562" w:rsidRPr="00D82E9E" w:rsidRDefault="00217562" w:rsidP="00505405">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2E5CA916" w14:textId="77777777" w:rsidR="00217562" w:rsidRPr="00D82E9E" w:rsidRDefault="00217562" w:rsidP="00505405">
            <w:pPr>
              <w:pStyle w:val="TAL"/>
              <w:keepNext w:val="0"/>
              <w:keepLines w:val="0"/>
              <w:widowControl w:val="0"/>
              <w:rPr>
                <w:rFonts w:cs="Arial"/>
                <w:lang w:eastAsia="zh-CN"/>
              </w:rPr>
            </w:pPr>
            <w:r w:rsidRPr="00D76F77">
              <w:rPr>
                <w:noProof/>
              </w:rPr>
              <w:t>MEASUREMENT ACTIVATION</w:t>
            </w:r>
            <w:r>
              <w:rPr>
                <w:noProof/>
              </w:rPr>
              <w:t xml:space="preserve"> </w:t>
            </w:r>
          </w:p>
        </w:tc>
      </w:tr>
      <w:tr w:rsidR="00217562" w:rsidRPr="00567372" w14:paraId="46E56FA4"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3C613B4D" w14:textId="77777777" w:rsidR="00217562" w:rsidRPr="00D76F77" w:rsidRDefault="00217562" w:rsidP="00505405">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792CCDF0" w14:textId="77777777" w:rsidR="00217562" w:rsidRPr="00D76F77" w:rsidRDefault="00217562" w:rsidP="00505405">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217562" w:rsidRPr="00567372" w14:paraId="182DD56B" w14:textId="77777777" w:rsidTr="00505405">
        <w:trPr>
          <w:jc w:val="center"/>
        </w:trPr>
        <w:tc>
          <w:tcPr>
            <w:tcW w:w="3085" w:type="dxa"/>
            <w:tcBorders>
              <w:top w:val="single" w:sz="6" w:space="0" w:color="auto"/>
              <w:left w:val="single" w:sz="6" w:space="0" w:color="auto"/>
              <w:bottom w:val="single" w:sz="6" w:space="0" w:color="auto"/>
              <w:right w:val="single" w:sz="6" w:space="0" w:color="auto"/>
            </w:tcBorders>
          </w:tcPr>
          <w:p w14:paraId="6AF8BF5E" w14:textId="77777777" w:rsidR="00217562" w:rsidRPr="00E97EFB" w:rsidRDefault="00217562" w:rsidP="00505405">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63D25C5A" w14:textId="77777777" w:rsidR="00217562" w:rsidRPr="00E97EFB" w:rsidRDefault="00217562" w:rsidP="00505405">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217562" w:rsidRPr="00567372" w14:paraId="11170360" w14:textId="77777777" w:rsidTr="00505405">
        <w:trPr>
          <w:jc w:val="center"/>
          <w:ins w:id="41"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316132DA" w14:textId="77777777" w:rsidR="00217562" w:rsidRDefault="00217562" w:rsidP="00505405">
            <w:pPr>
              <w:pStyle w:val="TAL"/>
              <w:keepNext w:val="0"/>
              <w:keepLines w:val="0"/>
              <w:widowControl w:val="0"/>
              <w:rPr>
                <w:ins w:id="42" w:author="Author" w:date="2023-09-04T16:31:00Z"/>
                <w:rFonts w:eastAsia="Yu Mincho"/>
              </w:rPr>
            </w:pPr>
            <w:ins w:id="43" w:author="Author" w:date="2023-09-04T16:31:00Z">
              <w:r>
                <w:rPr>
                  <w:rFonts w:eastAsia="Yu Mincho"/>
                </w:rPr>
                <w:t>LTM Cell Change Notification</w:t>
              </w:r>
            </w:ins>
          </w:p>
        </w:tc>
        <w:tc>
          <w:tcPr>
            <w:tcW w:w="3250" w:type="dxa"/>
            <w:tcBorders>
              <w:top w:val="single" w:sz="6" w:space="0" w:color="auto"/>
              <w:left w:val="single" w:sz="6" w:space="0" w:color="auto"/>
              <w:bottom w:val="single" w:sz="6" w:space="0" w:color="auto"/>
              <w:right w:val="single" w:sz="6" w:space="0" w:color="auto"/>
            </w:tcBorders>
          </w:tcPr>
          <w:p w14:paraId="78E8ABE2" w14:textId="77777777" w:rsidR="00217562" w:rsidRDefault="00217562" w:rsidP="00505405">
            <w:pPr>
              <w:pStyle w:val="TAL"/>
              <w:keepNext w:val="0"/>
              <w:keepLines w:val="0"/>
              <w:widowControl w:val="0"/>
              <w:rPr>
                <w:ins w:id="44" w:author="Author" w:date="2023-09-04T16:31:00Z"/>
                <w:rFonts w:eastAsia="Yu Mincho"/>
              </w:rPr>
            </w:pPr>
            <w:ins w:id="45" w:author="Author" w:date="2023-09-04T16:31:00Z">
              <w:r>
                <w:rPr>
                  <w:rFonts w:eastAsia="Yu Mincho"/>
                </w:rPr>
                <w:t>LTM CELL CHANGE NOTIFICATION</w:t>
              </w:r>
            </w:ins>
          </w:p>
        </w:tc>
      </w:tr>
      <w:tr w:rsidR="00217562" w:rsidRPr="00567372" w14:paraId="1BF47E8D" w14:textId="77777777" w:rsidTr="00505405">
        <w:trPr>
          <w:jc w:val="center"/>
          <w:ins w:id="46"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3AE94088" w14:textId="77777777" w:rsidR="00217562" w:rsidRDefault="00217562" w:rsidP="00505405">
            <w:pPr>
              <w:pStyle w:val="TAL"/>
              <w:keepNext w:val="0"/>
              <w:keepLines w:val="0"/>
              <w:widowControl w:val="0"/>
              <w:rPr>
                <w:ins w:id="47" w:author="Author" w:date="2023-09-04T16:31:00Z"/>
                <w:rFonts w:eastAsia="Yu Mincho"/>
              </w:rPr>
            </w:pPr>
            <w:ins w:id="48" w:author="Author" w:date="2023-09-04T16:31:00Z">
              <w:r>
                <w:rPr>
                  <w:rFonts w:eastAsia="Yu Mincho"/>
                </w:rPr>
                <w:t>TA Information Notify</w:t>
              </w:r>
            </w:ins>
          </w:p>
        </w:tc>
        <w:tc>
          <w:tcPr>
            <w:tcW w:w="3250" w:type="dxa"/>
            <w:tcBorders>
              <w:top w:val="single" w:sz="6" w:space="0" w:color="auto"/>
              <w:left w:val="single" w:sz="6" w:space="0" w:color="auto"/>
              <w:bottom w:val="single" w:sz="6" w:space="0" w:color="auto"/>
              <w:right w:val="single" w:sz="6" w:space="0" w:color="auto"/>
            </w:tcBorders>
          </w:tcPr>
          <w:p w14:paraId="215D8643" w14:textId="77777777" w:rsidR="00217562" w:rsidRDefault="00217562" w:rsidP="00505405">
            <w:pPr>
              <w:pStyle w:val="TAL"/>
              <w:keepNext w:val="0"/>
              <w:keepLines w:val="0"/>
              <w:widowControl w:val="0"/>
              <w:rPr>
                <w:ins w:id="49" w:author="Author" w:date="2023-09-04T16:31:00Z"/>
                <w:rFonts w:eastAsia="Yu Mincho"/>
              </w:rPr>
            </w:pPr>
            <w:ins w:id="50" w:author="Author" w:date="2023-09-04T16:31:00Z">
              <w:r>
                <w:rPr>
                  <w:rFonts w:eastAsia="Yu Mincho"/>
                </w:rPr>
                <w:t>TA INFORMATION NOTIFY</w:t>
              </w:r>
            </w:ins>
          </w:p>
        </w:tc>
      </w:tr>
    </w:tbl>
    <w:p w14:paraId="0DA7A245" w14:textId="77777777" w:rsidR="00217562" w:rsidRPr="00EA5FA7" w:rsidRDefault="00217562" w:rsidP="00505405">
      <w:pPr>
        <w:widowControl w:val="0"/>
      </w:pPr>
    </w:p>
    <w:p w14:paraId="7308E9A2" w14:textId="77777777" w:rsidR="00217562" w:rsidRDefault="00217562" w:rsidP="00505405">
      <w:pPr>
        <w:jc w:val="center"/>
        <w:rPr>
          <w:b/>
          <w:color w:val="FF0000"/>
        </w:rPr>
      </w:pPr>
      <w:r w:rsidRPr="00E95076">
        <w:rPr>
          <w:b/>
          <w:color w:val="FF0000"/>
        </w:rPr>
        <w:t>&lt;&lt;&lt;&lt;&lt;&lt; NEXT CHANGE &gt;&gt;&gt;&gt;&gt;&gt;</w:t>
      </w:r>
    </w:p>
    <w:p w14:paraId="37F7F160" w14:textId="77777777" w:rsidR="00217562" w:rsidRDefault="00217562" w:rsidP="00505405">
      <w:pPr>
        <w:jc w:val="center"/>
        <w:rPr>
          <w:b/>
          <w:color w:val="FF0000"/>
        </w:rPr>
      </w:pPr>
    </w:p>
    <w:p w14:paraId="3DF3BD93" w14:textId="77777777" w:rsidR="00217562" w:rsidRPr="00EA5FA7" w:rsidRDefault="00217562" w:rsidP="00505405">
      <w:pPr>
        <w:pStyle w:val="Heading2"/>
      </w:pPr>
      <w:bookmarkStart w:id="51" w:name="_Toc138795330"/>
      <w:bookmarkStart w:id="52" w:name="_Toc20955772"/>
      <w:bookmarkStart w:id="53" w:name="_Toc29892866"/>
      <w:bookmarkStart w:id="54" w:name="_Toc36556803"/>
      <w:bookmarkStart w:id="55" w:name="_Toc45832189"/>
      <w:bookmarkStart w:id="56" w:name="_Toc51763369"/>
      <w:bookmarkStart w:id="57" w:name="_Toc64448532"/>
      <w:bookmarkStart w:id="58" w:name="_Toc66289191"/>
      <w:bookmarkStart w:id="59" w:name="_Toc74154304"/>
      <w:bookmarkStart w:id="60" w:name="_Toc81383048"/>
      <w:bookmarkStart w:id="61" w:name="_Toc88657681"/>
      <w:bookmarkStart w:id="62" w:name="_Toc97910593"/>
      <w:bookmarkStart w:id="63" w:name="_Toc99038232"/>
      <w:bookmarkStart w:id="64" w:name="_Toc99730493"/>
      <w:bookmarkStart w:id="65" w:name="_Toc105510612"/>
      <w:bookmarkStart w:id="66" w:name="_Toc105927144"/>
      <w:bookmarkStart w:id="67" w:name="_Toc106109684"/>
      <w:bookmarkStart w:id="68" w:name="_Toc113835121"/>
      <w:bookmarkStart w:id="69" w:name="_Toc120123964"/>
      <w:bookmarkStart w:id="70" w:name="_Toc121160964"/>
      <w:bookmarkStart w:id="71" w:name="_Toc20955776"/>
      <w:bookmarkStart w:id="72" w:name="_Toc29892870"/>
      <w:bookmarkStart w:id="73" w:name="_Toc36556807"/>
      <w:bookmarkStart w:id="74" w:name="_Toc45832193"/>
      <w:bookmarkStart w:id="75" w:name="_Toc51763373"/>
      <w:bookmarkStart w:id="76" w:name="_Toc64448536"/>
      <w:bookmarkStart w:id="77" w:name="_Toc66289195"/>
      <w:bookmarkStart w:id="78" w:name="_Toc74154308"/>
      <w:bookmarkStart w:id="79" w:name="_Toc81383052"/>
      <w:bookmarkStart w:id="80" w:name="_Toc88657685"/>
      <w:bookmarkStart w:id="81" w:name="_Toc97910597"/>
      <w:bookmarkStart w:id="82" w:name="_Toc99038236"/>
      <w:bookmarkStart w:id="83" w:name="_Toc99730497"/>
      <w:bookmarkStart w:id="84" w:name="_Toc105510616"/>
      <w:bookmarkStart w:id="85" w:name="_Toc105927148"/>
      <w:bookmarkStart w:id="86" w:name="_Toc106109688"/>
      <w:bookmarkStart w:id="87" w:name="_Toc113835125"/>
      <w:r w:rsidRPr="00EA5FA7">
        <w:t>8.3</w:t>
      </w:r>
      <w:r w:rsidRPr="00EA5FA7">
        <w:tab/>
        <w:t>UE Context Management procedures</w:t>
      </w:r>
      <w:bookmarkEnd w:id="51"/>
    </w:p>
    <w:p w14:paraId="4ABC981A" w14:textId="77777777" w:rsidR="00217562" w:rsidRPr="00EA5FA7" w:rsidRDefault="00217562" w:rsidP="00505405">
      <w:pPr>
        <w:pStyle w:val="Heading3"/>
      </w:pPr>
      <w:bookmarkStart w:id="88" w:name="_Toc138795331"/>
      <w:r w:rsidRPr="00EA5FA7">
        <w:t>8.3.1</w:t>
      </w:r>
      <w:r w:rsidRPr="00EA5FA7">
        <w:tab/>
        <w:t>UE Context Setup</w:t>
      </w:r>
      <w:bookmarkEnd w:id="88"/>
      <w:r w:rsidRPr="00EA5FA7">
        <w:t xml:space="preserve"> </w:t>
      </w:r>
    </w:p>
    <w:p w14:paraId="40240645" w14:textId="77777777" w:rsidR="00217562" w:rsidRPr="00EA5FA7" w:rsidRDefault="00217562" w:rsidP="00505405">
      <w:pPr>
        <w:pStyle w:val="Heading4"/>
        <w:rPr>
          <w:lang w:eastAsia="zh-CN"/>
        </w:rPr>
      </w:pPr>
      <w:bookmarkStart w:id="89" w:name="_Toc20955774"/>
      <w:bookmarkStart w:id="90" w:name="_Toc29892868"/>
      <w:bookmarkStart w:id="91" w:name="_Toc36556805"/>
      <w:bookmarkStart w:id="92" w:name="_Toc45832191"/>
      <w:bookmarkStart w:id="93" w:name="_Toc51763371"/>
      <w:bookmarkStart w:id="94" w:name="_Toc64448534"/>
      <w:bookmarkStart w:id="95" w:name="_Toc66289193"/>
      <w:bookmarkStart w:id="96" w:name="_Toc74154306"/>
      <w:bookmarkStart w:id="97" w:name="_Toc81383050"/>
      <w:bookmarkStart w:id="98" w:name="_Toc88657683"/>
      <w:bookmarkStart w:id="99" w:name="_Toc97910595"/>
      <w:bookmarkStart w:id="100" w:name="_Toc99038234"/>
      <w:bookmarkStart w:id="101" w:name="_Toc99730495"/>
      <w:bookmarkStart w:id="102" w:name="_Toc105510614"/>
      <w:bookmarkStart w:id="103" w:name="_Toc105927146"/>
      <w:bookmarkStart w:id="104" w:name="_Toc106109686"/>
      <w:bookmarkStart w:id="105" w:name="_Toc113835123"/>
      <w:bookmarkStart w:id="106" w:name="_Toc120123966"/>
      <w:bookmarkStart w:id="107" w:name="_Toc138795332"/>
      <w:r w:rsidRPr="00EA5FA7">
        <w:t>8.3.1.1</w:t>
      </w:r>
      <w:r w:rsidRPr="00EA5FA7">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1116354" w14:textId="77777777" w:rsidR="00217562" w:rsidRPr="00EA5FA7" w:rsidRDefault="00217562" w:rsidP="00505405">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31C5452" w14:textId="77777777" w:rsidR="00217562" w:rsidRPr="00EA5FA7" w:rsidRDefault="00217562" w:rsidP="00505405">
      <w:pPr>
        <w:pStyle w:val="Heading4"/>
      </w:pPr>
      <w:bookmarkStart w:id="108" w:name="_Toc20955775"/>
      <w:bookmarkStart w:id="109" w:name="_Toc29892869"/>
      <w:bookmarkStart w:id="110" w:name="_Toc36556806"/>
      <w:bookmarkStart w:id="111" w:name="_Toc45832192"/>
      <w:bookmarkStart w:id="112" w:name="_Toc51763372"/>
      <w:bookmarkStart w:id="113" w:name="_Toc64448535"/>
      <w:bookmarkStart w:id="114" w:name="_Toc66289194"/>
      <w:bookmarkStart w:id="115" w:name="_Toc74154307"/>
      <w:bookmarkStart w:id="116" w:name="_Toc81383051"/>
      <w:bookmarkStart w:id="117" w:name="_Toc88657684"/>
      <w:bookmarkStart w:id="118" w:name="_Toc97910596"/>
      <w:bookmarkStart w:id="119" w:name="_Toc99038235"/>
      <w:bookmarkStart w:id="120" w:name="_Toc99730496"/>
      <w:bookmarkStart w:id="121" w:name="_Toc105510615"/>
      <w:bookmarkStart w:id="122" w:name="_Toc105927147"/>
      <w:bookmarkStart w:id="123" w:name="_Toc106109687"/>
      <w:bookmarkStart w:id="124" w:name="_Toc113835124"/>
      <w:bookmarkStart w:id="125" w:name="_Toc120123967"/>
      <w:bookmarkStart w:id="126" w:name="_Toc138795333"/>
      <w:r w:rsidRPr="00EA5FA7">
        <w:t>8.3.1.2</w:t>
      </w:r>
      <w:r w:rsidRPr="00EA5FA7">
        <w:tab/>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0DBC095" w14:textId="77777777" w:rsidR="00217562" w:rsidRPr="00EA5FA7" w:rsidRDefault="00232AD6" w:rsidP="00505405">
      <w:pPr>
        <w:pStyle w:val="TH"/>
      </w:pPr>
      <w:r>
        <w:rPr>
          <w:noProof/>
        </w:rPr>
        <w:drawing>
          <wp:inline distT="0" distB="0" distL="0" distR="0" wp14:anchorId="0A72183E" wp14:editId="5618C728">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977D219" w14:textId="77777777" w:rsidR="00217562" w:rsidRPr="00EA5FA7" w:rsidRDefault="00217562" w:rsidP="00505405">
      <w:pPr>
        <w:pStyle w:val="TF"/>
      </w:pPr>
      <w:r w:rsidRPr="00EA5FA7">
        <w:t xml:space="preserve">Figure </w:t>
      </w:r>
      <w:bookmarkStart w:id="127" w:name="_Hlk44097902"/>
      <w:r w:rsidRPr="00EA5FA7">
        <w:t>8.3.1.2</w:t>
      </w:r>
      <w:bookmarkEnd w:id="127"/>
      <w:r w:rsidRPr="00EA5FA7">
        <w:t>-1: UE Context Setup Request procedure: Successful Operation</w:t>
      </w:r>
    </w:p>
    <w:p w14:paraId="54C3C4E0" w14:textId="77777777" w:rsidR="00217562" w:rsidRPr="00EA5FA7" w:rsidRDefault="00217562" w:rsidP="00505405">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In the case of RACH based SDT procedure</w:t>
      </w:r>
      <w:r w:rsidRPr="000E790E">
        <w:t xml:space="preserve">, the </w:t>
      </w:r>
      <w:r w:rsidRPr="000E790E">
        <w:rPr>
          <w:i/>
        </w:rPr>
        <w:t>CellGroupConfig</w:t>
      </w:r>
      <w:r w:rsidRPr="000E790E">
        <w:t xml:space="preserve"> IE shall be ignored by the gNB-CU.</w:t>
      </w:r>
    </w:p>
    <w:p w14:paraId="7564A8C4" w14:textId="77777777" w:rsidR="00217562" w:rsidRPr="00EA5FA7" w:rsidRDefault="00217562" w:rsidP="00505405">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31AB5234" w14:textId="77777777" w:rsidR="00217562" w:rsidRDefault="00217562" w:rsidP="00505405">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147D570E" w14:textId="77777777" w:rsidR="00217562" w:rsidRPr="00EA5FA7" w:rsidRDefault="00217562" w:rsidP="00505405">
      <w:pPr>
        <w:rPr>
          <w:lang w:eastAsia="ja-JP"/>
        </w:rPr>
      </w:pPr>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27817679" w14:textId="77777777" w:rsidR="00217562" w:rsidRPr="00EA5FA7" w:rsidRDefault="00217562" w:rsidP="00505405">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2CAAD740" w14:textId="77777777" w:rsidR="00217562" w:rsidRPr="00EA5FA7" w:rsidRDefault="00217562" w:rsidP="00505405">
      <w:r w:rsidRPr="00EA5FA7">
        <w:lastRenderedPageBreak/>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31107D2E" w14:textId="77777777" w:rsidR="00217562" w:rsidRPr="00EA5FA7" w:rsidRDefault="00217562" w:rsidP="00505405">
      <w:r w:rsidRPr="00EA5FA7">
        <w:t xml:space="preserve">If the </w:t>
      </w:r>
      <w:r w:rsidRPr="00EA5FA7">
        <w:rPr>
          <w:i/>
        </w:rPr>
        <w:t>DRX Cycle</w:t>
      </w:r>
      <w:r w:rsidRPr="00EA5FA7">
        <w:t xml:space="preserve"> IE is contained in the UE CONTEXT SETUP REQUEST message, the gNB-DU shall use the provided value from the gNB-CU.</w:t>
      </w:r>
    </w:p>
    <w:p w14:paraId="609F19C3" w14:textId="77777777" w:rsidR="00217562" w:rsidRPr="00EA5FA7" w:rsidRDefault="00217562" w:rsidP="00505405">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52AC35B1" w14:textId="77777777" w:rsidR="00217562" w:rsidRPr="00EA5FA7" w:rsidRDefault="00217562" w:rsidP="00505405">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339497B3" w14:textId="77777777" w:rsidR="00217562" w:rsidRDefault="00217562" w:rsidP="00505405">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668C840B" w14:textId="77777777" w:rsidR="00217562" w:rsidRPr="005F1B87" w:rsidRDefault="00217562" w:rsidP="00505405">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37B287EB" w14:textId="77777777" w:rsidR="00217562" w:rsidRPr="00266460" w:rsidRDefault="00217562" w:rsidP="00505405">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71507C1" w14:textId="77777777" w:rsidR="00217562" w:rsidRDefault="00217562" w:rsidP="00505405">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5CD75898" w14:textId="77777777" w:rsidR="00217562" w:rsidRDefault="00217562" w:rsidP="00505405">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4C6EA51F" w14:textId="77777777" w:rsidR="00217562" w:rsidRPr="00EA5FA7" w:rsidRDefault="00217562" w:rsidP="00505405">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4BC1714D" w14:textId="77777777" w:rsidR="00217562" w:rsidRDefault="00217562" w:rsidP="00505405">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724650C" w14:textId="77777777" w:rsidR="00217562" w:rsidRPr="00EA5FA7" w:rsidRDefault="00217562" w:rsidP="00505405">
      <w:pPr>
        <w:rPr>
          <w:i/>
          <w:noProof/>
          <w:szCs w:val="18"/>
        </w:rPr>
      </w:pPr>
      <w:r w:rsidRPr="00947439">
        <w:rPr>
          <w:lang w:eastAsia="zh-CN"/>
        </w:rPr>
        <w:lastRenderedPageBreak/>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2A45618A" w14:textId="77777777" w:rsidR="00217562" w:rsidRPr="00EA5FA7" w:rsidRDefault="00217562" w:rsidP="00505405">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42BBBF5A" w14:textId="77777777" w:rsidR="00217562" w:rsidRPr="00EA5FA7" w:rsidRDefault="00217562" w:rsidP="00505405">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37A8BFD4" w14:textId="77777777" w:rsidR="00217562" w:rsidRPr="00EA5FA7" w:rsidRDefault="00217562" w:rsidP="00505405">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5FD40394" w14:textId="77777777" w:rsidR="00217562" w:rsidRPr="00EA5FA7" w:rsidRDefault="00217562" w:rsidP="00505405">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639A1D41" w14:textId="77777777" w:rsidR="00217562" w:rsidRPr="00EA5FA7" w:rsidRDefault="00217562" w:rsidP="00505405">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2A61344F" w14:textId="77777777" w:rsidR="00217562" w:rsidRPr="00EA5FA7" w:rsidRDefault="00217562" w:rsidP="00505405">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6E20918A" w14:textId="77777777" w:rsidR="00217562" w:rsidRPr="00EA5FA7" w:rsidRDefault="00217562" w:rsidP="00505405">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727C48FA" w14:textId="77777777" w:rsidR="00217562" w:rsidRPr="00EA5FA7" w:rsidRDefault="00217562" w:rsidP="00505405">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2508839A" w14:textId="77777777" w:rsidR="00217562" w:rsidRPr="00EA5FA7" w:rsidRDefault="00217562" w:rsidP="00505405">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52AD6A42" w14:textId="77777777" w:rsidR="00217562" w:rsidRDefault="00217562" w:rsidP="00505405">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1D25279" w14:textId="77777777" w:rsidR="00217562" w:rsidRPr="00F25365" w:rsidRDefault="00217562" w:rsidP="00505405">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5CB2C665" w14:textId="77777777" w:rsidR="00217562" w:rsidRDefault="00217562" w:rsidP="00505405">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5171F3BF" w14:textId="77777777" w:rsidR="00217562" w:rsidRDefault="00217562" w:rsidP="00505405">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1BA0C52C" w14:textId="77777777" w:rsidR="00217562" w:rsidRPr="00EA5FA7" w:rsidRDefault="00217562" w:rsidP="00505405">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01B8FA36" w14:textId="77777777" w:rsidR="00217562" w:rsidRDefault="00217562" w:rsidP="00505405">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30639933" w14:textId="77777777" w:rsidR="00217562" w:rsidRDefault="00217562" w:rsidP="00505405">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7F8FA1D" w14:textId="77777777" w:rsidR="00217562" w:rsidRDefault="00217562" w:rsidP="00505405">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5A03168" w14:textId="77777777" w:rsidR="00217562" w:rsidRDefault="00217562" w:rsidP="00505405">
      <w:pPr>
        <w:pStyle w:val="B10"/>
      </w:pPr>
      <w:r>
        <w:lastRenderedPageBreak/>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D943AD3" w14:textId="77777777" w:rsidR="00217562" w:rsidRPr="00EA5FA7" w:rsidRDefault="00217562" w:rsidP="00505405">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0AA1748A" w14:textId="77777777" w:rsidR="00217562" w:rsidRPr="00EA5FA7" w:rsidRDefault="00217562" w:rsidP="00505405">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6F009B56" w14:textId="77777777" w:rsidR="00217562" w:rsidRPr="00EA5FA7" w:rsidRDefault="00217562" w:rsidP="00505405">
      <w:r w:rsidRPr="00EA5FA7">
        <w:t xml:space="preserve">For NG-RAN operation, the gNB-CU shall include in the UE CONTEXT SETUP REQUEST the </w:t>
      </w:r>
      <w:r w:rsidRPr="00EA5FA7">
        <w:rPr>
          <w:i/>
        </w:rPr>
        <w:t>DRB Information</w:t>
      </w:r>
      <w:r w:rsidRPr="00EA5FA7">
        <w:t xml:space="preserve"> IE.</w:t>
      </w:r>
    </w:p>
    <w:p w14:paraId="05541DD8" w14:textId="77777777" w:rsidR="00217562" w:rsidRDefault="00217562" w:rsidP="00505405">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070994A8" w14:textId="77777777" w:rsidR="00217562" w:rsidRPr="00EA5FA7" w:rsidRDefault="00217562" w:rsidP="00505405">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15989274" w14:textId="77777777" w:rsidR="00217562" w:rsidRDefault="00217562" w:rsidP="00505405">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19372012" w14:textId="77777777" w:rsidR="00217562" w:rsidRPr="00EA5FA7" w:rsidRDefault="00217562" w:rsidP="00505405">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72D6014B" w14:textId="77777777" w:rsidR="00217562" w:rsidRPr="00EA5FA7" w:rsidRDefault="00217562" w:rsidP="00505405">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16FC8146" w14:textId="77777777" w:rsidR="00217562" w:rsidRDefault="00217562" w:rsidP="00505405">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6FF82AFA" w14:textId="77777777" w:rsidR="00217562" w:rsidRDefault="00217562" w:rsidP="00505405">
      <w:pPr>
        <w:rPr>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1E959CC7" w14:textId="77777777" w:rsidR="00217562" w:rsidRPr="00EA5FA7" w:rsidRDefault="00217562" w:rsidP="00505405">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IE, the gNB-</w:t>
      </w:r>
      <w:r w:rsidRPr="00EA5FA7">
        <w:lastRenderedPageBreak/>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6CAC3D9B" w14:textId="77777777" w:rsidR="00217562" w:rsidRPr="00EA5FA7" w:rsidRDefault="00217562" w:rsidP="00505405">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26C44FCE" w14:textId="77777777" w:rsidR="00217562" w:rsidRDefault="00217562" w:rsidP="00505405">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54366C46" w14:textId="77777777" w:rsidR="00217562" w:rsidRPr="00EA5FA7" w:rsidRDefault="00217562" w:rsidP="00505405">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46E49C7C" w14:textId="77777777" w:rsidR="00217562" w:rsidRPr="00EA5FA7" w:rsidRDefault="00217562" w:rsidP="00505405">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4B541FD5" w14:textId="77777777" w:rsidR="00217562" w:rsidRPr="00EA5FA7" w:rsidRDefault="00217562" w:rsidP="00505405">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7555FF99" w14:textId="77777777" w:rsidR="00217562" w:rsidRPr="00EA5FA7" w:rsidRDefault="00217562" w:rsidP="00505405">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7F3B8CE2" w14:textId="77777777" w:rsidR="00217562" w:rsidRPr="00EA5FA7" w:rsidRDefault="00217562" w:rsidP="00505405">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2A98C77E" w14:textId="77777777" w:rsidR="00217562" w:rsidRPr="00EA5FA7" w:rsidRDefault="00217562" w:rsidP="00505405">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4229FD52" w14:textId="77777777" w:rsidR="00217562" w:rsidRPr="00EA5FA7" w:rsidRDefault="00217562" w:rsidP="00505405">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5FE816BE" w14:textId="77777777" w:rsidR="00217562" w:rsidRPr="00EA5FA7" w:rsidRDefault="00217562" w:rsidP="00505405">
      <w:r w:rsidRPr="00EA5FA7">
        <w:t>The UE Context Setup Procedure is not used to configure SRB0.</w:t>
      </w:r>
    </w:p>
    <w:p w14:paraId="65BD5CB3" w14:textId="77777777" w:rsidR="00217562" w:rsidRPr="00EA5FA7" w:rsidRDefault="00217562" w:rsidP="00505405">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C9A2B86" w14:textId="77777777" w:rsidR="00217562" w:rsidRPr="00EA5FA7" w:rsidRDefault="00217562" w:rsidP="00505405">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1848E1F" w14:textId="77777777" w:rsidR="00217562" w:rsidRPr="00EA5FA7" w:rsidRDefault="00217562" w:rsidP="00505405">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454CF7F4" w14:textId="77777777" w:rsidR="00217562" w:rsidRPr="00EA5FA7" w:rsidRDefault="00217562" w:rsidP="00505405">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34D12A6D" w14:textId="77777777" w:rsidR="00217562" w:rsidRPr="00EA5FA7" w:rsidRDefault="00217562" w:rsidP="00505405">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575568D2" w14:textId="77777777" w:rsidR="00217562" w:rsidRPr="00EA5FA7" w:rsidRDefault="00217562" w:rsidP="00505405">
      <w:r w:rsidRPr="00EA5FA7">
        <w:lastRenderedPageBreak/>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02A3163C" w14:textId="77777777" w:rsidR="00217562" w:rsidRPr="00EA5FA7" w:rsidRDefault="00217562" w:rsidP="00505405">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4598BC63" w14:textId="77777777" w:rsidR="00217562" w:rsidRDefault="00217562" w:rsidP="00505405">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0F7FEB7A" w14:textId="77777777" w:rsidR="00217562" w:rsidRPr="008111FE" w:rsidRDefault="00217562" w:rsidP="00505405">
      <w:r>
        <w:t xml:space="preserve">In particular, the </w:t>
      </w:r>
      <w:r w:rsidRPr="00401872">
        <w:t>gNB-DU</w:t>
      </w:r>
      <w:r w:rsidRPr="008111FE">
        <w:t xml:space="preserve"> shall, if supported:</w:t>
      </w:r>
    </w:p>
    <w:p w14:paraId="397952B4" w14:textId="77777777" w:rsidR="00217562" w:rsidRPr="008111FE" w:rsidRDefault="00217562" w:rsidP="00505405">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7E66A3BF" w14:textId="77777777" w:rsidR="00217562" w:rsidRDefault="00217562" w:rsidP="00505405">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42A4C6DB" w14:textId="77777777" w:rsidR="00217562" w:rsidRDefault="00217562" w:rsidP="00505405">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466D8BC3" w14:textId="77777777" w:rsidR="00217562" w:rsidRPr="00266460" w:rsidRDefault="00217562" w:rsidP="00505405">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73978743" w14:textId="77777777" w:rsidR="00217562" w:rsidRDefault="00217562" w:rsidP="00505405">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172D03DD" w14:textId="77777777" w:rsidR="00217562" w:rsidRDefault="00217562" w:rsidP="00505405">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34F9E5C4" w14:textId="77777777" w:rsidR="00217562" w:rsidRDefault="00217562" w:rsidP="00505405">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71F057AF" w14:textId="77777777" w:rsidR="00217562" w:rsidRDefault="00217562" w:rsidP="00505405">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2C60B95B" w14:textId="77777777" w:rsidR="00217562" w:rsidRDefault="00217562" w:rsidP="00505405">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15B39760" w14:textId="77777777" w:rsidR="00217562" w:rsidRDefault="00217562" w:rsidP="00505405">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25C30403" w14:textId="77777777" w:rsidR="00217562" w:rsidRDefault="00217562" w:rsidP="00505405">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457D9B2A" w14:textId="77777777" w:rsidR="00217562" w:rsidRDefault="00217562" w:rsidP="00505405">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7EB67D4F" w14:textId="77777777" w:rsidR="00217562" w:rsidRDefault="00217562" w:rsidP="00505405">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39F244D9" w14:textId="77777777" w:rsidR="00217562" w:rsidRDefault="00217562" w:rsidP="00505405">
      <w:r w:rsidRPr="007E74E4">
        <w:lastRenderedPageBreak/>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128"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identified by </w:t>
      </w:r>
      <w:bookmarkEnd w:id="128"/>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1E480A22" w14:textId="77777777" w:rsidR="00217562" w:rsidRPr="00EA5FA7" w:rsidRDefault="00217562" w:rsidP="00505405">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4CB970E6" w14:textId="77777777" w:rsidR="00217562" w:rsidRPr="0090263D" w:rsidRDefault="00217562" w:rsidP="0050540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012D0A64" w14:textId="77777777" w:rsidR="00217562" w:rsidRPr="00BF4D83" w:rsidRDefault="00217562" w:rsidP="00505405">
      <w:bookmarkStart w:id="129" w:name="OLE_LINK245"/>
      <w:bookmarkStart w:id="130"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37F441D8" w14:textId="77777777" w:rsidR="00217562" w:rsidRDefault="00217562" w:rsidP="00505405">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129"/>
    <w:bookmarkEnd w:id="130"/>
    <w:p w14:paraId="308ED90E" w14:textId="77777777" w:rsidR="00217562" w:rsidRDefault="00217562" w:rsidP="00505405">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7329CE5E" w14:textId="77777777" w:rsidR="00217562" w:rsidRDefault="00217562" w:rsidP="00505405">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25DED5A6" w14:textId="77777777" w:rsidR="00217562" w:rsidRPr="003A603B" w:rsidRDefault="00217562" w:rsidP="00505405">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70B7118D" w14:textId="77777777" w:rsidR="00217562" w:rsidRPr="00C23C86" w:rsidRDefault="00217562" w:rsidP="00505405">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3A293CAB" w14:textId="77777777" w:rsidR="00217562" w:rsidRDefault="00217562" w:rsidP="00505405">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5B093BEB" w14:textId="77777777" w:rsidR="00217562" w:rsidRDefault="00217562" w:rsidP="00505405">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0C4C915F" w14:textId="77777777" w:rsidR="00217562" w:rsidRDefault="00217562" w:rsidP="00505405">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071ABAC" w14:textId="77777777" w:rsidR="00217562" w:rsidRDefault="00217562" w:rsidP="00505405">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p>
    <w:p w14:paraId="53D3CE3C" w14:textId="77777777" w:rsidR="00217562" w:rsidRDefault="00217562" w:rsidP="00505405">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7F9BAB16" w14:textId="77777777" w:rsidR="00217562" w:rsidRDefault="00217562" w:rsidP="00505405">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11FF5C49" w14:textId="77777777" w:rsidR="00217562" w:rsidRPr="00CE3735" w:rsidRDefault="00217562" w:rsidP="00505405">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w:t>
      </w:r>
      <w:r w:rsidRPr="00454D3D">
        <w:rPr>
          <w:lang w:val="en-IN"/>
        </w:rPr>
        <w:lastRenderedPageBreak/>
        <w:t xml:space="preserve">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0C842893" w14:textId="77777777" w:rsidR="00217562" w:rsidRPr="009E6EC2" w:rsidRDefault="00217562" w:rsidP="00505405">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451550E4" w14:textId="77777777" w:rsidR="00217562" w:rsidRDefault="00217562" w:rsidP="00505405">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5DCD0B3A" w14:textId="77777777" w:rsidR="00217562" w:rsidRDefault="00217562" w:rsidP="00505405">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1E348617" w14:textId="77777777" w:rsidR="00217562" w:rsidRPr="00D405D6" w:rsidRDefault="00217562" w:rsidP="00505405">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6008E7E9" w14:textId="77777777" w:rsidR="00217562" w:rsidRPr="00BF4D83" w:rsidRDefault="00217562" w:rsidP="00505405">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50B5C164" w14:textId="77777777" w:rsidR="00217562" w:rsidRDefault="00217562" w:rsidP="00505405">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67C8FACF" w14:textId="77777777" w:rsidR="00217562" w:rsidRDefault="00217562" w:rsidP="00505405">
      <w:pPr>
        <w:rPr>
          <w:lang w:val="en-IN"/>
        </w:rPr>
      </w:pPr>
      <w:bookmarkStart w:id="131"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44ABD1B" w14:textId="77777777" w:rsidR="00217562" w:rsidRPr="002A1D57" w:rsidRDefault="00217562" w:rsidP="00505405">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6245697B" w14:textId="77777777" w:rsidR="00217562" w:rsidRDefault="00217562" w:rsidP="00505405">
      <w:pPr>
        <w:rPr>
          <w:ins w:id="132" w:author="Author" w:date="2023-08-07T15:46: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1BEC8820" w14:textId="77777777" w:rsidR="00217562" w:rsidRDefault="00217562" w:rsidP="00505405">
      <w:pPr>
        <w:rPr>
          <w:ins w:id="133" w:author="Ericsson" w:date="2023-09-28T20:51:00Z"/>
        </w:rPr>
      </w:pPr>
      <w:ins w:id="134" w:author="Author" w:date="2023-08-07T15:46:00Z">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ins>
      <w:ins w:id="135" w:author="Ericsson" w:date="2023-09-27T14:53:00Z">
        <w:r w:rsidR="00273B0D">
          <w:t xml:space="preserve"> </w:t>
        </w:r>
        <w:r w:rsidR="00EE77F3">
          <w:t>If t</w:t>
        </w:r>
      </w:ins>
      <w:ins w:id="136" w:author="Ericsson" w:date="2023-09-27T14:54:00Z">
        <w:r w:rsidR="00EE77F3">
          <w:t>he gNB-DU accepts the request for LTM</w:t>
        </w:r>
      </w:ins>
      <w:ins w:id="137" w:author="Ericsson" w:date="2023-09-27T14:56:00Z">
        <w:r w:rsidR="00AB208D">
          <w:t xml:space="preserve"> for that </w:t>
        </w:r>
        <w:r w:rsidR="00AB208D" w:rsidRPr="00AB208D">
          <w:rPr>
            <w:i/>
            <w:iCs/>
          </w:rPr>
          <w:t>SpCell</w:t>
        </w:r>
      </w:ins>
      <w:ins w:id="138" w:author="Ericsson" w:date="2023-09-27T14:54:00Z">
        <w:r w:rsidR="00EE77F3">
          <w:t xml:space="preserve">, </w:t>
        </w:r>
        <w:r w:rsidR="00223C18" w:rsidRPr="00223C18">
          <w:t xml:space="preserve">the gNB-CU shall generate </w:t>
        </w:r>
      </w:ins>
      <w:ins w:id="139" w:author="Ericsson" w:date="2023-09-27T14:55:00Z">
        <w:r w:rsidR="00592CCA">
          <w:t xml:space="preserve">and include </w:t>
        </w:r>
      </w:ins>
      <w:ins w:id="140" w:author="Ericsson" w:date="2023-09-27T14:54:00Z">
        <w:r w:rsidR="00223C18" w:rsidRPr="00223C18">
          <w:t xml:space="preserve">the </w:t>
        </w:r>
        <w:r w:rsidR="00223C18" w:rsidRPr="00AB208D">
          <w:rPr>
            <w:i/>
            <w:iCs/>
          </w:rPr>
          <w:t>CellGroupConfig</w:t>
        </w:r>
        <w:r w:rsidR="00223C18" w:rsidRPr="00223C18">
          <w:t xml:space="preserve"> IE</w:t>
        </w:r>
      </w:ins>
      <w:ins w:id="141" w:author="Ericsson" w:date="2023-09-27T14:55:00Z">
        <w:r w:rsidR="00592CCA">
          <w:t xml:space="preserve"> for the accepted LTM </w:t>
        </w:r>
        <w:r w:rsidR="005E0DF8">
          <w:t>candidate cell</w:t>
        </w:r>
      </w:ins>
      <w:ins w:id="142" w:author="Ericsson" w:date="2023-09-27T14:56:00Z">
        <w:r w:rsidR="00AB208D">
          <w:t xml:space="preserve"> in </w:t>
        </w:r>
        <w:r w:rsidR="00AB208D" w:rsidRPr="00223C18">
          <w:t>the UE CONTEXT SETUP RESPONSE message</w:t>
        </w:r>
      </w:ins>
      <w:ins w:id="143" w:author="Ericsson" w:date="2023-09-27T14:57:00Z">
        <w:r w:rsidR="00AB208D">
          <w:t>.</w:t>
        </w:r>
      </w:ins>
    </w:p>
    <w:p w14:paraId="5C2EF170" w14:textId="77777777" w:rsidR="002A3DE9" w:rsidRDefault="002A3DE9" w:rsidP="002A3DE9">
      <w:pPr>
        <w:rPr>
          <w:ins w:id="144" w:author="Ericsson" w:date="2023-09-28T20:54:00Z"/>
        </w:rPr>
      </w:pPr>
      <w:ins w:id="145" w:author="Ericsson" w:date="2023-09-28T20:54:00Z">
        <w:r>
          <w:t xml:space="preserve">If the </w:t>
        </w:r>
        <w:r w:rsidRPr="00345DA9">
          <w:rPr>
            <w:i/>
            <w:iCs/>
          </w:rPr>
          <w:t xml:space="preserve">Request for </w:t>
        </w:r>
        <w:r>
          <w:rPr>
            <w:i/>
            <w:iCs/>
          </w:rPr>
          <w:t>RS</w:t>
        </w:r>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Setup </w:t>
        </w:r>
        <w:r>
          <w:t>IE</w:t>
        </w:r>
        <w:r w:rsidRPr="00EA5FA7">
          <w:rPr>
            <w:i/>
          </w:rPr>
          <w:t xml:space="preserve"> </w:t>
        </w:r>
        <w:r>
          <w:t xml:space="preserve">included in the UE CONTEXT SETUP REQUEST message, the gNB-DU shall, if supported, include the </w:t>
        </w:r>
        <w:r w:rsidR="00FD344D">
          <w:rPr>
            <w:i/>
            <w:iCs/>
          </w:rPr>
          <w:t>RS</w:t>
        </w:r>
        <w:r w:rsidRPr="00345DA9">
          <w:rPr>
            <w:i/>
            <w:iCs/>
          </w:rPr>
          <w:t xml:space="preserve"> Configuration</w:t>
        </w:r>
        <w:r>
          <w:t xml:space="preserve"> IE in the UE CONTEXT SETUP RESPONSE message.</w:t>
        </w:r>
      </w:ins>
    </w:p>
    <w:p w14:paraId="0FF15046" w14:textId="77777777" w:rsidR="005666CA" w:rsidRDefault="005666CA" w:rsidP="005666CA">
      <w:pPr>
        <w:rPr>
          <w:moveTo w:id="146" w:author="Ericsson" w:date="2023-09-28T20:56:00Z"/>
        </w:rPr>
      </w:pPr>
      <w:moveToRangeStart w:id="147" w:author="Ericsson" w:date="2023-09-28T20:56:00Z" w:name="move146826981"/>
      <w:moveTo w:id="148" w:author="Ericsson" w:date="2023-09-28T20:56:00Z">
        <w:r>
          <w:t xml:space="preserve">If the </w:t>
        </w:r>
        <w:r>
          <w:rPr>
            <w:i/>
            <w:iCs/>
          </w:rPr>
          <w:t>Source gNB-DU ID</w:t>
        </w:r>
        <w:r>
          <w:t xml:space="preserve"> is contained in the </w:t>
        </w:r>
        <w:r>
          <w:rPr>
            <w:i/>
            <w:iCs/>
          </w:rPr>
          <w:t xml:space="preserve">LTM Information to be Setup </w:t>
        </w:r>
        <w:r>
          <w:t>IE included in the UE CONTEXT SETUP REQUEST message, the gNB-DU shall, if supported, use this information to identify the source gNB-DU.</w:t>
        </w:r>
      </w:moveTo>
    </w:p>
    <w:moveToRangeEnd w:id="147"/>
    <w:p w14:paraId="37A14733" w14:textId="080F01B5" w:rsidR="006B068A" w:rsidDel="00B83B9E" w:rsidRDefault="00DF2C1C" w:rsidP="00C37293">
      <w:pPr>
        <w:rPr>
          <w:ins w:id="149" w:author="Author" w:date="2023-08-07T15:46:00Z"/>
          <w:del w:id="150" w:author="Ericsson" w:date="2023-09-28T20:55:00Z"/>
        </w:rPr>
      </w:pPr>
      <w:ins w:id="151" w:author="Ericsson" w:date="2023-09-28T20:51:00Z">
        <w:r>
          <w:t>I</w:t>
        </w:r>
        <w:r w:rsidRPr="00EA5FA7">
          <w:t>f the</w:t>
        </w:r>
        <w:r>
          <w:t xml:space="preserve"> </w:t>
        </w:r>
        <w:r w:rsidRPr="001D58D9">
          <w:rPr>
            <w:i/>
            <w:iCs/>
          </w:rPr>
          <w:t xml:space="preserve">CSI </w:t>
        </w:r>
      </w:ins>
      <w:ins w:id="152" w:author="Ericsson" w:date="2023-09-28T20:55:00Z">
        <w:r w:rsidR="00EE57B9">
          <w:rPr>
            <w:i/>
            <w:iCs/>
          </w:rPr>
          <w:t>R</w:t>
        </w:r>
      </w:ins>
      <w:ins w:id="153" w:author="Ericsson" w:date="2023-09-28T20:51:00Z">
        <w:r w:rsidRPr="001D58D9">
          <w:rPr>
            <w:i/>
            <w:iCs/>
          </w:rPr>
          <w:t xml:space="preserve">esource </w:t>
        </w:r>
      </w:ins>
      <w:ins w:id="154" w:author="Ericsson" w:date="2023-09-28T20:55:00Z">
        <w:r w:rsidR="00EE57B9">
          <w:rPr>
            <w:i/>
            <w:iCs/>
          </w:rPr>
          <w:t>C</w:t>
        </w:r>
      </w:ins>
      <w:ins w:id="155" w:author="Ericsson" w:date="2023-09-28T20:51:00Z">
        <w:r w:rsidRPr="001D58D9">
          <w:rPr>
            <w:i/>
            <w:iCs/>
          </w:rPr>
          <w:t>onfiguration</w:t>
        </w:r>
        <w:r>
          <w:rPr>
            <w:i/>
            <w:iCs/>
          </w:rPr>
          <w:t xml:space="preserve"> </w:t>
        </w:r>
        <w:r>
          <w:t xml:space="preserve">in the </w:t>
        </w:r>
        <w:r>
          <w:rPr>
            <w:i/>
            <w:iCs/>
          </w:rPr>
          <w:t>LTM Information</w:t>
        </w:r>
        <w:r w:rsidRPr="00EA699E">
          <w:rPr>
            <w:i/>
            <w:iCs/>
          </w:rPr>
          <w:t xml:space="preserve"> </w:t>
        </w:r>
        <w:r>
          <w:rPr>
            <w:i/>
            <w:iCs/>
          </w:rPr>
          <w:t xml:space="preserve">to be Setup </w:t>
        </w:r>
        <w:r>
          <w:t>IE</w:t>
        </w:r>
        <w:r w:rsidRPr="00EA5FA7">
          <w:rPr>
            <w:i/>
          </w:rPr>
          <w:t xml:space="preserve"> </w:t>
        </w:r>
        <w:r w:rsidRPr="00EA5FA7">
          <w:t>i</w:t>
        </w:r>
        <w:r>
          <w:t>s i</w:t>
        </w:r>
        <w:r w:rsidRPr="00EA5FA7">
          <w:t>ncluded in the UE CONTEXT SETUP REQUEST message</w:t>
        </w:r>
        <w:r>
          <w:t xml:space="preserve">, the gNB-DU shall, if supported, </w:t>
        </w:r>
      </w:ins>
      <w:ins w:id="156" w:author="Ericsson" w:date="2023-09-29T07:22:00Z">
        <w:r w:rsidR="00423CE2">
          <w:t xml:space="preserve">use it to </w:t>
        </w:r>
      </w:ins>
      <w:ins w:id="157" w:author="Ericsson" w:date="2023-09-28T20:51:00Z">
        <w:r>
          <w:t xml:space="preserve">generate the LTM reporting configuration(s) in the </w:t>
        </w:r>
        <w:r w:rsidRPr="00010F25">
          <w:rPr>
            <w:i/>
            <w:iCs/>
          </w:rPr>
          <w:t>CellGroupConfig</w:t>
        </w:r>
        <w:r>
          <w:t xml:space="preserve"> for the requested LTM candidate cell.</w:t>
        </w:r>
      </w:ins>
    </w:p>
    <w:p w14:paraId="41354B17" w14:textId="77777777" w:rsidR="000E1AAF" w:rsidRDefault="000E1AAF" w:rsidP="00C37293">
      <w:pPr>
        <w:rPr>
          <w:ins w:id="158" w:author="Author" w:date="2023-08-07T15:46:00Z"/>
        </w:rPr>
      </w:pPr>
      <w:ins w:id="159" w:author="Author" w:date="2023-08-07T15:46:00Z">
        <w:r>
          <w:t xml:space="preserve">If the </w:t>
        </w:r>
        <w:r w:rsidRPr="00345DA9">
          <w:rPr>
            <w:i/>
            <w:iCs/>
          </w:rPr>
          <w:t xml:space="preserve">Request for RACH </w:t>
        </w:r>
        <w:r>
          <w:rPr>
            <w:i/>
            <w:iCs/>
          </w:rPr>
          <w:t>Configuration</w:t>
        </w:r>
        <w:r w:rsidRPr="00345DA9">
          <w:rPr>
            <w:i/>
            <w:iCs/>
          </w:rPr>
          <w:t xml:space="preserve"> </w:t>
        </w:r>
        <w:r>
          <w:t xml:space="preserve">IE is contained in the </w:t>
        </w:r>
        <w:del w:id="160" w:author="Ericsson" w:date="2023-09-28T20:47:00Z">
          <w:r w:rsidDel="0091395B">
            <w:rPr>
              <w:i/>
              <w:iCs/>
            </w:rPr>
            <w:delText>LTM Information to be Setup</w:delText>
          </w:r>
        </w:del>
      </w:ins>
      <w:ins w:id="161" w:author="Ericsson" w:date="2023-09-28T20:47:00Z">
        <w:r w:rsidR="0091395B">
          <w:rPr>
            <w:i/>
            <w:iCs/>
          </w:rPr>
          <w:t>Early Sync Information Request</w:t>
        </w:r>
      </w:ins>
      <w:ins w:id="162" w:author="Author" w:date="2023-08-07T15:46:00Z">
        <w:r>
          <w:rPr>
            <w:i/>
            <w:iCs/>
          </w:rPr>
          <w:t xml:space="preserve"> </w:t>
        </w:r>
        <w:r>
          <w:t>IE</w:t>
        </w:r>
        <w:r w:rsidRPr="00EA5FA7">
          <w:rPr>
            <w:i/>
          </w:rPr>
          <w:t xml:space="preserve"> </w:t>
        </w:r>
        <w:r>
          <w:t>included in the UE CONTEXT SETUP REQUEST message, the gNB-DU shall, if supported</w:t>
        </w:r>
      </w:ins>
      <w:ins w:id="163" w:author="Ericsson" w:date="2023-09-27T14:59:00Z">
        <w:r>
          <w:t>,</w:t>
        </w:r>
      </w:ins>
      <w:ins w:id="164" w:author="Author" w:date="2023-08-07T15:46:00Z">
        <w:del w:id="165" w:author="Ericsson" w:date="2023-09-27T14:59:00Z">
          <w:r w:rsidDel="008D16DA">
            <w:delText>, take it into account</w:delText>
          </w:r>
        </w:del>
        <w:r>
          <w:t xml:space="preserve"> </w:t>
        </w:r>
        <w:del w:id="166" w:author="Ericsson" w:date="2023-09-27T14:58:00Z">
          <w:r w:rsidDel="00524D74">
            <w:delText xml:space="preserve">for early TA acquisition, </w:delText>
          </w:r>
        </w:del>
        <w:del w:id="167" w:author="Ericsson" w:date="2023-09-27T14:59:00Z">
          <w:r w:rsidDel="008D16DA">
            <w:delText xml:space="preserve">and shall </w:delText>
          </w:r>
        </w:del>
        <w:r>
          <w:t xml:space="preserve">include the </w:t>
        </w:r>
        <w:del w:id="168" w:author="Ericsson" w:date="2023-09-28T20:48:00Z">
          <w:r w:rsidRPr="00345DA9" w:rsidDel="0091395B">
            <w:rPr>
              <w:i/>
              <w:iCs/>
            </w:rPr>
            <w:delText xml:space="preserve">LTM </w:delText>
          </w:r>
        </w:del>
        <w:r w:rsidRPr="00345DA9">
          <w:rPr>
            <w:i/>
            <w:iCs/>
          </w:rPr>
          <w:t>RACH Configuration</w:t>
        </w:r>
        <w:r>
          <w:t xml:space="preserve"> IE </w:t>
        </w:r>
      </w:ins>
      <w:ins w:id="169" w:author="Ericsson" w:date="2023-09-27T14:58:00Z">
        <w:r>
          <w:t xml:space="preserve">for early TA acquisition (early UL synchronisation), </w:t>
        </w:r>
      </w:ins>
      <w:ins w:id="170" w:author="Author" w:date="2023-08-07T15:46:00Z">
        <w:r>
          <w:t>in the UE CONTEXT SETUP RESPONSE message.</w:t>
        </w:r>
      </w:ins>
    </w:p>
    <w:p w14:paraId="348E89D9" w14:textId="77777777" w:rsidR="000E1AAF" w:rsidRDefault="000E1AAF" w:rsidP="00C37293">
      <w:pPr>
        <w:rPr>
          <w:ins w:id="171" w:author="Ericsson" w:date="2023-09-27T14:59:00Z"/>
        </w:rPr>
      </w:pPr>
      <w:ins w:id="172" w:author="Ericsson" w:date="2023-09-27T14:59:00Z">
        <w:r>
          <w:t xml:space="preserve">If the </w:t>
        </w:r>
        <w:r w:rsidRPr="00345DA9">
          <w:rPr>
            <w:i/>
            <w:iCs/>
          </w:rPr>
          <w:t xml:space="preserve">Request for </w:t>
        </w:r>
        <w:r>
          <w:rPr>
            <w:i/>
            <w:iCs/>
          </w:rPr>
          <w:t xml:space="preserve">TCI State </w:t>
        </w:r>
        <w:r>
          <w:t xml:space="preserve">IE is contained in the </w:t>
        </w:r>
      </w:ins>
      <w:ins w:id="173" w:author="Ericsson" w:date="2023-09-28T20:48:00Z">
        <w:r w:rsidR="00A23372">
          <w:rPr>
            <w:i/>
            <w:iCs/>
          </w:rPr>
          <w:t>Early Sync Information Request</w:t>
        </w:r>
      </w:ins>
      <w:ins w:id="174" w:author="Ericsson" w:date="2023-09-27T14:59:00Z">
        <w:r>
          <w:rPr>
            <w:i/>
            <w:iCs/>
          </w:rPr>
          <w:t xml:space="preserve"> </w:t>
        </w:r>
        <w:r>
          <w:t>IE</w:t>
        </w:r>
        <w:r w:rsidRPr="00EA5FA7">
          <w:rPr>
            <w:i/>
          </w:rPr>
          <w:t xml:space="preserve"> </w:t>
        </w:r>
        <w:r>
          <w:t xml:space="preserve">included in the UE CONTEXT SETUP REQUEST message, the gNB-DU shall, if supported, include the </w:t>
        </w:r>
      </w:ins>
      <w:ins w:id="175" w:author="Ericsson" w:date="2023-09-27T15:00:00Z">
        <w:r w:rsidRPr="00CE7526">
          <w:rPr>
            <w:i/>
            <w:iCs/>
          </w:rPr>
          <w:t>Joint or DL TCI State</w:t>
        </w:r>
        <w:r>
          <w:t xml:space="preserve"> IE, </w:t>
        </w:r>
      </w:ins>
      <w:ins w:id="176" w:author="Ericsson" w:date="2023-09-28T20:49:00Z">
        <w:r w:rsidR="003A6AB6">
          <w:t>and/</w:t>
        </w:r>
      </w:ins>
      <w:ins w:id="177" w:author="Ericsson" w:date="2023-09-27T15:00:00Z">
        <w:r>
          <w:t xml:space="preserve">or the </w:t>
        </w:r>
        <w:r w:rsidRPr="00CE7526">
          <w:rPr>
            <w:i/>
            <w:iCs/>
          </w:rPr>
          <w:t>UL TCI State</w:t>
        </w:r>
      </w:ins>
      <w:ins w:id="178" w:author="Ericsson" w:date="2023-09-27T15:01:00Z">
        <w:r>
          <w:rPr>
            <w:i/>
            <w:iCs/>
          </w:rPr>
          <w:t xml:space="preserve"> </w:t>
        </w:r>
      </w:ins>
      <w:ins w:id="179" w:author="Ericsson" w:date="2023-09-27T14:59:00Z">
        <w:r>
          <w:t>IE</w:t>
        </w:r>
      </w:ins>
      <w:ins w:id="180" w:author="Ericsson" w:date="2023-09-27T15:01:00Z">
        <w:r>
          <w:t xml:space="preserve">, </w:t>
        </w:r>
      </w:ins>
      <w:ins w:id="181" w:author="Ericsson" w:date="2023-09-27T14:59:00Z">
        <w:r>
          <w:t>in the UE CONTEXT SETUP RESPONSE message.</w:t>
        </w:r>
      </w:ins>
    </w:p>
    <w:p w14:paraId="5B4B112A" w14:textId="77777777" w:rsidR="000E1AAF" w:rsidDel="005666CA" w:rsidRDefault="000E1AAF" w:rsidP="00C37293">
      <w:pPr>
        <w:rPr>
          <w:ins w:id="182" w:author="Author" w:date="2023-09-04T16:33:00Z"/>
          <w:moveFrom w:id="183" w:author="Ericsson" w:date="2023-09-28T20:56:00Z"/>
        </w:rPr>
      </w:pPr>
      <w:moveFromRangeStart w:id="184" w:author="Ericsson" w:date="2023-09-28T20:56:00Z" w:name="move146826981"/>
      <w:moveFrom w:id="185" w:author="Ericsson" w:date="2023-09-28T20:56:00Z">
        <w:ins w:id="186" w:author="Author" w:date="2023-09-04T16:33:00Z">
          <w:r w:rsidDel="005666CA">
            <w:lastRenderedPageBreak/>
            <w:t xml:space="preserve">If the </w:t>
          </w:r>
          <w:r w:rsidDel="005666CA">
            <w:rPr>
              <w:i/>
              <w:iCs/>
            </w:rPr>
            <w:t>Source gNB-DU ID</w:t>
          </w:r>
          <w:r w:rsidDel="005666CA">
            <w:t xml:space="preserve"> is contained in the </w:t>
          </w:r>
          <w:r w:rsidDel="005666CA">
            <w:rPr>
              <w:i/>
              <w:iCs/>
            </w:rPr>
            <w:t xml:space="preserve">LTM Information to be Setup </w:t>
          </w:r>
          <w:r w:rsidDel="005666CA">
            <w:t>IE included in the UE CONTEXT SETUP REQUEST message, the gNB-DU shall, if supported, use this information to identify the source gNB-DU.</w:t>
          </w:r>
        </w:ins>
      </w:moveFrom>
    </w:p>
    <w:moveFromRangeEnd w:id="184"/>
    <w:p w14:paraId="69DE4F19" w14:textId="408CC7CA" w:rsidR="000E1AAF" w:rsidRDefault="000E1AAF" w:rsidP="00C37293">
      <w:pPr>
        <w:rPr>
          <w:ins w:id="187" w:author="Ericsson" w:date="2023-09-27T15:02:00Z"/>
        </w:rPr>
      </w:pPr>
      <w:ins w:id="188" w:author="Author" w:date="2023-09-04T16:33:00Z">
        <w:r>
          <w:t xml:space="preserve">If the </w:t>
        </w:r>
        <w:del w:id="189" w:author="Ericsson" w:date="2023-09-29T07:38:00Z">
          <w:r w:rsidDel="00B012CD">
            <w:rPr>
              <w:i/>
              <w:iCs/>
            </w:rPr>
            <w:delText>Lower Layer Configuration for LTM</w:delText>
          </w:r>
        </w:del>
      </w:ins>
      <w:ins w:id="190" w:author="Ericsson" w:date="2023-09-29T07:38:00Z">
        <w:r w:rsidR="00B012CD">
          <w:rPr>
            <w:i/>
            <w:iCs/>
          </w:rPr>
          <w:t>Early Sync Information</w:t>
        </w:r>
      </w:ins>
      <w:ins w:id="191" w:author="Author" w:date="2023-09-04T16:33:00Z">
        <w:r>
          <w:t xml:space="preserve"> IE </w:t>
        </w:r>
      </w:ins>
      <w:ins w:id="192" w:author="Ericsson" w:date="2023-09-29T07:38:00Z">
        <w:r w:rsidR="00C37ACD">
          <w:t xml:space="preserve">is </w:t>
        </w:r>
      </w:ins>
      <w:ins w:id="193" w:author="Author" w:date="2023-09-04T16:33:00Z">
        <w:r>
          <w:t xml:space="preserve">included in the UE CONTEXT SETUP RESPONSE message, the gNB-CU shall, if supported, consider it as the generated </w:t>
        </w:r>
        <w:del w:id="194" w:author="Ericsson" w:date="2023-09-29T07:40:00Z">
          <w:r w:rsidDel="00ED4D18">
            <w:delText>lower</w:delText>
          </w:r>
        </w:del>
      </w:ins>
      <w:ins w:id="195" w:author="Ericsson" w:date="2023-09-29T07:40:00Z">
        <w:r w:rsidR="00ED4D18">
          <w:t>early sync information</w:t>
        </w:r>
      </w:ins>
      <w:ins w:id="196" w:author="Author" w:date="2023-09-04T16:33:00Z">
        <w:r>
          <w:t xml:space="preserve"> </w:t>
        </w:r>
        <w:del w:id="197" w:author="Ericsson" w:date="2023-09-29T07:40:00Z">
          <w:r w:rsidDel="00ED4D18">
            <w:delText xml:space="preserve">layer configuration </w:delText>
          </w:r>
        </w:del>
        <w:r>
          <w:t>from accepted LTM candidate cell in the candidate gNB-DU.</w:t>
        </w:r>
      </w:ins>
    </w:p>
    <w:p w14:paraId="108D5FEE" w14:textId="77777777" w:rsidR="00E91D7F" w:rsidRDefault="00E91D7F" w:rsidP="001D58D9">
      <w:pPr>
        <w:rPr>
          <w:ins w:id="198" w:author="Ericsson" w:date="2023-09-27T15:06:00Z"/>
        </w:rPr>
      </w:pPr>
    </w:p>
    <w:p w14:paraId="1AA5EBE1" w14:textId="77777777" w:rsidR="00D45A18" w:rsidDel="00505405" w:rsidRDefault="00D45A18" w:rsidP="00C974A5">
      <w:pPr>
        <w:rPr>
          <w:ins w:id="199" w:author="Author" w:date="2023-09-04T16:33:00Z"/>
          <w:del w:id="200" w:author="Ericsson" w:date="2023-09-27T15:14:00Z"/>
        </w:rPr>
      </w:pPr>
    </w:p>
    <w:p w14:paraId="6A56D5FA" w14:textId="77777777" w:rsidR="00217562" w:rsidRPr="002A1D57" w:rsidRDefault="00217562" w:rsidP="00505405"/>
    <w:p w14:paraId="205BBD5A" w14:textId="77777777" w:rsidR="00217562" w:rsidRPr="009E6EC2" w:rsidRDefault="00217562" w:rsidP="00505405">
      <w:pPr>
        <w:pStyle w:val="Heading4"/>
      </w:pPr>
      <w:bookmarkStart w:id="201" w:name="_Toc138795334"/>
      <w:r w:rsidRPr="00EA5FA7">
        <w:t>8.3.1.3</w:t>
      </w:r>
      <w:r w:rsidRPr="00EA5FA7">
        <w:tab/>
        <w:t>Unsuccessful Operation</w:t>
      </w:r>
      <w:bookmarkEnd w:id="131"/>
      <w:bookmarkEnd w:id="201"/>
    </w:p>
    <w:p w14:paraId="7A7BDDE3" w14:textId="77777777" w:rsidR="00217562" w:rsidRPr="00EA5FA7" w:rsidRDefault="00232AD6" w:rsidP="00505405">
      <w:pPr>
        <w:pStyle w:val="TH"/>
      </w:pPr>
      <w:bookmarkStart w:id="202" w:name="OLE_LINK28"/>
      <w:r>
        <w:rPr>
          <w:noProof/>
        </w:rPr>
        <w:drawing>
          <wp:inline distT="0" distB="0" distL="0" distR="0" wp14:anchorId="0F9D320F" wp14:editId="1C962BD7">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CFC5681" w14:textId="77777777" w:rsidR="00217562" w:rsidRPr="00EA5FA7" w:rsidRDefault="00217562" w:rsidP="00505405">
      <w:pPr>
        <w:pStyle w:val="TF"/>
      </w:pPr>
      <w:r w:rsidRPr="00EA5FA7">
        <w:t>Figure 8.3.1.3-1: UE Context Setup Request procedure: unsuccessful Operation</w:t>
      </w:r>
    </w:p>
    <w:p w14:paraId="778F9B9B" w14:textId="77777777" w:rsidR="00217562" w:rsidRPr="00EA5FA7" w:rsidRDefault="00217562" w:rsidP="00505405">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203"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5B51762E" w14:textId="77777777" w:rsidR="00217562" w:rsidRPr="00EA5FA7" w:rsidRDefault="00217562" w:rsidP="00505405">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5F2F99B3" w14:textId="77777777" w:rsidR="00217562" w:rsidRPr="00EA5FA7" w:rsidRDefault="00217562" w:rsidP="00505405">
      <w:pPr>
        <w:pStyle w:val="Heading4"/>
      </w:pPr>
      <w:bookmarkStart w:id="204" w:name="_Toc120123969"/>
      <w:bookmarkStart w:id="205" w:name="_Toc138795335"/>
      <w:bookmarkStart w:id="206" w:name="OLE_LINK117"/>
      <w:bookmarkStart w:id="207" w:name="OLE_LINK7"/>
      <w:r w:rsidRPr="00EA5FA7">
        <w:t>8.3.1.4</w:t>
      </w:r>
      <w:r w:rsidRPr="00EA5FA7">
        <w:tab/>
        <w:t>Abnormal Conditions</w:t>
      </w:r>
      <w:bookmarkEnd w:id="204"/>
      <w:bookmarkEnd w:id="205"/>
    </w:p>
    <w:p w14:paraId="402863CF" w14:textId="77777777" w:rsidR="00217562" w:rsidRPr="00EA5FA7" w:rsidRDefault="00217562" w:rsidP="00505405">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6889D8BC" w14:textId="77777777" w:rsidR="00217562" w:rsidRDefault="00217562" w:rsidP="00505405">
      <w:bookmarkStart w:id="208" w:name="_Toc13879533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0B4C8AA7" w14:textId="77777777" w:rsidR="00217562" w:rsidRPr="00EA5FA7" w:rsidRDefault="00217562" w:rsidP="00505405">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126FE0CB" w14:textId="77777777" w:rsidR="00217562" w:rsidRPr="00EA5FA7" w:rsidRDefault="00217562" w:rsidP="00505405">
      <w:pPr>
        <w:pStyle w:val="Heading3"/>
      </w:pPr>
      <w:r w:rsidRPr="00EA5FA7">
        <w:lastRenderedPageBreak/>
        <w:t>8.3.2</w:t>
      </w:r>
      <w:r w:rsidRPr="00EA5FA7">
        <w:tab/>
        <w:t>UE Context Release Request (gNB-DU initiated)</w:t>
      </w:r>
      <w:bookmarkEnd w:id="208"/>
    </w:p>
    <w:p w14:paraId="690F8118" w14:textId="77777777" w:rsidR="00217562" w:rsidRPr="00EA5FA7" w:rsidRDefault="00217562" w:rsidP="00505405">
      <w:pPr>
        <w:pStyle w:val="Heading4"/>
      </w:pPr>
      <w:bookmarkStart w:id="209" w:name="_Toc138795337"/>
      <w:r w:rsidRPr="00EA5FA7">
        <w:t>8.3.2.1</w:t>
      </w:r>
      <w:r w:rsidRPr="00EA5FA7">
        <w:tab/>
        <w:t>General</w:t>
      </w:r>
      <w:bookmarkEnd w:id="209"/>
    </w:p>
    <w:p w14:paraId="12D85C26" w14:textId="77777777" w:rsidR="00217562" w:rsidRPr="00EA5FA7" w:rsidRDefault="00217562" w:rsidP="00505405">
      <w:r w:rsidRPr="00EA5FA7">
        <w:t>The purpose of the UE Context Release Request procedure is to enable the gNB-DU to request the gNB-CU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077811">
        <w:t xml:space="preserve"> </w:t>
      </w:r>
      <w:r w:rsidRPr="00F4022B">
        <w:t xml:space="preserve">or </w:t>
      </w:r>
      <w:r>
        <w:rPr>
          <w:noProof/>
        </w:rPr>
        <w:t xml:space="preserve">conditional </w:t>
      </w:r>
      <w:r w:rsidRPr="00F4022B">
        <w:t>PSCell change</w:t>
      </w:r>
      <w:ins w:id="210" w:author="Author" w:date="2023-08-07T15:47:00Z">
        <w:r>
          <w:t xml:space="preserve"> or LTM</w:t>
        </w:r>
      </w:ins>
      <w:r w:rsidRPr="00EA5FA7">
        <w:t>. The procedure uses UE-associated signalling.</w:t>
      </w:r>
    </w:p>
    <w:p w14:paraId="1153DCE6" w14:textId="77777777" w:rsidR="00217562" w:rsidRPr="00EA5FA7" w:rsidRDefault="00217562" w:rsidP="00505405">
      <w:pPr>
        <w:pStyle w:val="Heading4"/>
      </w:pPr>
      <w:bookmarkStart w:id="211" w:name="_Toc138795338"/>
      <w:r w:rsidRPr="00EA5FA7">
        <w:t>8.3.2.2</w:t>
      </w:r>
      <w:r w:rsidRPr="00EA5FA7">
        <w:tab/>
        <w:t>Successful Operation</w:t>
      </w:r>
      <w:bookmarkEnd w:id="211"/>
    </w:p>
    <w:p w14:paraId="594E14C8" w14:textId="77777777" w:rsidR="00217562" w:rsidRPr="00EA5FA7" w:rsidRDefault="00232AD6" w:rsidP="00505405">
      <w:pPr>
        <w:pStyle w:val="TH"/>
      </w:pPr>
      <w:r>
        <w:rPr>
          <w:noProof/>
        </w:rPr>
        <w:drawing>
          <wp:inline distT="0" distB="0" distL="0" distR="0" wp14:anchorId="481C8809" wp14:editId="099B8C34">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23802376" w14:textId="77777777" w:rsidR="00217562" w:rsidRPr="00EA5FA7" w:rsidRDefault="00217562" w:rsidP="00505405">
      <w:pPr>
        <w:pStyle w:val="TF"/>
        <w:rPr>
          <w:rFonts w:eastAsia="MS Mincho"/>
        </w:rPr>
      </w:pPr>
      <w:r w:rsidRPr="00EA5FA7">
        <w:t xml:space="preserve">Figure 8.3.2.2-1: UE Context Release (gNB-DU initiated) procedure. Successful </w:t>
      </w:r>
      <w:r w:rsidRPr="00EA5FA7">
        <w:rPr>
          <w:rFonts w:eastAsia="MS Mincho"/>
        </w:rPr>
        <w:t>o</w:t>
      </w:r>
      <w:r w:rsidRPr="00EA5FA7">
        <w:t>peration</w:t>
      </w:r>
    </w:p>
    <w:p w14:paraId="05DD2170" w14:textId="77777777" w:rsidR="00217562" w:rsidRPr="00EA5FA7" w:rsidRDefault="00217562" w:rsidP="00505405">
      <w:r w:rsidRPr="00EA5FA7">
        <w:t xml:space="preserve">The gNB-DU controlling a UE-associated logical F1-connection initiates the procedure by generating a UE CONTEXT RELEASE REQUEST message towards the affected gNB-CU node. </w:t>
      </w:r>
    </w:p>
    <w:p w14:paraId="0F5888AD" w14:textId="77777777" w:rsidR="00217562" w:rsidRDefault="00217562" w:rsidP="00505405">
      <w:r w:rsidRPr="00EA5FA7">
        <w:t>The UE CONTEXT RELEASE REQUEST message shall indicate the appropriate cause value.</w:t>
      </w:r>
      <w:r w:rsidRPr="00246C50">
        <w:t xml:space="preserve"> </w:t>
      </w:r>
    </w:p>
    <w:p w14:paraId="52801729" w14:textId="77777777" w:rsidR="00217562" w:rsidRDefault="00217562" w:rsidP="00505405">
      <w:pPr>
        <w:rPr>
          <w:ins w:id="212" w:author="Author" w:date="2023-09-04T16:34:00Z"/>
          <w:lang w:eastAsia="ja-JP"/>
        </w:rPr>
      </w:pPr>
      <w:r>
        <w:t xml:space="preserve">If the </w:t>
      </w:r>
      <w:r>
        <w:rPr>
          <w:i/>
        </w:rPr>
        <w:t>Candidate Cells To Be Cancelled List</w:t>
      </w:r>
      <w:r>
        <w:t xml:space="preserve"> IE is included in the </w:t>
      </w:r>
      <w:r w:rsidRPr="00836674">
        <w:t>UE CONTEXT RELEASE REQUEST</w:t>
      </w:r>
      <w:r>
        <w:t xml:space="preserve"> message, the gNB-CU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7844E8">
        <w:rPr>
          <w:lang w:eastAsia="ja-JP"/>
        </w:rPr>
        <w:t xml:space="preserve"> </w:t>
      </w:r>
      <w:r>
        <w:rPr>
          <w:lang w:eastAsia="ja-JP"/>
        </w:rPr>
        <w:t>are about to be released by the gNB-DU.</w:t>
      </w:r>
    </w:p>
    <w:p w14:paraId="17055038" w14:textId="77777777" w:rsidR="00217562" w:rsidRDefault="00217562" w:rsidP="00505405">
      <w:pPr>
        <w:rPr>
          <w:ins w:id="213" w:author="Author" w:date="2023-09-04T16:34:00Z"/>
        </w:rPr>
      </w:pPr>
      <w:ins w:id="214" w:author="Author" w:date="2023-09-04T16:34:00Z">
        <w:r>
          <w:t xml:space="preserve">If the </w:t>
        </w:r>
        <w:r>
          <w:rPr>
            <w:i/>
          </w:rPr>
          <w:t>LTM Cells To Be Released List</w:t>
        </w:r>
        <w:r>
          <w:t xml:space="preserve"> IE is included in the UE CONTEXT RELEASE REQUEST message, the gNB-CU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ins>
    </w:p>
    <w:p w14:paraId="41E34365" w14:textId="77777777" w:rsidR="00217562" w:rsidRPr="00EA5FA7" w:rsidRDefault="00217562" w:rsidP="00505405"/>
    <w:p w14:paraId="469D455E" w14:textId="77777777" w:rsidR="00217562" w:rsidRPr="00EA5FA7" w:rsidRDefault="00217562" w:rsidP="00505405">
      <w:r w:rsidRPr="00EA5FA7">
        <w:rPr>
          <w:b/>
        </w:rPr>
        <w:t>Interactions with UE Context Release procedure:</w:t>
      </w:r>
    </w:p>
    <w:p w14:paraId="1A7B1286" w14:textId="77777777" w:rsidR="00217562" w:rsidRPr="00EA5FA7" w:rsidRDefault="00217562" w:rsidP="00505405">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7E825D51" w14:textId="77777777" w:rsidR="00217562" w:rsidRPr="00EA5FA7" w:rsidRDefault="00217562" w:rsidP="00505405">
      <w:pPr>
        <w:rPr>
          <w:b/>
        </w:rPr>
      </w:pPr>
      <w:r w:rsidRPr="00EA5FA7">
        <w:rPr>
          <w:b/>
        </w:rPr>
        <w:t>Interactions with UE Context Setup procedure:</w:t>
      </w:r>
    </w:p>
    <w:p w14:paraId="6A42E6EE" w14:textId="77777777" w:rsidR="00217562" w:rsidRPr="00EA5FA7" w:rsidRDefault="00217562" w:rsidP="00505405">
      <w:pPr>
        <w:rPr>
          <w:rFonts w:eastAsia="MS Mincho"/>
        </w:rPr>
      </w:pPr>
      <w:r w:rsidRPr="00EA5FA7">
        <w:t>The UE Context Release Request procedure may be performed before the UE Context Setup procedure to request the release of an existing UE-associated logical F1-connection and related resources in the gNB-DU.</w:t>
      </w:r>
    </w:p>
    <w:p w14:paraId="23A23811" w14:textId="77777777" w:rsidR="00217562" w:rsidRPr="00EA5FA7" w:rsidRDefault="00217562" w:rsidP="00505405">
      <w:pPr>
        <w:pStyle w:val="Heading4"/>
      </w:pPr>
      <w:bookmarkStart w:id="215" w:name="_Toc138795339"/>
      <w:r w:rsidRPr="00EA5FA7">
        <w:t>8.3.2.3</w:t>
      </w:r>
      <w:r w:rsidRPr="00EA5FA7">
        <w:tab/>
        <w:t>Abnormal Conditions</w:t>
      </w:r>
      <w:bookmarkEnd w:id="215"/>
    </w:p>
    <w:p w14:paraId="214DA477" w14:textId="77777777" w:rsidR="00217562" w:rsidRDefault="00217562" w:rsidP="00505405">
      <w:pPr>
        <w:rPr>
          <w:ins w:id="216"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3AAB3D3A" w14:textId="77777777" w:rsidR="00217562" w:rsidRDefault="00217562" w:rsidP="00505405">
      <w:pPr>
        <w:rPr>
          <w:ins w:id="217" w:author="Author" w:date="2023-09-04T16:34:00Z"/>
        </w:rPr>
      </w:pPr>
      <w:ins w:id="218" w:author="Author" w:date="2023-09-04T16:3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5658A54C" w14:textId="77777777" w:rsidR="00217562" w:rsidRPr="00EA5FA7" w:rsidRDefault="00217562" w:rsidP="00505405"/>
    <w:p w14:paraId="21CA3C89" w14:textId="77777777" w:rsidR="00217562" w:rsidRPr="00EA5FA7" w:rsidRDefault="00217562" w:rsidP="00505405">
      <w:pPr>
        <w:pStyle w:val="Heading3"/>
      </w:pPr>
      <w:bookmarkStart w:id="219" w:name="_Toc138795340"/>
      <w:r w:rsidRPr="00EA5FA7">
        <w:lastRenderedPageBreak/>
        <w:t>8.3.3</w:t>
      </w:r>
      <w:r w:rsidRPr="00EA5FA7">
        <w:tab/>
        <w:t>UE Context Release (gNB-CU initiated)</w:t>
      </w:r>
      <w:bookmarkEnd w:id="219"/>
    </w:p>
    <w:p w14:paraId="66812B22" w14:textId="77777777" w:rsidR="00217562" w:rsidRPr="00EA5FA7" w:rsidRDefault="00217562" w:rsidP="00505405">
      <w:pPr>
        <w:pStyle w:val="Heading4"/>
      </w:pPr>
      <w:bookmarkStart w:id="220" w:name="_Toc138795341"/>
      <w:r w:rsidRPr="00EA5FA7">
        <w:t>8.3.3.1</w:t>
      </w:r>
      <w:r w:rsidRPr="00EA5FA7">
        <w:tab/>
        <w:t>General</w:t>
      </w:r>
      <w:bookmarkEnd w:id="220"/>
    </w:p>
    <w:p w14:paraId="0460AF9E" w14:textId="77777777" w:rsidR="00217562" w:rsidRPr="00EA5FA7" w:rsidRDefault="00217562" w:rsidP="00505405">
      <w:pPr>
        <w:rPr>
          <w:lang w:eastAsia="zh-CN"/>
        </w:rPr>
      </w:pPr>
      <w:r w:rsidRPr="00EA5FA7">
        <w:t>The purpose of the UE Context Release procedure is to enable the gNB-CU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t>c</w:t>
      </w:r>
      <w:r>
        <w:rPr>
          <w:noProof/>
        </w:rPr>
        <w:t xml:space="preserve">onditional </w:t>
      </w:r>
      <w:r w:rsidRPr="00F4022B">
        <w:t>PSCell change</w:t>
      </w:r>
      <w:ins w:id="221" w:author="Author" w:date="2023-08-07T15:47:00Z">
        <w:r>
          <w:t xml:space="preserve"> or LTM</w:t>
        </w:r>
      </w:ins>
      <w:r w:rsidRPr="00EA5FA7">
        <w:t>. The procedure uses UE-associated signalling.</w:t>
      </w:r>
    </w:p>
    <w:p w14:paraId="0C3DE1F8" w14:textId="77777777" w:rsidR="00217562" w:rsidRPr="00EA5FA7" w:rsidRDefault="00217562" w:rsidP="00505405">
      <w:pPr>
        <w:pStyle w:val="Heading4"/>
      </w:pPr>
      <w:bookmarkStart w:id="222" w:name="_Toc138795342"/>
      <w:r w:rsidRPr="00EA5FA7">
        <w:t>8.3.3.2</w:t>
      </w:r>
      <w:r w:rsidRPr="00EA5FA7">
        <w:tab/>
        <w:t>Successful Operation</w:t>
      </w:r>
      <w:bookmarkEnd w:id="222"/>
    </w:p>
    <w:p w14:paraId="3D12A8F5" w14:textId="77777777" w:rsidR="00217562" w:rsidRPr="00EA5FA7" w:rsidRDefault="00232AD6" w:rsidP="00505405">
      <w:pPr>
        <w:pStyle w:val="TH"/>
      </w:pPr>
      <w:r>
        <w:rPr>
          <w:noProof/>
        </w:rPr>
        <w:drawing>
          <wp:inline distT="0" distB="0" distL="0" distR="0" wp14:anchorId="2F5E4C95" wp14:editId="4FACB19E">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0FE88BE2" w14:textId="77777777" w:rsidR="00217562" w:rsidRPr="00EA5FA7" w:rsidRDefault="00217562" w:rsidP="00505405">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674B1E83" w14:textId="77777777" w:rsidR="00217562" w:rsidRPr="00EA5FA7" w:rsidRDefault="00217562" w:rsidP="00505405">
      <w:r w:rsidRPr="00EA5FA7">
        <w:t xml:space="preserve">The gNB-CU initiates the procedure by sending the UE CONTEXT RELEASE COMMAND message to the gNB-DU. </w:t>
      </w:r>
    </w:p>
    <w:p w14:paraId="47DE7762" w14:textId="77777777" w:rsidR="00217562" w:rsidRPr="00EA5FA7" w:rsidRDefault="00217562" w:rsidP="00505405">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3C96C4BE" w14:textId="77777777" w:rsidR="00217562" w:rsidRPr="00EA5FA7" w:rsidRDefault="00217562" w:rsidP="00505405">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7F067434" w14:textId="77777777" w:rsidR="00217562" w:rsidRPr="00EA5FA7" w:rsidRDefault="00217562" w:rsidP="00505405">
      <w:r w:rsidRPr="00EA5FA7">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35A4DE29" w14:textId="77777777" w:rsidR="00217562" w:rsidRDefault="00217562" w:rsidP="00505405">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10EB9AB2" w14:textId="77777777" w:rsidR="00217562" w:rsidRPr="00EA5FA7" w:rsidRDefault="00217562" w:rsidP="00505405">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 or</w:t>
      </w:r>
      <w:r w:rsidRPr="00077811">
        <w:t xml:space="preserve"> </w:t>
      </w:r>
      <w:r>
        <w:t>c</w:t>
      </w:r>
      <w:r w:rsidRPr="00E6016D">
        <w:t xml:space="preserve">onditional PSCell </w:t>
      </w:r>
      <w:r>
        <w:t>a</w:t>
      </w:r>
      <w:r w:rsidRPr="00E6016D">
        <w:t>ddition</w:t>
      </w:r>
      <w:r w:rsidRPr="00077811">
        <w:t xml:space="preserve"> </w:t>
      </w:r>
      <w:r>
        <w:t>or c</w:t>
      </w:r>
      <w:r>
        <w:rPr>
          <w:noProof/>
        </w:rPr>
        <w:t xml:space="preserve">onditional </w:t>
      </w:r>
      <w:r>
        <w:t xml:space="preserve">PSCell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399A634D" w14:textId="77777777" w:rsidR="00217562" w:rsidRDefault="00217562" w:rsidP="00505405">
      <w:pPr>
        <w:pStyle w:val="FirstChange"/>
        <w:jc w:val="left"/>
        <w:rPr>
          <w:ins w:id="223" w:author="Author" w:date="2023-09-04T16:35:00Z"/>
          <w:color w:val="000000"/>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gNB-DU shall not release the positioning context including the SRS configuration for the UE.</w:t>
      </w:r>
    </w:p>
    <w:p w14:paraId="72E04322" w14:textId="77777777" w:rsidR="00217562" w:rsidRDefault="00217562" w:rsidP="00505405">
      <w:pPr>
        <w:rPr>
          <w:ins w:id="224" w:author="Author" w:date="2023-09-04T16:35:00Z"/>
          <w:lang w:eastAsia="ja-JP"/>
        </w:rPr>
      </w:pPr>
      <w:ins w:id="225" w:author="Author" w:date="2023-09-04T16:35:00Z">
        <w:r>
          <w:t xml:space="preserve">If the </w:t>
        </w:r>
        <w:r>
          <w:rPr>
            <w:i/>
          </w:rPr>
          <w:t>LTM Cells To Be Released List</w:t>
        </w:r>
        <w:r>
          <w:t xml:space="preserve"> IE is included in the UE CONTEXT RELEASE COMMAND message, the gNB-DU shall, if supported, consider that the gNB-CU is cancelling only the L1/L2 triggered mobility associated to the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ins>
    </w:p>
    <w:p w14:paraId="207C581B" w14:textId="77777777" w:rsidR="00217562" w:rsidRPr="00B13E7E" w:rsidRDefault="00217562" w:rsidP="00505405">
      <w:pPr>
        <w:pStyle w:val="FirstChange"/>
        <w:jc w:val="left"/>
        <w:rPr>
          <w:color w:val="000000"/>
          <w:highlight w:val="yellow"/>
        </w:rPr>
      </w:pPr>
    </w:p>
    <w:p w14:paraId="5D4CB4BC" w14:textId="77777777" w:rsidR="00217562" w:rsidRPr="00EA5FA7" w:rsidRDefault="00217562" w:rsidP="00505405">
      <w:pPr>
        <w:rPr>
          <w:b/>
        </w:rPr>
      </w:pPr>
      <w:r w:rsidRPr="00EA5FA7">
        <w:rPr>
          <w:b/>
        </w:rPr>
        <w:t>Interactions with UE Context Setup procedure:</w:t>
      </w:r>
    </w:p>
    <w:p w14:paraId="62BE8196" w14:textId="77777777" w:rsidR="00217562" w:rsidRPr="00EA5FA7" w:rsidRDefault="00217562" w:rsidP="00505405">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417E49E8" w14:textId="77777777" w:rsidR="00217562" w:rsidRPr="00EA5FA7" w:rsidRDefault="00217562" w:rsidP="00505405">
      <w:pPr>
        <w:pStyle w:val="Heading4"/>
      </w:pPr>
      <w:bookmarkStart w:id="226" w:name="_Toc138795343"/>
      <w:bookmarkEnd w:id="202"/>
      <w:bookmarkEnd w:id="206"/>
      <w:bookmarkEnd w:id="207"/>
      <w:r w:rsidRPr="00EA5FA7">
        <w:lastRenderedPageBreak/>
        <w:t>8.3.3.4</w:t>
      </w:r>
      <w:r w:rsidRPr="00EA5FA7">
        <w:tab/>
        <w:t>Abnormal Conditions</w:t>
      </w:r>
      <w:bookmarkEnd w:id="226"/>
    </w:p>
    <w:p w14:paraId="24E63122" w14:textId="77777777" w:rsidR="00217562" w:rsidRDefault="00217562" w:rsidP="00505405">
      <w:pPr>
        <w:rPr>
          <w:ins w:id="227"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2DF7B5C0" w14:textId="77777777" w:rsidR="00217562" w:rsidRDefault="00217562" w:rsidP="00505405">
      <w:pPr>
        <w:rPr>
          <w:ins w:id="228" w:author="Author" w:date="2023-09-04T16:35:00Z"/>
        </w:rPr>
      </w:pPr>
      <w:ins w:id="229" w:author="Author" w:date="2023-09-04T16:35: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13045CC5" w14:textId="77777777" w:rsidR="00217562" w:rsidRPr="00EA5FA7" w:rsidRDefault="00217562" w:rsidP="00505405"/>
    <w:p w14:paraId="2967B920" w14:textId="77777777" w:rsidR="00217562" w:rsidRPr="0009701E" w:rsidRDefault="00217562" w:rsidP="00505405">
      <w:pPr>
        <w:pStyle w:val="Heading3"/>
        <w:rPr>
          <w:lang w:val="fr-FR" w:eastAsia="zh-CN"/>
        </w:rPr>
      </w:pPr>
      <w:bookmarkStart w:id="230" w:name="_Toc20955786"/>
      <w:bookmarkStart w:id="231" w:name="_Toc29892880"/>
      <w:bookmarkStart w:id="232" w:name="_Toc36556817"/>
      <w:bookmarkStart w:id="233" w:name="_Toc45832203"/>
      <w:bookmarkStart w:id="234" w:name="_Toc51763383"/>
      <w:bookmarkStart w:id="235" w:name="_Toc64448546"/>
      <w:bookmarkStart w:id="236" w:name="_Toc66289205"/>
      <w:bookmarkStart w:id="237" w:name="_Toc74154318"/>
      <w:bookmarkStart w:id="238" w:name="_Toc81383062"/>
      <w:bookmarkStart w:id="239" w:name="_Toc88657695"/>
      <w:bookmarkStart w:id="240" w:name="_Toc97910607"/>
      <w:bookmarkStart w:id="241" w:name="_Toc99038246"/>
      <w:bookmarkStart w:id="242" w:name="_Toc99730507"/>
      <w:bookmarkStart w:id="243" w:name="_Toc105510626"/>
      <w:bookmarkStart w:id="244" w:name="_Toc105927158"/>
      <w:bookmarkStart w:id="245" w:name="_Toc106109698"/>
      <w:bookmarkStart w:id="246" w:name="_Toc113835135"/>
      <w:bookmarkStart w:id="247" w:name="_Toc120123978"/>
      <w:bookmarkStart w:id="248" w:name="_Toc138795344"/>
      <w:r w:rsidRPr="0009701E">
        <w:rPr>
          <w:lang w:val="fr-FR"/>
        </w:rPr>
        <w:t>8.3.4</w:t>
      </w:r>
      <w:r w:rsidRPr="0009701E">
        <w:rPr>
          <w:lang w:val="fr-FR"/>
        </w:rPr>
        <w:tab/>
        <w:t>UE Context Modification (gNB-CU initiated)</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B35C603" w14:textId="77777777" w:rsidR="00217562" w:rsidRPr="00EA5FA7" w:rsidRDefault="00217562" w:rsidP="00505405">
      <w:pPr>
        <w:pStyle w:val="Heading4"/>
        <w:rPr>
          <w:lang w:eastAsia="zh-CN"/>
        </w:rPr>
      </w:pPr>
      <w:bookmarkStart w:id="249" w:name="_Toc120123979"/>
      <w:bookmarkStart w:id="250" w:name="_Toc138795345"/>
      <w:r w:rsidRPr="00EA5FA7">
        <w:t>8.3.4.1</w:t>
      </w:r>
      <w:r w:rsidRPr="00EA5FA7">
        <w:tab/>
        <w:t>General</w:t>
      </w:r>
      <w:bookmarkEnd w:id="249"/>
      <w:bookmarkEnd w:id="250"/>
    </w:p>
    <w:p w14:paraId="28FA1C36" w14:textId="77777777" w:rsidR="00217562" w:rsidRPr="00EA5FA7" w:rsidRDefault="00217562" w:rsidP="00505405">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E190329" w14:textId="77777777" w:rsidR="00217562" w:rsidRPr="00EA5FA7" w:rsidRDefault="00217562" w:rsidP="00505405">
      <w:pPr>
        <w:pStyle w:val="Heading4"/>
      </w:pPr>
      <w:bookmarkStart w:id="251" w:name="_Toc120123980"/>
      <w:bookmarkStart w:id="252" w:name="_Toc138795346"/>
      <w:r w:rsidRPr="00EA5FA7">
        <w:t>8.3.4.2</w:t>
      </w:r>
      <w:r w:rsidRPr="00EA5FA7">
        <w:tab/>
        <w:t>Successful Operation</w:t>
      </w:r>
      <w:bookmarkEnd w:id="251"/>
      <w:bookmarkEnd w:id="252"/>
    </w:p>
    <w:p w14:paraId="409AF092" w14:textId="77777777" w:rsidR="00217562" w:rsidRPr="00EA5FA7" w:rsidRDefault="00232AD6" w:rsidP="00505405">
      <w:pPr>
        <w:pStyle w:val="TH"/>
        <w:rPr>
          <w:lang w:eastAsia="zh-CN"/>
        </w:rPr>
      </w:pPr>
      <w:r>
        <w:rPr>
          <w:noProof/>
        </w:rPr>
        <w:drawing>
          <wp:inline distT="0" distB="0" distL="0" distR="0" wp14:anchorId="2F26CACC" wp14:editId="7E3ECA20">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30BDF1E" w14:textId="77777777" w:rsidR="00217562" w:rsidRPr="00EA5FA7" w:rsidRDefault="00217562" w:rsidP="00505405">
      <w:pPr>
        <w:pStyle w:val="TF"/>
      </w:pPr>
      <w:r w:rsidRPr="00EA5FA7">
        <w:t xml:space="preserve">Figure 8.3.4.2-1: UE Context Modification procedure. Successful </w:t>
      </w:r>
      <w:r w:rsidRPr="00EA5FA7">
        <w:rPr>
          <w:rFonts w:eastAsia="MS Mincho"/>
        </w:rPr>
        <w:t>o</w:t>
      </w:r>
      <w:r w:rsidRPr="00EA5FA7">
        <w:t>peration</w:t>
      </w:r>
    </w:p>
    <w:p w14:paraId="497B3FB7" w14:textId="77777777" w:rsidR="00217562" w:rsidRPr="00EA5FA7" w:rsidRDefault="00217562" w:rsidP="00505405">
      <w:pPr>
        <w:jc w:val="both"/>
        <w:rPr>
          <w:snapToGrid w:val="0"/>
        </w:rPr>
      </w:pPr>
      <w:r w:rsidRPr="00EA5FA7">
        <w:rPr>
          <w:snapToGrid w:val="0"/>
        </w:rPr>
        <w:t>The UE CONTEXT MODIFICATION REQUEST message is initiated by the gNB-CU.</w:t>
      </w:r>
    </w:p>
    <w:p w14:paraId="184823B4" w14:textId="77777777" w:rsidR="00217562" w:rsidRPr="00EA5FA7" w:rsidRDefault="00217562" w:rsidP="00505405">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228E6A2A" w14:textId="77777777" w:rsidR="00217562" w:rsidRPr="00EA5FA7" w:rsidRDefault="00217562" w:rsidP="00505405">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4C8B8275" w14:textId="77777777" w:rsidR="00217562" w:rsidRPr="00EA5FA7" w:rsidRDefault="00217562" w:rsidP="00505405">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1F189AFF" w14:textId="77777777" w:rsidR="00217562" w:rsidRPr="00EA5FA7" w:rsidRDefault="00217562" w:rsidP="00505405">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0DFEEFF9" w14:textId="77777777" w:rsidR="00217562" w:rsidRPr="00EA5FA7" w:rsidRDefault="00217562" w:rsidP="00505405">
      <w:pPr>
        <w:rPr>
          <w:snapToGrid w:val="0"/>
        </w:rPr>
      </w:pPr>
      <w:r w:rsidRPr="00EA5FA7">
        <w:rPr>
          <w:snapToGrid w:val="0"/>
        </w:rPr>
        <w:lastRenderedPageBreak/>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0848D3F0" w14:textId="77777777" w:rsidR="00217562" w:rsidRDefault="00217562" w:rsidP="00505405">
      <w:pPr>
        <w:rPr>
          <w:rFonts w:eastAsia="SimSun"/>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6CF765AB" w14:textId="77777777" w:rsidR="00217562" w:rsidRPr="00EA5FA7" w:rsidRDefault="00217562" w:rsidP="00505405">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6A0435E6" w14:textId="77777777" w:rsidR="00217562" w:rsidRDefault="00217562" w:rsidP="00505405">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3E949E3C" w14:textId="77777777" w:rsidR="00217562" w:rsidRDefault="00217562" w:rsidP="00505405">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68729ED" w14:textId="77777777" w:rsidR="00217562" w:rsidRPr="00CE2070" w:rsidRDefault="00217562" w:rsidP="00505405">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6A6069E6" w14:textId="77777777" w:rsidR="00217562" w:rsidRPr="00CF0237" w:rsidRDefault="00217562" w:rsidP="00505405">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0FCB7F9D" w14:textId="77777777" w:rsidR="00217562" w:rsidRPr="00EA5FA7" w:rsidRDefault="00217562" w:rsidP="00505405">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0CEB6276" w14:textId="77777777" w:rsidR="00217562" w:rsidRDefault="00217562" w:rsidP="00505405">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3D2CF3BA" w14:textId="77777777" w:rsidR="00217562" w:rsidRPr="00EA5FA7" w:rsidRDefault="00217562" w:rsidP="00505405">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008EFC84" w14:textId="77777777" w:rsidR="00217562" w:rsidRPr="00EA5FA7" w:rsidRDefault="00217562" w:rsidP="00505405">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087A148C" w14:textId="77777777" w:rsidR="00217562" w:rsidRPr="00EA5FA7" w:rsidRDefault="00217562" w:rsidP="00505405">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w:t>
      </w:r>
      <w:r w:rsidRPr="00EA5FA7">
        <w:rPr>
          <w:lang w:eastAsia="zh-CN"/>
        </w:rPr>
        <w:lastRenderedPageBreak/>
        <w:t xml:space="preserve">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4E72E200" w14:textId="77777777" w:rsidR="00217562" w:rsidRPr="00EA5FA7" w:rsidRDefault="00217562" w:rsidP="00505405">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2855069C" w14:textId="77777777" w:rsidR="00217562" w:rsidRPr="00EA5FA7" w:rsidRDefault="00217562" w:rsidP="00505405">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60EB606B" w14:textId="77777777" w:rsidR="00217562" w:rsidRPr="00EA5FA7" w:rsidRDefault="00217562" w:rsidP="00505405">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40DEC93B" w14:textId="77777777" w:rsidR="00217562" w:rsidRPr="00EA5FA7" w:rsidRDefault="00217562" w:rsidP="00505405">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3DDAA68A" w14:textId="77777777" w:rsidR="00217562" w:rsidRPr="00EA5FA7" w:rsidRDefault="00217562" w:rsidP="00505405">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0833C844" w14:textId="77777777" w:rsidR="00217562" w:rsidRPr="00EA5FA7" w:rsidRDefault="00217562" w:rsidP="00505405">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45967ACC" w14:textId="77777777" w:rsidR="00217562" w:rsidRPr="00EA5FA7" w:rsidRDefault="00217562" w:rsidP="00505405">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38F1B063" w14:textId="77777777" w:rsidR="00217562" w:rsidRPr="00EA5FA7" w:rsidRDefault="00217562" w:rsidP="00505405">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2B089C5C" w14:textId="77777777" w:rsidR="00217562" w:rsidRPr="00EA5FA7" w:rsidRDefault="00217562" w:rsidP="00505405">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04633976" w14:textId="77777777" w:rsidR="00217562" w:rsidRPr="00EA5FA7" w:rsidRDefault="00217562" w:rsidP="00505405">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6DA014A5" w14:textId="77777777" w:rsidR="00217562" w:rsidRPr="00EA5FA7" w:rsidRDefault="00217562" w:rsidP="00505405">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3144E14C" w14:textId="77777777" w:rsidR="00217562" w:rsidRDefault="00217562" w:rsidP="00505405">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SimSun" w:hint="eastAsia"/>
          <w:lang w:val="en-US" w:eastAsia="zh-CN"/>
        </w:rPr>
        <w:lastRenderedPageBreak/>
        <w:t xml:space="preserve">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3A83F4E8" w14:textId="77777777" w:rsidR="00217562" w:rsidRDefault="00217562" w:rsidP="00505405">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73572904" w14:textId="77777777" w:rsidR="00217562" w:rsidRPr="00EA5FA7" w:rsidRDefault="00217562" w:rsidP="00505405">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71CD7C41" w14:textId="77777777" w:rsidR="00217562" w:rsidRPr="00EA5FA7" w:rsidRDefault="00217562" w:rsidP="00505405">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7324C8EA" w14:textId="77777777" w:rsidR="00217562" w:rsidRPr="00EA5FA7" w:rsidRDefault="00217562" w:rsidP="00505405">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653CAA39" w14:textId="77777777" w:rsidR="00217562" w:rsidRPr="00EA5FA7" w:rsidRDefault="00217562" w:rsidP="00505405">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635B383A" w14:textId="77777777" w:rsidR="00217562" w:rsidRPr="00EA5FA7" w:rsidRDefault="00217562" w:rsidP="00505405">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3D88FC03" w14:textId="77777777" w:rsidR="00217562" w:rsidRPr="00EA5FA7" w:rsidRDefault="00217562" w:rsidP="00505405">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4B38CAFE" w14:textId="77777777" w:rsidR="00217562" w:rsidRDefault="00217562" w:rsidP="00505405">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5CD04C30" w14:textId="77777777" w:rsidR="00217562" w:rsidRPr="00EA5FA7" w:rsidRDefault="00217562" w:rsidP="00505405">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3E07A614" w14:textId="77777777" w:rsidR="00217562" w:rsidRPr="00EA5FA7" w:rsidRDefault="00217562" w:rsidP="00505405">
      <w:r w:rsidRPr="00EA5FA7">
        <w:lastRenderedPageBreak/>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467B2289" w14:textId="77777777" w:rsidR="00217562" w:rsidRPr="00EA5FA7" w:rsidRDefault="00217562" w:rsidP="00505405">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7CE8B05E" w14:textId="77777777" w:rsidR="00217562" w:rsidRPr="00EA5FA7" w:rsidRDefault="00217562" w:rsidP="00505405">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05C2F4BF" w14:textId="77777777" w:rsidR="00217562" w:rsidRPr="00EA5FA7" w:rsidRDefault="00217562" w:rsidP="00505405">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2333FAC3" w14:textId="77777777" w:rsidR="00217562" w:rsidRPr="00EA5FA7" w:rsidRDefault="00217562" w:rsidP="00505405">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1C27C73C" w14:textId="77777777" w:rsidR="00217562" w:rsidRPr="00EA5FA7" w:rsidRDefault="00217562" w:rsidP="00505405">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D130BB5" w14:textId="77777777" w:rsidR="00217562" w:rsidRPr="00EA5FA7" w:rsidRDefault="00217562" w:rsidP="00505405">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1EB50076" w14:textId="77777777" w:rsidR="00217562" w:rsidRDefault="00217562" w:rsidP="00505405">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20DF8350" w14:textId="77777777" w:rsidR="00217562" w:rsidRPr="00CF0237" w:rsidRDefault="00217562" w:rsidP="00505405">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39BD62BD" w14:textId="77777777" w:rsidR="00217562" w:rsidRPr="00CF0237" w:rsidRDefault="00217562" w:rsidP="00505405">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3181BBDC" w14:textId="77777777" w:rsidR="00217562" w:rsidRPr="00CF0237" w:rsidRDefault="00217562" w:rsidP="00505405">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910C089" w14:textId="77777777" w:rsidR="00217562" w:rsidRDefault="00217562" w:rsidP="00505405">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72B72AE6" w14:textId="77777777" w:rsidR="00217562" w:rsidRDefault="00217562" w:rsidP="00505405">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77F59F4E" w14:textId="77777777" w:rsidR="00217562" w:rsidRDefault="00217562" w:rsidP="00505405">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24ED66CD" w14:textId="77777777" w:rsidR="00217562" w:rsidRDefault="00217562" w:rsidP="00505405">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428D9CDD" w14:textId="77777777" w:rsidR="00217562" w:rsidRDefault="00217562" w:rsidP="00505405">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4DC7B4AF" w14:textId="77777777" w:rsidR="00217562" w:rsidRDefault="00217562" w:rsidP="00505405">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016B74B8" w14:textId="77777777" w:rsidR="00217562" w:rsidRDefault="00217562" w:rsidP="00505405">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26973D7" w14:textId="77777777" w:rsidR="00217562" w:rsidRDefault="00217562" w:rsidP="00505405">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728DAD09" w14:textId="77777777" w:rsidR="00217562" w:rsidRDefault="00217562" w:rsidP="00505405">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403424DF" w14:textId="77777777" w:rsidR="00217562" w:rsidRDefault="00217562" w:rsidP="00505405">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2B776524" w14:textId="77777777" w:rsidR="00217562" w:rsidRDefault="00217562" w:rsidP="00505405">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1E6FDFA9" w14:textId="77777777" w:rsidR="00217562" w:rsidRDefault="00217562" w:rsidP="00505405">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4E4181B" w14:textId="77777777" w:rsidR="00217562" w:rsidRDefault="00217562" w:rsidP="00505405">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7D7DA91C" w14:textId="77777777" w:rsidR="00217562" w:rsidRPr="005F1B87" w:rsidRDefault="00217562" w:rsidP="00505405">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58CD8730" w14:textId="77777777" w:rsidR="00217562" w:rsidRDefault="00217562" w:rsidP="00505405">
      <w:pPr>
        <w:rPr>
          <w:snapToGrid w:val="0"/>
          <w:lang w:val="en-US"/>
        </w:rPr>
      </w:pPr>
      <w:r>
        <w:rPr>
          <w:snapToGrid w:val="0"/>
        </w:rPr>
        <w:lastRenderedPageBreak/>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5FC82B8E" w14:textId="77777777" w:rsidR="00217562" w:rsidRPr="00EA5FA7" w:rsidRDefault="00217562" w:rsidP="00505405">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1D3BCEBD" w14:textId="77777777" w:rsidR="00217562" w:rsidRPr="00D94715" w:rsidRDefault="00217562" w:rsidP="00505405">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1A76EE92" w14:textId="77777777" w:rsidR="00217562" w:rsidRPr="00EA5FA7" w:rsidRDefault="00217562" w:rsidP="00505405">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5FAB1C92" w14:textId="77777777" w:rsidR="00217562" w:rsidRPr="00EA5FA7" w:rsidRDefault="00217562" w:rsidP="00505405">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4273FC75" w14:textId="77777777" w:rsidR="00217562" w:rsidRPr="00EA5FA7" w:rsidRDefault="00217562" w:rsidP="00505405">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76A8F229" w14:textId="77777777" w:rsidR="00217562" w:rsidRPr="00EA5FA7" w:rsidRDefault="00217562" w:rsidP="00505405">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4A5F110B" w14:textId="77777777" w:rsidR="00217562" w:rsidRPr="00EA5FA7" w:rsidRDefault="00217562" w:rsidP="00505405">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3C1DC078" w14:textId="77777777" w:rsidR="00217562" w:rsidRPr="00EA5FA7" w:rsidRDefault="00217562" w:rsidP="00505405">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5C6D7D87" w14:textId="77777777" w:rsidR="00217562" w:rsidRPr="00EA5FA7" w:rsidRDefault="00217562" w:rsidP="00505405">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6F759E40" w14:textId="77777777" w:rsidR="00217562" w:rsidRPr="00EA5FA7" w:rsidRDefault="00217562" w:rsidP="00505405">
      <w:r w:rsidRPr="00EA5FA7">
        <w:t>The UE Context Modify Procedure is not used to configure SRB0.</w:t>
      </w:r>
    </w:p>
    <w:p w14:paraId="0E44E0E8" w14:textId="77777777" w:rsidR="00217562" w:rsidRPr="00EA5FA7" w:rsidRDefault="00217562" w:rsidP="00505405">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0374EE17" w14:textId="77777777" w:rsidR="00217562" w:rsidRPr="00EA5FA7" w:rsidRDefault="00217562" w:rsidP="00505405">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37DE989C" w14:textId="77777777" w:rsidR="00217562" w:rsidRPr="00EA5FA7" w:rsidRDefault="00217562" w:rsidP="00505405">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7191719C" w14:textId="77777777" w:rsidR="00217562" w:rsidRPr="00EA5FA7" w:rsidRDefault="00217562" w:rsidP="00505405">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3C05ED0" w14:textId="77777777" w:rsidR="00217562" w:rsidRPr="00EA5FA7" w:rsidRDefault="00217562" w:rsidP="00505405">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602360B" w14:textId="77777777" w:rsidR="00217562" w:rsidRPr="00EA5FA7" w:rsidRDefault="00217562" w:rsidP="00505405">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0DE00DCE" w14:textId="77777777" w:rsidR="00217562" w:rsidRPr="00EA5FA7" w:rsidRDefault="00217562" w:rsidP="00505405">
      <w:r w:rsidRPr="00EA5FA7">
        <w:lastRenderedPageBreak/>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677E4816" w14:textId="77777777" w:rsidR="00217562" w:rsidRPr="00EA5FA7" w:rsidRDefault="00217562" w:rsidP="00505405">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72A0734B" w14:textId="77777777" w:rsidR="00217562" w:rsidRPr="00EA5FA7" w:rsidRDefault="00217562" w:rsidP="00505405">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1073F564" w14:textId="77777777" w:rsidR="00217562" w:rsidRPr="00EA5FA7" w:rsidRDefault="00217562" w:rsidP="00505405">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4B99BB71" w14:textId="77777777" w:rsidR="00217562" w:rsidRPr="00EA5FA7" w:rsidRDefault="00217562" w:rsidP="00505405">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63B8CE24" w14:textId="77777777" w:rsidR="00217562" w:rsidRPr="00EA5FA7" w:rsidRDefault="00217562" w:rsidP="0050540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43C93117" w14:textId="77777777" w:rsidR="00217562" w:rsidRPr="00EA5FA7" w:rsidRDefault="00217562" w:rsidP="0050540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186D1C6B" w14:textId="77777777" w:rsidR="00217562" w:rsidRPr="00EA5FA7" w:rsidRDefault="00217562" w:rsidP="00505405">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2CE7FF47" w14:textId="77777777" w:rsidR="00217562" w:rsidRDefault="00217562" w:rsidP="00505405">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5B39086E" w14:textId="77777777" w:rsidR="00217562" w:rsidRDefault="00217562" w:rsidP="00505405">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3605424C" w14:textId="77777777" w:rsidR="00217562" w:rsidRDefault="00217562" w:rsidP="00505405">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02CD2B64" w14:textId="77777777" w:rsidR="00217562" w:rsidRPr="00567372" w:rsidRDefault="00217562" w:rsidP="00505405">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14063D46" w14:textId="77777777" w:rsidR="00217562" w:rsidRPr="00567372" w:rsidRDefault="00217562" w:rsidP="00505405">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E6964C6" w14:textId="77777777" w:rsidR="00217562" w:rsidRPr="00567372" w:rsidRDefault="00217562" w:rsidP="00505405">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C4BCF34" w14:textId="77777777" w:rsidR="00217562" w:rsidRPr="00567372" w:rsidRDefault="00217562" w:rsidP="00505405">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4358DE79" w14:textId="77777777" w:rsidR="00217562" w:rsidRPr="00567372" w:rsidRDefault="00217562" w:rsidP="00505405">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35BA6F7" w14:textId="77777777" w:rsidR="00217562" w:rsidRPr="00567372" w:rsidRDefault="00217562" w:rsidP="00505405">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2E2137DC" w14:textId="77777777" w:rsidR="00217562" w:rsidRDefault="00217562" w:rsidP="00505405">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4B68BC80" w14:textId="77777777" w:rsidR="00217562" w:rsidRPr="00567372" w:rsidRDefault="00217562" w:rsidP="00505405">
      <w:pPr>
        <w:rPr>
          <w:lang w:eastAsia="zh-CN"/>
        </w:rPr>
      </w:pPr>
      <w:r w:rsidRPr="00567372">
        <w:lastRenderedPageBreak/>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C146294" w14:textId="77777777" w:rsidR="00217562" w:rsidRDefault="00217562" w:rsidP="00505405">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051686B6" w14:textId="77777777" w:rsidR="00217562" w:rsidRDefault="00217562" w:rsidP="00505405">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4C3A9768" w14:textId="77777777" w:rsidR="00217562" w:rsidRDefault="00217562" w:rsidP="00505405">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7ECF5FD2" w14:textId="77777777" w:rsidR="00217562" w:rsidRPr="00B431DD" w:rsidRDefault="00217562" w:rsidP="00505405">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749C02D5" w14:textId="77777777" w:rsidR="00217562" w:rsidRDefault="00217562" w:rsidP="00505405">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202595D9" w14:textId="77777777" w:rsidR="00217562" w:rsidRPr="00CD178C" w:rsidRDefault="00217562" w:rsidP="00505405">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5CF27208" w14:textId="77777777" w:rsidR="00217562" w:rsidRPr="00CD178C" w:rsidRDefault="00217562" w:rsidP="00505405">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5C0D92B1" w14:textId="77777777" w:rsidR="00217562" w:rsidRDefault="00217562" w:rsidP="00505405">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0FC17ED3" w14:textId="77777777" w:rsidR="00217562" w:rsidRPr="00EA5FA7" w:rsidRDefault="00217562" w:rsidP="00505405">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0D2B150F" w14:textId="77777777" w:rsidR="00217562" w:rsidRPr="002A67CB" w:rsidRDefault="00217562" w:rsidP="00505405">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48D3A0F6" w14:textId="77777777" w:rsidR="00217562" w:rsidRPr="0090263D" w:rsidRDefault="00217562" w:rsidP="0050540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79D2E643" w14:textId="77777777" w:rsidR="00217562" w:rsidRPr="008D561B" w:rsidRDefault="00217562" w:rsidP="00505405">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2AD8A3EF" w14:textId="77777777" w:rsidR="00217562" w:rsidRDefault="00217562" w:rsidP="00505405">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5415CA96" w14:textId="77777777" w:rsidR="00217562" w:rsidRPr="00BF4D83" w:rsidRDefault="00217562" w:rsidP="0050540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6309B043" w14:textId="77777777" w:rsidR="00217562" w:rsidRDefault="00217562" w:rsidP="00505405">
      <w:r>
        <w:lastRenderedPageBreak/>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05BBD708" w14:textId="77777777" w:rsidR="00217562" w:rsidRDefault="00217562" w:rsidP="00505405">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1234F579" w14:textId="77777777" w:rsidR="00217562" w:rsidRDefault="00217562" w:rsidP="00505405">
      <w:pPr>
        <w:pStyle w:val="B10"/>
        <w:rPr>
          <w:rFonts w:eastAsia="MS Mincho"/>
          <w:i/>
          <w:iCs/>
          <w:lang w:eastAsia="ja-JP"/>
        </w:rPr>
      </w:pPr>
      <w:r>
        <w:rPr>
          <w:lang w:eastAsia="ja-JP"/>
        </w:rPr>
        <w:tab/>
        <w:t xml:space="preserve">If the gNB-DU belongs to a migrating IAB-node, whose co-located IAB-MT has successfully performed the random-access procedure to the target parent node, and if the migrating IAB-node has one or more routing entries for the target path. </w:t>
      </w:r>
    </w:p>
    <w:p w14:paraId="14B9D2D7" w14:textId="77777777" w:rsidR="00217562" w:rsidRDefault="00217562" w:rsidP="00505405">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37DA3834" w14:textId="77777777" w:rsidR="00217562" w:rsidRDefault="00217562" w:rsidP="00505405">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49AB0246" w14:textId="77777777" w:rsidR="00217562" w:rsidRDefault="00217562" w:rsidP="00505405">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40831A09" w14:textId="77777777" w:rsidR="00217562" w:rsidRDefault="00217562" w:rsidP="00505405">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008AA69C" w14:textId="77777777" w:rsidR="00217562" w:rsidRPr="006A649D" w:rsidRDefault="00217562" w:rsidP="00505405">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62267241" w14:textId="77777777" w:rsidR="00217562" w:rsidRPr="00DF6801" w:rsidRDefault="00217562" w:rsidP="00505405">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77FA21AB" w14:textId="77777777" w:rsidR="00217562" w:rsidRDefault="00217562" w:rsidP="00505405">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51EAA4AA" w14:textId="77777777" w:rsidR="00217562" w:rsidRDefault="00217562" w:rsidP="00505405">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31BBFE3A" w14:textId="77777777" w:rsidR="00217562" w:rsidRDefault="00217562" w:rsidP="00505405">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414C333" w14:textId="77777777" w:rsidR="00217562" w:rsidRDefault="00217562" w:rsidP="00505405">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B9143FB" w14:textId="77777777" w:rsidR="00217562" w:rsidRDefault="00217562" w:rsidP="00505405">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0EE9E6D4" w14:textId="77777777" w:rsidR="00217562" w:rsidRDefault="00217562" w:rsidP="00505405">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E49030C" w14:textId="77777777" w:rsidR="00217562" w:rsidRDefault="00217562" w:rsidP="00505405">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1206A766" w14:textId="77777777" w:rsidR="00217562" w:rsidRDefault="00217562" w:rsidP="00505405">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2450A4D6" w14:textId="77777777" w:rsidR="00217562" w:rsidRDefault="00217562" w:rsidP="00505405">
      <w:pPr>
        <w:rPr>
          <w:lang w:val="en-US" w:eastAsia="zh-CN"/>
        </w:rPr>
      </w:pPr>
      <w:r>
        <w:rPr>
          <w:rFonts w:hint="eastAsia"/>
          <w:lang w:val="en-US" w:eastAsia="zh-CN"/>
        </w:rPr>
        <w:lastRenderedPageBreak/>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44D062BC" w14:textId="77777777" w:rsidR="00217562" w:rsidRDefault="00217562" w:rsidP="00505405">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09689A98" w14:textId="77777777" w:rsidR="00217562" w:rsidRDefault="00217562" w:rsidP="00505405">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0CFF79F6" w14:textId="77777777" w:rsidR="00217562" w:rsidRDefault="00217562" w:rsidP="00505405">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3FF68372" w14:textId="77777777" w:rsidR="00217562" w:rsidRDefault="00217562" w:rsidP="00505405">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6F1D8547" w14:textId="77777777" w:rsidR="00217562" w:rsidRDefault="00217562" w:rsidP="00505405">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5A8EDEF7" w14:textId="77777777" w:rsidR="00217562" w:rsidRDefault="00217562" w:rsidP="00505405">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360C9268" w14:textId="77777777" w:rsidR="00217562" w:rsidRDefault="00217562" w:rsidP="00505405">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1B59701B" w14:textId="77777777" w:rsidR="00217562" w:rsidRPr="00CE3735" w:rsidRDefault="00217562" w:rsidP="00505405">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512E8ADB" w14:textId="77777777" w:rsidR="00217562" w:rsidRPr="009E6EC2" w:rsidRDefault="00217562" w:rsidP="00505405">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0191E59B" w14:textId="77777777" w:rsidR="00217562" w:rsidRDefault="00217562" w:rsidP="00505405">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552209F4" w14:textId="77777777" w:rsidR="00217562" w:rsidRDefault="00217562" w:rsidP="00505405">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15E4BAA6" w14:textId="77777777" w:rsidR="00217562" w:rsidRDefault="00217562" w:rsidP="00505405">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02D92B8E" w14:textId="77777777" w:rsidR="00217562" w:rsidRDefault="00217562" w:rsidP="00505405">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6068915E" w14:textId="77777777" w:rsidR="00217562" w:rsidRDefault="00217562" w:rsidP="00505405">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lastRenderedPageBreak/>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269DB87E" w14:textId="77777777" w:rsidR="00217562" w:rsidRDefault="00217562" w:rsidP="00505405">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0BBB6F20" w14:textId="77777777" w:rsidR="00217562" w:rsidRDefault="00217562" w:rsidP="00505405">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30A2DEB1" w14:textId="77777777" w:rsidR="00217562" w:rsidRPr="006B4CD2" w:rsidRDefault="00217562" w:rsidP="00505405">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7345EB63" w14:textId="77777777" w:rsidR="00217562" w:rsidRDefault="00217562" w:rsidP="00505405">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5C6432EB" w14:textId="77777777" w:rsidR="00217562" w:rsidRDefault="00217562" w:rsidP="00505405">
      <w:bookmarkStart w:id="253"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B024840" w14:textId="77777777" w:rsidR="00217562" w:rsidRPr="002A1D57" w:rsidRDefault="00217562" w:rsidP="00505405">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719A81C9" w14:textId="77777777" w:rsidR="00217562" w:rsidRDefault="00217562" w:rsidP="00505405">
      <w:pPr>
        <w:rPr>
          <w:ins w:id="254" w:author="Author" w:date="2023-08-07T15:48: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4F71E13F" w14:textId="77777777" w:rsidR="00217562" w:rsidRDefault="00217562" w:rsidP="00505405">
      <w:pPr>
        <w:rPr>
          <w:ins w:id="255" w:author="Author" w:date="2023-08-07T15:48:00Z"/>
        </w:rPr>
      </w:pPr>
      <w:ins w:id="256" w:author="Author" w:date="2023-08-07T15:48: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5EDB1702" w14:textId="77777777" w:rsidR="000E1AAF" w:rsidRDefault="000E1AAF" w:rsidP="00C37293">
      <w:pPr>
        <w:rPr>
          <w:ins w:id="257" w:author="Ericsson" w:date="2023-09-28T21:00:00Z"/>
        </w:rPr>
      </w:pPr>
      <w:ins w:id="258" w:author="Author" w:date="2023-08-07T15:48:00Z">
        <w:r>
          <w:t xml:space="preserve">If the </w:t>
        </w:r>
        <w:del w:id="259" w:author="Ericsson" w:date="2023-09-28T21:00:00Z">
          <w:r w:rsidRPr="00CF5D6B" w:rsidDel="001B7D7B">
            <w:rPr>
              <w:i/>
              <w:iCs/>
            </w:rPr>
            <w:delText xml:space="preserve">LTM </w:delText>
          </w:r>
        </w:del>
        <w:r w:rsidRPr="00CF5D6B">
          <w:rPr>
            <w:i/>
            <w:iCs/>
          </w:rPr>
          <w:t xml:space="preserve">Request for RACH </w:t>
        </w:r>
        <w:r>
          <w:rPr>
            <w:i/>
            <w:iCs/>
          </w:rPr>
          <w:t>Configuration</w:t>
        </w:r>
        <w:r w:rsidRPr="00CF5D6B">
          <w:rPr>
            <w:i/>
            <w:iCs/>
          </w:rPr>
          <w:t xml:space="preserve"> </w:t>
        </w:r>
        <w:r>
          <w:t xml:space="preserve">IE is contained in the </w:t>
        </w:r>
        <w:del w:id="260" w:author="Ericsson" w:date="2023-09-28T21:00:00Z">
          <w:r w:rsidRPr="00345DA9" w:rsidDel="001B7D7B">
            <w:rPr>
              <w:i/>
              <w:iCs/>
            </w:rPr>
            <w:delText>LTM Information to be Modified</w:delText>
          </w:r>
        </w:del>
      </w:ins>
      <w:ins w:id="261" w:author="Ericsson" w:date="2023-09-28T21:00:00Z">
        <w:r w:rsidR="001B7D7B">
          <w:rPr>
            <w:i/>
            <w:iCs/>
          </w:rPr>
          <w:t>Early Sync Information Request</w:t>
        </w:r>
      </w:ins>
      <w:ins w:id="262" w:author="Author" w:date="2023-08-07T15:48:00Z">
        <w:r>
          <w:t xml:space="preserve"> IE included in the UE CONTEXT MODIFICATION REQUEST message, the gNB-DU shall, if supported, take it into account for early TA acquisition, and shall include the </w:t>
        </w:r>
        <w:del w:id="263" w:author="Ericsson" w:date="2023-09-28T21:00:00Z">
          <w:r w:rsidRPr="00CF5D6B" w:rsidDel="00FB1E3E">
            <w:rPr>
              <w:i/>
              <w:iCs/>
            </w:rPr>
            <w:delText xml:space="preserve">LTM </w:delText>
          </w:r>
        </w:del>
        <w:r w:rsidRPr="00CF5D6B">
          <w:rPr>
            <w:i/>
            <w:iCs/>
          </w:rPr>
          <w:t>RACH Configuration</w:t>
        </w:r>
        <w:r>
          <w:t xml:space="preserve"> IE in the UE CONTEXT MODIFICATION RESPONSE message.</w:t>
        </w:r>
      </w:ins>
    </w:p>
    <w:p w14:paraId="160EA1DD" w14:textId="77777777" w:rsidR="00FB1E3E" w:rsidDel="00AA2B2B" w:rsidRDefault="00AA2B2B" w:rsidP="00C37293">
      <w:pPr>
        <w:rPr>
          <w:ins w:id="264" w:author="Author" w:date="2023-09-04T16:40:00Z"/>
          <w:del w:id="265" w:author="Ericsson" w:date="2023-09-28T21:02:00Z"/>
        </w:rPr>
      </w:pPr>
      <w:ins w:id="266" w:author="Ericsson" w:date="2023-09-28T21:02:00Z">
        <w:r>
          <w:t xml:space="preserve">If the </w:t>
        </w:r>
        <w:r w:rsidRPr="00345DA9">
          <w:rPr>
            <w:i/>
            <w:iCs/>
          </w:rPr>
          <w:t xml:space="preserve">Request for </w:t>
        </w:r>
        <w:r>
          <w:rPr>
            <w:i/>
            <w:iCs/>
          </w:rPr>
          <w:t xml:space="preserve">TCI State </w:t>
        </w:r>
        <w:r>
          <w:t xml:space="preserve">IE is contained in the </w:t>
        </w:r>
        <w:r>
          <w:rPr>
            <w:i/>
            <w:iCs/>
          </w:rPr>
          <w:t xml:space="preserve">Early Sync Information Request </w:t>
        </w:r>
        <w:r>
          <w:t>IE</w:t>
        </w:r>
        <w:r w:rsidRPr="00EA5FA7">
          <w:rPr>
            <w:i/>
          </w:rPr>
          <w:t xml:space="preserve"> </w:t>
        </w:r>
        <w:r>
          <w:t xml:space="preserve">included in the UE CONTEXT MODIFICATION REQUEST message, the gNB-DU shall, if supported, include the </w:t>
        </w:r>
        <w:r w:rsidRPr="00CE7526">
          <w:rPr>
            <w:i/>
            <w:iCs/>
          </w:rPr>
          <w:t>Joint or DL TCI State</w:t>
        </w:r>
        <w:r>
          <w:t xml:space="preserve"> IE, and/or the </w:t>
        </w:r>
        <w:r w:rsidRPr="00CE7526">
          <w:rPr>
            <w:i/>
            <w:iCs/>
          </w:rPr>
          <w:t>UL TCI State</w:t>
        </w:r>
        <w:r>
          <w:rPr>
            <w:i/>
            <w:iCs/>
          </w:rPr>
          <w:t xml:space="preserve"> </w:t>
        </w:r>
        <w:r>
          <w:t xml:space="preserve">IE, in the UE CONTEXT </w:t>
        </w:r>
        <w:r w:rsidR="00C33BED">
          <w:t>MODIFICATION</w:t>
        </w:r>
        <w:r>
          <w:t xml:space="preserve"> RESPONSE message.</w:t>
        </w:r>
      </w:ins>
    </w:p>
    <w:p w14:paraId="4A64519C" w14:textId="19FF7381" w:rsidR="00217562" w:rsidRPr="00AE5577" w:rsidRDefault="00217562" w:rsidP="00505405">
      <w:pPr>
        <w:rPr>
          <w:ins w:id="267" w:author="Author" w:date="2023-08-07T15:48:00Z"/>
        </w:rPr>
      </w:pPr>
      <w:ins w:id="268" w:author="Author" w:date="2023-09-04T16:40:00Z">
        <w:r>
          <w:t xml:space="preserve">If the </w:t>
        </w:r>
        <w:del w:id="269" w:author="Ericsson" w:date="2023-09-28T21:03:00Z">
          <w:r>
            <w:rPr>
              <w:i/>
              <w:iCs/>
            </w:rPr>
            <w:delText>Lower Layer Configuration Cell</w:delText>
          </w:r>
        </w:del>
      </w:ins>
      <w:ins w:id="270" w:author="Ericsson" w:date="2023-09-28T21:03:00Z">
        <w:r w:rsidR="00152E54">
          <w:rPr>
            <w:i/>
            <w:iCs/>
          </w:rPr>
          <w:t>Early Sync Information</w:t>
        </w:r>
      </w:ins>
      <w:ins w:id="271" w:author="Author" w:date="2023-09-04T16:40:00Z">
        <w:r>
          <w:rPr>
            <w:i/>
            <w:iCs/>
          </w:rPr>
          <w:t xml:space="preserve"> List</w:t>
        </w:r>
        <w:r>
          <w:t xml:space="preserve"> IE is contained </w:t>
        </w:r>
        <w:del w:id="272" w:author="Ericsson" w:date="2023-09-29T07:25:00Z">
          <w:r w:rsidDel="000C0073">
            <w:delText xml:space="preserve">in the </w:delText>
          </w:r>
          <w:r w:rsidDel="000C0073">
            <w:rPr>
              <w:i/>
              <w:iCs/>
            </w:rPr>
            <w:delText>LTM Information to be Modified</w:delText>
          </w:r>
          <w:r w:rsidDel="000C0073">
            <w:delText xml:space="preserve"> IE included </w:delText>
          </w:r>
        </w:del>
        <w:r>
          <w:t>in the UE CONTEXT MODIFICATION REQUEST message, the gNB-DU shall, if supported, use it as specified in TS 38.401 [4].</w:t>
        </w:r>
      </w:ins>
    </w:p>
    <w:p w14:paraId="059B9B9A" w14:textId="77777777" w:rsidR="00217562" w:rsidRPr="00C06272" w:rsidRDefault="00217562" w:rsidP="00505405">
      <w:pPr>
        <w:rPr>
          <w:ins w:id="273" w:author="Author" w:date="2023-08-07T15:48:00Z"/>
          <w:rFonts w:cs="Arial"/>
          <w:lang w:eastAsia="zh-CN"/>
        </w:rPr>
      </w:pPr>
      <w:ins w:id="274"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3DAD12D3" w14:textId="77777777" w:rsidR="000E1AAF" w:rsidRDefault="000E1AAF" w:rsidP="00C37293">
      <w:pPr>
        <w:rPr>
          <w:ins w:id="275" w:author="Author" w:date="2023-09-04T16:41:00Z"/>
        </w:rPr>
      </w:pPr>
      <w:ins w:id="276" w:author="Author" w:date="2023-09-04T16:41:00Z">
        <w:r>
          <w:t xml:space="preserve">If the </w:t>
        </w:r>
        <w:del w:id="277" w:author="Ericsson" w:date="2023-09-28T21:04:00Z">
          <w:r w:rsidDel="00CA250C">
            <w:rPr>
              <w:i/>
              <w:iCs/>
            </w:rPr>
            <w:delText>Lower Layer Configuration Cell</w:delText>
          </w:r>
        </w:del>
      </w:ins>
      <w:ins w:id="278" w:author="Ericsson" w:date="2023-09-28T21:04:00Z">
        <w:r w:rsidR="00CA250C">
          <w:rPr>
            <w:i/>
            <w:iCs/>
          </w:rPr>
          <w:t>Early Sync Information</w:t>
        </w:r>
      </w:ins>
      <w:ins w:id="279" w:author="Author" w:date="2023-09-04T16:41:00Z">
        <w:r>
          <w:rPr>
            <w:i/>
            <w:iCs/>
          </w:rPr>
          <w:t xml:space="preserve"> List</w:t>
        </w:r>
        <w:r>
          <w:t xml:space="preserve"> IE is contained in the UE CONTEXT MODIFICATION RESPONSE message, the gNB-CU shall, if supported, consider that the </w:t>
        </w:r>
        <w:del w:id="280" w:author="Ericsson" w:date="2023-09-28T21:04:00Z">
          <w:r w:rsidDel="009549D5">
            <w:delText>lower</w:delText>
          </w:r>
        </w:del>
      </w:ins>
      <w:ins w:id="281" w:author="Ericsson" w:date="2023-09-28T21:04:00Z">
        <w:r w:rsidR="009549D5">
          <w:t>early sync information</w:t>
        </w:r>
      </w:ins>
      <w:ins w:id="282" w:author="Author" w:date="2023-09-04T16:41:00Z">
        <w:del w:id="283" w:author="Ericsson" w:date="2023-09-28T21:04:00Z">
          <w:r w:rsidDel="009549D5">
            <w:delText xml:space="preserve"> layer configuration</w:delText>
          </w:r>
        </w:del>
        <w:r>
          <w:t xml:space="preserve"> is from the source cell and candidate cells. </w:t>
        </w:r>
      </w:ins>
    </w:p>
    <w:p w14:paraId="33B8051D" w14:textId="77777777" w:rsidR="00217562" w:rsidRDefault="00217562" w:rsidP="00505405">
      <w:pPr>
        <w:rPr>
          <w:ins w:id="284" w:author="Author" w:date="2023-09-04T16:41:00Z"/>
        </w:rPr>
      </w:pPr>
      <w:ins w:id="285" w:author="Author" w:date="2023-09-04T16:41:00Z">
        <w:r>
          <w:t>Editor’s note: FFS remain.</w:t>
        </w:r>
      </w:ins>
    </w:p>
    <w:p w14:paraId="35A908EB" w14:textId="77777777" w:rsidR="00217562" w:rsidRPr="00C1376D" w:rsidRDefault="00217562" w:rsidP="00505405"/>
    <w:p w14:paraId="30C801FA" w14:textId="77777777" w:rsidR="00217562" w:rsidRPr="00EA5FA7" w:rsidRDefault="00217562" w:rsidP="00505405">
      <w:pPr>
        <w:pStyle w:val="Heading4"/>
      </w:pPr>
      <w:bookmarkStart w:id="286" w:name="_Toc138795347"/>
      <w:r w:rsidRPr="00EA5FA7">
        <w:lastRenderedPageBreak/>
        <w:t>8.3.4.3</w:t>
      </w:r>
      <w:r w:rsidRPr="00EA5FA7">
        <w:tab/>
        <w:t>Unsuccessful Operation</w:t>
      </w:r>
      <w:bookmarkEnd w:id="253"/>
      <w:bookmarkEnd w:id="286"/>
    </w:p>
    <w:p w14:paraId="0400AF29" w14:textId="77777777" w:rsidR="00217562" w:rsidRPr="00EA5FA7" w:rsidRDefault="00232AD6" w:rsidP="00505405">
      <w:pPr>
        <w:pStyle w:val="TH"/>
        <w:rPr>
          <w:lang w:eastAsia="zh-CN"/>
        </w:rPr>
      </w:pPr>
      <w:r>
        <w:rPr>
          <w:noProof/>
        </w:rPr>
        <w:drawing>
          <wp:inline distT="0" distB="0" distL="0" distR="0" wp14:anchorId="49DD1B8B" wp14:editId="42768F51">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294C7B7B" w14:textId="77777777" w:rsidR="00217562" w:rsidRPr="00EA5FA7" w:rsidRDefault="00217562" w:rsidP="00505405">
      <w:pPr>
        <w:pStyle w:val="TF"/>
      </w:pPr>
      <w:r w:rsidRPr="00EA5FA7">
        <w:t xml:space="preserve">Figure 8.3.4.3-1: UE Context Modification procedure. Unsuccessful </w:t>
      </w:r>
      <w:r w:rsidRPr="00EA5FA7">
        <w:rPr>
          <w:rFonts w:eastAsia="MS Mincho"/>
        </w:rPr>
        <w:t>o</w:t>
      </w:r>
      <w:r w:rsidRPr="00EA5FA7">
        <w:t>peration</w:t>
      </w:r>
    </w:p>
    <w:p w14:paraId="7629F160" w14:textId="77777777" w:rsidR="00217562" w:rsidRPr="00EA5FA7" w:rsidRDefault="00217562" w:rsidP="00505405">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421DEBF5" w14:textId="77777777" w:rsidR="00217562" w:rsidRPr="00CD178C" w:rsidRDefault="00217562" w:rsidP="00505405">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10F1E80E" w14:textId="77777777" w:rsidR="00217562" w:rsidRDefault="00217562" w:rsidP="00505405">
      <w:pPr>
        <w:rPr>
          <w:ins w:id="287" w:author="Author" w:date="2023-09-04T15:43: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288"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2B601098" w14:textId="77777777" w:rsidR="00217562" w:rsidRPr="00EA5FA7" w:rsidRDefault="00217562" w:rsidP="00505405">
      <w:ins w:id="289" w:author="Author" w:date="2023-09-04T15:43:00Z">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ins>
    </w:p>
    <w:p w14:paraId="1F6950D7" w14:textId="77777777" w:rsidR="00217562" w:rsidRPr="00EA5FA7" w:rsidRDefault="00217562" w:rsidP="00505405">
      <w:pPr>
        <w:pStyle w:val="Heading4"/>
      </w:pPr>
      <w:bookmarkStart w:id="290" w:name="_Toc120123982"/>
      <w:bookmarkStart w:id="291" w:name="_Toc138795348"/>
      <w:r w:rsidRPr="00EA5FA7">
        <w:t>8.3.4.4</w:t>
      </w:r>
      <w:r w:rsidRPr="00EA5FA7">
        <w:tab/>
        <w:t>Abnormal Conditions</w:t>
      </w:r>
      <w:bookmarkEnd w:id="290"/>
      <w:bookmarkEnd w:id="291"/>
    </w:p>
    <w:p w14:paraId="264F15BC" w14:textId="77777777" w:rsidR="00217562" w:rsidRPr="00EA5FA7" w:rsidRDefault="00217562" w:rsidP="00505405">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30187AB" w14:textId="77777777" w:rsidR="00217562" w:rsidRPr="00EA5FA7" w:rsidRDefault="00217562" w:rsidP="00505405">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2CBE71B4" w14:textId="77777777" w:rsidR="00217562" w:rsidRDefault="00217562" w:rsidP="00505405">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211CE447" w14:textId="77777777" w:rsidR="00217562" w:rsidRDefault="00217562" w:rsidP="00505405">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6C6E421F" w14:textId="77777777" w:rsidR="00217562" w:rsidRPr="00EA5FA7" w:rsidRDefault="00217562" w:rsidP="00505405">
      <w:r w:rsidRPr="00F4022B">
        <w:t xml:space="preserve">In case of </w:t>
      </w:r>
      <w:r>
        <w:t>"</w:t>
      </w:r>
      <w:r w:rsidRPr="00F4022B">
        <w:t>CHO-replace</w:t>
      </w:r>
      <w:r>
        <w:t>"</w:t>
      </w:r>
      <w:r w:rsidRPr="00F4022B">
        <w:t xml:space="preserve"> when </w:t>
      </w:r>
      <w:r>
        <w:t xml:space="preserve">the </w:t>
      </w:r>
      <w:r w:rsidRPr="00F4022B">
        <w:rPr>
          <w:i/>
          <w:iCs/>
        </w:rPr>
        <w:t>Target gNB-DU UE F1AP ID</w:t>
      </w:r>
      <w:r w:rsidRPr="00F4022B">
        <w:t xml:space="preserve"> IE is included, if the candidate cell in the </w:t>
      </w:r>
      <w:r w:rsidRPr="00F4022B">
        <w:rPr>
          <w:i/>
          <w:iCs/>
        </w:rPr>
        <w:t>SpCell ID</w:t>
      </w:r>
      <w:r w:rsidRPr="00F4022B">
        <w:t xml:space="preserve"> IE included in the UE CONTEXT MODIFICATION REQUEST message was not prepared using the same UE-associated </w:t>
      </w:r>
      <w:r>
        <w:t xml:space="preserve">signalling </w:t>
      </w:r>
      <w:r w:rsidRPr="00F4022B">
        <w:t>connection, the gNB-DU shall ignore this candidate cell.</w:t>
      </w:r>
    </w:p>
    <w:p w14:paraId="5CEB804B" w14:textId="77777777" w:rsidR="00217562" w:rsidRDefault="00217562" w:rsidP="00505405">
      <w:pPr>
        <w:rPr>
          <w:ins w:id="292" w:author="Author" w:date="2023-09-04T16:41:00Z"/>
        </w:rPr>
      </w:pPr>
      <w:bookmarkStart w:id="293" w:name="_Toc20955791"/>
      <w:bookmarkStart w:id="294" w:name="_Toc29892885"/>
      <w:bookmarkStart w:id="295" w:name="_Toc36556822"/>
      <w:bookmarkStart w:id="296" w:name="_Toc45832208"/>
      <w:bookmarkStart w:id="297" w:name="_Toc51763388"/>
      <w:bookmarkStart w:id="298" w:name="_Toc64448551"/>
      <w:bookmarkStart w:id="299" w:name="_Toc66289210"/>
      <w:bookmarkStart w:id="300" w:name="_Toc74154323"/>
      <w:bookmarkStart w:id="301" w:name="_Toc81383067"/>
      <w:bookmarkStart w:id="302" w:name="_Toc88657700"/>
      <w:bookmarkStart w:id="303" w:name="_Toc97910612"/>
      <w:bookmarkStart w:id="304" w:name="_Toc99038251"/>
      <w:bookmarkStart w:id="305" w:name="_Toc99730512"/>
      <w:bookmarkStart w:id="306" w:name="_Toc105510631"/>
      <w:bookmarkStart w:id="307" w:name="_Toc105927163"/>
      <w:bookmarkStart w:id="308" w:name="_Toc106109703"/>
      <w:bookmarkStart w:id="309" w:name="_Toc113835140"/>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bookmarkStart w:id="310" w:name="_Toc120123983"/>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51A59FC7" w14:textId="77777777" w:rsidR="00217562" w:rsidRDefault="00217562" w:rsidP="00505405">
      <w:pPr>
        <w:rPr>
          <w:ins w:id="311" w:author="Author" w:date="2023-09-04T16:41:00Z"/>
        </w:rPr>
      </w:pPr>
      <w:ins w:id="312" w:author="Author" w:date="2023-09-04T16:41:00Z">
        <w:r>
          <w:lastRenderedPageBreak/>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59EF69A9" w14:textId="77777777" w:rsidR="00217562" w:rsidRDefault="00217562" w:rsidP="00505405"/>
    <w:p w14:paraId="50B56677" w14:textId="77777777" w:rsidR="00217562" w:rsidRPr="00EA5FA7" w:rsidRDefault="00217562" w:rsidP="00505405">
      <w:pPr>
        <w:pStyle w:val="Heading3"/>
        <w:rPr>
          <w:lang w:eastAsia="zh-CN"/>
        </w:rPr>
      </w:pPr>
      <w:bookmarkStart w:id="313" w:name="_Toc138795349"/>
      <w:r w:rsidRPr="00EA5FA7">
        <w:t>8.3.5</w:t>
      </w:r>
      <w:r w:rsidRPr="00EA5FA7">
        <w:tab/>
        <w:t>UE Context Modification Required (gNB-DU initiated)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3"/>
    </w:p>
    <w:p w14:paraId="5A28B68D" w14:textId="77777777" w:rsidR="00217562" w:rsidRPr="00EA5FA7" w:rsidRDefault="00217562" w:rsidP="00505405">
      <w:pPr>
        <w:pStyle w:val="Heading4"/>
        <w:rPr>
          <w:lang w:eastAsia="zh-CN"/>
        </w:rPr>
      </w:pPr>
      <w:bookmarkStart w:id="314" w:name="_Toc113835141"/>
      <w:bookmarkStart w:id="315" w:name="_Toc138795350"/>
      <w:r w:rsidRPr="00EA5FA7">
        <w:t>8.3.5.1</w:t>
      </w:r>
      <w:r w:rsidRPr="00EA5FA7">
        <w:tab/>
        <w:t>General</w:t>
      </w:r>
      <w:bookmarkEnd w:id="314"/>
      <w:bookmarkEnd w:id="315"/>
    </w:p>
    <w:p w14:paraId="66F01876" w14:textId="77777777" w:rsidR="00217562" w:rsidRPr="00EA5FA7" w:rsidRDefault="00217562" w:rsidP="00505405">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or sidelink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rPr>
          <w:lang w:eastAsia="zh-CN"/>
        </w:rPr>
        <w:t>.</w:t>
      </w:r>
      <w:r w:rsidRPr="00EA5FA7">
        <w:t xml:space="preserve"> </w:t>
      </w:r>
      <w:r w:rsidRPr="00EA5FA7">
        <w:rPr>
          <w:lang w:eastAsia="zh-CN"/>
        </w:rPr>
        <w:t>The procedure uses UE-associated signalling.</w:t>
      </w:r>
    </w:p>
    <w:p w14:paraId="23E74D85" w14:textId="77777777" w:rsidR="00217562" w:rsidRPr="00EA5FA7" w:rsidRDefault="00217562" w:rsidP="00505405">
      <w:pPr>
        <w:pStyle w:val="Heading4"/>
      </w:pPr>
      <w:bookmarkStart w:id="316" w:name="_Toc113835142"/>
      <w:bookmarkStart w:id="317" w:name="_Toc138795351"/>
      <w:r w:rsidRPr="00EA5FA7">
        <w:t>8.3.5.2</w:t>
      </w:r>
      <w:r w:rsidRPr="00EA5FA7">
        <w:tab/>
        <w:t>Successful Operation</w:t>
      </w:r>
      <w:bookmarkEnd w:id="316"/>
      <w:bookmarkEnd w:id="317"/>
    </w:p>
    <w:p w14:paraId="7B95BB4F" w14:textId="77777777" w:rsidR="00217562" w:rsidRPr="00EA5FA7" w:rsidRDefault="00232AD6" w:rsidP="00505405">
      <w:pPr>
        <w:pStyle w:val="TH"/>
        <w:rPr>
          <w:lang w:eastAsia="zh-CN"/>
        </w:rPr>
      </w:pPr>
      <w:r>
        <w:rPr>
          <w:noProof/>
        </w:rPr>
        <w:drawing>
          <wp:inline distT="0" distB="0" distL="0" distR="0" wp14:anchorId="5964FEE0" wp14:editId="1292B929">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3A3FB74B" w14:textId="77777777" w:rsidR="00217562" w:rsidRPr="00EA5FA7" w:rsidRDefault="00217562" w:rsidP="00505405">
      <w:pPr>
        <w:pStyle w:val="TF"/>
      </w:pPr>
      <w:r w:rsidRPr="00EA5FA7">
        <w:t xml:space="preserve">Figure 8.3.5.2-1: UE Context Modification Required procedure. Successful </w:t>
      </w:r>
      <w:r w:rsidRPr="00EA5FA7">
        <w:rPr>
          <w:rFonts w:eastAsia="MS Mincho"/>
        </w:rPr>
        <w:t>o</w:t>
      </w:r>
      <w:r w:rsidRPr="00EA5FA7">
        <w:t>peration</w:t>
      </w:r>
    </w:p>
    <w:p w14:paraId="396779CF" w14:textId="77777777" w:rsidR="00217562" w:rsidRPr="00EA5FA7" w:rsidRDefault="00217562" w:rsidP="00505405">
      <w:pPr>
        <w:jc w:val="both"/>
        <w:rPr>
          <w:snapToGrid w:val="0"/>
        </w:rPr>
      </w:pPr>
      <w:r w:rsidRPr="00EA5FA7">
        <w:rPr>
          <w:snapToGrid w:val="0"/>
        </w:rPr>
        <w:t>The F1AP UE CONTEXT MODIFICATION REQUIRED message is initiated by the gNB-DU.</w:t>
      </w:r>
    </w:p>
    <w:p w14:paraId="51B8D191" w14:textId="77777777" w:rsidR="00217562" w:rsidRPr="00EA5FA7" w:rsidRDefault="00217562" w:rsidP="00505405">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3A4C7993" w14:textId="77777777" w:rsidR="00217562" w:rsidRDefault="00217562" w:rsidP="00505405">
      <w:pPr>
        <w:rPr>
          <w:rFonts w:eastAsia="SimSun"/>
          <w:lang w:eastAsia="zh-CN"/>
        </w:rPr>
      </w:pPr>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r w:rsidRPr="00EA5FA7">
        <w:rPr>
          <w:rFonts w:eastAsia="SimSun"/>
          <w:lang w:eastAsia="zh-CN"/>
        </w:rPr>
        <w:t xml:space="preserve">gNB-CU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r w:rsidRPr="000C3479">
        <w:rPr>
          <w:rFonts w:eastAsia="SimSun"/>
          <w:lang w:eastAsia="zh-CN"/>
        </w:rPr>
        <w:t xml:space="preserve"> </w:t>
      </w:r>
    </w:p>
    <w:p w14:paraId="22E0C456" w14:textId="77777777" w:rsidR="00217562" w:rsidRPr="00EA5FA7" w:rsidRDefault="00217562" w:rsidP="00505405">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23D8D91B" w14:textId="77777777" w:rsidR="00217562" w:rsidRPr="00064147" w:rsidRDefault="00217562" w:rsidP="00505405">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10DADAF" w14:textId="77777777" w:rsidR="00217562" w:rsidRPr="00EA5FA7" w:rsidRDefault="00217562" w:rsidP="00505405">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14CCFA5A" w14:textId="77777777" w:rsidR="00217562" w:rsidRPr="00EA5FA7" w:rsidRDefault="00217562" w:rsidP="00505405">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IE, the gNB-DU shall store the information replacing previously received information for the same E-</w:t>
      </w:r>
      <w:r w:rsidRPr="00EA5FA7">
        <w:lastRenderedPageBreak/>
        <w:t xml:space="preserv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16AD1821" w14:textId="77777777" w:rsidR="00217562" w:rsidRPr="00EA5FA7" w:rsidRDefault="00217562" w:rsidP="00505405">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09835DC4" w14:textId="77777777" w:rsidR="00217562" w:rsidRPr="00EA5FA7" w:rsidRDefault="00217562" w:rsidP="00505405">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0FB0EF63" w14:textId="77777777" w:rsidR="00217562" w:rsidRPr="00EA5FA7" w:rsidRDefault="00217562" w:rsidP="00505405">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1DC71E0" w14:textId="77777777" w:rsidR="00217562" w:rsidRDefault="00217562" w:rsidP="00505405">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Pr="00D2592C">
        <w:t xml:space="preserve"> </w:t>
      </w:r>
    </w:p>
    <w:p w14:paraId="510947BC" w14:textId="77777777" w:rsidR="00217562" w:rsidRPr="00EA5FA7" w:rsidRDefault="00217562" w:rsidP="00505405">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6C11DB53" w14:textId="77777777" w:rsidR="00217562" w:rsidRDefault="00217562" w:rsidP="00505405">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0417EBCD" w14:textId="77777777" w:rsidR="00217562" w:rsidRDefault="00217562" w:rsidP="00505405">
      <w:r>
        <w:t xml:space="preserve">If the </w:t>
      </w:r>
      <w:r>
        <w:rPr>
          <w:i/>
          <w:iCs/>
        </w:rPr>
        <w:t xml:space="preserve">UE Multicast MRB Required to Be Modified List </w:t>
      </w:r>
      <w:r>
        <w:t xml:space="preserve">IE is included in the UE CONTEXT MODIFICATION REQUIRED message </w:t>
      </w:r>
    </w:p>
    <w:p w14:paraId="24BDD97D" w14:textId="77777777" w:rsidR="00217562" w:rsidRPr="00646755" w:rsidRDefault="00217562" w:rsidP="00505405">
      <w:pPr>
        <w:pStyle w:val="B10"/>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gNB-CU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224D44DD" w14:textId="77777777" w:rsidR="00217562" w:rsidDel="003F3C95" w:rsidRDefault="00217562" w:rsidP="00505405">
      <w:pPr>
        <w:pStyle w:val="B10"/>
        <w:rPr>
          <w:del w:id="318" w:author="Author" w:date="2023-08-07T15:49:00Z"/>
          <w:rFonts w:eastAsia="Tahoma" w:cs="Arial"/>
          <w:lang w:eastAsia="zh-CN"/>
        </w:rPr>
      </w:pPr>
      <w:r>
        <w:t>-</w:t>
      </w:r>
      <w:r>
        <w:tab/>
        <w:t xml:space="preserve">containing for an MRB the </w:t>
      </w:r>
      <w:r w:rsidRPr="00716BD8">
        <w:rPr>
          <w:i/>
          <w:iCs/>
        </w:rPr>
        <w:t>Multicast F1-U Context Reference CU</w:t>
      </w:r>
      <w:r w:rsidRPr="004A2990">
        <w:rPr>
          <w:i/>
          <w:iCs/>
        </w:rPr>
        <w:t xml:space="preserve"> </w:t>
      </w:r>
      <w:r w:rsidRPr="00716BD8">
        <w:t>IE</w:t>
      </w:r>
      <w:r>
        <w:t xml:space="preserve"> the gNB-CU shall, if supported, replace </w:t>
      </w:r>
      <w:r w:rsidRPr="001F5312">
        <w:rPr>
          <w:noProof/>
          <w:lang w:eastAsia="zh-CN"/>
        </w:rPr>
        <w:t xml:space="preserve">previously provided information by the newly received </w:t>
      </w:r>
      <w:r>
        <w:t>and take it into account when retrieving MRB progress information.</w:t>
      </w:r>
    </w:p>
    <w:p w14:paraId="09578B76" w14:textId="77777777" w:rsidR="00217562" w:rsidRPr="0014432F" w:rsidRDefault="00217562" w:rsidP="00505405">
      <w:pPr>
        <w:pStyle w:val="B10"/>
        <w:rPr>
          <w:ins w:id="319" w:author="Author" w:date="2023-08-07T15:49:00Z"/>
        </w:rPr>
      </w:pPr>
    </w:p>
    <w:p w14:paraId="7E8DD1AE" w14:textId="77777777" w:rsidR="00217562" w:rsidRDefault="00217562" w:rsidP="00505405">
      <w:pPr>
        <w:rPr>
          <w:ins w:id="320" w:author="Author" w:date="2023-08-07T15:49:00Z"/>
        </w:rPr>
      </w:pPr>
      <w:ins w:id="321" w:author="Author" w:date="2023-08-07T15:49:00Z">
        <w:r w:rsidRPr="007D013D">
          <w:t xml:space="preserve">If the </w:t>
        </w:r>
        <w:r w:rsidRPr="00985533">
          <w:rPr>
            <w:i/>
            <w:iCs/>
          </w:rPr>
          <w:t xml:space="preserve">LTM Cells to be Released List </w:t>
        </w:r>
        <w:r w:rsidRPr="007D013D">
          <w:t>IE is included in the UE CONTEXT MODIFICATION REQUIRED message, the gNB-CU shall consider that the configured candidate cells in the list are about to be released by the gNB-DU.</w:t>
        </w:r>
      </w:ins>
    </w:p>
    <w:p w14:paraId="21B1F9AC" w14:textId="77777777" w:rsidR="00217562" w:rsidRPr="00DA11D0" w:rsidRDefault="00217562" w:rsidP="00505405">
      <w:pPr>
        <w:rPr>
          <w:b/>
          <w:bCs/>
        </w:rPr>
      </w:pPr>
      <w:r w:rsidRPr="00DA11D0">
        <w:rPr>
          <w:b/>
          <w:bCs/>
        </w:rPr>
        <w:t xml:space="preserve">Interaction with the Multicast Distribution </w:t>
      </w:r>
      <w:r>
        <w:rPr>
          <w:b/>
          <w:bCs/>
        </w:rPr>
        <w:t>Setup procedure</w:t>
      </w:r>
      <w:r w:rsidRPr="00DA11D0">
        <w:rPr>
          <w:b/>
          <w:bCs/>
        </w:rPr>
        <w:t xml:space="preserve">: </w:t>
      </w:r>
    </w:p>
    <w:p w14:paraId="43C3FFE5" w14:textId="77777777" w:rsidR="00217562" w:rsidRPr="00DA11D0" w:rsidRDefault="00217562" w:rsidP="00505405">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gNB-DU shall, if supported, trigger the Multicast Distribution Setup procedure to setup requested </w:t>
      </w:r>
      <w:r>
        <w:t>F1-U resources, if applicable</w:t>
      </w:r>
      <w:r w:rsidRPr="00DA11D0">
        <w:t>.</w:t>
      </w:r>
    </w:p>
    <w:p w14:paraId="513CC7D0" w14:textId="77777777" w:rsidR="00217562" w:rsidRPr="00EA5FA7" w:rsidRDefault="00217562" w:rsidP="00505405">
      <w:pPr>
        <w:pStyle w:val="Heading4"/>
      </w:pPr>
      <w:bookmarkStart w:id="322" w:name="_Toc113835143"/>
      <w:bookmarkStart w:id="323" w:name="_Toc138795352"/>
      <w:r w:rsidRPr="00EA5FA7">
        <w:lastRenderedPageBreak/>
        <w:t>8.3.5.2A</w:t>
      </w:r>
      <w:r w:rsidRPr="00EA5FA7">
        <w:tab/>
        <w:t>Unsuccessful Operation</w:t>
      </w:r>
      <w:bookmarkEnd w:id="322"/>
      <w:bookmarkEnd w:id="323"/>
    </w:p>
    <w:p w14:paraId="23CA4550" w14:textId="7719F8AD" w:rsidR="00217562" w:rsidRPr="00EA5FA7" w:rsidRDefault="00D820EA" w:rsidP="00505405">
      <w:pPr>
        <w:pStyle w:val="TF"/>
      </w:pPr>
      <w:r w:rsidRPr="00EA5FA7">
        <w:rPr>
          <w:noProof/>
        </w:rPr>
        <w:object w:dxaOrig="5448" w:dyaOrig="2578" w14:anchorId="26E57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68.05pt;height:129.5pt;mso-width-percent:0;mso-height-percent:0;mso-width-percent:0;mso-height-percent:0" o:ole="">
            <v:imagedata r:id="rId18" o:title=""/>
          </v:shape>
          <o:OLEObject Type="Embed" ProgID="Word.Picture.8" ShapeID="_x0000_i1029" DrawAspect="Content" ObjectID="_1757485969" r:id="rId19"/>
        </w:object>
      </w:r>
    </w:p>
    <w:p w14:paraId="21D1E43B" w14:textId="77777777" w:rsidR="00217562" w:rsidRPr="00EA5FA7" w:rsidRDefault="00217562" w:rsidP="00505405">
      <w:pPr>
        <w:pStyle w:val="TF"/>
      </w:pPr>
      <w:r w:rsidRPr="00EA5FA7">
        <w:t>Figure 8.3.5.2A-1: UE Context Modification Required procedure. Unsuccessful operation.</w:t>
      </w:r>
    </w:p>
    <w:p w14:paraId="0C2D80EE" w14:textId="77777777" w:rsidR="00217562" w:rsidRPr="00EA5FA7" w:rsidRDefault="00217562" w:rsidP="00505405">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48B7E79A" w14:textId="77777777" w:rsidR="00217562" w:rsidRPr="00EA5FA7" w:rsidRDefault="00217562" w:rsidP="00505405">
      <w:pPr>
        <w:pStyle w:val="Heading4"/>
      </w:pPr>
      <w:bookmarkStart w:id="324" w:name="_Toc113835144"/>
      <w:bookmarkStart w:id="325" w:name="_Toc138795353"/>
      <w:r w:rsidRPr="00EA5FA7">
        <w:t>8.3.5.3</w:t>
      </w:r>
      <w:r w:rsidRPr="00EA5FA7">
        <w:tab/>
        <w:t>Abnormal Conditions</w:t>
      </w:r>
      <w:bookmarkEnd w:id="324"/>
      <w:bookmarkEnd w:id="325"/>
    </w:p>
    <w:p w14:paraId="523CE12D" w14:textId="77777777" w:rsidR="00217562" w:rsidRDefault="00217562" w:rsidP="00505405">
      <w:pPr>
        <w:rPr>
          <w:ins w:id="326" w:author="Author" w:date="2023-09-04T16:42: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04975A36" w14:textId="77777777" w:rsidR="00217562" w:rsidRDefault="00217562" w:rsidP="00505405">
      <w:pPr>
        <w:rPr>
          <w:ins w:id="327" w:author="Author" w:date="2023-09-04T16:42:00Z"/>
        </w:rPr>
      </w:pPr>
      <w:ins w:id="328" w:author="Author" w:date="2023-09-04T16:42: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3D6C7B72" w14:textId="77777777" w:rsidR="00217562" w:rsidRDefault="00217562" w:rsidP="00505405">
      <w:pPr>
        <w:rPr>
          <w:ins w:id="329" w:author="Author" w:date="2023-09-04T16:43:00Z"/>
        </w:rPr>
      </w:pPr>
    </w:p>
    <w:p w14:paraId="05C8963D" w14:textId="77777777" w:rsidR="00217562" w:rsidRDefault="00217562" w:rsidP="00505405">
      <w:pPr>
        <w:jc w:val="center"/>
        <w:rPr>
          <w:b/>
          <w:color w:val="FF0000"/>
        </w:rPr>
      </w:pPr>
      <w:r>
        <w:rPr>
          <w:b/>
          <w:color w:val="FF0000"/>
        </w:rPr>
        <w:t>&lt;&lt;&lt;&lt;&lt;&lt; NEXT CHANGE &gt;&gt;&gt;&gt;&gt;&gt;</w:t>
      </w:r>
    </w:p>
    <w:p w14:paraId="7B38631F" w14:textId="77777777" w:rsidR="00217562" w:rsidRDefault="00217562" w:rsidP="00505405">
      <w:pPr>
        <w:pStyle w:val="Heading3"/>
        <w:rPr>
          <w:ins w:id="330" w:author="Author" w:date="2023-09-04T16:43:00Z"/>
          <w:rFonts w:eastAsia="Times New Roman"/>
          <w:lang w:eastAsia="zh-CN"/>
        </w:rPr>
      </w:pPr>
      <w:bookmarkStart w:id="331" w:name="_Toc45832221"/>
      <w:bookmarkStart w:id="332" w:name="_Toc51763401"/>
      <w:bookmarkStart w:id="333" w:name="_Toc66289223"/>
      <w:bookmarkStart w:id="334" w:name="_Toc106109716"/>
      <w:bookmarkStart w:id="335" w:name="_Toc88657713"/>
      <w:bookmarkStart w:id="336" w:name="_Toc99038264"/>
      <w:bookmarkStart w:id="337" w:name="_Toc99730525"/>
      <w:bookmarkStart w:id="338" w:name="_Toc105927176"/>
      <w:bookmarkStart w:id="339" w:name="_Toc113835153"/>
      <w:bookmarkStart w:id="340" w:name="_Toc64448564"/>
      <w:bookmarkStart w:id="341" w:name="_Toc74154336"/>
      <w:bookmarkStart w:id="342" w:name="_Toc81383080"/>
      <w:bookmarkStart w:id="343" w:name="_Toc121160996"/>
      <w:bookmarkStart w:id="344" w:name="_Toc120123996"/>
      <w:bookmarkStart w:id="345" w:name="_Toc105510644"/>
      <w:bookmarkStart w:id="346" w:name="_Toc97910625"/>
      <w:ins w:id="347" w:author="Author" w:date="2023-09-04T16:43:00Z">
        <w:r>
          <w:rPr>
            <w:lang w:eastAsia="zh-CN"/>
          </w:rPr>
          <w:t>8.3.</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Pr>
            <w:lang w:eastAsia="zh-CN"/>
          </w:rPr>
          <w:t xml:space="preserve">x </w:t>
        </w:r>
        <w:bookmarkStart w:id="348" w:name="_Hlk146785030"/>
        <w:r>
          <w:rPr>
            <w:lang w:eastAsia="zh-CN"/>
          </w:rPr>
          <w:t>LTM Cell Change Notification</w:t>
        </w:r>
        <w:bookmarkEnd w:id="348"/>
      </w:ins>
    </w:p>
    <w:p w14:paraId="3D3F889C" w14:textId="77777777" w:rsidR="00217562" w:rsidRDefault="00217562" w:rsidP="00505405">
      <w:pPr>
        <w:pStyle w:val="Heading4"/>
        <w:rPr>
          <w:ins w:id="349" w:author="Author" w:date="2023-09-04T16:43:00Z"/>
          <w:rFonts w:eastAsiaTheme="minorHAnsi"/>
          <w:lang w:eastAsia="zh-CN"/>
        </w:rPr>
      </w:pPr>
      <w:bookmarkStart w:id="350" w:name="_Toc106109717"/>
      <w:bookmarkStart w:id="351" w:name="_Toc120123997"/>
      <w:bookmarkStart w:id="352" w:name="_Toc81383081"/>
      <w:bookmarkStart w:id="353" w:name="_Toc45832222"/>
      <w:bookmarkStart w:id="354" w:name="_Toc99730526"/>
      <w:bookmarkStart w:id="355" w:name="_Toc105510645"/>
      <w:bookmarkStart w:id="356" w:name="_Toc97910626"/>
      <w:bookmarkStart w:id="357" w:name="_Toc64448565"/>
      <w:bookmarkStart w:id="358" w:name="_Toc51763402"/>
      <w:bookmarkStart w:id="359" w:name="_Toc99038265"/>
      <w:bookmarkStart w:id="360" w:name="_Toc105927177"/>
      <w:bookmarkStart w:id="361" w:name="_Toc121160997"/>
      <w:bookmarkStart w:id="362" w:name="_Toc66289224"/>
      <w:bookmarkStart w:id="363" w:name="_Toc88657714"/>
      <w:bookmarkStart w:id="364" w:name="_Toc113835154"/>
      <w:bookmarkStart w:id="365" w:name="_Toc74154337"/>
      <w:ins w:id="366" w:author="Author" w:date="2023-09-04T16:43:00Z">
        <w:r>
          <w:rPr>
            <w:lang w:eastAsia="zh-CN"/>
          </w:rPr>
          <w:t>8.3.x.1</w:t>
        </w:r>
        <w:r>
          <w:rPr>
            <w:lang w:eastAsia="zh-CN"/>
          </w:rPr>
          <w:tab/>
          <w:t>General</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ins>
    </w:p>
    <w:p w14:paraId="4968952C" w14:textId="77777777" w:rsidR="00217562" w:rsidRDefault="00217562" w:rsidP="00505405">
      <w:pPr>
        <w:rPr>
          <w:ins w:id="367" w:author="Author" w:date="2023-09-04T16:43:00Z"/>
          <w:lang w:eastAsia="ko-KR"/>
        </w:rPr>
      </w:pPr>
      <w:ins w:id="368" w:author="Author" w:date="2023-09-04T16:43:00Z">
        <w:r>
          <w:t>The purpose of the LTM Cell Change Notification procedure is to enable the</w:t>
        </w:r>
        <w:r>
          <w:rPr>
            <w:lang w:val="en-US"/>
          </w:rPr>
          <w:t xml:space="preserve"> source</w:t>
        </w:r>
        <w:r>
          <w:t xml:space="preserve"> gNB-DU to inform the gNB-CU about the initiation of the L1/L2 triggered mobility command to the UE. </w:t>
        </w:r>
      </w:ins>
      <w:ins w:id="369" w:author="Ericsson" w:date="2023-09-28T09:07:00Z">
        <w:r w:rsidR="00112226" w:rsidRPr="00EA5FA7">
          <w:t xml:space="preserve">This procedure is also used to </w:t>
        </w:r>
      </w:ins>
      <w:ins w:id="370" w:author="Ericsson" w:date="2023-09-28T09:09:00Z">
        <w:r w:rsidR="003072A1" w:rsidRPr="003072A1">
          <w:t xml:space="preserve">transfer the selected beam from </w:t>
        </w:r>
      </w:ins>
      <w:ins w:id="371" w:author="Ericsson" w:date="2023-09-28T22:38:00Z">
        <w:r w:rsidR="002969DD">
          <w:t xml:space="preserve">the </w:t>
        </w:r>
      </w:ins>
      <w:ins w:id="372" w:author="Ericsson" w:date="2023-09-28T10:03:00Z">
        <w:r w:rsidR="0030447A">
          <w:t xml:space="preserve">source </w:t>
        </w:r>
        <w:r w:rsidR="00164FE6" w:rsidRPr="003072A1">
          <w:t>gNB-</w:t>
        </w:r>
        <w:r w:rsidR="0030447A">
          <w:t>D</w:t>
        </w:r>
        <w:r w:rsidR="00164FE6" w:rsidRPr="003072A1">
          <w:t xml:space="preserve">U to </w:t>
        </w:r>
      </w:ins>
      <w:ins w:id="373" w:author="Ericsson" w:date="2023-09-28T22:38:00Z">
        <w:r w:rsidR="002969DD">
          <w:t xml:space="preserve">the </w:t>
        </w:r>
      </w:ins>
      <w:ins w:id="374" w:author="Ericsson" w:date="2023-09-28T10:03:00Z">
        <w:r w:rsidR="00164FE6" w:rsidRPr="003072A1">
          <w:t>gNB-</w:t>
        </w:r>
        <w:r w:rsidR="0030447A">
          <w:t>C</w:t>
        </w:r>
        <w:r w:rsidR="00164FE6" w:rsidRPr="003072A1">
          <w:t>U</w:t>
        </w:r>
        <w:r w:rsidR="00164FE6">
          <w:t xml:space="preserve"> and from </w:t>
        </w:r>
      </w:ins>
      <w:ins w:id="375" w:author="Ericsson" w:date="2023-09-28T22:38:00Z">
        <w:r w:rsidR="000A791A">
          <w:t xml:space="preserve">the </w:t>
        </w:r>
      </w:ins>
      <w:ins w:id="376" w:author="Ericsson" w:date="2023-09-28T09:09:00Z">
        <w:r w:rsidR="003072A1" w:rsidRPr="003072A1">
          <w:t xml:space="preserve">gNB-CU to </w:t>
        </w:r>
      </w:ins>
      <w:ins w:id="377" w:author="Ericsson" w:date="2023-09-28T22:38:00Z">
        <w:r w:rsidR="003E2C1B">
          <w:t>the target</w:t>
        </w:r>
      </w:ins>
      <w:ins w:id="378" w:author="Ericsson" w:date="2023-09-28T09:09:00Z">
        <w:r w:rsidR="003072A1" w:rsidRPr="003072A1">
          <w:t xml:space="preserve"> gNB-DU</w:t>
        </w:r>
        <w:r w:rsidR="003072A1">
          <w:t>.</w:t>
        </w:r>
        <w:r w:rsidR="003072A1" w:rsidRPr="003072A1">
          <w:t xml:space="preserve"> </w:t>
        </w:r>
      </w:ins>
      <w:ins w:id="379" w:author="Author" w:date="2023-09-04T16:43:00Z">
        <w:r>
          <w:t>The procedure uses UE-associated signalling.</w:t>
        </w:r>
      </w:ins>
    </w:p>
    <w:p w14:paraId="4C2FA448" w14:textId="77777777" w:rsidR="00217562" w:rsidRDefault="00217562" w:rsidP="00505405">
      <w:pPr>
        <w:pStyle w:val="Heading4"/>
        <w:rPr>
          <w:ins w:id="380" w:author="Ericsson" w:date="2023-09-28T09:15:00Z"/>
          <w:lang w:eastAsia="zh-CN"/>
        </w:rPr>
      </w:pPr>
      <w:bookmarkStart w:id="381" w:name="_Toc64448566"/>
      <w:bookmarkStart w:id="382" w:name="_Toc45832223"/>
      <w:bookmarkStart w:id="383" w:name="_Toc74154338"/>
      <w:bookmarkStart w:id="384" w:name="_Toc81383082"/>
      <w:bookmarkStart w:id="385" w:name="_Toc66289225"/>
      <w:bookmarkStart w:id="386" w:name="_Toc88657715"/>
      <w:bookmarkStart w:id="387" w:name="_Toc97910627"/>
      <w:bookmarkStart w:id="388" w:name="_Toc99038266"/>
      <w:bookmarkStart w:id="389" w:name="_Toc51763403"/>
      <w:bookmarkStart w:id="390" w:name="_Toc120123998"/>
      <w:bookmarkStart w:id="391" w:name="_Toc99730527"/>
      <w:bookmarkStart w:id="392" w:name="_Toc105927178"/>
      <w:bookmarkStart w:id="393" w:name="_Toc105510646"/>
      <w:bookmarkStart w:id="394" w:name="_Toc106109718"/>
      <w:bookmarkStart w:id="395" w:name="_Toc121160998"/>
      <w:bookmarkStart w:id="396" w:name="_Toc113835155"/>
      <w:ins w:id="397" w:author="Author" w:date="2023-09-04T16:43:00Z">
        <w:r>
          <w:rPr>
            <w:lang w:eastAsia="zh-CN"/>
          </w:rPr>
          <w:t>8.3.x.2</w:t>
        </w:r>
        <w:r>
          <w:rPr>
            <w:lang w:eastAsia="zh-CN"/>
          </w:rPr>
          <w:tab/>
          <w:t>Successful Operation</w:t>
        </w:r>
      </w:ins>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ABE3C31" w14:textId="77777777" w:rsidR="00B8502F" w:rsidRPr="00EA5FA7" w:rsidRDefault="00B8502F" w:rsidP="00B8502F">
      <w:pPr>
        <w:pStyle w:val="Heading5"/>
        <w:rPr>
          <w:ins w:id="398" w:author="Ericsson" w:date="2023-09-28T09:16:00Z"/>
        </w:rPr>
      </w:pPr>
      <w:bookmarkStart w:id="399" w:name="_Toc20955734"/>
      <w:bookmarkStart w:id="400" w:name="_Toc29892828"/>
      <w:bookmarkStart w:id="401" w:name="_Toc36556765"/>
      <w:bookmarkStart w:id="402" w:name="_Toc45832141"/>
      <w:bookmarkStart w:id="403" w:name="_Toc51763321"/>
      <w:bookmarkStart w:id="404" w:name="_Toc64448484"/>
      <w:bookmarkStart w:id="405" w:name="_Toc66289143"/>
      <w:bookmarkStart w:id="406" w:name="_Toc74154256"/>
      <w:bookmarkStart w:id="407" w:name="_Toc81383000"/>
      <w:bookmarkStart w:id="408" w:name="_Toc88657633"/>
      <w:bookmarkStart w:id="409" w:name="_Toc97910545"/>
      <w:bookmarkStart w:id="410" w:name="_Toc99038184"/>
      <w:bookmarkStart w:id="411" w:name="_Toc99730445"/>
      <w:bookmarkStart w:id="412" w:name="_Toc105510564"/>
      <w:bookmarkStart w:id="413" w:name="_Toc105927096"/>
      <w:bookmarkStart w:id="414" w:name="_Toc106109636"/>
      <w:bookmarkStart w:id="415" w:name="_Toc113835073"/>
      <w:bookmarkStart w:id="416" w:name="_Toc120123916"/>
      <w:bookmarkStart w:id="417" w:name="_Toc146226183"/>
      <w:ins w:id="418" w:author="Ericsson" w:date="2023-09-28T09:16:00Z">
        <w:r w:rsidRPr="00EA5FA7">
          <w:t>8.</w:t>
        </w:r>
        <w:r>
          <w:t>3</w:t>
        </w:r>
        <w:r w:rsidRPr="00EA5FA7">
          <w:t>.</w:t>
        </w:r>
        <w:r>
          <w:t>x</w:t>
        </w:r>
        <w:r w:rsidRPr="00EA5FA7">
          <w:t>.2.1</w:t>
        </w:r>
        <w:r w:rsidRPr="00EA5FA7">
          <w:tab/>
        </w:r>
        <w:r w:rsidRPr="00B8502F">
          <w:t xml:space="preserve">LTM Cell Change Notification </w:t>
        </w:r>
        <w:r w:rsidRPr="00EA5FA7">
          <w:t>from the gNB-</w:t>
        </w:r>
      </w:ins>
      <w:ins w:id="419" w:author="Ericsson" w:date="2023-09-28T09:17:00Z">
        <w:r>
          <w:t>D</w:t>
        </w:r>
      </w:ins>
      <w:ins w:id="420" w:author="Ericsson" w:date="2023-09-28T09:16:00Z">
        <w:r w:rsidRPr="00EA5FA7">
          <w:t>U</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ins>
    </w:p>
    <w:p w14:paraId="4F17FC11" w14:textId="77777777" w:rsidR="008330C7" w:rsidRPr="008330C7" w:rsidRDefault="008330C7" w:rsidP="008330C7">
      <w:pPr>
        <w:rPr>
          <w:ins w:id="421" w:author="Author" w:date="2023-09-04T16:43:00Z"/>
          <w:lang w:eastAsia="zh-CN"/>
        </w:rPr>
      </w:pPr>
    </w:p>
    <w:p w14:paraId="662DF0F7" w14:textId="3A65EB20" w:rsidR="00217562" w:rsidRDefault="00D820EA" w:rsidP="00505405">
      <w:pPr>
        <w:jc w:val="center"/>
        <w:rPr>
          <w:ins w:id="422" w:author="Author" w:date="2023-09-04T16:43:00Z"/>
          <w:rFonts w:eastAsia="Times New Roman"/>
          <w:lang w:eastAsia="ko-KR"/>
        </w:rPr>
      </w:pPr>
      <w:ins w:id="423" w:author="Author" w:date="2023-08-09T13:11:00Z">
        <w:r>
          <w:rPr>
            <w:rFonts w:eastAsia="Times New Roman"/>
            <w:noProof/>
            <w:lang w:eastAsia="ko-KR"/>
          </w:rPr>
          <w:object w:dxaOrig="6810" w:dyaOrig="2530" w14:anchorId="455011FC">
            <v:shape id="_x0000_i1028" type="#_x0000_t75" alt="" style="width:340.65pt;height:125.85pt;mso-width-percent:0;mso-height-percent:0;mso-width-percent:0;mso-height-percent:0" o:ole="">
              <v:imagedata r:id="rId20" o:title=""/>
            </v:shape>
            <o:OLEObject Type="Embed" ProgID="Visio.Drawing.15" ShapeID="_x0000_i1028" DrawAspect="Content" ObjectID="_1757485970" r:id="rId21"/>
          </w:object>
        </w:r>
      </w:ins>
    </w:p>
    <w:p w14:paraId="0B8216F0" w14:textId="77777777" w:rsidR="00217562" w:rsidRDefault="00217562" w:rsidP="00505405">
      <w:pPr>
        <w:pStyle w:val="TF"/>
        <w:rPr>
          <w:ins w:id="424" w:author="Author" w:date="2023-09-04T16:43:00Z"/>
          <w:lang w:eastAsia="ko-KR"/>
        </w:rPr>
      </w:pPr>
      <w:ins w:id="425" w:author="Author" w:date="2023-09-04T16:43:00Z">
        <w:r>
          <w:t>Figure 8.3.</w:t>
        </w:r>
        <w:r>
          <w:rPr>
            <w:lang w:val="en-US"/>
          </w:rPr>
          <w:t>x</w:t>
        </w:r>
        <w:r>
          <w:t xml:space="preserve">.2-1: </w:t>
        </w:r>
        <w:r>
          <w:rPr>
            <w:lang w:val="en-US"/>
          </w:rPr>
          <w:t>LTM Cell Change Notification</w:t>
        </w:r>
        <w:r>
          <w:t xml:space="preserve"> procedure</w:t>
        </w:r>
      </w:ins>
      <w:ins w:id="426" w:author="Ericsson" w:date="2023-09-28T09:17:00Z">
        <w:r w:rsidR="00500356">
          <w:t xml:space="preserve"> </w:t>
        </w:r>
        <w:bookmarkStart w:id="427" w:name="_Hlk146785125"/>
        <w:r w:rsidR="00500356">
          <w:t>ini</w:t>
        </w:r>
      </w:ins>
      <w:ins w:id="428" w:author="Ericsson" w:date="2023-09-28T09:18:00Z">
        <w:r w:rsidR="00500356">
          <w:t xml:space="preserve">tiation from the </w:t>
        </w:r>
        <w:r w:rsidR="00500356" w:rsidRPr="00500356">
          <w:t>gNB-</w:t>
        </w:r>
        <w:r w:rsidR="00500356">
          <w:t>D</w:t>
        </w:r>
        <w:r w:rsidR="00500356" w:rsidRPr="00500356">
          <w:t>U</w:t>
        </w:r>
      </w:ins>
      <w:bookmarkEnd w:id="427"/>
      <w:ins w:id="429" w:author="Author" w:date="2023-09-04T16:43:00Z">
        <w:r>
          <w:t xml:space="preserve">. Successful operation. </w:t>
        </w:r>
      </w:ins>
    </w:p>
    <w:p w14:paraId="18B6BB8C" w14:textId="77777777" w:rsidR="00217562" w:rsidRDefault="00217562" w:rsidP="00505405">
      <w:pPr>
        <w:rPr>
          <w:ins w:id="430" w:author="Author" w:date="2023-09-04T16:43:00Z"/>
        </w:rPr>
      </w:pPr>
      <w:ins w:id="431" w:author="Author" w:date="2023-09-04T16:43:00Z">
        <w:r>
          <w:lastRenderedPageBreak/>
          <w:t xml:space="preserve">The </w:t>
        </w:r>
        <w:r>
          <w:rPr>
            <w:lang w:val="en-US"/>
          </w:rPr>
          <w:t xml:space="preserve">source </w:t>
        </w:r>
        <w:r>
          <w:t xml:space="preserve">gNB-DU initiates the procedure by sending a </w:t>
        </w:r>
        <w:r>
          <w:rPr>
            <w:lang w:val="en-US"/>
          </w:rPr>
          <w:t>LTM CELL CHANGE NOTIFICATION</w:t>
        </w:r>
        <w:r>
          <w:t xml:space="preserve"> message. </w:t>
        </w:r>
      </w:ins>
    </w:p>
    <w:p w14:paraId="3545B2D7" w14:textId="77777777" w:rsidR="00217562" w:rsidRDefault="00217562" w:rsidP="00505405">
      <w:pPr>
        <w:rPr>
          <w:ins w:id="432" w:author="Ericsson" w:date="2023-09-28T09:17:00Z"/>
          <w:lang w:val="en-US"/>
        </w:rPr>
      </w:pPr>
      <w:ins w:id="433" w:author="Author" w:date="2023-09-04T16:43:00Z">
        <w:r>
          <w:t xml:space="preserve">Upon reception of the </w:t>
        </w:r>
        <w:r>
          <w:rPr>
            <w:lang w:val="en-US"/>
          </w:rPr>
          <w:t>LTM CELL CHANGE NOTIFICATION</w:t>
        </w:r>
        <w:r>
          <w:t xml:space="preserve"> message, the gNB-CU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4DEAB8CC" w14:textId="77777777" w:rsidR="00B8502F" w:rsidRPr="00EA5FA7" w:rsidRDefault="00B8502F" w:rsidP="00B8502F">
      <w:pPr>
        <w:pStyle w:val="Heading5"/>
        <w:rPr>
          <w:ins w:id="434" w:author="Ericsson" w:date="2023-09-28T09:17:00Z"/>
        </w:rPr>
      </w:pPr>
      <w:ins w:id="435" w:author="Ericsson" w:date="2023-09-28T09:17:00Z">
        <w:r w:rsidRPr="00EA5FA7">
          <w:t>8.</w:t>
        </w:r>
        <w:r>
          <w:t>3</w:t>
        </w:r>
        <w:r w:rsidRPr="00EA5FA7">
          <w:t>.</w:t>
        </w:r>
        <w:r>
          <w:t>x</w:t>
        </w:r>
        <w:r w:rsidRPr="00EA5FA7">
          <w:t>.2.</w:t>
        </w:r>
        <w:r>
          <w:t>2</w:t>
        </w:r>
        <w:r w:rsidRPr="00EA5FA7">
          <w:tab/>
        </w:r>
        <w:r w:rsidRPr="00B8502F">
          <w:t xml:space="preserve">LTM Cell Change Notification </w:t>
        </w:r>
        <w:r w:rsidRPr="00EA5FA7">
          <w:t xml:space="preserve">from the </w:t>
        </w:r>
        <w:bookmarkStart w:id="436" w:name="_Hlk146785109"/>
        <w:r w:rsidRPr="00EA5FA7">
          <w:t>gNB-</w:t>
        </w:r>
        <w:r>
          <w:t>C</w:t>
        </w:r>
        <w:r w:rsidRPr="00EA5FA7">
          <w:t>U</w:t>
        </w:r>
        <w:bookmarkEnd w:id="436"/>
      </w:ins>
    </w:p>
    <w:p w14:paraId="40C04A05" w14:textId="77777777" w:rsidR="00B8502F" w:rsidRPr="008330C7" w:rsidRDefault="00B8502F" w:rsidP="00B8502F">
      <w:pPr>
        <w:rPr>
          <w:ins w:id="437" w:author="Ericsson" w:date="2023-09-28T09:17:00Z"/>
          <w:lang w:eastAsia="zh-CN"/>
        </w:rPr>
      </w:pPr>
    </w:p>
    <w:p w14:paraId="2BE4687A" w14:textId="72FA0237" w:rsidR="00B8502F" w:rsidRDefault="00D820EA" w:rsidP="00B8502F">
      <w:pPr>
        <w:jc w:val="center"/>
        <w:rPr>
          <w:ins w:id="438" w:author="Ericsson" w:date="2023-09-28T09:17:00Z"/>
          <w:rFonts w:eastAsia="Times New Roman"/>
          <w:lang w:eastAsia="ko-KR"/>
        </w:rPr>
      </w:pPr>
      <w:ins w:id="439" w:author="Ericsson" w:date="2023-09-28T09:34:00Z">
        <w:r>
          <w:rPr>
            <w:noProof/>
          </w:rPr>
          <w:object w:dxaOrig="6852" w:dyaOrig="2539" w14:anchorId="055575F5">
            <v:shape id="_x0000_i1027" type="#_x0000_t75" alt="" style="width:341.85pt;height:127.05pt;mso-width-percent:0;mso-height-percent:0;mso-width-percent:0;mso-height-percent:0" o:ole="">
              <v:imagedata r:id="rId22" o:title=""/>
            </v:shape>
            <o:OLEObject Type="Embed" ProgID="Visio.Drawing.15" ShapeID="_x0000_i1027" DrawAspect="Content" ObjectID="_1757485971" r:id="rId23"/>
          </w:object>
        </w:r>
      </w:ins>
    </w:p>
    <w:p w14:paraId="7488CECF" w14:textId="77777777" w:rsidR="00B8502F" w:rsidRDefault="00B8502F" w:rsidP="00B8502F">
      <w:pPr>
        <w:pStyle w:val="TF"/>
        <w:rPr>
          <w:ins w:id="440" w:author="Ericsson" w:date="2023-09-28T09:17:00Z"/>
          <w:lang w:eastAsia="ko-KR"/>
        </w:rPr>
      </w:pPr>
      <w:ins w:id="441" w:author="Ericsson" w:date="2023-09-28T09:17:00Z">
        <w:r>
          <w:t>Figure 8.3.</w:t>
        </w:r>
        <w:r>
          <w:rPr>
            <w:lang w:val="en-US"/>
          </w:rPr>
          <w:t>x</w:t>
        </w:r>
        <w:r>
          <w:t xml:space="preserve">.2-2: </w:t>
        </w:r>
        <w:r>
          <w:rPr>
            <w:lang w:val="en-US"/>
          </w:rPr>
          <w:t>LTM Cell Change Notification</w:t>
        </w:r>
        <w:r>
          <w:t xml:space="preserve"> procedure</w:t>
        </w:r>
      </w:ins>
      <w:ins w:id="442" w:author="Ericsson" w:date="2023-09-28T09:18:00Z">
        <w:r w:rsidR="00500356">
          <w:t xml:space="preserve"> </w:t>
        </w:r>
        <w:r w:rsidR="00500356" w:rsidRPr="00500356">
          <w:t>initiation from the gNB-</w:t>
        </w:r>
        <w:r w:rsidR="00500356">
          <w:t>C</w:t>
        </w:r>
        <w:r w:rsidR="00500356" w:rsidRPr="00500356">
          <w:t>U</w:t>
        </w:r>
      </w:ins>
      <w:ins w:id="443" w:author="Ericsson" w:date="2023-09-28T09:17:00Z">
        <w:r>
          <w:t xml:space="preserve">. Successful operation. </w:t>
        </w:r>
      </w:ins>
    </w:p>
    <w:p w14:paraId="3F72C7C5" w14:textId="77777777" w:rsidR="00B8502F" w:rsidRDefault="00B8502F" w:rsidP="00B8502F">
      <w:pPr>
        <w:rPr>
          <w:ins w:id="444" w:author="Ericsson" w:date="2023-09-28T09:17:00Z"/>
        </w:rPr>
      </w:pPr>
      <w:ins w:id="445" w:author="Ericsson" w:date="2023-09-28T09:17:00Z">
        <w:r>
          <w:t>The</w:t>
        </w:r>
        <w:r>
          <w:rPr>
            <w:lang w:val="en-US"/>
          </w:rPr>
          <w:t xml:space="preserve"> </w:t>
        </w:r>
        <w:r>
          <w:t>gNB-</w:t>
        </w:r>
      </w:ins>
      <w:ins w:id="446" w:author="Ericsson" w:date="2023-09-28T09:34:00Z">
        <w:r w:rsidR="00A77048">
          <w:t>C</w:t>
        </w:r>
      </w:ins>
      <w:ins w:id="447" w:author="Ericsson" w:date="2023-09-28T09:17:00Z">
        <w:r>
          <w:t xml:space="preserve">U initiates the procedure by sending a </w:t>
        </w:r>
        <w:r>
          <w:rPr>
            <w:lang w:val="en-US"/>
          </w:rPr>
          <w:t>LTM CELL CHANGE NOTIFICATION</w:t>
        </w:r>
        <w:r>
          <w:t xml:space="preserve"> message. </w:t>
        </w:r>
      </w:ins>
    </w:p>
    <w:p w14:paraId="3166B20D" w14:textId="77777777" w:rsidR="00B8502F" w:rsidRDefault="00B8502F" w:rsidP="00B8502F">
      <w:pPr>
        <w:rPr>
          <w:ins w:id="448" w:author="Ericsson" w:date="2023-09-28T09:17:00Z"/>
        </w:rPr>
      </w:pPr>
      <w:ins w:id="449" w:author="Ericsson" w:date="2023-09-28T09:17:00Z">
        <w:r>
          <w:t xml:space="preserve">Upon reception of the </w:t>
        </w:r>
        <w:r>
          <w:rPr>
            <w:lang w:val="en-US"/>
          </w:rPr>
          <w:t>LTM CELL CHANGE NOTIFICATION</w:t>
        </w:r>
        <w:r>
          <w:t xml:space="preserve"> message, the </w:t>
        </w:r>
      </w:ins>
      <w:ins w:id="450" w:author="Ericsson" w:date="2023-09-28T09:59:00Z">
        <w:r w:rsidR="00D11A3D">
          <w:t>target</w:t>
        </w:r>
      </w:ins>
      <w:ins w:id="451" w:author="Ericsson" w:date="2023-09-28T10:00:00Z">
        <w:r w:rsidR="00D11A3D">
          <w:t xml:space="preserve"> </w:t>
        </w:r>
      </w:ins>
      <w:ins w:id="452" w:author="Ericsson" w:date="2023-09-28T09:17:00Z">
        <w:r>
          <w:t>gNB-</w:t>
        </w:r>
      </w:ins>
      <w:ins w:id="453" w:author="Ericsson" w:date="2023-09-28T10:00:00Z">
        <w:r w:rsidR="00D11A3D">
          <w:t>D</w:t>
        </w:r>
      </w:ins>
      <w:ins w:id="454" w:author="Ericsson" w:date="2023-09-28T09:17:00Z">
        <w:r>
          <w:t xml:space="preserve">U shall consider that </w:t>
        </w:r>
      </w:ins>
      <w:ins w:id="455" w:author="Ericsson" w:date="2023-09-28T10:00:00Z">
        <w:r w:rsidR="00D11A3D">
          <w:t>the information indicated the selected beam</w:t>
        </w:r>
      </w:ins>
      <w:ins w:id="456" w:author="Ericsson" w:date="2023-09-28T10:05:00Z">
        <w:r w:rsidR="0030447A">
          <w:rPr>
            <w:lang w:val="en-US"/>
          </w:rPr>
          <w:t>.</w:t>
        </w:r>
      </w:ins>
      <w:ins w:id="457" w:author="Ericsson" w:date="2023-09-28T09:17:00Z">
        <w:r>
          <w:rPr>
            <w:lang w:val="en-US"/>
          </w:rPr>
          <w:t xml:space="preserve"> </w:t>
        </w:r>
      </w:ins>
    </w:p>
    <w:p w14:paraId="4BC95C43" w14:textId="77777777" w:rsidR="00B8502F" w:rsidRDefault="00B8502F" w:rsidP="00505405">
      <w:pPr>
        <w:rPr>
          <w:ins w:id="458" w:author="Author" w:date="2023-09-04T16:43:00Z"/>
        </w:rPr>
      </w:pPr>
    </w:p>
    <w:p w14:paraId="06E55162" w14:textId="77777777" w:rsidR="00217562" w:rsidRDefault="00217562" w:rsidP="00505405">
      <w:pPr>
        <w:pStyle w:val="Heading4"/>
        <w:rPr>
          <w:ins w:id="459" w:author="Author" w:date="2023-09-04T16:43:00Z"/>
          <w:lang w:eastAsia="zh-CN"/>
        </w:rPr>
      </w:pPr>
      <w:bookmarkStart w:id="460" w:name="_Toc99038267"/>
      <w:bookmarkStart w:id="461" w:name="_Toc81383083"/>
      <w:bookmarkStart w:id="462" w:name="_Toc97910628"/>
      <w:bookmarkStart w:id="463" w:name="_Toc74154339"/>
      <w:bookmarkStart w:id="464" w:name="_Toc88657716"/>
      <w:bookmarkStart w:id="465" w:name="_Toc105510647"/>
      <w:bookmarkStart w:id="466" w:name="_Toc113835156"/>
      <w:bookmarkStart w:id="467" w:name="_Toc120123999"/>
      <w:bookmarkStart w:id="468" w:name="_Toc64448567"/>
      <w:bookmarkStart w:id="469" w:name="_Toc51763404"/>
      <w:bookmarkStart w:id="470" w:name="_Toc45832224"/>
      <w:bookmarkStart w:id="471" w:name="_Toc66289226"/>
      <w:bookmarkStart w:id="472" w:name="_Toc99730528"/>
      <w:bookmarkStart w:id="473" w:name="_Toc105927179"/>
      <w:bookmarkStart w:id="474" w:name="_Toc106109719"/>
      <w:bookmarkStart w:id="475" w:name="_Toc121160999"/>
      <w:ins w:id="476" w:author="Author" w:date="2023-09-04T16:43:00Z">
        <w:r>
          <w:rPr>
            <w:lang w:eastAsia="zh-CN"/>
          </w:rPr>
          <w:t>8.3.x.3</w:t>
        </w:r>
        <w:r>
          <w:rPr>
            <w:lang w:eastAsia="zh-CN"/>
          </w:rPr>
          <w:tab/>
          <w:t>Abnormal Conditions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ins>
    </w:p>
    <w:p w14:paraId="266FC451" w14:textId="77777777" w:rsidR="00217562" w:rsidRDefault="00217562" w:rsidP="00505405">
      <w:pPr>
        <w:rPr>
          <w:ins w:id="477" w:author="Author" w:date="2023-09-04T16:43:00Z"/>
          <w:lang w:eastAsia="ko-KR"/>
        </w:rPr>
      </w:pPr>
      <w:ins w:id="478" w:author="Author" w:date="2023-09-04T16:43:00Z">
        <w:r>
          <w:t xml:space="preserve">If the </w:t>
        </w:r>
        <w:r>
          <w:rPr>
            <w:lang w:val="en-US"/>
          </w:rPr>
          <w:t xml:space="preserve">LTM CELL CHANGE NOTIFICATION </w:t>
        </w:r>
        <w:r>
          <w:t xml:space="preserve">message refers to a context that does not exist, the gNB-CU </w:t>
        </w:r>
      </w:ins>
      <w:ins w:id="479" w:author="Ericsson" w:date="2023-09-28T21:57:00Z">
        <w:r w:rsidR="00CF1CC2">
          <w:t xml:space="preserve">or the </w:t>
        </w:r>
      </w:ins>
      <w:ins w:id="480" w:author="Ericsson" w:date="2023-09-28T22:27:00Z">
        <w:r w:rsidR="00E21953">
          <w:t xml:space="preserve">target </w:t>
        </w:r>
      </w:ins>
      <w:ins w:id="481" w:author="Ericsson" w:date="2023-09-28T21:57:00Z">
        <w:r w:rsidR="00CF1CC2">
          <w:t>gNB-</w:t>
        </w:r>
        <w:r w:rsidR="002175A4">
          <w:t>D</w:t>
        </w:r>
        <w:r w:rsidR="00CF1CC2">
          <w:t xml:space="preserve">U </w:t>
        </w:r>
      </w:ins>
      <w:ins w:id="482" w:author="Author" w:date="2023-09-04T16:43:00Z">
        <w:r>
          <w:t>shall ignore the message.</w:t>
        </w:r>
      </w:ins>
    </w:p>
    <w:p w14:paraId="28CB153E" w14:textId="77777777" w:rsidR="00217562" w:rsidRDefault="00217562" w:rsidP="00505405">
      <w:pPr>
        <w:rPr>
          <w:ins w:id="483" w:author="Author" w:date="2023-09-04T16:43:00Z"/>
        </w:rPr>
      </w:pPr>
    </w:p>
    <w:p w14:paraId="11FABFBF" w14:textId="77777777" w:rsidR="00217562" w:rsidRDefault="00217562" w:rsidP="00505405">
      <w:pPr>
        <w:pStyle w:val="Heading3"/>
        <w:rPr>
          <w:ins w:id="484" w:author="Author" w:date="2023-09-04T16:43:00Z"/>
          <w:rFonts w:eastAsia="Times New Roman"/>
          <w:lang w:eastAsia="zh-CN"/>
        </w:rPr>
      </w:pPr>
      <w:ins w:id="485" w:author="Author" w:date="2023-09-04T16:43:00Z">
        <w:r>
          <w:rPr>
            <w:lang w:eastAsia="zh-CN"/>
          </w:rPr>
          <w:t xml:space="preserve">8.3.y </w:t>
        </w:r>
        <w:bookmarkStart w:id="486" w:name="_Hlk146830215"/>
        <w:r>
          <w:rPr>
            <w:lang w:eastAsia="zh-CN"/>
          </w:rPr>
          <w:t>TA Information Notify</w:t>
        </w:r>
        <w:bookmarkEnd w:id="486"/>
      </w:ins>
    </w:p>
    <w:p w14:paraId="5B9ABC28" w14:textId="77777777" w:rsidR="00217562" w:rsidDel="00063EA1" w:rsidRDefault="00217562" w:rsidP="00505405">
      <w:pPr>
        <w:rPr>
          <w:del w:id="487" w:author="Ericsson" w:date="2023-09-28T21:49:00Z"/>
          <w:lang w:eastAsia="zh-CN"/>
        </w:rPr>
      </w:pPr>
      <w:ins w:id="488" w:author="Author" w:date="2023-09-04T16:43:00Z">
        <w:del w:id="489" w:author="Ericsson" w:date="2023-09-28T21:49:00Z">
          <w:r w:rsidDel="00063EA1">
            <w:rPr>
              <w:lang w:eastAsia="zh-CN"/>
            </w:rPr>
            <w:delText xml:space="preserve">Editor’s note: </w:delText>
          </w:r>
          <w:r w:rsidRPr="00154A13" w:rsidDel="00063EA1">
            <w:rPr>
              <w:lang w:eastAsia="zh-CN"/>
            </w:rPr>
            <w:delText>FFS on details</w:delText>
          </w:r>
        </w:del>
      </w:ins>
    </w:p>
    <w:p w14:paraId="5A312618" w14:textId="77777777" w:rsidR="00063EA1" w:rsidRDefault="00063EA1" w:rsidP="00063EA1">
      <w:pPr>
        <w:pStyle w:val="Heading4"/>
        <w:rPr>
          <w:ins w:id="490" w:author="Ericsson" w:date="2023-09-28T21:49:00Z"/>
          <w:rFonts w:eastAsiaTheme="minorHAnsi"/>
          <w:lang w:eastAsia="zh-CN"/>
        </w:rPr>
      </w:pPr>
      <w:ins w:id="491" w:author="Ericsson" w:date="2023-09-28T21:49:00Z">
        <w:r>
          <w:rPr>
            <w:lang w:eastAsia="zh-CN"/>
          </w:rPr>
          <w:t>8.3.y.1</w:t>
        </w:r>
        <w:r>
          <w:rPr>
            <w:lang w:eastAsia="zh-CN"/>
          </w:rPr>
          <w:tab/>
          <w:t>General</w:t>
        </w:r>
      </w:ins>
    </w:p>
    <w:p w14:paraId="2A8F3F36" w14:textId="130C8D72" w:rsidR="00063EA1" w:rsidRDefault="00063EA1" w:rsidP="00063EA1">
      <w:pPr>
        <w:rPr>
          <w:ins w:id="492" w:author="Ericsson" w:date="2023-09-28T21:49:00Z"/>
          <w:lang w:eastAsia="ko-KR"/>
        </w:rPr>
      </w:pPr>
      <w:ins w:id="493" w:author="Ericsson" w:date="2023-09-28T21:49:00Z">
        <w:r>
          <w:t>The purpose of the</w:t>
        </w:r>
        <w:r w:rsidRPr="00063EA1">
          <w:t xml:space="preserve"> TA </w:t>
        </w:r>
        <w:bookmarkStart w:id="494" w:name="_Hlk146831455"/>
        <w:r w:rsidRPr="00063EA1">
          <w:t>Information</w:t>
        </w:r>
        <w:bookmarkEnd w:id="494"/>
        <w:r w:rsidRPr="00063EA1">
          <w:t xml:space="preserve"> Notify</w:t>
        </w:r>
        <w:r>
          <w:t xml:space="preserve"> procedure is to </w:t>
        </w:r>
      </w:ins>
      <w:ins w:id="495" w:author="Ericsson" w:date="2023-09-28T21:51:00Z">
        <w:r w:rsidR="005A19E8" w:rsidRPr="005A19E8">
          <w:t>to</w:t>
        </w:r>
        <w:r w:rsidR="00CD21CC">
          <w:t xml:space="preserve"> enable the </w:t>
        </w:r>
        <w:r w:rsidR="00CD21CC" w:rsidRPr="005A19E8">
          <w:t xml:space="preserve">candidate gNB-DU </w:t>
        </w:r>
        <w:r w:rsidR="00CD21CC">
          <w:t xml:space="preserve">to </w:t>
        </w:r>
      </w:ins>
      <w:ins w:id="496" w:author="Ericsson" w:date="2023-09-28T21:52:00Z">
        <w:r w:rsidR="006E68B9">
          <w:t>send</w:t>
        </w:r>
      </w:ins>
      <w:ins w:id="497" w:author="Ericsson" w:date="2023-09-28T21:51:00Z">
        <w:r w:rsidR="005A19E8" w:rsidRPr="005A19E8">
          <w:t xml:space="preserve"> the TA information </w:t>
        </w:r>
      </w:ins>
      <w:ins w:id="498" w:author="Ericsson" w:date="2023-09-28T21:52:00Z">
        <w:r w:rsidR="006E68B9">
          <w:t xml:space="preserve">to the </w:t>
        </w:r>
        <w:r w:rsidR="006E68B9" w:rsidRPr="005A19E8">
          <w:t>gNB-CU</w:t>
        </w:r>
        <w:r w:rsidR="006E68B9">
          <w:t>. This procedure is also used to enable the</w:t>
        </w:r>
      </w:ins>
      <w:ins w:id="499" w:author="Ericsson" w:date="2023-09-28T21:51:00Z">
        <w:r w:rsidR="005A19E8" w:rsidRPr="005A19E8">
          <w:t xml:space="preserve"> gNB-</w:t>
        </w:r>
      </w:ins>
      <w:ins w:id="500" w:author="Ericsson" w:date="2023-09-28T21:52:00Z">
        <w:r w:rsidR="006E68B9">
          <w:t>C</w:t>
        </w:r>
      </w:ins>
      <w:ins w:id="501" w:author="Ericsson" w:date="2023-09-28T21:51:00Z">
        <w:r w:rsidR="005A19E8" w:rsidRPr="005A19E8">
          <w:t>U to</w:t>
        </w:r>
      </w:ins>
      <w:ins w:id="502" w:author="Ericsson" w:date="2023-09-28T21:52:00Z">
        <w:r w:rsidR="006E68B9">
          <w:t xml:space="preserve"> further deliver the </w:t>
        </w:r>
      </w:ins>
      <w:ins w:id="503" w:author="Ericsson" w:date="2023-09-28T21:53:00Z">
        <w:r w:rsidR="006F2A4B">
          <w:t>TA information to</w:t>
        </w:r>
      </w:ins>
      <w:ins w:id="504" w:author="Ericsson" w:date="2023-09-28T21:51:00Z">
        <w:r w:rsidR="005A19E8" w:rsidRPr="005A19E8">
          <w:t xml:space="preserve"> the source gNB-DU</w:t>
        </w:r>
        <w:r w:rsidR="00232AD6" w:rsidRPr="005A19E8">
          <w:t>.</w:t>
        </w:r>
      </w:ins>
      <w:ins w:id="505" w:author="Ericsson" w:date="2023-09-28T21:49:00Z">
        <w:r w:rsidRPr="003072A1">
          <w:t xml:space="preserve"> </w:t>
        </w:r>
        <w:r>
          <w:t xml:space="preserve">The procedure uses </w:t>
        </w:r>
      </w:ins>
      <w:ins w:id="506" w:author="Ericsson" w:date="2023-09-28T21:53:00Z">
        <w:r w:rsidR="006F2A4B">
          <w:t>non-</w:t>
        </w:r>
      </w:ins>
      <w:ins w:id="507" w:author="Ericsson" w:date="2023-09-28T21:49:00Z">
        <w:r>
          <w:t>UE-associated signalling.</w:t>
        </w:r>
      </w:ins>
    </w:p>
    <w:p w14:paraId="5478C1F3" w14:textId="77777777" w:rsidR="00063EA1" w:rsidRDefault="00063EA1" w:rsidP="00063EA1">
      <w:pPr>
        <w:pStyle w:val="Heading4"/>
        <w:rPr>
          <w:ins w:id="508" w:author="Ericsson" w:date="2023-09-28T21:49:00Z"/>
          <w:lang w:eastAsia="zh-CN"/>
        </w:rPr>
      </w:pPr>
      <w:ins w:id="509" w:author="Ericsson" w:date="2023-09-28T21:49:00Z">
        <w:r>
          <w:rPr>
            <w:lang w:eastAsia="zh-CN"/>
          </w:rPr>
          <w:t>8.3.</w:t>
        </w:r>
      </w:ins>
      <w:ins w:id="510" w:author="Ericsson" w:date="2023-09-28T21:53:00Z">
        <w:r w:rsidR="006F2A4B">
          <w:rPr>
            <w:lang w:eastAsia="zh-CN"/>
          </w:rPr>
          <w:t>y</w:t>
        </w:r>
      </w:ins>
      <w:ins w:id="511" w:author="Ericsson" w:date="2023-09-28T21:49:00Z">
        <w:r>
          <w:rPr>
            <w:lang w:eastAsia="zh-CN"/>
          </w:rPr>
          <w:t>.2</w:t>
        </w:r>
        <w:r>
          <w:rPr>
            <w:lang w:eastAsia="zh-CN"/>
          </w:rPr>
          <w:tab/>
          <w:t>Successful Operation</w:t>
        </w:r>
      </w:ins>
    </w:p>
    <w:p w14:paraId="37B55E1F" w14:textId="77777777" w:rsidR="00063EA1" w:rsidRPr="00EA5FA7" w:rsidRDefault="00063EA1" w:rsidP="00063EA1">
      <w:pPr>
        <w:pStyle w:val="Heading5"/>
        <w:rPr>
          <w:ins w:id="512" w:author="Ericsson" w:date="2023-09-28T21:49:00Z"/>
        </w:rPr>
      </w:pPr>
      <w:ins w:id="513" w:author="Ericsson" w:date="2023-09-28T21:49:00Z">
        <w:r w:rsidRPr="00EA5FA7">
          <w:t>8.</w:t>
        </w:r>
        <w:r>
          <w:t>3</w:t>
        </w:r>
        <w:r w:rsidRPr="00EA5FA7">
          <w:t>.</w:t>
        </w:r>
      </w:ins>
      <w:ins w:id="514" w:author="Ericsson" w:date="2023-09-28T21:53:00Z">
        <w:r w:rsidR="006F2A4B">
          <w:t>y</w:t>
        </w:r>
      </w:ins>
      <w:ins w:id="515" w:author="Ericsson" w:date="2023-09-28T21:49:00Z">
        <w:r w:rsidRPr="00EA5FA7">
          <w:t>.2.1</w:t>
        </w:r>
        <w:r w:rsidRPr="00EA5FA7">
          <w:tab/>
        </w:r>
      </w:ins>
      <w:ins w:id="516" w:author="Ericsson" w:date="2023-09-28T22:09:00Z">
        <w:r w:rsidR="00556F7A">
          <w:t>TA Information Notify</w:t>
        </w:r>
      </w:ins>
      <w:ins w:id="517" w:author="Ericsson" w:date="2023-09-28T21:49:00Z">
        <w:r w:rsidRPr="00B8502F">
          <w:t xml:space="preserve"> </w:t>
        </w:r>
        <w:r w:rsidRPr="00EA5FA7">
          <w:t>from the gNB-</w:t>
        </w:r>
        <w:r>
          <w:t>D</w:t>
        </w:r>
        <w:r w:rsidRPr="00EA5FA7">
          <w:t>U</w:t>
        </w:r>
      </w:ins>
    </w:p>
    <w:p w14:paraId="43E892BE" w14:textId="77777777" w:rsidR="00063EA1" w:rsidRPr="008330C7" w:rsidRDefault="00063EA1" w:rsidP="00063EA1">
      <w:pPr>
        <w:rPr>
          <w:ins w:id="518" w:author="Ericsson" w:date="2023-09-28T21:49:00Z"/>
          <w:lang w:eastAsia="zh-CN"/>
        </w:rPr>
      </w:pPr>
    </w:p>
    <w:p w14:paraId="4C5267CD" w14:textId="6CF68096" w:rsidR="00063EA1" w:rsidRDefault="00D820EA" w:rsidP="00063EA1">
      <w:pPr>
        <w:jc w:val="center"/>
        <w:rPr>
          <w:ins w:id="519" w:author="Ericsson" w:date="2023-09-28T21:49:00Z"/>
          <w:rFonts w:eastAsia="Times New Roman"/>
          <w:lang w:eastAsia="ko-KR"/>
        </w:rPr>
      </w:pPr>
      <w:ins w:id="520" w:author="Ericsson" w:date="2023-09-28T21:49:00Z">
        <w:r>
          <w:rPr>
            <w:rFonts w:eastAsia="Times New Roman"/>
            <w:noProof/>
            <w:lang w:eastAsia="ko-KR"/>
          </w:rPr>
          <w:object w:dxaOrig="6852" w:dyaOrig="2538" w14:anchorId="1B9E6F8E">
            <v:shape id="_x0000_i1026" type="#_x0000_t75" alt="" style="width:343.65pt;height:127.05pt;mso-width-percent:0;mso-height-percent:0;mso-width-percent:0;mso-height-percent:0" o:ole="">
              <v:imagedata r:id="rId24" o:title=""/>
            </v:shape>
            <o:OLEObject Type="Embed" ProgID="Visio.Drawing.15" ShapeID="_x0000_i1026" DrawAspect="Content" ObjectID="_1757485972" r:id="rId25"/>
          </w:object>
        </w:r>
      </w:ins>
    </w:p>
    <w:p w14:paraId="10650914" w14:textId="77777777" w:rsidR="00063EA1" w:rsidRDefault="00063EA1" w:rsidP="00063EA1">
      <w:pPr>
        <w:pStyle w:val="TF"/>
        <w:rPr>
          <w:ins w:id="521" w:author="Ericsson" w:date="2023-09-28T21:49:00Z"/>
          <w:lang w:eastAsia="ko-KR"/>
        </w:rPr>
      </w:pPr>
      <w:ins w:id="522" w:author="Ericsson" w:date="2023-09-28T21:49:00Z">
        <w:r>
          <w:t>Figure 8.3.</w:t>
        </w:r>
      </w:ins>
      <w:ins w:id="523" w:author="Ericsson" w:date="2023-09-28T21:56:00Z">
        <w:r w:rsidR="007A209B">
          <w:rPr>
            <w:lang w:val="en-US"/>
          </w:rPr>
          <w:t>y</w:t>
        </w:r>
      </w:ins>
      <w:ins w:id="524" w:author="Ericsson" w:date="2023-09-28T21:49:00Z">
        <w:r>
          <w:t xml:space="preserve">.2-1: </w:t>
        </w:r>
      </w:ins>
      <w:ins w:id="525" w:author="Ericsson" w:date="2023-09-28T21:54:00Z">
        <w:r w:rsidR="00C917D0">
          <w:t>TA</w:t>
        </w:r>
      </w:ins>
      <w:ins w:id="526" w:author="Ericsson" w:date="2023-09-28T21:49:00Z">
        <w:r>
          <w:rPr>
            <w:lang w:val="en-US"/>
          </w:rPr>
          <w:t xml:space="preserve"> </w:t>
        </w:r>
      </w:ins>
      <w:ins w:id="527" w:author="Ericsson" w:date="2023-09-28T22:10:00Z">
        <w:r w:rsidR="00556F7A" w:rsidRPr="00556F7A">
          <w:rPr>
            <w:lang w:val="en-US"/>
          </w:rPr>
          <w:t xml:space="preserve">Information </w:t>
        </w:r>
      </w:ins>
      <w:ins w:id="528" w:author="Ericsson" w:date="2023-09-28T21:49:00Z">
        <w:r>
          <w:rPr>
            <w:lang w:val="en-US"/>
          </w:rPr>
          <w:t>Notif</w:t>
        </w:r>
      </w:ins>
      <w:ins w:id="529" w:author="Ericsson" w:date="2023-09-28T21:54:00Z">
        <w:r w:rsidR="00C917D0">
          <w:rPr>
            <w:lang w:val="en-US"/>
          </w:rPr>
          <w:t>y</w:t>
        </w:r>
      </w:ins>
      <w:ins w:id="530" w:author="Ericsson" w:date="2023-09-28T21:49:00Z">
        <w:r>
          <w:t xml:space="preserve"> procedure initiation from the </w:t>
        </w:r>
        <w:r w:rsidRPr="00500356">
          <w:t>gNB-</w:t>
        </w:r>
        <w:r>
          <w:t>D</w:t>
        </w:r>
        <w:r w:rsidRPr="00500356">
          <w:t>U</w:t>
        </w:r>
        <w:r>
          <w:t xml:space="preserve">. Successful operation. </w:t>
        </w:r>
      </w:ins>
    </w:p>
    <w:p w14:paraId="0F1A036F" w14:textId="77777777" w:rsidR="00063EA1" w:rsidRDefault="00063EA1" w:rsidP="00063EA1">
      <w:pPr>
        <w:rPr>
          <w:ins w:id="531" w:author="Ericsson" w:date="2023-09-28T21:49:00Z"/>
        </w:rPr>
      </w:pPr>
      <w:ins w:id="532" w:author="Ericsson" w:date="2023-09-28T21:49:00Z">
        <w:r>
          <w:t xml:space="preserve">The </w:t>
        </w:r>
      </w:ins>
      <w:ins w:id="533" w:author="Ericsson" w:date="2023-09-28T21:53:00Z">
        <w:r w:rsidR="00C917D0">
          <w:rPr>
            <w:lang w:val="en-US"/>
          </w:rPr>
          <w:t>candidate</w:t>
        </w:r>
      </w:ins>
      <w:ins w:id="534" w:author="Ericsson" w:date="2023-09-28T21:49:00Z">
        <w:r>
          <w:rPr>
            <w:lang w:val="en-US"/>
          </w:rPr>
          <w:t xml:space="preserve"> </w:t>
        </w:r>
        <w:r>
          <w:t xml:space="preserve">gNB-DU initiates the procedure by sending a </w:t>
        </w:r>
      </w:ins>
      <w:ins w:id="535" w:author="Ericsson" w:date="2023-09-28T21:54:00Z">
        <w:r w:rsidR="00C917D0">
          <w:t xml:space="preserve">TA </w:t>
        </w:r>
      </w:ins>
      <w:ins w:id="536" w:author="Ericsson" w:date="2023-09-28T22:10:00Z">
        <w:r w:rsidR="00556F7A" w:rsidRPr="00063EA1">
          <w:t>Information</w:t>
        </w:r>
        <w:r w:rsidR="00556F7A">
          <w:t xml:space="preserve"> </w:t>
        </w:r>
      </w:ins>
      <w:ins w:id="537" w:author="Ericsson" w:date="2023-09-28T21:54:00Z">
        <w:r w:rsidR="00C917D0">
          <w:t>Notify</w:t>
        </w:r>
      </w:ins>
      <w:ins w:id="538" w:author="Ericsson" w:date="2023-09-28T21:49:00Z">
        <w:r>
          <w:t xml:space="preserve"> message. </w:t>
        </w:r>
      </w:ins>
    </w:p>
    <w:p w14:paraId="74027185" w14:textId="77777777" w:rsidR="00063EA1" w:rsidRDefault="00063EA1" w:rsidP="00063EA1">
      <w:pPr>
        <w:rPr>
          <w:ins w:id="539" w:author="Ericsson" w:date="2023-09-28T21:49:00Z"/>
          <w:lang w:val="en-US"/>
        </w:rPr>
      </w:pPr>
      <w:ins w:id="540" w:author="Ericsson" w:date="2023-09-28T21:49:00Z">
        <w:r>
          <w:t xml:space="preserve">Upon reception of the </w:t>
        </w:r>
      </w:ins>
      <w:ins w:id="541" w:author="Ericsson" w:date="2023-09-28T21:54:00Z">
        <w:r w:rsidR="00C917D0">
          <w:rPr>
            <w:lang w:val="en-US"/>
          </w:rPr>
          <w:t xml:space="preserve">TA </w:t>
        </w:r>
      </w:ins>
      <w:ins w:id="542" w:author="Ericsson" w:date="2023-09-28T22:10:00Z">
        <w:r w:rsidR="00556F7A" w:rsidRPr="00063EA1">
          <w:t>Information</w:t>
        </w:r>
        <w:r w:rsidR="00556F7A">
          <w:rPr>
            <w:lang w:val="en-US"/>
          </w:rPr>
          <w:t xml:space="preserve"> </w:t>
        </w:r>
      </w:ins>
      <w:ins w:id="543" w:author="Ericsson" w:date="2023-09-28T21:54:00Z">
        <w:r w:rsidR="00C917D0">
          <w:rPr>
            <w:lang w:val="en-US"/>
          </w:rPr>
          <w:t>Notify</w:t>
        </w:r>
      </w:ins>
      <w:ins w:id="544" w:author="Ericsson" w:date="2023-09-28T21:49:00Z">
        <w:r>
          <w:t xml:space="preserve"> message, the gNB-CU shall consider that </w:t>
        </w:r>
      </w:ins>
      <w:ins w:id="545" w:author="Ericsson" w:date="2023-09-28T21:55:00Z">
        <w:r w:rsidR="00065ADC">
          <w:t xml:space="preserve">the received information is the TA information from the </w:t>
        </w:r>
        <w:r w:rsidR="007A209B">
          <w:t>candidate</w:t>
        </w:r>
      </w:ins>
      <w:ins w:id="546" w:author="Ericsson" w:date="2023-09-28T21:49:00Z">
        <w:r>
          <w:rPr>
            <w:lang w:val="en-US"/>
          </w:rPr>
          <w:t xml:space="preserve"> </w:t>
        </w:r>
        <w:r>
          <w:t>cell</w:t>
        </w:r>
      </w:ins>
      <w:ins w:id="547" w:author="Ericsson" w:date="2023-09-28T21:55:00Z">
        <w:r w:rsidR="007A209B">
          <w:t xml:space="preserve"> that</w:t>
        </w:r>
      </w:ins>
      <w:ins w:id="548" w:author="Ericsson" w:date="2023-09-28T21:49:00Z">
        <w:r>
          <w:t xml:space="preserve"> </w:t>
        </w:r>
        <w:r>
          <w:rPr>
            <w:lang w:val="en-US"/>
          </w:rPr>
          <w:t xml:space="preserve">is </w:t>
        </w:r>
        <w:r>
          <w:t xml:space="preserve">indicated by the included </w:t>
        </w:r>
        <w:r>
          <w:rPr>
            <w:i/>
          </w:rPr>
          <w:t xml:space="preserve">NR CGI </w:t>
        </w:r>
        <w:r>
          <w:t>IE</w:t>
        </w:r>
        <w:r>
          <w:rPr>
            <w:lang w:val="en-US"/>
          </w:rPr>
          <w:t xml:space="preserve">. </w:t>
        </w:r>
      </w:ins>
    </w:p>
    <w:p w14:paraId="1CC9DE00" w14:textId="77777777" w:rsidR="00063EA1" w:rsidRPr="00EA5FA7" w:rsidRDefault="00063EA1" w:rsidP="00063EA1">
      <w:pPr>
        <w:pStyle w:val="Heading5"/>
        <w:rPr>
          <w:ins w:id="549" w:author="Ericsson" w:date="2023-09-28T21:49:00Z"/>
        </w:rPr>
      </w:pPr>
      <w:ins w:id="550" w:author="Ericsson" w:date="2023-09-28T21:49:00Z">
        <w:r w:rsidRPr="00EA5FA7">
          <w:t>8.</w:t>
        </w:r>
        <w:r>
          <w:t>3</w:t>
        </w:r>
        <w:r w:rsidRPr="00EA5FA7">
          <w:t>.</w:t>
        </w:r>
      </w:ins>
      <w:ins w:id="551" w:author="Ericsson" w:date="2023-09-28T22:09:00Z">
        <w:r w:rsidR="00556F7A">
          <w:t>y</w:t>
        </w:r>
      </w:ins>
      <w:ins w:id="552" w:author="Ericsson" w:date="2023-09-28T21:49:00Z">
        <w:r w:rsidRPr="00EA5FA7">
          <w:t>.2.</w:t>
        </w:r>
        <w:r>
          <w:t>2</w:t>
        </w:r>
        <w:r w:rsidRPr="00EA5FA7">
          <w:tab/>
        </w:r>
      </w:ins>
      <w:ins w:id="553" w:author="Ericsson" w:date="2023-09-28T22:10:00Z">
        <w:r w:rsidR="00556F7A">
          <w:t>TA Information Notify</w:t>
        </w:r>
      </w:ins>
      <w:ins w:id="554" w:author="Ericsson" w:date="2023-09-28T21:49:00Z">
        <w:r w:rsidRPr="00B8502F">
          <w:t xml:space="preserve"> </w:t>
        </w:r>
        <w:r w:rsidRPr="00EA5FA7">
          <w:t>from the gNB-</w:t>
        </w:r>
        <w:r>
          <w:t>C</w:t>
        </w:r>
        <w:r w:rsidRPr="00EA5FA7">
          <w:t>U</w:t>
        </w:r>
      </w:ins>
    </w:p>
    <w:p w14:paraId="07566205" w14:textId="77777777" w:rsidR="00063EA1" w:rsidRPr="008330C7" w:rsidRDefault="00063EA1" w:rsidP="00063EA1">
      <w:pPr>
        <w:rPr>
          <w:ins w:id="555" w:author="Ericsson" w:date="2023-09-28T21:49:00Z"/>
          <w:lang w:eastAsia="zh-CN"/>
        </w:rPr>
      </w:pPr>
    </w:p>
    <w:p w14:paraId="17FB2040" w14:textId="47AFE3EB" w:rsidR="00063EA1" w:rsidRDefault="00D820EA" w:rsidP="00063EA1">
      <w:pPr>
        <w:jc w:val="center"/>
        <w:rPr>
          <w:ins w:id="556" w:author="Ericsson" w:date="2023-09-28T21:49:00Z"/>
          <w:rFonts w:eastAsia="Times New Roman"/>
          <w:lang w:eastAsia="ko-KR"/>
        </w:rPr>
      </w:pPr>
      <w:ins w:id="557" w:author="Ericsson" w:date="2023-09-28T21:49:00Z">
        <w:r>
          <w:rPr>
            <w:noProof/>
          </w:rPr>
          <w:object w:dxaOrig="6852" w:dyaOrig="2538" w14:anchorId="3D0D4B24">
            <v:shape id="_x0000_i1025" type="#_x0000_t75" alt="" style="width:341.85pt;height:127.05pt;mso-width-percent:0;mso-height-percent:0;mso-width-percent:0;mso-height-percent:0" o:ole="">
              <v:imagedata r:id="rId26" o:title=""/>
            </v:shape>
            <o:OLEObject Type="Embed" ProgID="Visio.Drawing.15" ShapeID="_x0000_i1025" DrawAspect="Content" ObjectID="_1757485973" r:id="rId27"/>
          </w:object>
        </w:r>
      </w:ins>
    </w:p>
    <w:p w14:paraId="18110734" w14:textId="77777777" w:rsidR="00063EA1" w:rsidRDefault="00063EA1" w:rsidP="00063EA1">
      <w:pPr>
        <w:pStyle w:val="TF"/>
        <w:rPr>
          <w:ins w:id="558" w:author="Ericsson" w:date="2023-09-28T21:49:00Z"/>
          <w:lang w:eastAsia="ko-KR"/>
        </w:rPr>
      </w:pPr>
      <w:ins w:id="559" w:author="Ericsson" w:date="2023-09-28T21:49:00Z">
        <w:r>
          <w:t>Figure 8.3.</w:t>
        </w:r>
      </w:ins>
      <w:ins w:id="560" w:author="Ericsson" w:date="2023-09-28T21:56:00Z">
        <w:r w:rsidR="007A209B">
          <w:rPr>
            <w:lang w:val="en-US"/>
          </w:rPr>
          <w:t>y</w:t>
        </w:r>
      </w:ins>
      <w:ins w:id="561" w:author="Ericsson" w:date="2023-09-28T21:49:00Z">
        <w:r>
          <w:t xml:space="preserve">.2-2: </w:t>
        </w:r>
      </w:ins>
      <w:ins w:id="562" w:author="Ericsson" w:date="2023-09-28T21:56:00Z">
        <w:r w:rsidR="007A209B">
          <w:rPr>
            <w:lang w:val="en-US"/>
          </w:rPr>
          <w:t>TA</w:t>
        </w:r>
      </w:ins>
      <w:ins w:id="563" w:author="Ericsson" w:date="2023-09-28T21:49:00Z">
        <w:r>
          <w:rPr>
            <w:lang w:val="en-US"/>
          </w:rPr>
          <w:t xml:space="preserve"> </w:t>
        </w:r>
      </w:ins>
      <w:ins w:id="564" w:author="Ericsson" w:date="2023-09-28T22:10:00Z">
        <w:r w:rsidR="00556F7A" w:rsidRPr="00556F7A">
          <w:rPr>
            <w:lang w:val="en-US"/>
          </w:rPr>
          <w:t xml:space="preserve">Information </w:t>
        </w:r>
      </w:ins>
      <w:ins w:id="565" w:author="Ericsson" w:date="2023-09-28T21:49:00Z">
        <w:r>
          <w:rPr>
            <w:lang w:val="en-US"/>
          </w:rPr>
          <w:t>Notif</w:t>
        </w:r>
      </w:ins>
      <w:ins w:id="566" w:author="Ericsson" w:date="2023-09-28T21:56:00Z">
        <w:r w:rsidR="007A209B">
          <w:rPr>
            <w:lang w:val="en-US"/>
          </w:rPr>
          <w:t>y</w:t>
        </w:r>
      </w:ins>
      <w:ins w:id="567" w:author="Ericsson" w:date="2023-09-28T21:49:00Z">
        <w:r>
          <w:t xml:space="preserve"> procedure </w:t>
        </w:r>
        <w:r w:rsidRPr="00500356">
          <w:t>initiation from the gNB-</w:t>
        </w:r>
        <w:r>
          <w:t>C</w:t>
        </w:r>
        <w:r w:rsidRPr="00500356">
          <w:t>U</w:t>
        </w:r>
        <w:r>
          <w:t xml:space="preserve">. Successful operation. </w:t>
        </w:r>
      </w:ins>
    </w:p>
    <w:p w14:paraId="604E0219" w14:textId="77777777" w:rsidR="007A209B" w:rsidRDefault="007A209B" w:rsidP="007A209B">
      <w:pPr>
        <w:rPr>
          <w:ins w:id="568" w:author="Ericsson" w:date="2023-09-28T21:56:00Z"/>
        </w:rPr>
      </w:pPr>
      <w:ins w:id="569" w:author="Ericsson" w:date="2023-09-28T21:56:00Z">
        <w:r>
          <w:t xml:space="preserve">The gNB-CU initiates the procedure by sending a TA </w:t>
        </w:r>
      </w:ins>
      <w:ins w:id="570" w:author="Ericsson" w:date="2023-09-28T22:10:00Z">
        <w:r w:rsidR="00556F7A" w:rsidRPr="00063EA1">
          <w:t>Information</w:t>
        </w:r>
        <w:r w:rsidR="00556F7A">
          <w:t xml:space="preserve"> </w:t>
        </w:r>
      </w:ins>
      <w:ins w:id="571" w:author="Ericsson" w:date="2023-09-28T21:56:00Z">
        <w:r>
          <w:t xml:space="preserve">Notify message. </w:t>
        </w:r>
      </w:ins>
    </w:p>
    <w:p w14:paraId="2BB3595E" w14:textId="77777777" w:rsidR="007A209B" w:rsidRDefault="007A209B" w:rsidP="007A209B">
      <w:pPr>
        <w:rPr>
          <w:ins w:id="572" w:author="Ericsson" w:date="2023-09-28T21:56:00Z"/>
          <w:lang w:val="en-US"/>
        </w:rPr>
      </w:pPr>
      <w:ins w:id="573" w:author="Ericsson" w:date="2023-09-28T21:56:00Z">
        <w:r>
          <w:t xml:space="preserve">Upon reception of the </w:t>
        </w:r>
        <w:r>
          <w:rPr>
            <w:lang w:val="en-US"/>
          </w:rPr>
          <w:t xml:space="preserve">TA </w:t>
        </w:r>
      </w:ins>
      <w:ins w:id="574" w:author="Ericsson" w:date="2023-09-28T22:10:00Z">
        <w:r w:rsidR="00556F7A" w:rsidRPr="00063EA1">
          <w:t>Information</w:t>
        </w:r>
        <w:r w:rsidR="00556F7A">
          <w:rPr>
            <w:lang w:val="en-US"/>
          </w:rPr>
          <w:t xml:space="preserve"> </w:t>
        </w:r>
      </w:ins>
      <w:ins w:id="575" w:author="Ericsson" w:date="2023-09-28T21:56:00Z">
        <w:r>
          <w:rPr>
            <w:lang w:val="en-US"/>
          </w:rPr>
          <w:t>Notify</w:t>
        </w:r>
        <w:r>
          <w:t xml:space="preserve"> message, the source gNB-DU shall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1A782E49" w14:textId="77777777" w:rsidR="00063EA1" w:rsidRPr="007A209B" w:rsidRDefault="00063EA1" w:rsidP="00063EA1">
      <w:pPr>
        <w:rPr>
          <w:ins w:id="576" w:author="Ericsson" w:date="2023-09-28T21:49:00Z"/>
          <w:lang w:val="en-US"/>
        </w:rPr>
      </w:pPr>
    </w:p>
    <w:p w14:paraId="0F9476C5" w14:textId="77777777" w:rsidR="00063EA1" w:rsidRDefault="00063EA1" w:rsidP="00063EA1">
      <w:pPr>
        <w:pStyle w:val="Heading4"/>
        <w:rPr>
          <w:ins w:id="577" w:author="Ericsson" w:date="2023-09-28T21:49:00Z"/>
          <w:lang w:eastAsia="zh-CN"/>
        </w:rPr>
      </w:pPr>
      <w:ins w:id="578" w:author="Ericsson" w:date="2023-09-28T21:49:00Z">
        <w:r>
          <w:rPr>
            <w:lang w:eastAsia="zh-CN"/>
          </w:rPr>
          <w:t>8.3.</w:t>
        </w:r>
      </w:ins>
      <w:ins w:id="579" w:author="Ericsson" w:date="2023-09-28T22:18:00Z">
        <w:r w:rsidR="00FC64DB">
          <w:rPr>
            <w:lang w:eastAsia="zh-CN"/>
          </w:rPr>
          <w:t>y</w:t>
        </w:r>
      </w:ins>
      <w:ins w:id="580" w:author="Ericsson" w:date="2023-09-28T21:49:00Z">
        <w:r>
          <w:rPr>
            <w:lang w:eastAsia="zh-CN"/>
          </w:rPr>
          <w:t>.3</w:t>
        </w:r>
        <w:r>
          <w:rPr>
            <w:lang w:eastAsia="zh-CN"/>
          </w:rPr>
          <w:tab/>
          <w:t>Abnormal Conditions</w:t>
        </w:r>
      </w:ins>
    </w:p>
    <w:p w14:paraId="4D9D2BA6" w14:textId="77777777" w:rsidR="007206DE" w:rsidRPr="00EA5FA7" w:rsidRDefault="007206DE" w:rsidP="007206DE">
      <w:pPr>
        <w:rPr>
          <w:ins w:id="581" w:author="Ericsson" w:date="2023-09-28T22:17:00Z"/>
        </w:rPr>
      </w:pPr>
      <w:ins w:id="582" w:author="Ericsson" w:date="2023-09-28T22:17:00Z">
        <w:r w:rsidRPr="00EA5FA7">
          <w:t>Not applicable.</w:t>
        </w:r>
      </w:ins>
    </w:p>
    <w:p w14:paraId="21A04F1B" w14:textId="77777777" w:rsidR="00063EA1" w:rsidRPr="00154A13" w:rsidRDefault="00063EA1" w:rsidP="00505405">
      <w:pPr>
        <w:rPr>
          <w:ins w:id="583" w:author="Ericsson" w:date="2023-09-28T21:49:00Z"/>
          <w:lang w:eastAsia="zh-CN"/>
        </w:rPr>
      </w:pPr>
    </w:p>
    <w:p w14:paraId="1E078372" w14:textId="77777777" w:rsidR="00217562" w:rsidRDefault="00217562" w:rsidP="00505405">
      <w:pPr>
        <w:rPr>
          <w:ins w:id="584" w:author="Author" w:date="2023-09-04T16:43:00Z"/>
        </w:rPr>
      </w:pPr>
    </w:p>
    <w:p w14:paraId="214A6E94" w14:textId="77777777" w:rsidR="00217562" w:rsidRDefault="00217562" w:rsidP="00505405"/>
    <w:p w14:paraId="3F80E627" w14:textId="77777777" w:rsidR="00217562" w:rsidRDefault="00217562" w:rsidP="00505405">
      <w:pPr>
        <w:jc w:val="center"/>
        <w:rPr>
          <w:b/>
          <w:color w:val="FF0000"/>
        </w:rPr>
      </w:pPr>
      <w:r>
        <w:rPr>
          <w:b/>
          <w:color w:val="FF0000"/>
        </w:rPr>
        <w:t>&lt;&lt;&lt;&lt;&lt;&lt; NEXT CHANGE &gt;&gt;&gt;&gt;&gt;&gt;</w:t>
      </w:r>
    </w:p>
    <w:p w14:paraId="4F0A3D75" w14:textId="77777777" w:rsidR="00217562" w:rsidRPr="00EA5FA7" w:rsidRDefault="00217562" w:rsidP="00505405">
      <w:pPr>
        <w:pStyle w:val="Heading3"/>
      </w:pPr>
      <w:bookmarkStart w:id="585" w:name="_Toc20955872"/>
      <w:bookmarkStart w:id="586" w:name="_Toc29892984"/>
      <w:bookmarkStart w:id="587" w:name="_Toc36556921"/>
      <w:bookmarkStart w:id="588" w:name="_Toc45832352"/>
      <w:bookmarkStart w:id="589" w:name="_Toc51763605"/>
      <w:bookmarkStart w:id="590" w:name="_Toc64448771"/>
      <w:bookmarkStart w:id="591" w:name="_Toc66289430"/>
      <w:bookmarkStart w:id="592" w:name="_Toc74154543"/>
      <w:bookmarkStart w:id="593" w:name="_Toc81383287"/>
      <w:bookmarkStart w:id="594" w:name="_Toc88657920"/>
      <w:bookmarkStart w:id="595" w:name="_Toc97910832"/>
      <w:bookmarkStart w:id="596" w:name="_Toc99038552"/>
      <w:bookmarkStart w:id="597" w:name="_Toc99730815"/>
      <w:bookmarkStart w:id="598" w:name="_Toc105510944"/>
      <w:bookmarkStart w:id="599" w:name="_Toc105927476"/>
      <w:bookmarkStart w:id="600" w:name="_Toc106110016"/>
      <w:bookmarkStart w:id="601" w:name="_Toc113835453"/>
      <w:bookmarkStart w:id="602" w:name="_Toc120124300"/>
      <w:bookmarkStart w:id="603" w:name="_Toc138795666"/>
      <w:r w:rsidRPr="00EA5FA7">
        <w:t>9.2.2</w:t>
      </w:r>
      <w:r w:rsidRPr="00EA5FA7">
        <w:tab/>
        <w:t>UE Context Management messages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6E4A2CB" w14:textId="77777777" w:rsidR="00217562" w:rsidRPr="00EA5FA7" w:rsidRDefault="00217562" w:rsidP="00505405">
      <w:pPr>
        <w:pStyle w:val="Heading4"/>
        <w:rPr>
          <w:lang w:eastAsia="zh-CN"/>
        </w:rPr>
      </w:pPr>
      <w:bookmarkStart w:id="604" w:name="_Toc138795667"/>
      <w:r w:rsidRPr="00EA5FA7">
        <w:t>9.</w:t>
      </w:r>
      <w:r w:rsidRPr="00EA5FA7">
        <w:rPr>
          <w:lang w:eastAsia="zh-CN"/>
        </w:rPr>
        <w:t>2.2.1</w:t>
      </w:r>
      <w:r w:rsidRPr="00EA5FA7">
        <w:tab/>
      </w:r>
      <w:r w:rsidRPr="00EA5FA7">
        <w:rPr>
          <w:lang w:eastAsia="zh-CN"/>
        </w:rPr>
        <w:t>UE CONTEXT SETUP REQUEST</w:t>
      </w:r>
      <w:bookmarkEnd w:id="604"/>
    </w:p>
    <w:p w14:paraId="1C46382A" w14:textId="77777777" w:rsidR="00217562" w:rsidRPr="00EA5FA7" w:rsidRDefault="00217562" w:rsidP="00505405">
      <w:pPr>
        <w:rPr>
          <w:rFonts w:eastAsia="Batang"/>
        </w:rPr>
      </w:pPr>
      <w:r w:rsidRPr="00EA5FA7">
        <w:t>This message is sent by the gNB-CU to request the setup of a UE context.</w:t>
      </w:r>
    </w:p>
    <w:p w14:paraId="4CE564BF" w14:textId="77777777" w:rsidR="00217562" w:rsidRPr="0009701E" w:rsidRDefault="00217562" w:rsidP="00505405">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1AAF" w:rsidRPr="00EA5FA7" w14:paraId="094DA43A" w14:textId="77777777" w:rsidTr="00206C91">
        <w:trPr>
          <w:tblHeader/>
        </w:trPr>
        <w:tc>
          <w:tcPr>
            <w:tcW w:w="2160" w:type="dxa"/>
          </w:tcPr>
          <w:p w14:paraId="1756C3CA" w14:textId="77777777" w:rsidR="000E1AAF" w:rsidRPr="00EA5FA7" w:rsidRDefault="000E1AAF" w:rsidP="00C37293">
            <w:pPr>
              <w:pStyle w:val="TAH"/>
              <w:keepNext w:val="0"/>
              <w:keepLines w:val="0"/>
              <w:widowControl w:val="0"/>
            </w:pPr>
            <w:r w:rsidRPr="00EA5FA7">
              <w:lastRenderedPageBreak/>
              <w:t>IE/Group Name</w:t>
            </w:r>
          </w:p>
        </w:tc>
        <w:tc>
          <w:tcPr>
            <w:tcW w:w="1080" w:type="dxa"/>
          </w:tcPr>
          <w:p w14:paraId="76A1CC09" w14:textId="77777777" w:rsidR="000E1AAF" w:rsidRPr="00EA5FA7" w:rsidRDefault="000E1AAF" w:rsidP="00C37293">
            <w:pPr>
              <w:pStyle w:val="TAH"/>
              <w:keepNext w:val="0"/>
              <w:keepLines w:val="0"/>
              <w:widowControl w:val="0"/>
            </w:pPr>
            <w:r w:rsidRPr="00EA5FA7">
              <w:t>Presence</w:t>
            </w:r>
          </w:p>
        </w:tc>
        <w:tc>
          <w:tcPr>
            <w:tcW w:w="1080" w:type="dxa"/>
          </w:tcPr>
          <w:p w14:paraId="381D6331" w14:textId="77777777" w:rsidR="000E1AAF" w:rsidRPr="00EA5FA7" w:rsidRDefault="000E1AAF" w:rsidP="00C37293">
            <w:pPr>
              <w:pStyle w:val="TAH"/>
              <w:keepNext w:val="0"/>
              <w:keepLines w:val="0"/>
              <w:widowControl w:val="0"/>
            </w:pPr>
            <w:r w:rsidRPr="00EA5FA7">
              <w:t>Range</w:t>
            </w:r>
          </w:p>
        </w:tc>
        <w:tc>
          <w:tcPr>
            <w:tcW w:w="1512" w:type="dxa"/>
          </w:tcPr>
          <w:p w14:paraId="5A731442" w14:textId="77777777" w:rsidR="000E1AAF" w:rsidRPr="00EA5FA7" w:rsidRDefault="000E1AAF" w:rsidP="00C37293">
            <w:pPr>
              <w:pStyle w:val="TAH"/>
              <w:keepNext w:val="0"/>
              <w:keepLines w:val="0"/>
              <w:widowControl w:val="0"/>
            </w:pPr>
            <w:r w:rsidRPr="00EA5FA7">
              <w:t>IE type and reference</w:t>
            </w:r>
          </w:p>
        </w:tc>
        <w:tc>
          <w:tcPr>
            <w:tcW w:w="1728" w:type="dxa"/>
          </w:tcPr>
          <w:p w14:paraId="0BDD106E" w14:textId="77777777" w:rsidR="000E1AAF" w:rsidRPr="00EA5FA7" w:rsidRDefault="000E1AAF" w:rsidP="00C37293">
            <w:pPr>
              <w:pStyle w:val="TAH"/>
              <w:keepNext w:val="0"/>
              <w:keepLines w:val="0"/>
              <w:widowControl w:val="0"/>
            </w:pPr>
            <w:r w:rsidRPr="00EA5FA7">
              <w:t>Semantics description</w:t>
            </w:r>
          </w:p>
        </w:tc>
        <w:tc>
          <w:tcPr>
            <w:tcW w:w="1080" w:type="dxa"/>
          </w:tcPr>
          <w:p w14:paraId="3ACC0761" w14:textId="77777777" w:rsidR="000E1AAF" w:rsidRPr="00EA5FA7" w:rsidRDefault="000E1AAF" w:rsidP="00C37293">
            <w:pPr>
              <w:pStyle w:val="TAH"/>
              <w:keepNext w:val="0"/>
              <w:keepLines w:val="0"/>
              <w:widowControl w:val="0"/>
            </w:pPr>
            <w:r w:rsidRPr="00EA5FA7">
              <w:t>Criticality</w:t>
            </w:r>
          </w:p>
        </w:tc>
        <w:tc>
          <w:tcPr>
            <w:tcW w:w="1080" w:type="dxa"/>
          </w:tcPr>
          <w:p w14:paraId="4043EFA7" w14:textId="77777777" w:rsidR="000E1AAF" w:rsidRPr="00EA5FA7" w:rsidRDefault="000E1AAF" w:rsidP="00C37293">
            <w:pPr>
              <w:pStyle w:val="TAH"/>
              <w:keepNext w:val="0"/>
              <w:keepLines w:val="0"/>
              <w:widowControl w:val="0"/>
            </w:pPr>
            <w:r w:rsidRPr="00EA5FA7">
              <w:t>Assigned Criticality</w:t>
            </w:r>
          </w:p>
        </w:tc>
      </w:tr>
      <w:tr w:rsidR="000E1AAF" w:rsidRPr="00EA5FA7" w14:paraId="066B80B6" w14:textId="77777777" w:rsidTr="00206C91">
        <w:tc>
          <w:tcPr>
            <w:tcW w:w="2160" w:type="dxa"/>
          </w:tcPr>
          <w:p w14:paraId="02A1EE49" w14:textId="77777777" w:rsidR="000E1AAF" w:rsidRPr="00EA5FA7" w:rsidRDefault="000E1AAF" w:rsidP="00C37293">
            <w:pPr>
              <w:pStyle w:val="TAL"/>
              <w:keepNext w:val="0"/>
              <w:keepLines w:val="0"/>
              <w:widowControl w:val="0"/>
            </w:pPr>
            <w:r w:rsidRPr="00EA5FA7">
              <w:t>Message Type</w:t>
            </w:r>
          </w:p>
        </w:tc>
        <w:tc>
          <w:tcPr>
            <w:tcW w:w="1080" w:type="dxa"/>
          </w:tcPr>
          <w:p w14:paraId="193F1640" w14:textId="77777777" w:rsidR="000E1AAF" w:rsidRPr="00EA5FA7" w:rsidRDefault="000E1AAF" w:rsidP="00C37293">
            <w:pPr>
              <w:pStyle w:val="TAL"/>
              <w:keepNext w:val="0"/>
              <w:keepLines w:val="0"/>
              <w:widowControl w:val="0"/>
            </w:pPr>
            <w:r w:rsidRPr="00EA5FA7">
              <w:t>M</w:t>
            </w:r>
          </w:p>
        </w:tc>
        <w:tc>
          <w:tcPr>
            <w:tcW w:w="1080" w:type="dxa"/>
          </w:tcPr>
          <w:p w14:paraId="244563C7" w14:textId="77777777" w:rsidR="000E1AAF" w:rsidRPr="00EA5FA7" w:rsidRDefault="000E1AAF" w:rsidP="00C37293">
            <w:pPr>
              <w:pStyle w:val="TAL"/>
              <w:keepNext w:val="0"/>
              <w:keepLines w:val="0"/>
              <w:widowControl w:val="0"/>
              <w:rPr>
                <w:i/>
              </w:rPr>
            </w:pPr>
          </w:p>
        </w:tc>
        <w:tc>
          <w:tcPr>
            <w:tcW w:w="1512" w:type="dxa"/>
          </w:tcPr>
          <w:p w14:paraId="1511A190" w14:textId="77777777" w:rsidR="000E1AAF" w:rsidRPr="00EA5FA7" w:rsidRDefault="000E1AAF" w:rsidP="00C37293">
            <w:pPr>
              <w:pStyle w:val="TAL"/>
              <w:keepNext w:val="0"/>
              <w:keepLines w:val="0"/>
              <w:widowControl w:val="0"/>
            </w:pPr>
            <w:r w:rsidRPr="00EA5FA7">
              <w:t>9.3.1.1</w:t>
            </w:r>
          </w:p>
        </w:tc>
        <w:tc>
          <w:tcPr>
            <w:tcW w:w="1728" w:type="dxa"/>
          </w:tcPr>
          <w:p w14:paraId="606FC3BD" w14:textId="77777777" w:rsidR="000E1AAF" w:rsidRPr="00EA5FA7" w:rsidRDefault="000E1AAF" w:rsidP="00C37293">
            <w:pPr>
              <w:pStyle w:val="TAL"/>
              <w:keepNext w:val="0"/>
              <w:keepLines w:val="0"/>
              <w:widowControl w:val="0"/>
            </w:pPr>
          </w:p>
        </w:tc>
        <w:tc>
          <w:tcPr>
            <w:tcW w:w="1080" w:type="dxa"/>
          </w:tcPr>
          <w:p w14:paraId="3AB50CDE" w14:textId="77777777" w:rsidR="000E1AAF" w:rsidRPr="00EA5FA7" w:rsidRDefault="000E1AAF" w:rsidP="00C37293">
            <w:pPr>
              <w:pStyle w:val="TAC"/>
              <w:keepNext w:val="0"/>
              <w:keepLines w:val="0"/>
              <w:widowControl w:val="0"/>
            </w:pPr>
            <w:r w:rsidRPr="00EA5FA7">
              <w:t>YES</w:t>
            </w:r>
          </w:p>
        </w:tc>
        <w:tc>
          <w:tcPr>
            <w:tcW w:w="1080" w:type="dxa"/>
          </w:tcPr>
          <w:p w14:paraId="4EBB6701" w14:textId="77777777" w:rsidR="000E1AAF" w:rsidRPr="00EA5FA7" w:rsidRDefault="000E1AAF" w:rsidP="00C37293">
            <w:pPr>
              <w:pStyle w:val="TAC"/>
              <w:keepNext w:val="0"/>
              <w:keepLines w:val="0"/>
              <w:widowControl w:val="0"/>
            </w:pPr>
            <w:r w:rsidRPr="00EA5FA7">
              <w:t>reject</w:t>
            </w:r>
          </w:p>
        </w:tc>
      </w:tr>
      <w:tr w:rsidR="000E1AAF" w:rsidRPr="00EA5FA7" w14:paraId="7B46B01A" w14:textId="77777777" w:rsidTr="00206C91">
        <w:tc>
          <w:tcPr>
            <w:tcW w:w="2160" w:type="dxa"/>
          </w:tcPr>
          <w:p w14:paraId="65357672" w14:textId="77777777" w:rsidR="000E1AAF" w:rsidRPr="00EA5FA7" w:rsidRDefault="000E1AAF" w:rsidP="00C3729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F0DD352" w14:textId="77777777" w:rsidR="000E1AAF" w:rsidRPr="00EA5FA7" w:rsidRDefault="000E1AAF" w:rsidP="00C37293">
            <w:pPr>
              <w:pStyle w:val="TAL"/>
              <w:keepNext w:val="0"/>
              <w:keepLines w:val="0"/>
              <w:widowControl w:val="0"/>
              <w:rPr>
                <w:lang w:eastAsia="zh-CN"/>
              </w:rPr>
            </w:pPr>
            <w:r w:rsidRPr="00EA5FA7">
              <w:rPr>
                <w:lang w:eastAsia="zh-CN"/>
              </w:rPr>
              <w:t xml:space="preserve">M </w:t>
            </w:r>
          </w:p>
        </w:tc>
        <w:tc>
          <w:tcPr>
            <w:tcW w:w="1080" w:type="dxa"/>
          </w:tcPr>
          <w:p w14:paraId="6070DDCF" w14:textId="77777777" w:rsidR="000E1AAF" w:rsidRPr="00EA5FA7" w:rsidRDefault="000E1AAF" w:rsidP="00C37293">
            <w:pPr>
              <w:pStyle w:val="TAL"/>
              <w:keepNext w:val="0"/>
              <w:keepLines w:val="0"/>
              <w:widowControl w:val="0"/>
              <w:rPr>
                <w:i/>
              </w:rPr>
            </w:pPr>
          </w:p>
        </w:tc>
        <w:tc>
          <w:tcPr>
            <w:tcW w:w="1512" w:type="dxa"/>
          </w:tcPr>
          <w:p w14:paraId="64FA330D" w14:textId="77777777" w:rsidR="000E1AAF" w:rsidRPr="00EA5FA7" w:rsidRDefault="000E1AAF" w:rsidP="00C37293">
            <w:pPr>
              <w:pStyle w:val="TAL"/>
              <w:keepNext w:val="0"/>
              <w:keepLines w:val="0"/>
              <w:widowControl w:val="0"/>
            </w:pPr>
            <w:r w:rsidRPr="00EA5FA7">
              <w:t>9.3.1.4</w:t>
            </w:r>
          </w:p>
        </w:tc>
        <w:tc>
          <w:tcPr>
            <w:tcW w:w="1728" w:type="dxa"/>
          </w:tcPr>
          <w:p w14:paraId="6D85664B" w14:textId="77777777" w:rsidR="000E1AAF" w:rsidRPr="00EA5FA7" w:rsidRDefault="000E1AAF" w:rsidP="00C37293">
            <w:pPr>
              <w:pStyle w:val="TAL"/>
              <w:keepNext w:val="0"/>
              <w:keepLines w:val="0"/>
              <w:widowControl w:val="0"/>
            </w:pPr>
          </w:p>
        </w:tc>
        <w:tc>
          <w:tcPr>
            <w:tcW w:w="1080" w:type="dxa"/>
          </w:tcPr>
          <w:p w14:paraId="31B22CA7" w14:textId="77777777" w:rsidR="000E1AAF" w:rsidRPr="00EA5FA7" w:rsidRDefault="000E1AAF" w:rsidP="00C37293">
            <w:pPr>
              <w:pStyle w:val="TAC"/>
              <w:keepNext w:val="0"/>
              <w:keepLines w:val="0"/>
              <w:widowControl w:val="0"/>
            </w:pPr>
            <w:r w:rsidRPr="00EA5FA7">
              <w:t>YES</w:t>
            </w:r>
          </w:p>
        </w:tc>
        <w:tc>
          <w:tcPr>
            <w:tcW w:w="1080" w:type="dxa"/>
          </w:tcPr>
          <w:p w14:paraId="1B67E19B" w14:textId="77777777" w:rsidR="000E1AAF" w:rsidRPr="00EA5FA7" w:rsidRDefault="000E1AAF" w:rsidP="00C37293">
            <w:pPr>
              <w:pStyle w:val="TAC"/>
              <w:keepNext w:val="0"/>
              <w:keepLines w:val="0"/>
              <w:widowControl w:val="0"/>
            </w:pPr>
            <w:r w:rsidRPr="00EA5FA7">
              <w:t>reject</w:t>
            </w:r>
          </w:p>
        </w:tc>
      </w:tr>
      <w:tr w:rsidR="000E1AAF" w:rsidRPr="00EA5FA7" w14:paraId="094F40A3" w14:textId="77777777" w:rsidTr="00206C91">
        <w:tc>
          <w:tcPr>
            <w:tcW w:w="2160" w:type="dxa"/>
            <w:tcBorders>
              <w:top w:val="single" w:sz="4" w:space="0" w:color="auto"/>
              <w:left w:val="single" w:sz="4" w:space="0" w:color="auto"/>
              <w:bottom w:val="single" w:sz="4" w:space="0" w:color="auto"/>
              <w:right w:val="single" w:sz="4" w:space="0" w:color="auto"/>
            </w:tcBorders>
          </w:tcPr>
          <w:p w14:paraId="61DEC982" w14:textId="77777777" w:rsidR="000E1AAF" w:rsidRPr="0009701E" w:rsidRDefault="000E1AAF" w:rsidP="00C37293">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3AE56801"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D3B7CC"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3EC0E3" w14:textId="77777777" w:rsidR="000E1AAF" w:rsidRPr="00EA5FA7" w:rsidRDefault="000E1AAF" w:rsidP="00C3729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87A8BA6"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4C2836"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4AF6F57" w14:textId="77777777" w:rsidR="000E1AAF" w:rsidRPr="00EA5FA7" w:rsidRDefault="000E1AAF" w:rsidP="00C37293">
            <w:pPr>
              <w:pStyle w:val="TAC"/>
              <w:keepNext w:val="0"/>
              <w:keepLines w:val="0"/>
              <w:widowControl w:val="0"/>
            </w:pPr>
            <w:r w:rsidRPr="00EA5FA7">
              <w:t>ignore</w:t>
            </w:r>
          </w:p>
        </w:tc>
      </w:tr>
      <w:tr w:rsidR="000E1AAF" w:rsidRPr="00EA5FA7" w14:paraId="16D7F38D" w14:textId="77777777" w:rsidTr="00206C91">
        <w:tc>
          <w:tcPr>
            <w:tcW w:w="2160" w:type="dxa"/>
            <w:tcBorders>
              <w:top w:val="single" w:sz="4" w:space="0" w:color="auto"/>
              <w:left w:val="single" w:sz="4" w:space="0" w:color="auto"/>
              <w:bottom w:val="single" w:sz="4" w:space="0" w:color="auto"/>
              <w:right w:val="single" w:sz="4" w:space="0" w:color="auto"/>
            </w:tcBorders>
          </w:tcPr>
          <w:p w14:paraId="406F7393" w14:textId="77777777" w:rsidR="000E1AAF" w:rsidRPr="00EA5FA7" w:rsidRDefault="000E1AAF" w:rsidP="00C37293">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0EB19763" w14:textId="77777777" w:rsidR="000E1AAF" w:rsidRPr="00EA5FA7" w:rsidDel="00C1133D"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09614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65A27" w14:textId="77777777" w:rsidR="000E1AAF" w:rsidRPr="00EA5FA7" w:rsidRDefault="000E1AAF" w:rsidP="00C37293">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81D7731" w14:textId="77777777" w:rsidR="000E1AAF" w:rsidRPr="00EA5FA7" w:rsidRDefault="000E1AAF" w:rsidP="00C37293">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D72514B" w14:textId="77777777" w:rsidR="000E1AAF" w:rsidRPr="00EA5FA7" w:rsidDel="00C1133D"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5A57074" w14:textId="77777777" w:rsidR="000E1AAF" w:rsidRPr="00EA5FA7" w:rsidDel="00C1133D" w:rsidRDefault="000E1AAF" w:rsidP="00C37293">
            <w:pPr>
              <w:pStyle w:val="TAC"/>
              <w:keepNext w:val="0"/>
              <w:keepLines w:val="0"/>
              <w:widowControl w:val="0"/>
            </w:pPr>
            <w:r w:rsidRPr="00EA5FA7">
              <w:t>reject</w:t>
            </w:r>
          </w:p>
        </w:tc>
      </w:tr>
      <w:tr w:rsidR="000E1AAF" w:rsidRPr="00EA5FA7" w14:paraId="06DB9EDE" w14:textId="77777777" w:rsidTr="00206C91">
        <w:tc>
          <w:tcPr>
            <w:tcW w:w="2160" w:type="dxa"/>
            <w:tcBorders>
              <w:top w:val="single" w:sz="4" w:space="0" w:color="auto"/>
              <w:left w:val="single" w:sz="4" w:space="0" w:color="auto"/>
              <w:bottom w:val="single" w:sz="4" w:space="0" w:color="auto"/>
              <w:right w:val="single" w:sz="4" w:space="0" w:color="auto"/>
            </w:tcBorders>
          </w:tcPr>
          <w:p w14:paraId="75A720CA" w14:textId="77777777" w:rsidR="000E1AAF" w:rsidRPr="00EA5FA7" w:rsidRDefault="000E1AAF" w:rsidP="00C37293">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27A1EAE8" w14:textId="77777777" w:rsidR="000E1AAF" w:rsidRPr="00EA5FA7"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BD93FC"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2EBE2" w14:textId="77777777" w:rsidR="000E1AAF" w:rsidRPr="00EA5FA7" w:rsidRDefault="000E1AAF" w:rsidP="00C37293">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448025ED"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3BD35D"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928373B" w14:textId="77777777" w:rsidR="000E1AAF" w:rsidRPr="00EA5FA7" w:rsidRDefault="000E1AAF" w:rsidP="00C37293">
            <w:pPr>
              <w:pStyle w:val="TAC"/>
              <w:keepNext w:val="0"/>
              <w:keepLines w:val="0"/>
              <w:widowControl w:val="0"/>
            </w:pPr>
            <w:r w:rsidRPr="00EA5FA7">
              <w:t>reject</w:t>
            </w:r>
          </w:p>
        </w:tc>
      </w:tr>
      <w:tr w:rsidR="000E1AAF" w:rsidRPr="00EA5FA7" w14:paraId="4BE49DB1" w14:textId="77777777" w:rsidTr="00206C91">
        <w:tc>
          <w:tcPr>
            <w:tcW w:w="2160" w:type="dxa"/>
            <w:tcBorders>
              <w:top w:val="single" w:sz="4" w:space="0" w:color="auto"/>
              <w:left w:val="single" w:sz="4" w:space="0" w:color="auto"/>
              <w:bottom w:val="single" w:sz="4" w:space="0" w:color="auto"/>
              <w:right w:val="single" w:sz="4" w:space="0" w:color="auto"/>
            </w:tcBorders>
          </w:tcPr>
          <w:p w14:paraId="326A5941" w14:textId="77777777" w:rsidR="000E1AAF" w:rsidRPr="00EA5FA7" w:rsidRDefault="000E1AAF" w:rsidP="00C37293">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34EEEBB4"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D5311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9B50C" w14:textId="77777777" w:rsidR="000E1AAF" w:rsidRPr="00EA5FA7" w:rsidRDefault="000E1AAF" w:rsidP="00C37293">
            <w:pPr>
              <w:pStyle w:val="TAL"/>
              <w:keepNext w:val="0"/>
              <w:keepLines w:val="0"/>
              <w:widowControl w:val="0"/>
              <w:rPr>
                <w:rFonts w:cs="Arial"/>
                <w:szCs w:val="18"/>
                <w:lang w:eastAsia="ja-JP"/>
              </w:rPr>
            </w:pPr>
            <w:r w:rsidRPr="00EA5FA7">
              <w:rPr>
                <w:rFonts w:cs="Arial"/>
                <w:szCs w:val="18"/>
                <w:lang w:eastAsia="ja-JP"/>
              </w:rPr>
              <w:t>Cell UL Configured</w:t>
            </w:r>
          </w:p>
          <w:p w14:paraId="3A3357D7" w14:textId="77777777" w:rsidR="000E1AAF" w:rsidRPr="00EA5FA7" w:rsidRDefault="000E1AAF" w:rsidP="00C37293">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EBD9BB6"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0B6F55"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BADE07" w14:textId="77777777" w:rsidR="000E1AAF" w:rsidRPr="00EA5FA7" w:rsidRDefault="000E1AAF" w:rsidP="00C37293">
            <w:pPr>
              <w:pStyle w:val="TAC"/>
              <w:keepNext w:val="0"/>
              <w:keepLines w:val="0"/>
              <w:widowControl w:val="0"/>
            </w:pPr>
            <w:r w:rsidRPr="00EA5FA7">
              <w:t>ignore</w:t>
            </w:r>
          </w:p>
        </w:tc>
      </w:tr>
      <w:tr w:rsidR="000E1AAF" w:rsidRPr="00EA5FA7" w:rsidDel="00C1133D" w14:paraId="15658340" w14:textId="77777777" w:rsidTr="00206C91">
        <w:tc>
          <w:tcPr>
            <w:tcW w:w="2160" w:type="dxa"/>
            <w:tcBorders>
              <w:top w:val="single" w:sz="4" w:space="0" w:color="auto"/>
              <w:left w:val="single" w:sz="4" w:space="0" w:color="auto"/>
              <w:bottom w:val="single" w:sz="4" w:space="0" w:color="auto"/>
              <w:right w:val="single" w:sz="4" w:space="0" w:color="auto"/>
            </w:tcBorders>
          </w:tcPr>
          <w:p w14:paraId="1C825F67" w14:textId="77777777" w:rsidR="000E1AAF" w:rsidRPr="0009701E" w:rsidRDefault="000E1AAF" w:rsidP="00C37293">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092AC90" w14:textId="77777777" w:rsidR="000E1AAF" w:rsidRPr="00EA5FA7"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F2E85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C8AEF1" w14:textId="77777777" w:rsidR="000E1AAF" w:rsidRPr="00EA5FA7" w:rsidRDefault="000E1AAF" w:rsidP="00C37293">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17EC431F"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D7C192" w14:textId="77777777" w:rsidR="000E1AAF" w:rsidRPr="00EA5FA7" w:rsidDel="00C1133D"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29D88E" w14:textId="77777777" w:rsidR="000E1AAF" w:rsidRPr="00EA5FA7" w:rsidDel="00C1133D" w:rsidRDefault="000E1AAF" w:rsidP="00C37293">
            <w:pPr>
              <w:pStyle w:val="TAC"/>
              <w:keepNext w:val="0"/>
              <w:keepLines w:val="0"/>
              <w:widowControl w:val="0"/>
            </w:pPr>
            <w:r w:rsidRPr="00EA5FA7">
              <w:t>reject</w:t>
            </w:r>
          </w:p>
        </w:tc>
      </w:tr>
      <w:tr w:rsidR="000E1AAF" w:rsidRPr="00EA5FA7" w14:paraId="318F127D" w14:textId="77777777" w:rsidTr="00206C91">
        <w:tc>
          <w:tcPr>
            <w:tcW w:w="2160" w:type="dxa"/>
            <w:tcBorders>
              <w:top w:val="single" w:sz="4" w:space="0" w:color="auto"/>
              <w:left w:val="single" w:sz="4" w:space="0" w:color="auto"/>
              <w:bottom w:val="single" w:sz="4" w:space="0" w:color="auto"/>
              <w:right w:val="single" w:sz="4" w:space="0" w:color="auto"/>
            </w:tcBorders>
          </w:tcPr>
          <w:p w14:paraId="7268E28C" w14:textId="77777777" w:rsidR="000E1AAF" w:rsidRPr="00B62421" w:rsidRDefault="000E1AAF" w:rsidP="00C37293">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3CC80CD2" w14:textId="77777777" w:rsidR="000E1AAF" w:rsidRPr="00EA5FA7" w:rsidDel="00AF104C"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A0A6C9" w14:textId="77777777" w:rsidR="000E1AAF" w:rsidRPr="00EA5FA7" w:rsidRDefault="000E1AAF" w:rsidP="00C3729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B2B4655" w14:textId="77777777" w:rsidR="000E1AAF" w:rsidRPr="00EA5FA7"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36187F"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56B674"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A22C6C" w14:textId="77777777" w:rsidR="000E1AAF" w:rsidRPr="00EA5FA7" w:rsidDel="00AF104C" w:rsidRDefault="000E1AAF" w:rsidP="00C37293">
            <w:pPr>
              <w:pStyle w:val="TAC"/>
              <w:keepNext w:val="0"/>
              <w:keepLines w:val="0"/>
              <w:widowControl w:val="0"/>
            </w:pPr>
            <w:r w:rsidRPr="00EA5FA7">
              <w:t>ignore</w:t>
            </w:r>
          </w:p>
        </w:tc>
      </w:tr>
      <w:tr w:rsidR="000E1AAF" w:rsidRPr="00EA5FA7" w14:paraId="5ED4AB2F" w14:textId="77777777" w:rsidTr="00206C91">
        <w:tc>
          <w:tcPr>
            <w:tcW w:w="2160" w:type="dxa"/>
            <w:tcBorders>
              <w:top w:val="single" w:sz="4" w:space="0" w:color="auto"/>
              <w:left w:val="single" w:sz="4" w:space="0" w:color="auto"/>
              <w:bottom w:val="single" w:sz="4" w:space="0" w:color="auto"/>
              <w:right w:val="single" w:sz="4" w:space="0" w:color="auto"/>
            </w:tcBorders>
          </w:tcPr>
          <w:p w14:paraId="58C5046C" w14:textId="77777777" w:rsidR="000E1AAF" w:rsidRPr="00B62421" w:rsidRDefault="000E1AAF" w:rsidP="00C37293">
            <w:pPr>
              <w:pStyle w:val="TAL"/>
              <w:keepNext w:val="0"/>
              <w:keepLines w:val="0"/>
              <w:widowControl w:val="0"/>
              <w:ind w:left="100"/>
              <w:rPr>
                <w:b/>
                <w:bCs/>
              </w:rPr>
            </w:pPr>
            <w:r w:rsidRPr="00B62421">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19479A39" w14:textId="77777777" w:rsidR="000E1AAF" w:rsidRPr="00EA5FA7" w:rsidDel="00AF104C"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F44144" w14:textId="77777777" w:rsidR="000E1AAF" w:rsidRPr="00EA5FA7" w:rsidRDefault="000E1AAF" w:rsidP="00C37293">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3778AF43" w14:textId="77777777" w:rsidR="000E1AAF" w:rsidRPr="00EA5FA7"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E863D9"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4B52C1" w14:textId="77777777" w:rsidR="000E1AAF" w:rsidRPr="00EA5FA7" w:rsidRDefault="000E1AAF" w:rsidP="00C3729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DB25E34" w14:textId="77777777" w:rsidR="000E1AAF" w:rsidRPr="00EA5FA7" w:rsidDel="00AF104C" w:rsidRDefault="000E1AAF" w:rsidP="00C37293">
            <w:pPr>
              <w:pStyle w:val="TAC"/>
              <w:keepNext w:val="0"/>
              <w:keepLines w:val="0"/>
              <w:widowControl w:val="0"/>
            </w:pPr>
            <w:r w:rsidRPr="00EA5FA7">
              <w:t>ignore</w:t>
            </w:r>
          </w:p>
        </w:tc>
      </w:tr>
      <w:tr w:rsidR="000E1AAF" w:rsidRPr="00EA5FA7" w14:paraId="32C9FA84" w14:textId="77777777" w:rsidTr="00206C91">
        <w:tc>
          <w:tcPr>
            <w:tcW w:w="2160" w:type="dxa"/>
            <w:tcBorders>
              <w:top w:val="single" w:sz="4" w:space="0" w:color="auto"/>
              <w:left w:val="single" w:sz="4" w:space="0" w:color="auto"/>
              <w:bottom w:val="single" w:sz="4" w:space="0" w:color="auto"/>
              <w:right w:val="single" w:sz="4" w:space="0" w:color="auto"/>
            </w:tcBorders>
          </w:tcPr>
          <w:p w14:paraId="1FB8100E" w14:textId="77777777" w:rsidR="000E1AAF" w:rsidRPr="00EA5FA7" w:rsidRDefault="000E1AAF" w:rsidP="00C37293">
            <w:pPr>
              <w:pStyle w:val="TAL"/>
              <w:keepNext w:val="0"/>
              <w:keepLines w:val="0"/>
              <w:widowControl w:val="0"/>
              <w:ind w:left="200"/>
            </w:pPr>
            <w:r w:rsidRPr="00EA5FA7">
              <w:t>&gt;&gt;Candidate SpCell ID</w:t>
            </w:r>
          </w:p>
        </w:tc>
        <w:tc>
          <w:tcPr>
            <w:tcW w:w="1080" w:type="dxa"/>
            <w:tcBorders>
              <w:top w:val="single" w:sz="4" w:space="0" w:color="auto"/>
              <w:left w:val="single" w:sz="4" w:space="0" w:color="auto"/>
              <w:bottom w:val="single" w:sz="4" w:space="0" w:color="auto"/>
              <w:right w:val="single" w:sz="4" w:space="0" w:color="auto"/>
            </w:tcBorders>
          </w:tcPr>
          <w:p w14:paraId="734CA4BA" w14:textId="77777777" w:rsidR="000E1AAF" w:rsidRPr="00EA5FA7" w:rsidDel="00AF104C"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5863E3"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FCE017" w14:textId="77777777" w:rsidR="000E1AAF" w:rsidRPr="00EA5FA7" w:rsidRDefault="000E1AAF" w:rsidP="00C37293">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32DD063" w14:textId="77777777" w:rsidR="000E1AAF" w:rsidRPr="00EA5FA7" w:rsidRDefault="000E1AAF" w:rsidP="00C37293">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FA02D5F" w14:textId="77777777" w:rsidR="000E1AAF" w:rsidRPr="00EA5FA7" w:rsidRDefault="000E1AAF" w:rsidP="00C3729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EF97353" w14:textId="77777777" w:rsidR="000E1AAF" w:rsidRPr="00EA5FA7" w:rsidDel="00AF104C" w:rsidRDefault="000E1AAF" w:rsidP="00C37293">
            <w:pPr>
              <w:pStyle w:val="TAC"/>
              <w:keepNext w:val="0"/>
              <w:keepLines w:val="0"/>
              <w:widowControl w:val="0"/>
            </w:pPr>
          </w:p>
        </w:tc>
      </w:tr>
      <w:tr w:rsidR="000E1AAF" w:rsidRPr="00EA5FA7" w14:paraId="64FC3BF7" w14:textId="77777777" w:rsidTr="00206C91">
        <w:tc>
          <w:tcPr>
            <w:tcW w:w="2160" w:type="dxa"/>
            <w:tcBorders>
              <w:top w:val="single" w:sz="4" w:space="0" w:color="auto"/>
              <w:left w:val="single" w:sz="4" w:space="0" w:color="auto"/>
              <w:bottom w:val="single" w:sz="4" w:space="0" w:color="auto"/>
              <w:right w:val="single" w:sz="4" w:space="0" w:color="auto"/>
            </w:tcBorders>
          </w:tcPr>
          <w:p w14:paraId="099C58BF" w14:textId="77777777" w:rsidR="000E1AAF" w:rsidRPr="00EA5FA7" w:rsidRDefault="000E1AAF" w:rsidP="00C37293">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E05531B"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5203B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5FD5F" w14:textId="77777777" w:rsidR="000E1AAF" w:rsidRPr="00EA5FA7" w:rsidRDefault="000E1AAF" w:rsidP="00C37293">
            <w:pPr>
              <w:pStyle w:val="TAL"/>
              <w:keepNext w:val="0"/>
              <w:keepLines w:val="0"/>
              <w:widowControl w:val="0"/>
            </w:pPr>
            <w:r w:rsidRPr="00EA5FA7">
              <w:t xml:space="preserve">DRX Cycle </w:t>
            </w:r>
          </w:p>
          <w:p w14:paraId="79B5D038" w14:textId="77777777" w:rsidR="000E1AAF" w:rsidRPr="00EA5FA7" w:rsidRDefault="000E1AAF" w:rsidP="00C37293">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4F01E2B6"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634F63"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E958AF" w14:textId="77777777" w:rsidR="000E1AAF" w:rsidRPr="00EA5FA7" w:rsidRDefault="000E1AAF" w:rsidP="00C37293">
            <w:pPr>
              <w:pStyle w:val="TAC"/>
              <w:keepNext w:val="0"/>
              <w:keepLines w:val="0"/>
              <w:widowControl w:val="0"/>
            </w:pPr>
            <w:r w:rsidRPr="00EA5FA7">
              <w:t>ignore</w:t>
            </w:r>
          </w:p>
        </w:tc>
      </w:tr>
      <w:tr w:rsidR="000E1AAF" w:rsidRPr="00EA5FA7" w14:paraId="64DF935F" w14:textId="77777777" w:rsidTr="00206C91">
        <w:tc>
          <w:tcPr>
            <w:tcW w:w="2160" w:type="dxa"/>
          </w:tcPr>
          <w:p w14:paraId="3B955F74" w14:textId="77777777" w:rsidR="000E1AAF" w:rsidRPr="00EA5FA7" w:rsidRDefault="000E1AAF" w:rsidP="00C37293">
            <w:pPr>
              <w:pStyle w:val="TAL"/>
              <w:keepNext w:val="0"/>
              <w:keepLines w:val="0"/>
              <w:widowControl w:val="0"/>
            </w:pPr>
            <w:r w:rsidRPr="00EA5FA7">
              <w:t>Resource Coordination Transfer Container</w:t>
            </w:r>
          </w:p>
        </w:tc>
        <w:tc>
          <w:tcPr>
            <w:tcW w:w="1080" w:type="dxa"/>
          </w:tcPr>
          <w:p w14:paraId="6C7BAE1E" w14:textId="77777777" w:rsidR="000E1AAF" w:rsidRPr="00EA5FA7" w:rsidRDefault="000E1AAF" w:rsidP="00C37293">
            <w:pPr>
              <w:pStyle w:val="TAL"/>
              <w:keepNext w:val="0"/>
              <w:keepLines w:val="0"/>
              <w:widowControl w:val="0"/>
            </w:pPr>
            <w:r w:rsidRPr="00EA5FA7">
              <w:t>O</w:t>
            </w:r>
          </w:p>
        </w:tc>
        <w:tc>
          <w:tcPr>
            <w:tcW w:w="1080" w:type="dxa"/>
          </w:tcPr>
          <w:p w14:paraId="5FD3B1F4" w14:textId="77777777" w:rsidR="000E1AAF" w:rsidRPr="00EA5FA7" w:rsidRDefault="000E1AAF" w:rsidP="00C37293">
            <w:pPr>
              <w:pStyle w:val="TAL"/>
              <w:keepNext w:val="0"/>
              <w:keepLines w:val="0"/>
              <w:widowControl w:val="0"/>
              <w:rPr>
                <w:i/>
              </w:rPr>
            </w:pPr>
          </w:p>
        </w:tc>
        <w:tc>
          <w:tcPr>
            <w:tcW w:w="1512" w:type="dxa"/>
          </w:tcPr>
          <w:p w14:paraId="575EBD9F" w14:textId="77777777" w:rsidR="000E1AAF" w:rsidRPr="00EA5FA7" w:rsidRDefault="000E1AAF" w:rsidP="00C37293">
            <w:pPr>
              <w:pStyle w:val="TAL"/>
              <w:keepNext w:val="0"/>
              <w:keepLines w:val="0"/>
              <w:widowControl w:val="0"/>
            </w:pPr>
            <w:r w:rsidRPr="00EA5FA7">
              <w:t>OCTET STRING</w:t>
            </w:r>
          </w:p>
        </w:tc>
        <w:tc>
          <w:tcPr>
            <w:tcW w:w="1728" w:type="dxa"/>
          </w:tcPr>
          <w:p w14:paraId="689D70C0" w14:textId="77777777" w:rsidR="000E1AAF" w:rsidRPr="00EA5FA7" w:rsidRDefault="000E1AAF" w:rsidP="00C37293">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7AFB567B" w14:textId="77777777" w:rsidR="000E1AAF" w:rsidRPr="00EA5FA7" w:rsidRDefault="000E1AAF" w:rsidP="00C37293">
            <w:pPr>
              <w:pStyle w:val="TAC"/>
              <w:keepNext w:val="0"/>
              <w:keepLines w:val="0"/>
              <w:widowControl w:val="0"/>
            </w:pPr>
            <w:r w:rsidRPr="00EA5FA7">
              <w:rPr>
                <w:rFonts w:eastAsia="MS Mincho"/>
              </w:rPr>
              <w:t>YES</w:t>
            </w:r>
          </w:p>
        </w:tc>
        <w:tc>
          <w:tcPr>
            <w:tcW w:w="1080" w:type="dxa"/>
          </w:tcPr>
          <w:p w14:paraId="173199A2" w14:textId="77777777" w:rsidR="000E1AAF" w:rsidRPr="00EA5FA7" w:rsidRDefault="000E1AAF" w:rsidP="00C37293">
            <w:pPr>
              <w:pStyle w:val="TAC"/>
              <w:keepNext w:val="0"/>
              <w:keepLines w:val="0"/>
              <w:widowControl w:val="0"/>
            </w:pPr>
            <w:r w:rsidRPr="00EA5FA7">
              <w:t>ignore</w:t>
            </w:r>
          </w:p>
        </w:tc>
      </w:tr>
      <w:tr w:rsidR="000E1AAF" w:rsidRPr="00EA5FA7" w14:paraId="72665B9C" w14:textId="77777777" w:rsidTr="00206C91">
        <w:tc>
          <w:tcPr>
            <w:tcW w:w="2160" w:type="dxa"/>
            <w:tcBorders>
              <w:top w:val="single" w:sz="4" w:space="0" w:color="auto"/>
              <w:left w:val="single" w:sz="4" w:space="0" w:color="auto"/>
              <w:bottom w:val="single" w:sz="4" w:space="0" w:color="auto"/>
              <w:right w:val="single" w:sz="4" w:space="0" w:color="auto"/>
            </w:tcBorders>
          </w:tcPr>
          <w:p w14:paraId="70259434" w14:textId="77777777" w:rsidR="000E1AAF" w:rsidRPr="00B62421" w:rsidRDefault="000E1AAF" w:rsidP="00C37293">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6CB36FEC" w14:textId="77777777" w:rsidR="000E1AAF" w:rsidRPr="00EA5FA7" w:rsidDel="00C1133D"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D99344" w14:textId="77777777" w:rsidR="000E1AAF" w:rsidRPr="00EA5FA7" w:rsidRDefault="000E1AAF" w:rsidP="00C3729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7F36C26"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88BC7A"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B389E1" w14:textId="77777777" w:rsidR="000E1AAF" w:rsidRPr="00EA5FA7" w:rsidDel="00C1133D"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BD7CB8" w14:textId="77777777" w:rsidR="000E1AAF" w:rsidRPr="00EA5FA7" w:rsidDel="00C1133D" w:rsidRDefault="000E1AAF" w:rsidP="00C37293">
            <w:pPr>
              <w:pStyle w:val="TAC"/>
              <w:keepNext w:val="0"/>
              <w:keepLines w:val="0"/>
              <w:widowControl w:val="0"/>
            </w:pPr>
            <w:r w:rsidRPr="00EA5FA7">
              <w:t>ignore</w:t>
            </w:r>
          </w:p>
        </w:tc>
      </w:tr>
      <w:tr w:rsidR="000E1AAF" w:rsidRPr="00EA5FA7" w14:paraId="0F5B08EE" w14:textId="77777777" w:rsidTr="00206C91">
        <w:tc>
          <w:tcPr>
            <w:tcW w:w="2160" w:type="dxa"/>
            <w:tcBorders>
              <w:top w:val="single" w:sz="4" w:space="0" w:color="auto"/>
              <w:left w:val="single" w:sz="4" w:space="0" w:color="auto"/>
              <w:bottom w:val="single" w:sz="4" w:space="0" w:color="auto"/>
              <w:right w:val="single" w:sz="4" w:space="0" w:color="auto"/>
            </w:tcBorders>
          </w:tcPr>
          <w:p w14:paraId="5BD5556C" w14:textId="77777777" w:rsidR="000E1AAF" w:rsidRPr="00B62421" w:rsidRDefault="000E1AAF" w:rsidP="00C37293">
            <w:pPr>
              <w:pStyle w:val="TAL"/>
              <w:keepNext w:val="0"/>
              <w:keepLines w:val="0"/>
              <w:widowControl w:val="0"/>
              <w:ind w:left="100"/>
              <w:rPr>
                <w:b/>
                <w:bCs/>
              </w:rPr>
            </w:pPr>
            <w:r w:rsidRPr="00B62421">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223B03B3" w14:textId="77777777" w:rsidR="000E1AAF" w:rsidRPr="00EA5FA7" w:rsidDel="00C1133D"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09C058" w14:textId="77777777" w:rsidR="000E1AAF" w:rsidRPr="00EA5FA7" w:rsidRDefault="000E1AAF" w:rsidP="00C37293">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0A24D367"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CECB51"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5AC568" w14:textId="77777777" w:rsidR="000E1AAF" w:rsidRPr="00EA5FA7" w:rsidDel="00C1133D" w:rsidRDefault="000E1AAF" w:rsidP="00C3729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653FE98" w14:textId="77777777" w:rsidR="000E1AAF" w:rsidRPr="00EA5FA7" w:rsidDel="00C1133D" w:rsidRDefault="000E1AAF" w:rsidP="00C37293">
            <w:pPr>
              <w:pStyle w:val="TAC"/>
              <w:keepNext w:val="0"/>
              <w:keepLines w:val="0"/>
              <w:widowControl w:val="0"/>
            </w:pPr>
            <w:r w:rsidRPr="00EA5FA7">
              <w:t>ignore</w:t>
            </w:r>
          </w:p>
        </w:tc>
      </w:tr>
      <w:tr w:rsidR="000E1AAF" w:rsidRPr="00EA5FA7" w14:paraId="3D772666" w14:textId="77777777" w:rsidTr="00206C91">
        <w:tc>
          <w:tcPr>
            <w:tcW w:w="2160" w:type="dxa"/>
            <w:tcBorders>
              <w:top w:val="single" w:sz="4" w:space="0" w:color="auto"/>
              <w:left w:val="single" w:sz="4" w:space="0" w:color="auto"/>
              <w:bottom w:val="single" w:sz="4" w:space="0" w:color="auto"/>
              <w:right w:val="single" w:sz="4" w:space="0" w:color="auto"/>
            </w:tcBorders>
          </w:tcPr>
          <w:p w14:paraId="327241BE" w14:textId="77777777" w:rsidR="000E1AAF" w:rsidRPr="00EA5FA7" w:rsidRDefault="000E1AAF" w:rsidP="00C37293">
            <w:pPr>
              <w:pStyle w:val="TAL"/>
              <w:keepNext w:val="0"/>
              <w:keepLines w:val="0"/>
              <w:widowControl w:val="0"/>
              <w:ind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6450E11A" w14:textId="77777777" w:rsidR="000E1AAF" w:rsidRPr="00EA5FA7" w:rsidDel="00C1133D"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D87C70"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2A8DEF" w14:textId="77777777" w:rsidR="000E1AAF" w:rsidRPr="00EA5FA7" w:rsidRDefault="000E1AAF" w:rsidP="00C37293">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C93DAFA" w14:textId="77777777" w:rsidR="000E1AAF" w:rsidRPr="00EA5FA7" w:rsidRDefault="000E1AAF" w:rsidP="00C37293">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1F44516F" w14:textId="77777777" w:rsidR="000E1AAF" w:rsidRPr="00EA5FA7" w:rsidDel="00C1133D" w:rsidRDefault="000E1AAF" w:rsidP="00C3729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AF4D409" w14:textId="77777777" w:rsidR="000E1AAF" w:rsidRPr="00EA5FA7" w:rsidDel="00C1133D" w:rsidRDefault="000E1AAF" w:rsidP="00C37293">
            <w:pPr>
              <w:pStyle w:val="TAC"/>
              <w:keepNext w:val="0"/>
              <w:keepLines w:val="0"/>
              <w:widowControl w:val="0"/>
            </w:pPr>
          </w:p>
        </w:tc>
      </w:tr>
      <w:tr w:rsidR="000E1AAF" w:rsidRPr="00EA5FA7" w14:paraId="0053E01F" w14:textId="77777777" w:rsidTr="00206C91">
        <w:tc>
          <w:tcPr>
            <w:tcW w:w="2160" w:type="dxa"/>
            <w:tcBorders>
              <w:top w:val="single" w:sz="4" w:space="0" w:color="auto"/>
              <w:left w:val="single" w:sz="4" w:space="0" w:color="auto"/>
              <w:bottom w:val="single" w:sz="4" w:space="0" w:color="auto"/>
              <w:right w:val="single" w:sz="4" w:space="0" w:color="auto"/>
            </w:tcBorders>
          </w:tcPr>
          <w:p w14:paraId="1F08FBB0" w14:textId="77777777" w:rsidR="000E1AAF" w:rsidRPr="00EA5FA7" w:rsidRDefault="000E1AAF" w:rsidP="00C37293">
            <w:pPr>
              <w:pStyle w:val="TAL"/>
              <w:keepNext w:val="0"/>
              <w:keepLines w:val="0"/>
              <w:widowControl w:val="0"/>
              <w:ind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36AC403E" w14:textId="77777777" w:rsidR="000E1AAF" w:rsidRPr="00EA5FA7"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2951EF"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38F546" w14:textId="77777777" w:rsidR="000E1AAF" w:rsidRPr="00EA5FA7" w:rsidRDefault="000E1AAF" w:rsidP="00C37293">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512641CA"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6C789" w14:textId="77777777" w:rsidR="000E1AAF" w:rsidRPr="00EA5FA7" w:rsidRDefault="000E1AAF" w:rsidP="00C3729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611B4DA" w14:textId="77777777" w:rsidR="000E1AAF" w:rsidRPr="00EA5FA7" w:rsidRDefault="000E1AAF" w:rsidP="00C37293">
            <w:pPr>
              <w:pStyle w:val="TAC"/>
              <w:keepNext w:val="0"/>
              <w:keepLines w:val="0"/>
              <w:widowControl w:val="0"/>
            </w:pPr>
          </w:p>
        </w:tc>
      </w:tr>
      <w:tr w:rsidR="000E1AAF" w:rsidRPr="00EA5FA7" w14:paraId="18FB8728" w14:textId="77777777" w:rsidTr="00206C91">
        <w:tc>
          <w:tcPr>
            <w:tcW w:w="2160" w:type="dxa"/>
            <w:tcBorders>
              <w:top w:val="single" w:sz="4" w:space="0" w:color="auto"/>
              <w:left w:val="single" w:sz="4" w:space="0" w:color="auto"/>
              <w:bottom w:val="single" w:sz="4" w:space="0" w:color="auto"/>
              <w:right w:val="single" w:sz="4" w:space="0" w:color="auto"/>
            </w:tcBorders>
          </w:tcPr>
          <w:p w14:paraId="2CC9BF55" w14:textId="77777777" w:rsidR="000E1AAF" w:rsidRPr="00EA5FA7" w:rsidRDefault="000E1AAF" w:rsidP="00C37293">
            <w:pPr>
              <w:pStyle w:val="TAL"/>
              <w:keepNext w:val="0"/>
              <w:keepLines w:val="0"/>
              <w:widowControl w:val="0"/>
              <w:ind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52BDF0F4"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D19708"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9BF84F" w14:textId="77777777" w:rsidR="000E1AAF" w:rsidRPr="00EA5FA7" w:rsidRDefault="000E1AAF" w:rsidP="00C37293">
            <w:pPr>
              <w:pStyle w:val="TAL"/>
              <w:keepNext w:val="0"/>
              <w:keepLines w:val="0"/>
              <w:widowControl w:val="0"/>
            </w:pPr>
            <w:r w:rsidRPr="00EA5FA7">
              <w:t>Cell UL Configured</w:t>
            </w:r>
          </w:p>
          <w:p w14:paraId="04919F7B" w14:textId="77777777" w:rsidR="000E1AAF" w:rsidRPr="00EA5FA7" w:rsidRDefault="000E1AAF" w:rsidP="00C37293">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619FEEAC"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943724" w14:textId="77777777" w:rsidR="000E1AAF" w:rsidRPr="00EA5FA7" w:rsidRDefault="000E1AAF" w:rsidP="00C3729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414472F" w14:textId="77777777" w:rsidR="000E1AAF" w:rsidRPr="00EA5FA7" w:rsidRDefault="000E1AAF" w:rsidP="00C37293">
            <w:pPr>
              <w:pStyle w:val="TAC"/>
              <w:keepNext w:val="0"/>
              <w:keepLines w:val="0"/>
              <w:widowControl w:val="0"/>
            </w:pPr>
          </w:p>
        </w:tc>
      </w:tr>
      <w:tr w:rsidR="000E1AAF" w:rsidRPr="00EA5FA7" w14:paraId="39B66484" w14:textId="77777777" w:rsidTr="00206C91">
        <w:tc>
          <w:tcPr>
            <w:tcW w:w="2160" w:type="dxa"/>
            <w:tcBorders>
              <w:top w:val="single" w:sz="4" w:space="0" w:color="auto"/>
              <w:left w:val="single" w:sz="4" w:space="0" w:color="auto"/>
              <w:bottom w:val="single" w:sz="4" w:space="0" w:color="auto"/>
              <w:right w:val="single" w:sz="4" w:space="0" w:color="auto"/>
            </w:tcBorders>
          </w:tcPr>
          <w:p w14:paraId="047CBC09" w14:textId="77777777" w:rsidR="000E1AAF" w:rsidRPr="00EA5FA7" w:rsidRDefault="000E1AAF" w:rsidP="00C37293">
            <w:pPr>
              <w:pStyle w:val="TAL"/>
              <w:keepNext w:val="0"/>
              <w:keepLines w:val="0"/>
              <w:widowControl w:val="0"/>
              <w:ind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0466914"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3A0CDD"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0C6A02" w14:textId="77777777" w:rsidR="000E1AAF" w:rsidRPr="00EA5FA7" w:rsidRDefault="000E1AAF" w:rsidP="00C37293">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54B7B88"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CF0212"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8F5B81" w14:textId="77777777" w:rsidR="000E1AAF" w:rsidRPr="00EA5FA7" w:rsidRDefault="000E1AAF" w:rsidP="00C37293">
            <w:pPr>
              <w:pStyle w:val="TAC"/>
              <w:keepNext w:val="0"/>
              <w:keepLines w:val="0"/>
              <w:widowControl w:val="0"/>
            </w:pPr>
            <w:r w:rsidRPr="00EA5FA7">
              <w:t>ignore</w:t>
            </w:r>
          </w:p>
        </w:tc>
      </w:tr>
      <w:tr w:rsidR="000E1AAF" w:rsidRPr="00EA5FA7" w14:paraId="429A84B7" w14:textId="77777777" w:rsidTr="00206C91">
        <w:tc>
          <w:tcPr>
            <w:tcW w:w="2160" w:type="dxa"/>
          </w:tcPr>
          <w:p w14:paraId="253AF126" w14:textId="77777777" w:rsidR="000E1AAF" w:rsidRPr="00B62421" w:rsidRDefault="000E1AAF" w:rsidP="00C37293">
            <w:pPr>
              <w:pStyle w:val="TAL"/>
              <w:keepNext w:val="0"/>
              <w:keepLines w:val="0"/>
              <w:widowControl w:val="0"/>
              <w:rPr>
                <w:b/>
                <w:bCs/>
              </w:rPr>
            </w:pPr>
            <w:r w:rsidRPr="00B62421">
              <w:rPr>
                <w:b/>
                <w:bCs/>
              </w:rPr>
              <w:t>SRB to Be Setup List</w:t>
            </w:r>
          </w:p>
        </w:tc>
        <w:tc>
          <w:tcPr>
            <w:tcW w:w="1080" w:type="dxa"/>
          </w:tcPr>
          <w:p w14:paraId="6142066F" w14:textId="77777777" w:rsidR="000E1AAF" w:rsidRPr="00EA5FA7" w:rsidRDefault="000E1AAF" w:rsidP="00C37293">
            <w:pPr>
              <w:pStyle w:val="TAL"/>
              <w:keepNext w:val="0"/>
              <w:keepLines w:val="0"/>
              <w:widowControl w:val="0"/>
              <w:rPr>
                <w:lang w:eastAsia="zh-CN"/>
              </w:rPr>
            </w:pPr>
          </w:p>
        </w:tc>
        <w:tc>
          <w:tcPr>
            <w:tcW w:w="1080" w:type="dxa"/>
          </w:tcPr>
          <w:p w14:paraId="3CFDC30A" w14:textId="77777777" w:rsidR="000E1AAF" w:rsidRPr="00EA5FA7" w:rsidRDefault="000E1AAF" w:rsidP="00C37293">
            <w:pPr>
              <w:pStyle w:val="TAL"/>
              <w:keepNext w:val="0"/>
              <w:keepLines w:val="0"/>
              <w:widowControl w:val="0"/>
              <w:rPr>
                <w:i/>
              </w:rPr>
            </w:pPr>
            <w:r w:rsidRPr="00EA5FA7">
              <w:rPr>
                <w:i/>
              </w:rPr>
              <w:t>0..1</w:t>
            </w:r>
          </w:p>
        </w:tc>
        <w:tc>
          <w:tcPr>
            <w:tcW w:w="1512" w:type="dxa"/>
          </w:tcPr>
          <w:p w14:paraId="6E3033FE" w14:textId="77777777" w:rsidR="000E1AAF" w:rsidRPr="00EA5FA7" w:rsidRDefault="000E1AAF" w:rsidP="00C37293">
            <w:pPr>
              <w:pStyle w:val="TAL"/>
              <w:keepNext w:val="0"/>
              <w:keepLines w:val="0"/>
              <w:widowControl w:val="0"/>
            </w:pPr>
          </w:p>
        </w:tc>
        <w:tc>
          <w:tcPr>
            <w:tcW w:w="1728" w:type="dxa"/>
          </w:tcPr>
          <w:p w14:paraId="4A477D8D" w14:textId="77777777" w:rsidR="000E1AAF" w:rsidRPr="00EA5FA7" w:rsidRDefault="000E1AAF" w:rsidP="00C37293">
            <w:pPr>
              <w:pStyle w:val="TAL"/>
              <w:keepNext w:val="0"/>
              <w:keepLines w:val="0"/>
              <w:widowControl w:val="0"/>
            </w:pPr>
          </w:p>
        </w:tc>
        <w:tc>
          <w:tcPr>
            <w:tcW w:w="1080" w:type="dxa"/>
          </w:tcPr>
          <w:p w14:paraId="33A861D1" w14:textId="77777777" w:rsidR="000E1AAF" w:rsidRPr="00EA5FA7" w:rsidRDefault="000E1AAF" w:rsidP="00C37293">
            <w:pPr>
              <w:pStyle w:val="TAC"/>
              <w:keepNext w:val="0"/>
              <w:keepLines w:val="0"/>
              <w:widowControl w:val="0"/>
            </w:pPr>
            <w:r w:rsidRPr="00EA5FA7">
              <w:t>YES</w:t>
            </w:r>
          </w:p>
        </w:tc>
        <w:tc>
          <w:tcPr>
            <w:tcW w:w="1080" w:type="dxa"/>
          </w:tcPr>
          <w:p w14:paraId="5DBD4F5D" w14:textId="77777777" w:rsidR="000E1AAF" w:rsidRPr="00EA5FA7" w:rsidRDefault="000E1AAF" w:rsidP="00C37293">
            <w:pPr>
              <w:pStyle w:val="TAC"/>
              <w:keepNext w:val="0"/>
              <w:keepLines w:val="0"/>
              <w:widowControl w:val="0"/>
            </w:pPr>
            <w:r w:rsidRPr="00EA5FA7">
              <w:t>reject</w:t>
            </w:r>
          </w:p>
        </w:tc>
      </w:tr>
      <w:tr w:rsidR="000E1AAF" w:rsidRPr="00EA5FA7" w14:paraId="2877676B" w14:textId="77777777" w:rsidTr="00206C91">
        <w:tc>
          <w:tcPr>
            <w:tcW w:w="2160" w:type="dxa"/>
          </w:tcPr>
          <w:p w14:paraId="3CE249D5" w14:textId="77777777" w:rsidR="000E1AAF" w:rsidRPr="00B62421" w:rsidRDefault="000E1AAF" w:rsidP="00C37293">
            <w:pPr>
              <w:pStyle w:val="TAL"/>
              <w:keepNext w:val="0"/>
              <w:keepLines w:val="0"/>
              <w:widowControl w:val="0"/>
              <w:ind w:left="100"/>
              <w:rPr>
                <w:b/>
                <w:bCs/>
              </w:rPr>
            </w:pPr>
            <w:r w:rsidRPr="00B62421">
              <w:rPr>
                <w:b/>
                <w:bCs/>
              </w:rPr>
              <w:t>&gt;SRB to Be Setup Item IEs</w:t>
            </w:r>
          </w:p>
        </w:tc>
        <w:tc>
          <w:tcPr>
            <w:tcW w:w="1080" w:type="dxa"/>
          </w:tcPr>
          <w:p w14:paraId="503732B1" w14:textId="77777777" w:rsidR="000E1AAF" w:rsidRPr="00EA5FA7" w:rsidRDefault="000E1AAF" w:rsidP="00C37293">
            <w:pPr>
              <w:pStyle w:val="TAL"/>
              <w:keepNext w:val="0"/>
              <w:keepLines w:val="0"/>
              <w:widowControl w:val="0"/>
              <w:rPr>
                <w:lang w:eastAsia="zh-CN"/>
              </w:rPr>
            </w:pPr>
          </w:p>
        </w:tc>
        <w:tc>
          <w:tcPr>
            <w:tcW w:w="1080" w:type="dxa"/>
          </w:tcPr>
          <w:p w14:paraId="70A0809F" w14:textId="77777777" w:rsidR="000E1AAF" w:rsidRPr="00EA5FA7" w:rsidRDefault="000E1AAF" w:rsidP="00C37293">
            <w:pPr>
              <w:pStyle w:val="TAL"/>
              <w:keepNext w:val="0"/>
              <w:keepLines w:val="0"/>
              <w:widowControl w:val="0"/>
              <w:rPr>
                <w:i/>
              </w:rPr>
            </w:pPr>
            <w:r w:rsidRPr="00EA5FA7">
              <w:rPr>
                <w:i/>
              </w:rPr>
              <w:t>1 .. &lt;maxnoofSRBs&gt;</w:t>
            </w:r>
          </w:p>
        </w:tc>
        <w:tc>
          <w:tcPr>
            <w:tcW w:w="1512" w:type="dxa"/>
          </w:tcPr>
          <w:p w14:paraId="5873492C" w14:textId="77777777" w:rsidR="000E1AAF" w:rsidRPr="00EA5FA7" w:rsidRDefault="000E1AAF" w:rsidP="00C37293">
            <w:pPr>
              <w:pStyle w:val="TAL"/>
              <w:keepNext w:val="0"/>
              <w:keepLines w:val="0"/>
              <w:widowControl w:val="0"/>
            </w:pPr>
          </w:p>
        </w:tc>
        <w:tc>
          <w:tcPr>
            <w:tcW w:w="1728" w:type="dxa"/>
          </w:tcPr>
          <w:p w14:paraId="59CB0F19" w14:textId="77777777" w:rsidR="000E1AAF" w:rsidRPr="00EA5FA7" w:rsidRDefault="000E1AAF" w:rsidP="00C37293">
            <w:pPr>
              <w:pStyle w:val="TAL"/>
              <w:keepNext w:val="0"/>
              <w:keepLines w:val="0"/>
              <w:widowControl w:val="0"/>
            </w:pPr>
          </w:p>
        </w:tc>
        <w:tc>
          <w:tcPr>
            <w:tcW w:w="1080" w:type="dxa"/>
          </w:tcPr>
          <w:p w14:paraId="5E0F246C" w14:textId="77777777" w:rsidR="000E1AAF" w:rsidRPr="00EA5FA7" w:rsidRDefault="000E1AAF" w:rsidP="00C37293">
            <w:pPr>
              <w:pStyle w:val="TAC"/>
              <w:keepNext w:val="0"/>
              <w:keepLines w:val="0"/>
              <w:widowControl w:val="0"/>
            </w:pPr>
            <w:r w:rsidRPr="00EA5FA7">
              <w:t>EACH</w:t>
            </w:r>
          </w:p>
        </w:tc>
        <w:tc>
          <w:tcPr>
            <w:tcW w:w="1080" w:type="dxa"/>
          </w:tcPr>
          <w:p w14:paraId="05F5241F" w14:textId="77777777" w:rsidR="000E1AAF" w:rsidRPr="00EA5FA7" w:rsidRDefault="000E1AAF" w:rsidP="00C37293">
            <w:pPr>
              <w:pStyle w:val="TAC"/>
              <w:keepNext w:val="0"/>
              <w:keepLines w:val="0"/>
              <w:widowControl w:val="0"/>
            </w:pPr>
            <w:r w:rsidRPr="00EA5FA7">
              <w:t>reject</w:t>
            </w:r>
          </w:p>
        </w:tc>
      </w:tr>
      <w:tr w:rsidR="000E1AAF" w:rsidRPr="00EA5FA7" w14:paraId="13D6E3A5" w14:textId="77777777" w:rsidTr="00206C91">
        <w:tc>
          <w:tcPr>
            <w:tcW w:w="2160" w:type="dxa"/>
          </w:tcPr>
          <w:p w14:paraId="07C74985" w14:textId="77777777" w:rsidR="000E1AAF" w:rsidRPr="00EA5FA7" w:rsidRDefault="000E1AAF" w:rsidP="00C37293">
            <w:pPr>
              <w:pStyle w:val="TAL"/>
              <w:keepNext w:val="0"/>
              <w:keepLines w:val="0"/>
              <w:widowControl w:val="0"/>
              <w:ind w:left="200"/>
            </w:pPr>
            <w:r w:rsidRPr="00EA5FA7">
              <w:t>&gt;&gt;SRB ID</w:t>
            </w:r>
          </w:p>
        </w:tc>
        <w:tc>
          <w:tcPr>
            <w:tcW w:w="1080" w:type="dxa"/>
          </w:tcPr>
          <w:p w14:paraId="035C1809" w14:textId="77777777" w:rsidR="000E1AAF" w:rsidRPr="00EA5FA7" w:rsidRDefault="000E1AAF" w:rsidP="00C37293">
            <w:pPr>
              <w:pStyle w:val="TAL"/>
              <w:keepNext w:val="0"/>
              <w:keepLines w:val="0"/>
              <w:widowControl w:val="0"/>
              <w:rPr>
                <w:lang w:eastAsia="zh-CN"/>
              </w:rPr>
            </w:pPr>
            <w:r w:rsidRPr="00EA5FA7">
              <w:rPr>
                <w:lang w:eastAsia="zh-CN"/>
              </w:rPr>
              <w:t>M</w:t>
            </w:r>
          </w:p>
        </w:tc>
        <w:tc>
          <w:tcPr>
            <w:tcW w:w="1080" w:type="dxa"/>
          </w:tcPr>
          <w:p w14:paraId="7F12C4E4" w14:textId="77777777" w:rsidR="000E1AAF" w:rsidRPr="00EA5FA7" w:rsidRDefault="000E1AAF" w:rsidP="00C37293">
            <w:pPr>
              <w:pStyle w:val="TAL"/>
              <w:keepNext w:val="0"/>
              <w:keepLines w:val="0"/>
              <w:widowControl w:val="0"/>
              <w:rPr>
                <w:i/>
              </w:rPr>
            </w:pPr>
          </w:p>
        </w:tc>
        <w:tc>
          <w:tcPr>
            <w:tcW w:w="1512" w:type="dxa"/>
          </w:tcPr>
          <w:p w14:paraId="0E1864CE" w14:textId="77777777" w:rsidR="000E1AAF" w:rsidRPr="00EA5FA7" w:rsidRDefault="000E1AAF" w:rsidP="00C37293">
            <w:pPr>
              <w:pStyle w:val="TAL"/>
              <w:keepNext w:val="0"/>
              <w:keepLines w:val="0"/>
              <w:widowControl w:val="0"/>
            </w:pPr>
            <w:r w:rsidRPr="00EA5FA7">
              <w:t>9.3.1.7</w:t>
            </w:r>
          </w:p>
        </w:tc>
        <w:tc>
          <w:tcPr>
            <w:tcW w:w="1728" w:type="dxa"/>
          </w:tcPr>
          <w:p w14:paraId="58DFDD9E" w14:textId="77777777" w:rsidR="000E1AAF" w:rsidRPr="00EA5FA7" w:rsidRDefault="000E1AAF" w:rsidP="00C37293">
            <w:pPr>
              <w:pStyle w:val="TAL"/>
              <w:keepNext w:val="0"/>
              <w:keepLines w:val="0"/>
              <w:widowControl w:val="0"/>
            </w:pPr>
          </w:p>
        </w:tc>
        <w:tc>
          <w:tcPr>
            <w:tcW w:w="1080" w:type="dxa"/>
          </w:tcPr>
          <w:p w14:paraId="1F45EBBD" w14:textId="77777777" w:rsidR="000E1AAF" w:rsidRPr="00EA5FA7" w:rsidRDefault="000E1AAF" w:rsidP="00C37293">
            <w:pPr>
              <w:pStyle w:val="TAC"/>
              <w:keepNext w:val="0"/>
              <w:keepLines w:val="0"/>
              <w:widowControl w:val="0"/>
            </w:pPr>
            <w:r w:rsidRPr="00EA5FA7">
              <w:t>-</w:t>
            </w:r>
          </w:p>
        </w:tc>
        <w:tc>
          <w:tcPr>
            <w:tcW w:w="1080" w:type="dxa"/>
          </w:tcPr>
          <w:p w14:paraId="5871765E" w14:textId="77777777" w:rsidR="000E1AAF" w:rsidRPr="00EA5FA7" w:rsidRDefault="000E1AAF" w:rsidP="00C37293">
            <w:pPr>
              <w:pStyle w:val="TAC"/>
              <w:keepNext w:val="0"/>
              <w:keepLines w:val="0"/>
              <w:widowControl w:val="0"/>
            </w:pPr>
          </w:p>
        </w:tc>
      </w:tr>
      <w:tr w:rsidR="000E1AAF" w:rsidRPr="00EA5FA7" w14:paraId="100FF69C" w14:textId="77777777" w:rsidTr="00206C91">
        <w:tc>
          <w:tcPr>
            <w:tcW w:w="2160" w:type="dxa"/>
          </w:tcPr>
          <w:p w14:paraId="35E7EF35" w14:textId="77777777" w:rsidR="000E1AAF" w:rsidRPr="00EA5FA7" w:rsidRDefault="000E1AAF" w:rsidP="00C37293">
            <w:pPr>
              <w:pStyle w:val="TAL"/>
              <w:keepNext w:val="0"/>
              <w:keepLines w:val="0"/>
              <w:widowControl w:val="0"/>
              <w:ind w:left="200"/>
            </w:pPr>
            <w:r w:rsidRPr="00EA5FA7">
              <w:t>&gt;&gt;Duplication Indication</w:t>
            </w:r>
          </w:p>
        </w:tc>
        <w:tc>
          <w:tcPr>
            <w:tcW w:w="1080" w:type="dxa"/>
          </w:tcPr>
          <w:p w14:paraId="1DD09BEC"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Pr>
          <w:p w14:paraId="66FA7424" w14:textId="77777777" w:rsidR="000E1AAF" w:rsidRPr="00EA5FA7" w:rsidRDefault="000E1AAF" w:rsidP="00C37293">
            <w:pPr>
              <w:pStyle w:val="TAL"/>
              <w:keepNext w:val="0"/>
              <w:keepLines w:val="0"/>
              <w:widowControl w:val="0"/>
              <w:rPr>
                <w:i/>
              </w:rPr>
            </w:pPr>
          </w:p>
        </w:tc>
        <w:tc>
          <w:tcPr>
            <w:tcW w:w="1512" w:type="dxa"/>
          </w:tcPr>
          <w:p w14:paraId="314666E4" w14:textId="77777777" w:rsidR="000E1AAF" w:rsidRPr="00EA5FA7" w:rsidRDefault="000E1AAF" w:rsidP="00C37293">
            <w:pPr>
              <w:pStyle w:val="TAL"/>
              <w:keepNext w:val="0"/>
              <w:keepLines w:val="0"/>
              <w:widowControl w:val="0"/>
            </w:pPr>
            <w:r w:rsidRPr="00EA5FA7">
              <w:t>ENUMERATED (true, ..., false)</w:t>
            </w:r>
          </w:p>
        </w:tc>
        <w:tc>
          <w:tcPr>
            <w:tcW w:w="1728" w:type="dxa"/>
          </w:tcPr>
          <w:p w14:paraId="74E5FC30" w14:textId="77777777" w:rsidR="000E1AAF" w:rsidRDefault="000E1AAF" w:rsidP="00C37293">
            <w:pPr>
              <w:pStyle w:val="TAL"/>
              <w:keepNext w:val="0"/>
              <w:keepLines w:val="0"/>
              <w:widowControl w:val="0"/>
            </w:pPr>
            <w:r w:rsidRPr="00EA5FA7">
              <w:t>If included, it should be set to true.</w:t>
            </w:r>
            <w:r>
              <w:t xml:space="preserve"> </w:t>
            </w:r>
          </w:p>
          <w:p w14:paraId="3608A297" w14:textId="77777777" w:rsidR="000E1AAF" w:rsidRPr="00EA5FA7" w:rsidRDefault="000E1AAF" w:rsidP="00C37293">
            <w:pPr>
              <w:pStyle w:val="TAL"/>
              <w:keepNext w:val="0"/>
              <w:keepLines w:val="0"/>
              <w:widowControl w:val="0"/>
            </w:pPr>
            <w:r>
              <w:rPr>
                <w:rFonts w:eastAsia="SimSun"/>
              </w:rPr>
              <w:t xml:space="preserve">This IE is ignored if the </w:t>
            </w:r>
            <w:r w:rsidRPr="00C82AB1">
              <w:rPr>
                <w:rFonts w:eastAsia="SimSun"/>
                <w:i/>
              </w:rPr>
              <w:t xml:space="preserve">Additional </w:t>
            </w:r>
            <w:r w:rsidRPr="00C82AB1">
              <w:rPr>
                <w:rFonts w:eastAsia="SimSun"/>
                <w:i/>
              </w:rPr>
              <w:lastRenderedPageBreak/>
              <w:t>Duplication Indication</w:t>
            </w:r>
            <w:r>
              <w:rPr>
                <w:rFonts w:eastAsia="SimSun"/>
              </w:rPr>
              <w:t xml:space="preserve"> IE is present.</w:t>
            </w:r>
          </w:p>
        </w:tc>
        <w:tc>
          <w:tcPr>
            <w:tcW w:w="1080" w:type="dxa"/>
          </w:tcPr>
          <w:p w14:paraId="04525CF1" w14:textId="77777777" w:rsidR="000E1AAF" w:rsidRPr="00EA5FA7" w:rsidRDefault="000E1AAF" w:rsidP="00C37293">
            <w:pPr>
              <w:pStyle w:val="TAC"/>
              <w:keepNext w:val="0"/>
              <w:keepLines w:val="0"/>
              <w:widowControl w:val="0"/>
            </w:pPr>
            <w:r w:rsidRPr="00EA5FA7">
              <w:lastRenderedPageBreak/>
              <w:t>-</w:t>
            </w:r>
          </w:p>
        </w:tc>
        <w:tc>
          <w:tcPr>
            <w:tcW w:w="1080" w:type="dxa"/>
          </w:tcPr>
          <w:p w14:paraId="66C4341C" w14:textId="77777777" w:rsidR="000E1AAF" w:rsidRPr="00EA5FA7" w:rsidRDefault="000E1AAF" w:rsidP="00C37293">
            <w:pPr>
              <w:pStyle w:val="TAC"/>
              <w:keepNext w:val="0"/>
              <w:keepLines w:val="0"/>
              <w:widowControl w:val="0"/>
            </w:pPr>
          </w:p>
        </w:tc>
      </w:tr>
      <w:tr w:rsidR="000E1AAF" w:rsidRPr="00EA5FA7" w14:paraId="288D3C86" w14:textId="77777777" w:rsidTr="00206C91">
        <w:tc>
          <w:tcPr>
            <w:tcW w:w="2160" w:type="dxa"/>
          </w:tcPr>
          <w:p w14:paraId="4F746961" w14:textId="77777777" w:rsidR="000E1AAF" w:rsidRPr="00EA5FA7" w:rsidRDefault="000E1AAF" w:rsidP="00C37293">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080" w:type="dxa"/>
          </w:tcPr>
          <w:p w14:paraId="3FFB9C9C" w14:textId="77777777" w:rsidR="000E1AAF" w:rsidRPr="00EA5FA7" w:rsidRDefault="000E1AAF" w:rsidP="00C37293">
            <w:pPr>
              <w:pStyle w:val="TAL"/>
              <w:keepNext w:val="0"/>
              <w:keepLines w:val="0"/>
              <w:widowControl w:val="0"/>
              <w:rPr>
                <w:lang w:eastAsia="zh-CN"/>
              </w:rPr>
            </w:pPr>
            <w:r>
              <w:rPr>
                <w:rFonts w:eastAsia="SimSun" w:cs="Arial" w:hint="eastAsia"/>
                <w:lang w:val="en-US" w:eastAsia="zh-CN"/>
              </w:rPr>
              <w:t>O</w:t>
            </w:r>
          </w:p>
        </w:tc>
        <w:tc>
          <w:tcPr>
            <w:tcW w:w="1080" w:type="dxa"/>
          </w:tcPr>
          <w:p w14:paraId="32B3D581" w14:textId="77777777" w:rsidR="000E1AAF" w:rsidRPr="00EA5FA7" w:rsidRDefault="000E1AAF" w:rsidP="00C37293">
            <w:pPr>
              <w:pStyle w:val="TAL"/>
              <w:keepNext w:val="0"/>
              <w:keepLines w:val="0"/>
              <w:widowControl w:val="0"/>
              <w:rPr>
                <w:i/>
              </w:rPr>
            </w:pPr>
          </w:p>
        </w:tc>
        <w:tc>
          <w:tcPr>
            <w:tcW w:w="1512" w:type="dxa"/>
          </w:tcPr>
          <w:p w14:paraId="38127E9F" w14:textId="77777777" w:rsidR="000E1AAF" w:rsidRPr="00EA5FA7" w:rsidRDefault="000E1AAF" w:rsidP="00C37293">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8905B8D" w14:textId="77777777" w:rsidR="000E1AAF" w:rsidRPr="00EA5FA7" w:rsidRDefault="000E1AAF" w:rsidP="00C37293">
            <w:pPr>
              <w:pStyle w:val="TAL"/>
              <w:keepNext w:val="0"/>
              <w:keepLines w:val="0"/>
              <w:widowControl w:val="0"/>
            </w:pPr>
          </w:p>
        </w:tc>
        <w:tc>
          <w:tcPr>
            <w:tcW w:w="1080" w:type="dxa"/>
          </w:tcPr>
          <w:p w14:paraId="1514F622" w14:textId="77777777" w:rsidR="000E1AAF" w:rsidRPr="00EA5FA7" w:rsidRDefault="000E1AAF" w:rsidP="00C37293">
            <w:pPr>
              <w:pStyle w:val="TAC"/>
              <w:keepNext w:val="0"/>
              <w:keepLines w:val="0"/>
              <w:widowControl w:val="0"/>
            </w:pPr>
            <w:r>
              <w:rPr>
                <w:rFonts w:hint="eastAsia"/>
                <w:lang w:eastAsia="zh-CN"/>
              </w:rPr>
              <w:t>Y</w:t>
            </w:r>
            <w:r>
              <w:rPr>
                <w:lang w:eastAsia="zh-CN"/>
              </w:rPr>
              <w:t>ES</w:t>
            </w:r>
          </w:p>
        </w:tc>
        <w:tc>
          <w:tcPr>
            <w:tcW w:w="1080" w:type="dxa"/>
          </w:tcPr>
          <w:p w14:paraId="60333BE2" w14:textId="77777777" w:rsidR="000E1AAF" w:rsidRPr="00EA5FA7" w:rsidRDefault="000E1AAF" w:rsidP="00C37293">
            <w:pPr>
              <w:pStyle w:val="TAC"/>
              <w:keepNext w:val="0"/>
              <w:keepLines w:val="0"/>
              <w:widowControl w:val="0"/>
            </w:pPr>
            <w:r>
              <w:rPr>
                <w:rFonts w:cs="Arial"/>
                <w:lang w:eastAsia="zh-CN"/>
              </w:rPr>
              <w:t>ignore</w:t>
            </w:r>
          </w:p>
        </w:tc>
      </w:tr>
      <w:tr w:rsidR="000E1AAF" w:rsidRPr="00EA5FA7" w14:paraId="67681C32" w14:textId="77777777" w:rsidTr="00206C91">
        <w:tc>
          <w:tcPr>
            <w:tcW w:w="2160" w:type="dxa"/>
          </w:tcPr>
          <w:p w14:paraId="4D5797FA" w14:textId="77777777" w:rsidR="000E1AAF" w:rsidRPr="00044E45" w:rsidRDefault="000E1AAF" w:rsidP="00C37293">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346E2D9C" w14:textId="77777777" w:rsidR="000E1AAF" w:rsidRDefault="000E1AAF" w:rsidP="00C37293">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01D880B5" w14:textId="77777777" w:rsidR="000E1AAF" w:rsidRPr="00EA5FA7" w:rsidRDefault="000E1AAF" w:rsidP="00C37293">
            <w:pPr>
              <w:pStyle w:val="TAL"/>
              <w:keepNext w:val="0"/>
              <w:keepLines w:val="0"/>
              <w:widowControl w:val="0"/>
              <w:rPr>
                <w:i/>
              </w:rPr>
            </w:pPr>
          </w:p>
        </w:tc>
        <w:tc>
          <w:tcPr>
            <w:tcW w:w="1512" w:type="dxa"/>
          </w:tcPr>
          <w:p w14:paraId="69CE5AB8" w14:textId="77777777" w:rsidR="000E1AAF" w:rsidRDefault="000E1AAF" w:rsidP="00C37293">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2C7B432D" w14:textId="77777777" w:rsidR="000E1AAF" w:rsidRPr="00EA5FA7" w:rsidRDefault="000E1AAF" w:rsidP="00C37293">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0FCCE945" w14:textId="77777777" w:rsidR="000E1AAF" w:rsidRDefault="000E1AAF" w:rsidP="00C37293">
            <w:pPr>
              <w:pStyle w:val="TAC"/>
              <w:keepNext w:val="0"/>
              <w:keepLines w:val="0"/>
              <w:widowControl w:val="0"/>
              <w:rPr>
                <w:lang w:eastAsia="zh-CN"/>
              </w:rPr>
            </w:pPr>
            <w:r w:rsidRPr="00AE3D0F">
              <w:rPr>
                <w:rFonts w:eastAsia="SimSun"/>
                <w:lang w:eastAsia="zh-CN"/>
              </w:rPr>
              <w:t>YES</w:t>
            </w:r>
          </w:p>
        </w:tc>
        <w:tc>
          <w:tcPr>
            <w:tcW w:w="1080" w:type="dxa"/>
          </w:tcPr>
          <w:p w14:paraId="431DC054" w14:textId="77777777" w:rsidR="000E1AAF" w:rsidRDefault="000E1AAF" w:rsidP="00C37293">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0E1AAF" w:rsidRPr="00EA5FA7" w14:paraId="41BFD86D" w14:textId="77777777" w:rsidTr="00206C91">
        <w:tc>
          <w:tcPr>
            <w:tcW w:w="2160" w:type="dxa"/>
          </w:tcPr>
          <w:p w14:paraId="200EA785" w14:textId="77777777" w:rsidR="000E1AAF" w:rsidRPr="00AE3D0F" w:rsidRDefault="000E1AAF" w:rsidP="00C37293">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6D3D6EBB" w14:textId="77777777" w:rsidR="000E1AAF" w:rsidRPr="00AE3D0F" w:rsidRDefault="000E1AAF" w:rsidP="00C37293">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68CDFED5" w14:textId="77777777" w:rsidR="000E1AAF" w:rsidRPr="00EA5FA7" w:rsidRDefault="000E1AAF" w:rsidP="00C37293">
            <w:pPr>
              <w:pStyle w:val="TAL"/>
              <w:keepNext w:val="0"/>
              <w:keepLines w:val="0"/>
              <w:widowControl w:val="0"/>
              <w:rPr>
                <w:i/>
              </w:rPr>
            </w:pPr>
          </w:p>
        </w:tc>
        <w:tc>
          <w:tcPr>
            <w:tcW w:w="1512" w:type="dxa"/>
          </w:tcPr>
          <w:p w14:paraId="41B617CE" w14:textId="77777777" w:rsidR="000E1AAF" w:rsidRPr="00AE3D0F" w:rsidRDefault="000E1AAF" w:rsidP="00C37293">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01BC1F4B" w14:textId="77777777" w:rsidR="000E1AAF" w:rsidRDefault="000E1AAF" w:rsidP="00C37293">
            <w:pPr>
              <w:widowControl w:val="0"/>
              <w:spacing w:after="0"/>
              <w:rPr>
                <w:rFonts w:ascii="Arial" w:hAnsi="Arial" w:cs="Arial"/>
                <w:sz w:val="18"/>
                <w:szCs w:val="18"/>
              </w:rPr>
            </w:pPr>
            <w:r>
              <w:rPr>
                <w:rFonts w:ascii="Arial" w:hAnsi="Arial" w:cs="Arial"/>
                <w:sz w:val="18"/>
                <w:szCs w:val="18"/>
              </w:rPr>
              <w:t>This IE contains the mapped Uu Relay RLC CH ID for the SRB</w:t>
            </w:r>
          </w:p>
          <w:p w14:paraId="2909317A" w14:textId="77777777" w:rsidR="000E1AAF" w:rsidRPr="00AE3D0F" w:rsidRDefault="000E1AAF" w:rsidP="00C37293">
            <w:pPr>
              <w:pStyle w:val="TAL"/>
              <w:keepNext w:val="0"/>
              <w:keepLines w:val="0"/>
              <w:widowControl w:val="0"/>
              <w:rPr>
                <w:rFonts w:eastAsia="SimSun"/>
              </w:rPr>
            </w:pPr>
          </w:p>
        </w:tc>
        <w:tc>
          <w:tcPr>
            <w:tcW w:w="1080" w:type="dxa"/>
          </w:tcPr>
          <w:p w14:paraId="60BBD5C2" w14:textId="77777777" w:rsidR="000E1AAF" w:rsidRPr="00AE3D0F" w:rsidRDefault="000E1AAF" w:rsidP="00C37293">
            <w:pPr>
              <w:pStyle w:val="TAC"/>
              <w:keepNext w:val="0"/>
              <w:keepLines w:val="0"/>
              <w:widowControl w:val="0"/>
              <w:rPr>
                <w:rFonts w:eastAsia="SimSun"/>
                <w:lang w:eastAsia="zh-CN"/>
              </w:rPr>
            </w:pPr>
            <w:r>
              <w:rPr>
                <w:rFonts w:cs="Arial"/>
                <w:szCs w:val="18"/>
              </w:rPr>
              <w:t>YES</w:t>
            </w:r>
          </w:p>
        </w:tc>
        <w:tc>
          <w:tcPr>
            <w:tcW w:w="1080" w:type="dxa"/>
          </w:tcPr>
          <w:p w14:paraId="21046C6A" w14:textId="77777777" w:rsidR="000E1AAF" w:rsidRPr="00AE3D0F" w:rsidRDefault="000E1AAF" w:rsidP="00C37293">
            <w:pPr>
              <w:pStyle w:val="TAC"/>
              <w:keepNext w:val="0"/>
              <w:keepLines w:val="0"/>
              <w:widowControl w:val="0"/>
              <w:rPr>
                <w:rFonts w:eastAsia="SimSun" w:cs="Arial"/>
                <w:lang w:eastAsia="zh-CN"/>
              </w:rPr>
            </w:pPr>
            <w:r>
              <w:rPr>
                <w:rFonts w:cs="Arial"/>
                <w:szCs w:val="18"/>
              </w:rPr>
              <w:t>ignore</w:t>
            </w:r>
          </w:p>
        </w:tc>
      </w:tr>
      <w:tr w:rsidR="000E1AAF" w:rsidRPr="00EA5FA7" w14:paraId="1D11E96E" w14:textId="77777777" w:rsidTr="00206C91">
        <w:tc>
          <w:tcPr>
            <w:tcW w:w="2160" w:type="dxa"/>
          </w:tcPr>
          <w:p w14:paraId="77DEB718" w14:textId="77777777" w:rsidR="000E1AAF" w:rsidRPr="00B62421" w:rsidRDefault="000E1AAF" w:rsidP="00C37293">
            <w:pPr>
              <w:pStyle w:val="TAL"/>
              <w:keepNext w:val="0"/>
              <w:keepLines w:val="0"/>
              <w:widowControl w:val="0"/>
              <w:rPr>
                <w:rFonts w:eastAsia="MS Mincho"/>
                <w:b/>
                <w:bCs/>
              </w:rPr>
            </w:pPr>
            <w:r w:rsidRPr="00B62421">
              <w:rPr>
                <w:b/>
                <w:bCs/>
              </w:rPr>
              <w:t>DRB to Be Setup List</w:t>
            </w:r>
          </w:p>
        </w:tc>
        <w:tc>
          <w:tcPr>
            <w:tcW w:w="1080" w:type="dxa"/>
          </w:tcPr>
          <w:p w14:paraId="36230A55" w14:textId="77777777" w:rsidR="000E1AAF" w:rsidRPr="00EA5FA7" w:rsidRDefault="000E1AAF" w:rsidP="00C37293">
            <w:pPr>
              <w:pStyle w:val="TAL"/>
              <w:keepNext w:val="0"/>
              <w:keepLines w:val="0"/>
              <w:widowControl w:val="0"/>
              <w:rPr>
                <w:lang w:eastAsia="zh-CN"/>
              </w:rPr>
            </w:pPr>
          </w:p>
        </w:tc>
        <w:tc>
          <w:tcPr>
            <w:tcW w:w="1080" w:type="dxa"/>
          </w:tcPr>
          <w:p w14:paraId="79502708" w14:textId="77777777" w:rsidR="000E1AAF" w:rsidRPr="00EA5FA7" w:rsidRDefault="000E1AAF" w:rsidP="00C37293">
            <w:pPr>
              <w:pStyle w:val="TAL"/>
              <w:keepNext w:val="0"/>
              <w:keepLines w:val="0"/>
              <w:widowControl w:val="0"/>
              <w:rPr>
                <w:i/>
              </w:rPr>
            </w:pPr>
            <w:r w:rsidRPr="00EA5FA7">
              <w:rPr>
                <w:i/>
                <w:iCs/>
              </w:rPr>
              <w:t>0..1</w:t>
            </w:r>
          </w:p>
        </w:tc>
        <w:tc>
          <w:tcPr>
            <w:tcW w:w="1512" w:type="dxa"/>
          </w:tcPr>
          <w:p w14:paraId="12F65B0A" w14:textId="77777777" w:rsidR="000E1AAF" w:rsidRPr="00EA5FA7" w:rsidRDefault="000E1AAF" w:rsidP="00C37293">
            <w:pPr>
              <w:pStyle w:val="TAL"/>
              <w:keepNext w:val="0"/>
              <w:keepLines w:val="0"/>
              <w:widowControl w:val="0"/>
            </w:pPr>
          </w:p>
        </w:tc>
        <w:tc>
          <w:tcPr>
            <w:tcW w:w="1728" w:type="dxa"/>
          </w:tcPr>
          <w:p w14:paraId="100F4F26" w14:textId="77777777" w:rsidR="000E1AAF" w:rsidRPr="00EA5FA7" w:rsidRDefault="000E1AAF" w:rsidP="00C37293">
            <w:pPr>
              <w:pStyle w:val="TAL"/>
              <w:keepNext w:val="0"/>
              <w:keepLines w:val="0"/>
              <w:widowControl w:val="0"/>
            </w:pPr>
          </w:p>
        </w:tc>
        <w:tc>
          <w:tcPr>
            <w:tcW w:w="1080" w:type="dxa"/>
          </w:tcPr>
          <w:p w14:paraId="365C2758" w14:textId="77777777" w:rsidR="000E1AAF" w:rsidRPr="00EA5FA7" w:rsidRDefault="000E1AAF" w:rsidP="00C37293">
            <w:pPr>
              <w:pStyle w:val="TAC"/>
              <w:keepNext w:val="0"/>
              <w:keepLines w:val="0"/>
              <w:widowControl w:val="0"/>
              <w:rPr>
                <w:rFonts w:eastAsia="MS Mincho"/>
              </w:rPr>
            </w:pPr>
            <w:r w:rsidRPr="00EA5FA7">
              <w:rPr>
                <w:rFonts w:eastAsia="MS Mincho"/>
              </w:rPr>
              <w:t>YES</w:t>
            </w:r>
          </w:p>
        </w:tc>
        <w:tc>
          <w:tcPr>
            <w:tcW w:w="1080" w:type="dxa"/>
          </w:tcPr>
          <w:p w14:paraId="085E19D6" w14:textId="77777777" w:rsidR="000E1AAF" w:rsidRPr="00EA5FA7" w:rsidRDefault="000E1AAF" w:rsidP="00C37293">
            <w:pPr>
              <w:pStyle w:val="TAC"/>
              <w:keepNext w:val="0"/>
              <w:keepLines w:val="0"/>
              <w:widowControl w:val="0"/>
            </w:pPr>
            <w:r w:rsidRPr="00EA5FA7">
              <w:t>reject</w:t>
            </w:r>
          </w:p>
        </w:tc>
      </w:tr>
      <w:tr w:rsidR="000E1AAF" w:rsidRPr="00EA5FA7" w14:paraId="2BCCE47F" w14:textId="77777777" w:rsidTr="00206C91">
        <w:trPr>
          <w:trHeight w:val="138"/>
        </w:trPr>
        <w:tc>
          <w:tcPr>
            <w:tcW w:w="2160" w:type="dxa"/>
          </w:tcPr>
          <w:p w14:paraId="5334EDC3" w14:textId="77777777" w:rsidR="000E1AAF" w:rsidRPr="00B62421" w:rsidRDefault="000E1AAF" w:rsidP="00C37293">
            <w:pPr>
              <w:pStyle w:val="TAL"/>
              <w:keepNext w:val="0"/>
              <w:keepLines w:val="0"/>
              <w:widowControl w:val="0"/>
              <w:ind w:left="100"/>
              <w:rPr>
                <w:b/>
                <w:bCs/>
              </w:rPr>
            </w:pPr>
            <w:r w:rsidRPr="00B62421">
              <w:rPr>
                <w:b/>
                <w:bCs/>
              </w:rPr>
              <w:t>&gt;DRB to Be Setup Item IEs</w:t>
            </w:r>
          </w:p>
        </w:tc>
        <w:tc>
          <w:tcPr>
            <w:tcW w:w="1080" w:type="dxa"/>
          </w:tcPr>
          <w:p w14:paraId="309232A6" w14:textId="77777777" w:rsidR="000E1AAF" w:rsidRPr="00EA5FA7" w:rsidRDefault="000E1AAF" w:rsidP="00C37293">
            <w:pPr>
              <w:pStyle w:val="TAL"/>
              <w:keepNext w:val="0"/>
              <w:keepLines w:val="0"/>
              <w:widowControl w:val="0"/>
              <w:rPr>
                <w:lang w:eastAsia="zh-CN"/>
              </w:rPr>
            </w:pPr>
          </w:p>
        </w:tc>
        <w:tc>
          <w:tcPr>
            <w:tcW w:w="1080" w:type="dxa"/>
          </w:tcPr>
          <w:p w14:paraId="73ADD7DA" w14:textId="77777777" w:rsidR="000E1AAF" w:rsidRPr="00EA5FA7" w:rsidRDefault="000E1AAF" w:rsidP="00C37293">
            <w:pPr>
              <w:pStyle w:val="TAL"/>
              <w:keepNext w:val="0"/>
              <w:keepLines w:val="0"/>
              <w:widowControl w:val="0"/>
              <w:rPr>
                <w:i/>
              </w:rPr>
            </w:pPr>
            <w:r w:rsidRPr="00EA5FA7">
              <w:rPr>
                <w:i/>
              </w:rPr>
              <w:t xml:space="preserve">1 .. &lt;maxnoofDRBs&gt; </w:t>
            </w:r>
          </w:p>
        </w:tc>
        <w:tc>
          <w:tcPr>
            <w:tcW w:w="1512" w:type="dxa"/>
          </w:tcPr>
          <w:p w14:paraId="6F3EC652" w14:textId="77777777" w:rsidR="000E1AAF" w:rsidRPr="00EA5FA7" w:rsidRDefault="000E1AAF" w:rsidP="00C37293">
            <w:pPr>
              <w:pStyle w:val="TAL"/>
              <w:keepNext w:val="0"/>
              <w:keepLines w:val="0"/>
              <w:widowControl w:val="0"/>
            </w:pPr>
          </w:p>
        </w:tc>
        <w:tc>
          <w:tcPr>
            <w:tcW w:w="1728" w:type="dxa"/>
          </w:tcPr>
          <w:p w14:paraId="564B28DB" w14:textId="77777777" w:rsidR="000E1AAF" w:rsidRPr="00EA5FA7" w:rsidRDefault="000E1AAF" w:rsidP="00C37293">
            <w:pPr>
              <w:pStyle w:val="TAL"/>
              <w:keepNext w:val="0"/>
              <w:keepLines w:val="0"/>
              <w:widowControl w:val="0"/>
            </w:pPr>
          </w:p>
        </w:tc>
        <w:tc>
          <w:tcPr>
            <w:tcW w:w="1080" w:type="dxa"/>
          </w:tcPr>
          <w:p w14:paraId="1C6B3726" w14:textId="77777777" w:rsidR="000E1AAF" w:rsidRPr="00EA5FA7" w:rsidRDefault="000E1AAF" w:rsidP="00C37293">
            <w:pPr>
              <w:pStyle w:val="TAC"/>
              <w:keepNext w:val="0"/>
              <w:keepLines w:val="0"/>
              <w:widowControl w:val="0"/>
              <w:rPr>
                <w:rFonts w:eastAsia="MS Mincho"/>
              </w:rPr>
            </w:pPr>
            <w:r w:rsidRPr="00EA5FA7">
              <w:rPr>
                <w:rFonts w:eastAsia="MS Mincho"/>
              </w:rPr>
              <w:t>EACH</w:t>
            </w:r>
          </w:p>
        </w:tc>
        <w:tc>
          <w:tcPr>
            <w:tcW w:w="1080" w:type="dxa"/>
          </w:tcPr>
          <w:p w14:paraId="582F5B42" w14:textId="77777777" w:rsidR="000E1AAF" w:rsidRPr="00EA5FA7" w:rsidRDefault="000E1AAF" w:rsidP="00C37293">
            <w:pPr>
              <w:pStyle w:val="TAC"/>
              <w:keepNext w:val="0"/>
              <w:keepLines w:val="0"/>
              <w:widowControl w:val="0"/>
            </w:pPr>
            <w:r w:rsidRPr="00EA5FA7">
              <w:t>reject</w:t>
            </w:r>
          </w:p>
        </w:tc>
      </w:tr>
      <w:tr w:rsidR="000E1AAF" w:rsidRPr="00EA5FA7" w14:paraId="2C03AE42" w14:textId="77777777" w:rsidTr="00206C91">
        <w:tc>
          <w:tcPr>
            <w:tcW w:w="2160" w:type="dxa"/>
          </w:tcPr>
          <w:p w14:paraId="6E6696BA" w14:textId="77777777" w:rsidR="000E1AAF" w:rsidRPr="00EA5FA7" w:rsidRDefault="000E1AAF" w:rsidP="00C37293">
            <w:pPr>
              <w:pStyle w:val="TAL"/>
              <w:keepNext w:val="0"/>
              <w:keepLines w:val="0"/>
              <w:widowControl w:val="0"/>
              <w:ind w:left="200"/>
              <w:rPr>
                <w:lang w:eastAsia="zh-CN"/>
              </w:rPr>
            </w:pPr>
            <w:r w:rsidRPr="00EA5FA7">
              <w:t>&gt;&gt;</w:t>
            </w:r>
            <w:r w:rsidRPr="00EA5FA7">
              <w:rPr>
                <w:lang w:eastAsia="zh-CN"/>
              </w:rPr>
              <w:t>DRB ID</w:t>
            </w:r>
          </w:p>
        </w:tc>
        <w:tc>
          <w:tcPr>
            <w:tcW w:w="1080" w:type="dxa"/>
          </w:tcPr>
          <w:p w14:paraId="70B15F6B" w14:textId="77777777" w:rsidR="000E1AAF" w:rsidRPr="00EA5FA7" w:rsidRDefault="000E1AAF" w:rsidP="00C37293">
            <w:pPr>
              <w:pStyle w:val="TAL"/>
              <w:keepNext w:val="0"/>
              <w:keepLines w:val="0"/>
              <w:widowControl w:val="0"/>
            </w:pPr>
            <w:r w:rsidRPr="00EA5FA7">
              <w:t>M</w:t>
            </w:r>
          </w:p>
        </w:tc>
        <w:tc>
          <w:tcPr>
            <w:tcW w:w="1080" w:type="dxa"/>
          </w:tcPr>
          <w:p w14:paraId="5FA683D4" w14:textId="77777777" w:rsidR="000E1AAF" w:rsidRPr="00EA5FA7" w:rsidRDefault="000E1AAF" w:rsidP="00C37293">
            <w:pPr>
              <w:pStyle w:val="TAL"/>
              <w:keepNext w:val="0"/>
              <w:keepLines w:val="0"/>
              <w:widowControl w:val="0"/>
              <w:rPr>
                <w:b/>
                <w:i/>
              </w:rPr>
            </w:pPr>
          </w:p>
        </w:tc>
        <w:tc>
          <w:tcPr>
            <w:tcW w:w="1512" w:type="dxa"/>
          </w:tcPr>
          <w:p w14:paraId="121C54E1" w14:textId="77777777" w:rsidR="000E1AAF" w:rsidRPr="00EA5FA7" w:rsidRDefault="000E1AAF" w:rsidP="00C37293">
            <w:pPr>
              <w:pStyle w:val="TAL"/>
              <w:keepNext w:val="0"/>
              <w:keepLines w:val="0"/>
              <w:widowControl w:val="0"/>
            </w:pPr>
            <w:r w:rsidRPr="00EA5FA7">
              <w:t>9.3.1.8</w:t>
            </w:r>
          </w:p>
        </w:tc>
        <w:tc>
          <w:tcPr>
            <w:tcW w:w="1728" w:type="dxa"/>
          </w:tcPr>
          <w:p w14:paraId="63F0EEB0" w14:textId="77777777" w:rsidR="000E1AAF" w:rsidRPr="00EA5FA7" w:rsidRDefault="000E1AAF" w:rsidP="00C37293">
            <w:pPr>
              <w:pStyle w:val="TAL"/>
              <w:keepNext w:val="0"/>
              <w:keepLines w:val="0"/>
              <w:widowControl w:val="0"/>
            </w:pPr>
          </w:p>
        </w:tc>
        <w:tc>
          <w:tcPr>
            <w:tcW w:w="1080" w:type="dxa"/>
          </w:tcPr>
          <w:p w14:paraId="2D01C38F" w14:textId="77777777" w:rsidR="000E1AAF" w:rsidRPr="00EA5FA7" w:rsidRDefault="000E1AAF" w:rsidP="00C37293">
            <w:pPr>
              <w:pStyle w:val="TAC"/>
              <w:keepNext w:val="0"/>
              <w:keepLines w:val="0"/>
              <w:widowControl w:val="0"/>
            </w:pPr>
            <w:r w:rsidRPr="00EA5FA7">
              <w:t>-</w:t>
            </w:r>
          </w:p>
        </w:tc>
        <w:tc>
          <w:tcPr>
            <w:tcW w:w="1080" w:type="dxa"/>
          </w:tcPr>
          <w:p w14:paraId="37B814D3" w14:textId="77777777" w:rsidR="000E1AAF" w:rsidRPr="00EA5FA7" w:rsidRDefault="000E1AAF" w:rsidP="00C37293">
            <w:pPr>
              <w:pStyle w:val="TAC"/>
              <w:keepNext w:val="0"/>
              <w:keepLines w:val="0"/>
              <w:widowControl w:val="0"/>
            </w:pPr>
          </w:p>
        </w:tc>
      </w:tr>
      <w:tr w:rsidR="000E1AAF" w:rsidRPr="00EA5FA7" w14:paraId="7B96625A" w14:textId="77777777" w:rsidTr="00206C91">
        <w:tc>
          <w:tcPr>
            <w:tcW w:w="2160" w:type="dxa"/>
          </w:tcPr>
          <w:p w14:paraId="2440D805" w14:textId="77777777" w:rsidR="000E1AAF" w:rsidRPr="00EA5FA7" w:rsidRDefault="000E1AAF" w:rsidP="00C37293">
            <w:pPr>
              <w:pStyle w:val="TAL"/>
              <w:keepNext w:val="0"/>
              <w:keepLines w:val="0"/>
              <w:widowControl w:val="0"/>
              <w:ind w:left="200"/>
            </w:pPr>
            <w:r w:rsidRPr="00EA5FA7">
              <w:t>&gt;&gt;CHOICE QoS Information</w:t>
            </w:r>
          </w:p>
        </w:tc>
        <w:tc>
          <w:tcPr>
            <w:tcW w:w="1080" w:type="dxa"/>
          </w:tcPr>
          <w:p w14:paraId="66ABFA93" w14:textId="77777777" w:rsidR="000E1AAF" w:rsidRPr="00EA5FA7" w:rsidRDefault="000E1AAF" w:rsidP="00C37293">
            <w:pPr>
              <w:pStyle w:val="TAL"/>
              <w:keepNext w:val="0"/>
              <w:keepLines w:val="0"/>
              <w:widowControl w:val="0"/>
            </w:pPr>
            <w:r w:rsidRPr="00EA5FA7">
              <w:t>M</w:t>
            </w:r>
          </w:p>
        </w:tc>
        <w:tc>
          <w:tcPr>
            <w:tcW w:w="1080" w:type="dxa"/>
          </w:tcPr>
          <w:p w14:paraId="6EB8D388" w14:textId="77777777" w:rsidR="000E1AAF" w:rsidRPr="00EA5FA7" w:rsidRDefault="000E1AAF" w:rsidP="00C37293">
            <w:pPr>
              <w:pStyle w:val="TAL"/>
              <w:keepNext w:val="0"/>
              <w:keepLines w:val="0"/>
              <w:widowControl w:val="0"/>
              <w:rPr>
                <w:b/>
                <w:i/>
              </w:rPr>
            </w:pPr>
          </w:p>
        </w:tc>
        <w:tc>
          <w:tcPr>
            <w:tcW w:w="1512" w:type="dxa"/>
          </w:tcPr>
          <w:p w14:paraId="43980B75" w14:textId="77777777" w:rsidR="000E1AAF" w:rsidRPr="00EA5FA7" w:rsidRDefault="000E1AAF" w:rsidP="00C37293">
            <w:pPr>
              <w:pStyle w:val="TAL"/>
              <w:keepNext w:val="0"/>
              <w:keepLines w:val="0"/>
              <w:widowControl w:val="0"/>
            </w:pPr>
          </w:p>
        </w:tc>
        <w:tc>
          <w:tcPr>
            <w:tcW w:w="1728" w:type="dxa"/>
          </w:tcPr>
          <w:p w14:paraId="3AFC5581" w14:textId="77777777" w:rsidR="000E1AAF" w:rsidRPr="00EA5FA7" w:rsidRDefault="000E1AAF" w:rsidP="00C37293">
            <w:pPr>
              <w:pStyle w:val="TAL"/>
              <w:keepNext w:val="0"/>
              <w:keepLines w:val="0"/>
              <w:widowControl w:val="0"/>
            </w:pPr>
          </w:p>
        </w:tc>
        <w:tc>
          <w:tcPr>
            <w:tcW w:w="1080" w:type="dxa"/>
          </w:tcPr>
          <w:p w14:paraId="7D691312" w14:textId="77777777" w:rsidR="000E1AAF" w:rsidRPr="00EA5FA7" w:rsidRDefault="000E1AAF" w:rsidP="00C37293">
            <w:pPr>
              <w:pStyle w:val="TAC"/>
              <w:keepNext w:val="0"/>
              <w:keepLines w:val="0"/>
              <w:widowControl w:val="0"/>
            </w:pPr>
            <w:r w:rsidRPr="00EA5FA7">
              <w:t>-</w:t>
            </w:r>
          </w:p>
        </w:tc>
        <w:tc>
          <w:tcPr>
            <w:tcW w:w="1080" w:type="dxa"/>
          </w:tcPr>
          <w:p w14:paraId="430D983E" w14:textId="77777777" w:rsidR="000E1AAF" w:rsidRPr="00EA5FA7" w:rsidRDefault="000E1AAF" w:rsidP="00C37293">
            <w:pPr>
              <w:pStyle w:val="TAC"/>
              <w:keepNext w:val="0"/>
              <w:keepLines w:val="0"/>
              <w:widowControl w:val="0"/>
            </w:pPr>
          </w:p>
        </w:tc>
      </w:tr>
      <w:tr w:rsidR="000E1AAF" w:rsidRPr="00EA5FA7" w14:paraId="01E622BE" w14:textId="77777777" w:rsidTr="00206C91">
        <w:tc>
          <w:tcPr>
            <w:tcW w:w="2160" w:type="dxa"/>
          </w:tcPr>
          <w:p w14:paraId="5348231C" w14:textId="77777777" w:rsidR="000E1AAF" w:rsidRPr="00EA5FA7" w:rsidRDefault="000E1AAF" w:rsidP="00C37293">
            <w:pPr>
              <w:pStyle w:val="TAL"/>
              <w:keepNext w:val="0"/>
              <w:keepLines w:val="0"/>
              <w:widowControl w:val="0"/>
              <w:ind w:left="300"/>
            </w:pPr>
            <w:r w:rsidRPr="006112FD">
              <w:rPr>
                <w:i/>
              </w:rPr>
              <w:t>&gt;&gt;&gt;E-UTRAN QoS</w:t>
            </w:r>
          </w:p>
        </w:tc>
        <w:tc>
          <w:tcPr>
            <w:tcW w:w="1080" w:type="dxa"/>
          </w:tcPr>
          <w:p w14:paraId="1177D226" w14:textId="77777777" w:rsidR="000E1AAF" w:rsidRPr="00EA5FA7" w:rsidRDefault="000E1AAF" w:rsidP="00C37293">
            <w:pPr>
              <w:pStyle w:val="TAL"/>
              <w:keepNext w:val="0"/>
              <w:keepLines w:val="0"/>
              <w:widowControl w:val="0"/>
            </w:pPr>
          </w:p>
        </w:tc>
        <w:tc>
          <w:tcPr>
            <w:tcW w:w="1080" w:type="dxa"/>
          </w:tcPr>
          <w:p w14:paraId="3CC5C1A3" w14:textId="77777777" w:rsidR="000E1AAF" w:rsidRPr="00EA5FA7" w:rsidRDefault="000E1AAF" w:rsidP="00C37293">
            <w:pPr>
              <w:pStyle w:val="TAL"/>
              <w:keepNext w:val="0"/>
              <w:keepLines w:val="0"/>
              <w:widowControl w:val="0"/>
              <w:rPr>
                <w:b/>
                <w:i/>
              </w:rPr>
            </w:pPr>
          </w:p>
        </w:tc>
        <w:tc>
          <w:tcPr>
            <w:tcW w:w="1512" w:type="dxa"/>
          </w:tcPr>
          <w:p w14:paraId="09A26F26" w14:textId="77777777" w:rsidR="000E1AAF" w:rsidRPr="00EA5FA7" w:rsidRDefault="000E1AAF" w:rsidP="00C37293">
            <w:pPr>
              <w:pStyle w:val="TAL"/>
              <w:keepNext w:val="0"/>
              <w:keepLines w:val="0"/>
              <w:widowControl w:val="0"/>
            </w:pPr>
          </w:p>
        </w:tc>
        <w:tc>
          <w:tcPr>
            <w:tcW w:w="1728" w:type="dxa"/>
          </w:tcPr>
          <w:p w14:paraId="378EAB9E" w14:textId="77777777" w:rsidR="000E1AAF" w:rsidRPr="00EA5FA7" w:rsidRDefault="000E1AAF" w:rsidP="00C37293">
            <w:pPr>
              <w:pStyle w:val="TAL"/>
              <w:keepNext w:val="0"/>
              <w:keepLines w:val="0"/>
              <w:widowControl w:val="0"/>
            </w:pPr>
          </w:p>
        </w:tc>
        <w:tc>
          <w:tcPr>
            <w:tcW w:w="1080" w:type="dxa"/>
          </w:tcPr>
          <w:p w14:paraId="775AA9AE" w14:textId="77777777" w:rsidR="000E1AAF" w:rsidRPr="00EA5FA7" w:rsidRDefault="000E1AAF" w:rsidP="00C37293">
            <w:pPr>
              <w:pStyle w:val="TAC"/>
              <w:keepNext w:val="0"/>
              <w:keepLines w:val="0"/>
              <w:widowControl w:val="0"/>
            </w:pPr>
          </w:p>
        </w:tc>
        <w:tc>
          <w:tcPr>
            <w:tcW w:w="1080" w:type="dxa"/>
          </w:tcPr>
          <w:p w14:paraId="6C2C7DE1" w14:textId="77777777" w:rsidR="000E1AAF" w:rsidRPr="00EA5FA7" w:rsidRDefault="000E1AAF" w:rsidP="00C37293">
            <w:pPr>
              <w:pStyle w:val="TAC"/>
              <w:keepNext w:val="0"/>
              <w:keepLines w:val="0"/>
              <w:widowControl w:val="0"/>
            </w:pPr>
          </w:p>
        </w:tc>
      </w:tr>
      <w:tr w:rsidR="000E1AAF" w:rsidRPr="00EA5FA7" w14:paraId="0C5B0570" w14:textId="77777777" w:rsidTr="00206C91">
        <w:tc>
          <w:tcPr>
            <w:tcW w:w="2160" w:type="dxa"/>
          </w:tcPr>
          <w:p w14:paraId="74CF8C31" w14:textId="77777777" w:rsidR="000E1AAF" w:rsidRPr="00EA5FA7" w:rsidRDefault="000E1AAF" w:rsidP="00C37293">
            <w:pPr>
              <w:pStyle w:val="TAL"/>
              <w:keepNext w:val="0"/>
              <w:keepLines w:val="0"/>
              <w:widowControl w:val="0"/>
              <w:ind w:left="400"/>
            </w:pPr>
            <w:r>
              <w:t>&gt;</w:t>
            </w:r>
            <w:r w:rsidRPr="00EA5FA7">
              <w:t>&gt;&gt;&gt;E-UTRAN QoS</w:t>
            </w:r>
          </w:p>
        </w:tc>
        <w:tc>
          <w:tcPr>
            <w:tcW w:w="1080" w:type="dxa"/>
          </w:tcPr>
          <w:p w14:paraId="59422458" w14:textId="77777777" w:rsidR="000E1AAF" w:rsidRPr="00EA5FA7" w:rsidRDefault="000E1AAF" w:rsidP="00C37293">
            <w:pPr>
              <w:pStyle w:val="TAL"/>
              <w:keepNext w:val="0"/>
              <w:keepLines w:val="0"/>
              <w:widowControl w:val="0"/>
              <w:rPr>
                <w:rFonts w:eastAsia="MS Mincho"/>
              </w:rPr>
            </w:pPr>
            <w:r w:rsidRPr="00EA5FA7">
              <w:rPr>
                <w:rFonts w:eastAsia="MS Mincho"/>
              </w:rPr>
              <w:t>M</w:t>
            </w:r>
          </w:p>
        </w:tc>
        <w:tc>
          <w:tcPr>
            <w:tcW w:w="1080" w:type="dxa"/>
          </w:tcPr>
          <w:p w14:paraId="59792DFE" w14:textId="77777777" w:rsidR="000E1AAF" w:rsidRPr="00EA5FA7" w:rsidRDefault="000E1AAF" w:rsidP="00C37293">
            <w:pPr>
              <w:pStyle w:val="TAL"/>
              <w:keepNext w:val="0"/>
              <w:keepLines w:val="0"/>
              <w:widowControl w:val="0"/>
              <w:rPr>
                <w:i/>
              </w:rPr>
            </w:pPr>
          </w:p>
        </w:tc>
        <w:tc>
          <w:tcPr>
            <w:tcW w:w="1512" w:type="dxa"/>
          </w:tcPr>
          <w:p w14:paraId="18E643F0" w14:textId="77777777" w:rsidR="000E1AAF" w:rsidRPr="00EA5FA7" w:rsidRDefault="000E1AAF" w:rsidP="00C37293">
            <w:pPr>
              <w:pStyle w:val="TAL"/>
              <w:keepNext w:val="0"/>
              <w:keepLines w:val="0"/>
              <w:widowControl w:val="0"/>
            </w:pPr>
            <w:r w:rsidRPr="00EA5FA7">
              <w:t>9.3.1.19</w:t>
            </w:r>
          </w:p>
        </w:tc>
        <w:tc>
          <w:tcPr>
            <w:tcW w:w="1728" w:type="dxa"/>
          </w:tcPr>
          <w:p w14:paraId="54C91FC9" w14:textId="77777777" w:rsidR="000E1AAF" w:rsidRPr="00EA5FA7" w:rsidRDefault="000E1AAF" w:rsidP="00C37293">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42D53471" w14:textId="77777777" w:rsidR="000E1AAF" w:rsidRPr="00EA5FA7" w:rsidRDefault="000E1AAF" w:rsidP="00C37293">
            <w:pPr>
              <w:pStyle w:val="TAC"/>
              <w:keepNext w:val="0"/>
              <w:keepLines w:val="0"/>
              <w:widowControl w:val="0"/>
            </w:pPr>
            <w:r w:rsidRPr="00EA5FA7">
              <w:t>-</w:t>
            </w:r>
          </w:p>
        </w:tc>
        <w:tc>
          <w:tcPr>
            <w:tcW w:w="1080" w:type="dxa"/>
          </w:tcPr>
          <w:p w14:paraId="0849A567" w14:textId="77777777" w:rsidR="000E1AAF" w:rsidRPr="00EA5FA7" w:rsidRDefault="000E1AAF" w:rsidP="00C37293">
            <w:pPr>
              <w:pStyle w:val="TAC"/>
              <w:keepNext w:val="0"/>
              <w:keepLines w:val="0"/>
              <w:widowControl w:val="0"/>
            </w:pPr>
          </w:p>
        </w:tc>
      </w:tr>
      <w:tr w:rsidR="000E1AAF" w:rsidRPr="00EA5FA7" w14:paraId="5A5017D5" w14:textId="77777777" w:rsidTr="00206C91">
        <w:tc>
          <w:tcPr>
            <w:tcW w:w="2160" w:type="dxa"/>
          </w:tcPr>
          <w:p w14:paraId="1AEC42D3" w14:textId="77777777" w:rsidR="000E1AAF" w:rsidRDefault="000E1AAF" w:rsidP="00C37293">
            <w:pPr>
              <w:pStyle w:val="TAL"/>
              <w:keepNext w:val="0"/>
              <w:keepLines w:val="0"/>
              <w:widowControl w:val="0"/>
              <w:ind w:left="300"/>
            </w:pPr>
            <w:r w:rsidRPr="006112FD">
              <w:rPr>
                <w:i/>
              </w:rPr>
              <w:t>&gt;&gt;&gt;DRB Information</w:t>
            </w:r>
          </w:p>
        </w:tc>
        <w:tc>
          <w:tcPr>
            <w:tcW w:w="1080" w:type="dxa"/>
          </w:tcPr>
          <w:p w14:paraId="74CC67C6" w14:textId="77777777" w:rsidR="000E1AAF" w:rsidRPr="00EA5FA7" w:rsidRDefault="000E1AAF" w:rsidP="00C37293">
            <w:pPr>
              <w:pStyle w:val="TAL"/>
              <w:keepNext w:val="0"/>
              <w:keepLines w:val="0"/>
              <w:widowControl w:val="0"/>
              <w:rPr>
                <w:rFonts w:eastAsia="MS Mincho"/>
              </w:rPr>
            </w:pPr>
          </w:p>
        </w:tc>
        <w:tc>
          <w:tcPr>
            <w:tcW w:w="1080" w:type="dxa"/>
          </w:tcPr>
          <w:p w14:paraId="60B60FF0" w14:textId="77777777" w:rsidR="000E1AAF" w:rsidRPr="00EA5FA7" w:rsidRDefault="000E1AAF" w:rsidP="00C37293">
            <w:pPr>
              <w:pStyle w:val="TAL"/>
              <w:keepNext w:val="0"/>
              <w:keepLines w:val="0"/>
              <w:widowControl w:val="0"/>
              <w:rPr>
                <w:i/>
              </w:rPr>
            </w:pPr>
          </w:p>
        </w:tc>
        <w:tc>
          <w:tcPr>
            <w:tcW w:w="1512" w:type="dxa"/>
          </w:tcPr>
          <w:p w14:paraId="438E5184" w14:textId="77777777" w:rsidR="000E1AAF" w:rsidRPr="00EA5FA7" w:rsidRDefault="000E1AAF" w:rsidP="00C37293">
            <w:pPr>
              <w:pStyle w:val="TAL"/>
              <w:keepNext w:val="0"/>
              <w:keepLines w:val="0"/>
              <w:widowControl w:val="0"/>
            </w:pPr>
          </w:p>
        </w:tc>
        <w:tc>
          <w:tcPr>
            <w:tcW w:w="1728" w:type="dxa"/>
          </w:tcPr>
          <w:p w14:paraId="45D9FAF0" w14:textId="77777777" w:rsidR="000E1AAF" w:rsidRPr="00EA5FA7" w:rsidRDefault="000E1AAF" w:rsidP="00C37293">
            <w:pPr>
              <w:pStyle w:val="TAL"/>
              <w:keepNext w:val="0"/>
              <w:keepLines w:val="0"/>
              <w:widowControl w:val="0"/>
              <w:rPr>
                <w:szCs w:val="18"/>
              </w:rPr>
            </w:pPr>
          </w:p>
        </w:tc>
        <w:tc>
          <w:tcPr>
            <w:tcW w:w="1080" w:type="dxa"/>
          </w:tcPr>
          <w:p w14:paraId="567C95B0" w14:textId="77777777" w:rsidR="000E1AAF" w:rsidRPr="00EA5FA7" w:rsidRDefault="000E1AAF" w:rsidP="00C37293">
            <w:pPr>
              <w:pStyle w:val="TAC"/>
              <w:keepNext w:val="0"/>
              <w:keepLines w:val="0"/>
              <w:widowControl w:val="0"/>
            </w:pPr>
          </w:p>
        </w:tc>
        <w:tc>
          <w:tcPr>
            <w:tcW w:w="1080" w:type="dxa"/>
          </w:tcPr>
          <w:p w14:paraId="04876C3D" w14:textId="77777777" w:rsidR="000E1AAF" w:rsidRPr="00EA5FA7" w:rsidRDefault="000E1AAF" w:rsidP="00C37293">
            <w:pPr>
              <w:pStyle w:val="TAC"/>
              <w:keepNext w:val="0"/>
              <w:keepLines w:val="0"/>
              <w:widowControl w:val="0"/>
            </w:pPr>
          </w:p>
        </w:tc>
      </w:tr>
      <w:tr w:rsidR="000E1AAF" w:rsidRPr="00EA5FA7" w14:paraId="2FF5EA9E" w14:textId="77777777" w:rsidTr="00206C91">
        <w:tc>
          <w:tcPr>
            <w:tcW w:w="2160" w:type="dxa"/>
          </w:tcPr>
          <w:p w14:paraId="4DAF1EA5" w14:textId="77777777" w:rsidR="000E1AAF" w:rsidRPr="00454D3D" w:rsidRDefault="000E1AAF" w:rsidP="00C37293">
            <w:pPr>
              <w:pStyle w:val="TAL"/>
              <w:keepNext w:val="0"/>
              <w:keepLines w:val="0"/>
              <w:widowControl w:val="0"/>
              <w:ind w:left="400"/>
              <w:rPr>
                <w:b/>
                <w:bCs/>
              </w:rPr>
            </w:pPr>
            <w:r w:rsidRPr="00454D3D">
              <w:rPr>
                <w:b/>
                <w:bCs/>
              </w:rPr>
              <w:t>&gt;&gt;&gt;&gt;DRB Information</w:t>
            </w:r>
          </w:p>
        </w:tc>
        <w:tc>
          <w:tcPr>
            <w:tcW w:w="1080" w:type="dxa"/>
          </w:tcPr>
          <w:p w14:paraId="523778BB" w14:textId="77777777" w:rsidR="000E1AAF" w:rsidRPr="00EA5FA7" w:rsidDel="00380286" w:rsidRDefault="000E1AAF" w:rsidP="00C37293">
            <w:pPr>
              <w:pStyle w:val="TAL"/>
              <w:keepNext w:val="0"/>
              <w:keepLines w:val="0"/>
              <w:widowControl w:val="0"/>
              <w:rPr>
                <w:rFonts w:eastAsia="MS Mincho"/>
              </w:rPr>
            </w:pPr>
          </w:p>
        </w:tc>
        <w:tc>
          <w:tcPr>
            <w:tcW w:w="1080" w:type="dxa"/>
          </w:tcPr>
          <w:p w14:paraId="351F8124" w14:textId="77777777" w:rsidR="000E1AAF" w:rsidRPr="00EA5FA7" w:rsidRDefault="000E1AAF" w:rsidP="00C37293">
            <w:pPr>
              <w:pStyle w:val="TAL"/>
              <w:keepNext w:val="0"/>
              <w:keepLines w:val="0"/>
              <w:widowControl w:val="0"/>
              <w:rPr>
                <w:i/>
              </w:rPr>
            </w:pPr>
            <w:r w:rsidRPr="00EA5FA7">
              <w:rPr>
                <w:i/>
              </w:rPr>
              <w:t>1</w:t>
            </w:r>
          </w:p>
        </w:tc>
        <w:tc>
          <w:tcPr>
            <w:tcW w:w="1512" w:type="dxa"/>
          </w:tcPr>
          <w:p w14:paraId="14AA0870" w14:textId="77777777" w:rsidR="000E1AAF" w:rsidRPr="00EA5FA7" w:rsidRDefault="000E1AAF" w:rsidP="00C37293">
            <w:pPr>
              <w:pStyle w:val="TAL"/>
              <w:keepNext w:val="0"/>
              <w:keepLines w:val="0"/>
              <w:widowControl w:val="0"/>
            </w:pPr>
          </w:p>
        </w:tc>
        <w:tc>
          <w:tcPr>
            <w:tcW w:w="1728" w:type="dxa"/>
          </w:tcPr>
          <w:p w14:paraId="5A1279AB" w14:textId="77777777" w:rsidR="000E1AAF" w:rsidRPr="00EA5FA7" w:rsidRDefault="000E1AAF" w:rsidP="00C37293">
            <w:pPr>
              <w:pStyle w:val="TAL"/>
              <w:keepNext w:val="0"/>
              <w:keepLines w:val="0"/>
              <w:widowControl w:val="0"/>
              <w:rPr>
                <w:szCs w:val="18"/>
              </w:rPr>
            </w:pPr>
            <w:r w:rsidRPr="00EA5FA7">
              <w:rPr>
                <w:szCs w:val="18"/>
              </w:rPr>
              <w:t>Shall be used for NG-RAN cases</w:t>
            </w:r>
          </w:p>
        </w:tc>
        <w:tc>
          <w:tcPr>
            <w:tcW w:w="1080" w:type="dxa"/>
          </w:tcPr>
          <w:p w14:paraId="11D26BD1" w14:textId="77777777" w:rsidR="000E1AAF" w:rsidRPr="00EA5FA7" w:rsidRDefault="000E1AAF" w:rsidP="00C37293">
            <w:pPr>
              <w:pStyle w:val="TAC"/>
              <w:keepNext w:val="0"/>
              <w:keepLines w:val="0"/>
              <w:widowControl w:val="0"/>
            </w:pPr>
            <w:r w:rsidRPr="00EA5FA7">
              <w:t>YES</w:t>
            </w:r>
          </w:p>
        </w:tc>
        <w:tc>
          <w:tcPr>
            <w:tcW w:w="1080" w:type="dxa"/>
          </w:tcPr>
          <w:p w14:paraId="507EEA78" w14:textId="77777777" w:rsidR="000E1AAF" w:rsidRPr="00EA5FA7" w:rsidRDefault="000E1AAF" w:rsidP="00C37293">
            <w:pPr>
              <w:pStyle w:val="TAC"/>
              <w:keepNext w:val="0"/>
              <w:keepLines w:val="0"/>
              <w:widowControl w:val="0"/>
            </w:pPr>
            <w:r w:rsidRPr="00EA5FA7">
              <w:t>ignore</w:t>
            </w:r>
          </w:p>
        </w:tc>
      </w:tr>
      <w:tr w:rsidR="000E1AAF" w:rsidRPr="00EA5FA7" w14:paraId="38E9B57A" w14:textId="77777777" w:rsidTr="00206C91">
        <w:tc>
          <w:tcPr>
            <w:tcW w:w="2160" w:type="dxa"/>
          </w:tcPr>
          <w:p w14:paraId="08366DE4" w14:textId="77777777" w:rsidR="000E1AAF" w:rsidRPr="00EA5FA7" w:rsidRDefault="000E1AAF" w:rsidP="00C37293">
            <w:pPr>
              <w:pStyle w:val="TAL"/>
              <w:keepNext w:val="0"/>
              <w:keepLines w:val="0"/>
              <w:widowControl w:val="0"/>
              <w:ind w:left="500"/>
            </w:pPr>
            <w:r>
              <w:t>&gt;</w:t>
            </w:r>
            <w:r w:rsidRPr="00EA5FA7">
              <w:t>&gt;&gt;&gt;&gt;DRB QoS</w:t>
            </w:r>
          </w:p>
        </w:tc>
        <w:tc>
          <w:tcPr>
            <w:tcW w:w="1080" w:type="dxa"/>
          </w:tcPr>
          <w:p w14:paraId="2B228A0A" w14:textId="77777777" w:rsidR="000E1AAF" w:rsidRPr="00EA5FA7" w:rsidDel="00380286" w:rsidRDefault="000E1AAF" w:rsidP="00C37293">
            <w:pPr>
              <w:pStyle w:val="TAL"/>
              <w:keepNext w:val="0"/>
              <w:keepLines w:val="0"/>
              <w:widowControl w:val="0"/>
              <w:rPr>
                <w:rFonts w:eastAsia="MS Mincho"/>
              </w:rPr>
            </w:pPr>
            <w:r w:rsidRPr="00EA5FA7">
              <w:rPr>
                <w:rFonts w:eastAsia="MS Mincho"/>
              </w:rPr>
              <w:t>M</w:t>
            </w:r>
          </w:p>
        </w:tc>
        <w:tc>
          <w:tcPr>
            <w:tcW w:w="1080" w:type="dxa"/>
          </w:tcPr>
          <w:p w14:paraId="67165CAD" w14:textId="77777777" w:rsidR="000E1AAF" w:rsidRPr="00EA5FA7" w:rsidRDefault="000E1AAF" w:rsidP="00C37293">
            <w:pPr>
              <w:pStyle w:val="TAL"/>
              <w:keepNext w:val="0"/>
              <w:keepLines w:val="0"/>
              <w:widowControl w:val="0"/>
              <w:rPr>
                <w:i/>
              </w:rPr>
            </w:pPr>
          </w:p>
        </w:tc>
        <w:tc>
          <w:tcPr>
            <w:tcW w:w="1512" w:type="dxa"/>
          </w:tcPr>
          <w:p w14:paraId="5FEE37C8" w14:textId="77777777" w:rsidR="000E1AAF" w:rsidRPr="00EA5FA7" w:rsidRDefault="000E1AAF" w:rsidP="00C37293">
            <w:pPr>
              <w:pStyle w:val="TAL"/>
              <w:keepNext w:val="0"/>
              <w:keepLines w:val="0"/>
              <w:widowControl w:val="0"/>
            </w:pPr>
            <w:r w:rsidRPr="00EA5FA7">
              <w:t>9.3.1.45</w:t>
            </w:r>
          </w:p>
        </w:tc>
        <w:tc>
          <w:tcPr>
            <w:tcW w:w="1728" w:type="dxa"/>
          </w:tcPr>
          <w:p w14:paraId="50DED2D1" w14:textId="77777777" w:rsidR="000E1AAF" w:rsidRPr="00EA5FA7" w:rsidRDefault="000E1AAF" w:rsidP="00C37293">
            <w:pPr>
              <w:pStyle w:val="TAL"/>
              <w:keepNext w:val="0"/>
              <w:keepLines w:val="0"/>
              <w:widowControl w:val="0"/>
              <w:rPr>
                <w:szCs w:val="18"/>
              </w:rPr>
            </w:pPr>
          </w:p>
        </w:tc>
        <w:tc>
          <w:tcPr>
            <w:tcW w:w="1080" w:type="dxa"/>
          </w:tcPr>
          <w:p w14:paraId="0F4A69A1" w14:textId="77777777" w:rsidR="000E1AAF" w:rsidRPr="00EA5FA7" w:rsidRDefault="000E1AAF" w:rsidP="00C37293">
            <w:pPr>
              <w:pStyle w:val="TAC"/>
              <w:keepNext w:val="0"/>
              <w:keepLines w:val="0"/>
              <w:widowControl w:val="0"/>
            </w:pPr>
            <w:r w:rsidRPr="00EA5FA7">
              <w:t>-</w:t>
            </w:r>
          </w:p>
        </w:tc>
        <w:tc>
          <w:tcPr>
            <w:tcW w:w="1080" w:type="dxa"/>
          </w:tcPr>
          <w:p w14:paraId="34C306D4" w14:textId="77777777" w:rsidR="000E1AAF" w:rsidRPr="00EA5FA7" w:rsidRDefault="000E1AAF" w:rsidP="00C37293">
            <w:pPr>
              <w:pStyle w:val="TAC"/>
              <w:keepNext w:val="0"/>
              <w:keepLines w:val="0"/>
              <w:widowControl w:val="0"/>
            </w:pPr>
          </w:p>
        </w:tc>
      </w:tr>
      <w:tr w:rsidR="000E1AAF" w:rsidRPr="00EA5FA7" w14:paraId="523E9423" w14:textId="77777777" w:rsidTr="00206C91">
        <w:tc>
          <w:tcPr>
            <w:tcW w:w="2160" w:type="dxa"/>
          </w:tcPr>
          <w:p w14:paraId="78E3E794" w14:textId="77777777" w:rsidR="000E1AAF" w:rsidRPr="00EA5FA7" w:rsidRDefault="000E1AAF" w:rsidP="00C37293">
            <w:pPr>
              <w:pStyle w:val="TAL"/>
              <w:keepNext w:val="0"/>
              <w:keepLines w:val="0"/>
              <w:widowControl w:val="0"/>
              <w:ind w:left="400"/>
            </w:pPr>
            <w:r w:rsidRPr="00EA5FA7">
              <w:t>&gt;&gt;&gt;&gt;S-NSSAI</w:t>
            </w:r>
          </w:p>
        </w:tc>
        <w:tc>
          <w:tcPr>
            <w:tcW w:w="1080" w:type="dxa"/>
          </w:tcPr>
          <w:p w14:paraId="5A3805EF" w14:textId="77777777" w:rsidR="000E1AAF" w:rsidRPr="00EA5FA7" w:rsidDel="00380286" w:rsidRDefault="000E1AAF" w:rsidP="00C37293">
            <w:pPr>
              <w:pStyle w:val="TAL"/>
              <w:keepNext w:val="0"/>
              <w:keepLines w:val="0"/>
              <w:widowControl w:val="0"/>
              <w:rPr>
                <w:rFonts w:eastAsia="MS Mincho"/>
              </w:rPr>
            </w:pPr>
            <w:r w:rsidRPr="00EA5FA7">
              <w:rPr>
                <w:rFonts w:eastAsia="MS Mincho"/>
              </w:rPr>
              <w:t>M</w:t>
            </w:r>
          </w:p>
        </w:tc>
        <w:tc>
          <w:tcPr>
            <w:tcW w:w="1080" w:type="dxa"/>
          </w:tcPr>
          <w:p w14:paraId="324894B1" w14:textId="77777777" w:rsidR="000E1AAF" w:rsidRPr="00EA5FA7" w:rsidRDefault="000E1AAF" w:rsidP="00C37293">
            <w:pPr>
              <w:pStyle w:val="TAL"/>
              <w:keepNext w:val="0"/>
              <w:keepLines w:val="0"/>
              <w:widowControl w:val="0"/>
              <w:rPr>
                <w:i/>
              </w:rPr>
            </w:pPr>
          </w:p>
        </w:tc>
        <w:tc>
          <w:tcPr>
            <w:tcW w:w="1512" w:type="dxa"/>
          </w:tcPr>
          <w:p w14:paraId="257D0F3D" w14:textId="77777777" w:rsidR="000E1AAF" w:rsidRPr="00EA5FA7" w:rsidRDefault="000E1AAF" w:rsidP="00C37293">
            <w:pPr>
              <w:pStyle w:val="TAL"/>
              <w:keepNext w:val="0"/>
              <w:keepLines w:val="0"/>
              <w:widowControl w:val="0"/>
            </w:pPr>
            <w:r w:rsidRPr="00EA5FA7">
              <w:t>9.3.1.38</w:t>
            </w:r>
          </w:p>
        </w:tc>
        <w:tc>
          <w:tcPr>
            <w:tcW w:w="1728" w:type="dxa"/>
          </w:tcPr>
          <w:p w14:paraId="49BE4ED5" w14:textId="77777777" w:rsidR="000E1AAF" w:rsidRPr="00EA5FA7" w:rsidRDefault="000E1AAF" w:rsidP="00C37293">
            <w:pPr>
              <w:pStyle w:val="TAL"/>
              <w:keepNext w:val="0"/>
              <w:keepLines w:val="0"/>
              <w:widowControl w:val="0"/>
              <w:rPr>
                <w:szCs w:val="18"/>
              </w:rPr>
            </w:pPr>
          </w:p>
        </w:tc>
        <w:tc>
          <w:tcPr>
            <w:tcW w:w="1080" w:type="dxa"/>
          </w:tcPr>
          <w:p w14:paraId="24E319A5" w14:textId="77777777" w:rsidR="000E1AAF" w:rsidRPr="00EA5FA7" w:rsidRDefault="000E1AAF" w:rsidP="00C37293">
            <w:pPr>
              <w:pStyle w:val="TAC"/>
              <w:keepNext w:val="0"/>
              <w:keepLines w:val="0"/>
              <w:widowControl w:val="0"/>
            </w:pPr>
            <w:r w:rsidRPr="00EA5FA7">
              <w:t>-</w:t>
            </w:r>
          </w:p>
        </w:tc>
        <w:tc>
          <w:tcPr>
            <w:tcW w:w="1080" w:type="dxa"/>
          </w:tcPr>
          <w:p w14:paraId="375BA7BB" w14:textId="77777777" w:rsidR="000E1AAF" w:rsidRPr="00EA5FA7" w:rsidRDefault="000E1AAF" w:rsidP="00C37293">
            <w:pPr>
              <w:pStyle w:val="TAC"/>
              <w:keepNext w:val="0"/>
              <w:keepLines w:val="0"/>
              <w:widowControl w:val="0"/>
            </w:pPr>
          </w:p>
        </w:tc>
      </w:tr>
      <w:tr w:rsidR="000E1AAF" w:rsidRPr="00EA5FA7" w14:paraId="78EFB990" w14:textId="77777777" w:rsidTr="00206C91">
        <w:tc>
          <w:tcPr>
            <w:tcW w:w="2160" w:type="dxa"/>
          </w:tcPr>
          <w:p w14:paraId="45C5EF70" w14:textId="77777777" w:rsidR="000E1AAF" w:rsidRPr="00EA5FA7" w:rsidRDefault="000E1AAF" w:rsidP="00C37293">
            <w:pPr>
              <w:pStyle w:val="TAL"/>
              <w:keepNext w:val="0"/>
              <w:keepLines w:val="0"/>
              <w:widowControl w:val="0"/>
              <w:ind w:left="500"/>
            </w:pPr>
            <w:r>
              <w:t>&gt;</w:t>
            </w:r>
            <w:r w:rsidRPr="00EA5FA7">
              <w:t>&gt;&gt;&gt;&gt;Notification Control</w:t>
            </w:r>
          </w:p>
        </w:tc>
        <w:tc>
          <w:tcPr>
            <w:tcW w:w="1080" w:type="dxa"/>
          </w:tcPr>
          <w:p w14:paraId="557F64AB" w14:textId="77777777" w:rsidR="000E1AAF" w:rsidRPr="00EA5FA7" w:rsidDel="00380286" w:rsidRDefault="000E1AAF" w:rsidP="00C37293">
            <w:pPr>
              <w:pStyle w:val="TAL"/>
              <w:keepNext w:val="0"/>
              <w:keepLines w:val="0"/>
              <w:widowControl w:val="0"/>
              <w:rPr>
                <w:rFonts w:eastAsia="MS Mincho"/>
              </w:rPr>
            </w:pPr>
            <w:r w:rsidRPr="00EA5FA7">
              <w:rPr>
                <w:rFonts w:eastAsia="MS Mincho"/>
              </w:rPr>
              <w:t>O</w:t>
            </w:r>
          </w:p>
        </w:tc>
        <w:tc>
          <w:tcPr>
            <w:tcW w:w="1080" w:type="dxa"/>
          </w:tcPr>
          <w:p w14:paraId="1345CAD1" w14:textId="77777777" w:rsidR="000E1AAF" w:rsidRPr="00EA5FA7" w:rsidRDefault="000E1AAF" w:rsidP="00C37293">
            <w:pPr>
              <w:pStyle w:val="TAL"/>
              <w:keepNext w:val="0"/>
              <w:keepLines w:val="0"/>
              <w:widowControl w:val="0"/>
              <w:rPr>
                <w:i/>
              </w:rPr>
            </w:pPr>
          </w:p>
        </w:tc>
        <w:tc>
          <w:tcPr>
            <w:tcW w:w="1512" w:type="dxa"/>
          </w:tcPr>
          <w:p w14:paraId="77826D78" w14:textId="77777777" w:rsidR="000E1AAF" w:rsidRPr="00EA5FA7" w:rsidRDefault="000E1AAF" w:rsidP="00C37293">
            <w:pPr>
              <w:pStyle w:val="TAL"/>
              <w:keepNext w:val="0"/>
              <w:keepLines w:val="0"/>
              <w:widowControl w:val="0"/>
            </w:pPr>
            <w:r w:rsidRPr="00EA5FA7">
              <w:t>9.3.1.56</w:t>
            </w:r>
          </w:p>
        </w:tc>
        <w:tc>
          <w:tcPr>
            <w:tcW w:w="1728" w:type="dxa"/>
          </w:tcPr>
          <w:p w14:paraId="61AE819D" w14:textId="77777777" w:rsidR="000E1AAF" w:rsidRPr="00EA5FA7" w:rsidRDefault="000E1AAF" w:rsidP="00C37293">
            <w:pPr>
              <w:pStyle w:val="TAL"/>
              <w:keepNext w:val="0"/>
              <w:keepLines w:val="0"/>
              <w:widowControl w:val="0"/>
              <w:rPr>
                <w:szCs w:val="18"/>
              </w:rPr>
            </w:pPr>
          </w:p>
        </w:tc>
        <w:tc>
          <w:tcPr>
            <w:tcW w:w="1080" w:type="dxa"/>
          </w:tcPr>
          <w:p w14:paraId="7EAF48F6" w14:textId="77777777" w:rsidR="000E1AAF" w:rsidRPr="00EA5FA7" w:rsidRDefault="000E1AAF" w:rsidP="00C37293">
            <w:pPr>
              <w:pStyle w:val="TAC"/>
              <w:keepNext w:val="0"/>
              <w:keepLines w:val="0"/>
              <w:widowControl w:val="0"/>
            </w:pPr>
            <w:r w:rsidRPr="00EA5FA7">
              <w:t>-</w:t>
            </w:r>
          </w:p>
        </w:tc>
        <w:tc>
          <w:tcPr>
            <w:tcW w:w="1080" w:type="dxa"/>
          </w:tcPr>
          <w:p w14:paraId="258EF8E9" w14:textId="77777777" w:rsidR="000E1AAF" w:rsidRPr="00EA5FA7" w:rsidRDefault="000E1AAF" w:rsidP="00C37293">
            <w:pPr>
              <w:pStyle w:val="TAC"/>
              <w:keepNext w:val="0"/>
              <w:keepLines w:val="0"/>
              <w:widowControl w:val="0"/>
            </w:pPr>
          </w:p>
        </w:tc>
      </w:tr>
      <w:tr w:rsidR="000E1AAF" w:rsidRPr="00EA5FA7" w14:paraId="30EEC09F" w14:textId="77777777" w:rsidTr="00206C91">
        <w:tc>
          <w:tcPr>
            <w:tcW w:w="2160" w:type="dxa"/>
          </w:tcPr>
          <w:p w14:paraId="1FAECEFD" w14:textId="77777777" w:rsidR="000E1AAF" w:rsidRPr="00B62421" w:rsidRDefault="000E1AAF" w:rsidP="00C37293">
            <w:pPr>
              <w:pStyle w:val="TAL"/>
              <w:keepNext w:val="0"/>
              <w:keepLines w:val="0"/>
              <w:widowControl w:val="0"/>
              <w:ind w:left="500"/>
              <w:rPr>
                <w:b/>
                <w:bCs/>
              </w:rPr>
            </w:pPr>
            <w:r>
              <w:rPr>
                <w:b/>
                <w:bCs/>
              </w:rPr>
              <w:t>&gt;</w:t>
            </w:r>
            <w:r w:rsidRPr="00B62421">
              <w:rPr>
                <w:b/>
                <w:bCs/>
              </w:rPr>
              <w:t>&gt;&gt;&gt;&gt;Flows Mapped to DRB Item</w:t>
            </w:r>
          </w:p>
        </w:tc>
        <w:tc>
          <w:tcPr>
            <w:tcW w:w="1080" w:type="dxa"/>
          </w:tcPr>
          <w:p w14:paraId="10477530" w14:textId="77777777" w:rsidR="000E1AAF" w:rsidRPr="00EA5FA7" w:rsidDel="00380286" w:rsidRDefault="000E1AAF" w:rsidP="00C37293">
            <w:pPr>
              <w:pStyle w:val="TAL"/>
              <w:keepNext w:val="0"/>
              <w:keepLines w:val="0"/>
              <w:widowControl w:val="0"/>
              <w:rPr>
                <w:rFonts w:eastAsia="MS Mincho"/>
              </w:rPr>
            </w:pPr>
          </w:p>
        </w:tc>
        <w:tc>
          <w:tcPr>
            <w:tcW w:w="1080" w:type="dxa"/>
          </w:tcPr>
          <w:p w14:paraId="20676B89" w14:textId="77777777" w:rsidR="000E1AAF" w:rsidRPr="00EA5FA7" w:rsidRDefault="000E1AAF" w:rsidP="00C37293">
            <w:pPr>
              <w:pStyle w:val="TAL"/>
              <w:keepNext w:val="0"/>
              <w:keepLines w:val="0"/>
              <w:widowControl w:val="0"/>
              <w:rPr>
                <w:i/>
              </w:rPr>
            </w:pPr>
            <w:r w:rsidRPr="00EA5FA7">
              <w:rPr>
                <w:i/>
              </w:rPr>
              <w:t>1 .. &lt;maxnoofQoSFlows&gt;</w:t>
            </w:r>
          </w:p>
        </w:tc>
        <w:tc>
          <w:tcPr>
            <w:tcW w:w="1512" w:type="dxa"/>
          </w:tcPr>
          <w:p w14:paraId="3A9529FB" w14:textId="77777777" w:rsidR="000E1AAF" w:rsidRPr="00EA5FA7" w:rsidRDefault="000E1AAF" w:rsidP="00C37293">
            <w:pPr>
              <w:pStyle w:val="TAL"/>
              <w:keepNext w:val="0"/>
              <w:keepLines w:val="0"/>
              <w:widowControl w:val="0"/>
            </w:pPr>
          </w:p>
        </w:tc>
        <w:tc>
          <w:tcPr>
            <w:tcW w:w="1728" w:type="dxa"/>
          </w:tcPr>
          <w:p w14:paraId="07785967" w14:textId="77777777" w:rsidR="000E1AAF" w:rsidRPr="00EA5FA7" w:rsidRDefault="000E1AAF" w:rsidP="00C37293">
            <w:pPr>
              <w:pStyle w:val="TAL"/>
              <w:keepNext w:val="0"/>
              <w:keepLines w:val="0"/>
              <w:widowControl w:val="0"/>
              <w:rPr>
                <w:szCs w:val="18"/>
              </w:rPr>
            </w:pPr>
          </w:p>
        </w:tc>
        <w:tc>
          <w:tcPr>
            <w:tcW w:w="1080" w:type="dxa"/>
          </w:tcPr>
          <w:p w14:paraId="2F0A8861" w14:textId="77777777" w:rsidR="000E1AAF" w:rsidRPr="00EA5FA7" w:rsidRDefault="000E1AAF" w:rsidP="00C37293">
            <w:pPr>
              <w:pStyle w:val="TAC"/>
              <w:keepNext w:val="0"/>
              <w:keepLines w:val="0"/>
              <w:widowControl w:val="0"/>
            </w:pPr>
            <w:r w:rsidRPr="00EA5FA7">
              <w:t>-</w:t>
            </w:r>
          </w:p>
        </w:tc>
        <w:tc>
          <w:tcPr>
            <w:tcW w:w="1080" w:type="dxa"/>
          </w:tcPr>
          <w:p w14:paraId="421EC169" w14:textId="77777777" w:rsidR="000E1AAF" w:rsidRPr="00EA5FA7" w:rsidRDefault="000E1AAF" w:rsidP="00C37293">
            <w:pPr>
              <w:pStyle w:val="TAC"/>
              <w:keepNext w:val="0"/>
              <w:keepLines w:val="0"/>
              <w:widowControl w:val="0"/>
            </w:pPr>
          </w:p>
        </w:tc>
      </w:tr>
      <w:tr w:rsidR="000E1AAF" w:rsidRPr="00EA5FA7" w14:paraId="2E21A451" w14:textId="77777777" w:rsidTr="00206C91">
        <w:tc>
          <w:tcPr>
            <w:tcW w:w="2160" w:type="dxa"/>
          </w:tcPr>
          <w:p w14:paraId="526067AE" w14:textId="77777777" w:rsidR="000E1AAF" w:rsidRPr="00EA5FA7" w:rsidRDefault="000E1AAF" w:rsidP="00C37293">
            <w:pPr>
              <w:pStyle w:val="TAL"/>
              <w:keepNext w:val="0"/>
              <w:keepLines w:val="0"/>
              <w:widowControl w:val="0"/>
              <w:ind w:left="600"/>
            </w:pPr>
            <w:r>
              <w:t>&gt;</w:t>
            </w:r>
            <w:r w:rsidRPr="00EA5FA7">
              <w:t>&gt;&gt;&gt;&gt;&gt;QoS Flow Identifier</w:t>
            </w:r>
          </w:p>
        </w:tc>
        <w:tc>
          <w:tcPr>
            <w:tcW w:w="1080" w:type="dxa"/>
          </w:tcPr>
          <w:p w14:paraId="577668D5" w14:textId="77777777" w:rsidR="000E1AAF" w:rsidRPr="00EA5FA7" w:rsidDel="00380286" w:rsidRDefault="000E1AAF" w:rsidP="00C37293">
            <w:pPr>
              <w:pStyle w:val="TAL"/>
              <w:keepNext w:val="0"/>
              <w:keepLines w:val="0"/>
              <w:widowControl w:val="0"/>
              <w:rPr>
                <w:rFonts w:eastAsia="MS Mincho"/>
              </w:rPr>
            </w:pPr>
            <w:r w:rsidRPr="00EA5FA7">
              <w:rPr>
                <w:rFonts w:eastAsia="MS Mincho"/>
              </w:rPr>
              <w:t>M</w:t>
            </w:r>
          </w:p>
        </w:tc>
        <w:tc>
          <w:tcPr>
            <w:tcW w:w="1080" w:type="dxa"/>
          </w:tcPr>
          <w:p w14:paraId="74A09F6C" w14:textId="77777777" w:rsidR="000E1AAF" w:rsidRPr="00EA5FA7" w:rsidRDefault="000E1AAF" w:rsidP="00C37293">
            <w:pPr>
              <w:pStyle w:val="TAL"/>
              <w:keepNext w:val="0"/>
              <w:keepLines w:val="0"/>
              <w:widowControl w:val="0"/>
              <w:rPr>
                <w:i/>
              </w:rPr>
            </w:pPr>
          </w:p>
        </w:tc>
        <w:tc>
          <w:tcPr>
            <w:tcW w:w="1512" w:type="dxa"/>
          </w:tcPr>
          <w:p w14:paraId="5110EF97" w14:textId="77777777" w:rsidR="000E1AAF" w:rsidRPr="00EA5FA7" w:rsidRDefault="000E1AAF" w:rsidP="00C37293">
            <w:pPr>
              <w:pStyle w:val="TAL"/>
              <w:keepNext w:val="0"/>
              <w:keepLines w:val="0"/>
              <w:widowControl w:val="0"/>
            </w:pPr>
            <w:r w:rsidRPr="00EA5FA7">
              <w:t>9.3.1.63</w:t>
            </w:r>
          </w:p>
        </w:tc>
        <w:tc>
          <w:tcPr>
            <w:tcW w:w="1728" w:type="dxa"/>
          </w:tcPr>
          <w:p w14:paraId="11C4495A" w14:textId="77777777" w:rsidR="000E1AAF" w:rsidRPr="00EA5FA7" w:rsidRDefault="000E1AAF" w:rsidP="00C37293">
            <w:pPr>
              <w:pStyle w:val="TAL"/>
              <w:keepNext w:val="0"/>
              <w:keepLines w:val="0"/>
              <w:widowControl w:val="0"/>
              <w:rPr>
                <w:szCs w:val="18"/>
              </w:rPr>
            </w:pPr>
          </w:p>
        </w:tc>
        <w:tc>
          <w:tcPr>
            <w:tcW w:w="1080" w:type="dxa"/>
          </w:tcPr>
          <w:p w14:paraId="323EBED7" w14:textId="77777777" w:rsidR="000E1AAF" w:rsidRPr="00EA5FA7" w:rsidRDefault="000E1AAF" w:rsidP="00C37293">
            <w:pPr>
              <w:pStyle w:val="TAC"/>
              <w:keepNext w:val="0"/>
              <w:keepLines w:val="0"/>
              <w:widowControl w:val="0"/>
            </w:pPr>
            <w:r w:rsidRPr="00EA5FA7">
              <w:t>-</w:t>
            </w:r>
          </w:p>
        </w:tc>
        <w:tc>
          <w:tcPr>
            <w:tcW w:w="1080" w:type="dxa"/>
          </w:tcPr>
          <w:p w14:paraId="2C2BF9FA" w14:textId="77777777" w:rsidR="000E1AAF" w:rsidRPr="00EA5FA7" w:rsidRDefault="000E1AAF" w:rsidP="00C37293">
            <w:pPr>
              <w:pStyle w:val="TAC"/>
              <w:keepNext w:val="0"/>
              <w:keepLines w:val="0"/>
              <w:widowControl w:val="0"/>
            </w:pPr>
          </w:p>
        </w:tc>
      </w:tr>
      <w:tr w:rsidR="000E1AAF" w:rsidRPr="00EA5FA7" w14:paraId="455437AD" w14:textId="77777777" w:rsidTr="00206C91">
        <w:tc>
          <w:tcPr>
            <w:tcW w:w="2160" w:type="dxa"/>
          </w:tcPr>
          <w:p w14:paraId="5BA98F9D" w14:textId="77777777" w:rsidR="000E1AAF" w:rsidRPr="00EA5FA7" w:rsidRDefault="000E1AAF" w:rsidP="00C37293">
            <w:pPr>
              <w:pStyle w:val="TAL"/>
              <w:keepNext w:val="0"/>
              <w:keepLines w:val="0"/>
              <w:widowControl w:val="0"/>
              <w:ind w:left="600"/>
            </w:pPr>
            <w:r>
              <w:t>&gt;</w:t>
            </w:r>
            <w:r w:rsidRPr="00EA5FA7">
              <w:t>&gt;&gt;&gt;&gt;&gt;QoS Flow Level QoS Parameters</w:t>
            </w:r>
          </w:p>
        </w:tc>
        <w:tc>
          <w:tcPr>
            <w:tcW w:w="1080" w:type="dxa"/>
          </w:tcPr>
          <w:p w14:paraId="12F77239" w14:textId="77777777" w:rsidR="000E1AAF" w:rsidRPr="00EA5FA7" w:rsidDel="00380286" w:rsidRDefault="000E1AAF" w:rsidP="00C37293">
            <w:pPr>
              <w:pStyle w:val="TAL"/>
              <w:keepNext w:val="0"/>
              <w:keepLines w:val="0"/>
              <w:widowControl w:val="0"/>
              <w:rPr>
                <w:rFonts w:eastAsia="MS Mincho"/>
              </w:rPr>
            </w:pPr>
            <w:r w:rsidRPr="00EA5FA7">
              <w:rPr>
                <w:rFonts w:eastAsia="MS Mincho"/>
              </w:rPr>
              <w:t>M</w:t>
            </w:r>
          </w:p>
        </w:tc>
        <w:tc>
          <w:tcPr>
            <w:tcW w:w="1080" w:type="dxa"/>
          </w:tcPr>
          <w:p w14:paraId="39E5B5AC" w14:textId="77777777" w:rsidR="000E1AAF" w:rsidRPr="00EA5FA7" w:rsidRDefault="000E1AAF" w:rsidP="00C37293">
            <w:pPr>
              <w:pStyle w:val="TAL"/>
              <w:keepNext w:val="0"/>
              <w:keepLines w:val="0"/>
              <w:widowControl w:val="0"/>
              <w:rPr>
                <w:i/>
              </w:rPr>
            </w:pPr>
          </w:p>
        </w:tc>
        <w:tc>
          <w:tcPr>
            <w:tcW w:w="1512" w:type="dxa"/>
          </w:tcPr>
          <w:p w14:paraId="3C774D78" w14:textId="77777777" w:rsidR="000E1AAF" w:rsidRPr="00EA5FA7" w:rsidRDefault="000E1AAF" w:rsidP="00C37293">
            <w:pPr>
              <w:pStyle w:val="TAL"/>
              <w:keepNext w:val="0"/>
              <w:keepLines w:val="0"/>
              <w:widowControl w:val="0"/>
            </w:pPr>
            <w:r w:rsidRPr="00EA5FA7">
              <w:t>9.3.1.45</w:t>
            </w:r>
          </w:p>
        </w:tc>
        <w:tc>
          <w:tcPr>
            <w:tcW w:w="1728" w:type="dxa"/>
          </w:tcPr>
          <w:p w14:paraId="47E3C118" w14:textId="77777777" w:rsidR="000E1AAF" w:rsidRPr="00EA5FA7" w:rsidRDefault="000E1AAF" w:rsidP="00C37293">
            <w:pPr>
              <w:pStyle w:val="TAL"/>
              <w:keepNext w:val="0"/>
              <w:keepLines w:val="0"/>
              <w:widowControl w:val="0"/>
              <w:rPr>
                <w:szCs w:val="18"/>
              </w:rPr>
            </w:pPr>
          </w:p>
        </w:tc>
        <w:tc>
          <w:tcPr>
            <w:tcW w:w="1080" w:type="dxa"/>
          </w:tcPr>
          <w:p w14:paraId="0773A105" w14:textId="77777777" w:rsidR="000E1AAF" w:rsidRPr="00EA5FA7" w:rsidRDefault="000E1AAF" w:rsidP="00C37293">
            <w:pPr>
              <w:pStyle w:val="TAC"/>
              <w:keepNext w:val="0"/>
              <w:keepLines w:val="0"/>
              <w:widowControl w:val="0"/>
            </w:pPr>
            <w:r w:rsidRPr="00EA5FA7">
              <w:t>-</w:t>
            </w:r>
          </w:p>
        </w:tc>
        <w:tc>
          <w:tcPr>
            <w:tcW w:w="1080" w:type="dxa"/>
          </w:tcPr>
          <w:p w14:paraId="79F4F47C" w14:textId="77777777" w:rsidR="000E1AAF" w:rsidRPr="00EA5FA7" w:rsidRDefault="000E1AAF" w:rsidP="00C37293">
            <w:pPr>
              <w:pStyle w:val="TAC"/>
              <w:keepNext w:val="0"/>
              <w:keepLines w:val="0"/>
              <w:widowControl w:val="0"/>
            </w:pPr>
          </w:p>
        </w:tc>
      </w:tr>
      <w:tr w:rsidR="000E1AAF" w:rsidRPr="00EA5FA7" w14:paraId="3FF1EBEC" w14:textId="77777777" w:rsidTr="00206C91">
        <w:tc>
          <w:tcPr>
            <w:tcW w:w="2160" w:type="dxa"/>
          </w:tcPr>
          <w:p w14:paraId="4AE8C0A3" w14:textId="77777777" w:rsidR="000E1AAF" w:rsidRPr="00EA5FA7" w:rsidRDefault="000E1AAF" w:rsidP="00C37293">
            <w:pPr>
              <w:pStyle w:val="TAL"/>
              <w:keepNext w:val="0"/>
              <w:keepLines w:val="0"/>
              <w:widowControl w:val="0"/>
              <w:ind w:left="600"/>
            </w:pPr>
            <w:r>
              <w:rPr>
                <w:bCs/>
              </w:rPr>
              <w:t>&gt;</w:t>
            </w:r>
            <w:r w:rsidRPr="00EA5FA7">
              <w:rPr>
                <w:bCs/>
              </w:rPr>
              <w:t>&gt;&gt;&gt;&gt;&gt;QoS Flow Mapping Indication</w:t>
            </w:r>
          </w:p>
        </w:tc>
        <w:tc>
          <w:tcPr>
            <w:tcW w:w="1080" w:type="dxa"/>
          </w:tcPr>
          <w:p w14:paraId="5E33106B" w14:textId="77777777" w:rsidR="000E1AAF" w:rsidRPr="00EA5FA7" w:rsidRDefault="000E1AAF" w:rsidP="00C37293">
            <w:pPr>
              <w:pStyle w:val="TAL"/>
              <w:keepNext w:val="0"/>
              <w:keepLines w:val="0"/>
              <w:widowControl w:val="0"/>
              <w:rPr>
                <w:rFonts w:eastAsia="MS Mincho"/>
              </w:rPr>
            </w:pPr>
            <w:r w:rsidRPr="00EA5FA7">
              <w:rPr>
                <w:rFonts w:eastAsia="MS Mincho"/>
              </w:rPr>
              <w:t>O</w:t>
            </w:r>
          </w:p>
        </w:tc>
        <w:tc>
          <w:tcPr>
            <w:tcW w:w="1080" w:type="dxa"/>
          </w:tcPr>
          <w:p w14:paraId="6809C597" w14:textId="77777777" w:rsidR="000E1AAF" w:rsidRPr="00EA5FA7" w:rsidRDefault="000E1AAF" w:rsidP="00C37293">
            <w:pPr>
              <w:pStyle w:val="TAL"/>
              <w:keepNext w:val="0"/>
              <w:keepLines w:val="0"/>
              <w:widowControl w:val="0"/>
              <w:rPr>
                <w:i/>
              </w:rPr>
            </w:pPr>
          </w:p>
        </w:tc>
        <w:tc>
          <w:tcPr>
            <w:tcW w:w="1512" w:type="dxa"/>
          </w:tcPr>
          <w:p w14:paraId="59EE2133" w14:textId="77777777" w:rsidR="000E1AAF" w:rsidRPr="00EA5FA7" w:rsidRDefault="000E1AAF" w:rsidP="00C37293">
            <w:pPr>
              <w:pStyle w:val="TAL"/>
              <w:keepNext w:val="0"/>
              <w:keepLines w:val="0"/>
              <w:widowControl w:val="0"/>
            </w:pPr>
            <w:r w:rsidRPr="00EA5FA7">
              <w:t>9.3.1.72</w:t>
            </w:r>
          </w:p>
        </w:tc>
        <w:tc>
          <w:tcPr>
            <w:tcW w:w="1728" w:type="dxa"/>
          </w:tcPr>
          <w:p w14:paraId="1F7C7839" w14:textId="77777777" w:rsidR="000E1AAF" w:rsidRPr="00EA5FA7" w:rsidRDefault="000E1AAF" w:rsidP="00C37293">
            <w:pPr>
              <w:pStyle w:val="TAL"/>
              <w:keepNext w:val="0"/>
              <w:keepLines w:val="0"/>
              <w:widowControl w:val="0"/>
              <w:rPr>
                <w:szCs w:val="18"/>
              </w:rPr>
            </w:pPr>
          </w:p>
        </w:tc>
        <w:tc>
          <w:tcPr>
            <w:tcW w:w="1080" w:type="dxa"/>
          </w:tcPr>
          <w:p w14:paraId="051CDC42" w14:textId="77777777" w:rsidR="000E1AAF" w:rsidRPr="00EA5FA7" w:rsidRDefault="000E1AAF" w:rsidP="00C37293">
            <w:pPr>
              <w:pStyle w:val="TAC"/>
              <w:keepNext w:val="0"/>
              <w:keepLines w:val="0"/>
              <w:widowControl w:val="0"/>
            </w:pPr>
            <w:r w:rsidRPr="00EA5FA7">
              <w:rPr>
                <w:lang w:eastAsia="zh-CN"/>
              </w:rPr>
              <w:t>YES</w:t>
            </w:r>
          </w:p>
        </w:tc>
        <w:tc>
          <w:tcPr>
            <w:tcW w:w="1080" w:type="dxa"/>
          </w:tcPr>
          <w:p w14:paraId="3F3A7045" w14:textId="77777777" w:rsidR="000E1AAF" w:rsidRPr="00EA5FA7" w:rsidRDefault="000E1AAF" w:rsidP="00C37293">
            <w:pPr>
              <w:pStyle w:val="TAC"/>
              <w:keepNext w:val="0"/>
              <w:keepLines w:val="0"/>
              <w:widowControl w:val="0"/>
            </w:pPr>
            <w:r w:rsidRPr="00EA5FA7">
              <w:rPr>
                <w:lang w:eastAsia="zh-CN"/>
              </w:rPr>
              <w:t>ignore</w:t>
            </w:r>
          </w:p>
        </w:tc>
      </w:tr>
      <w:tr w:rsidR="000E1AAF" w:rsidRPr="00EA5FA7" w14:paraId="00ECEA9E" w14:textId="77777777" w:rsidTr="00206C91">
        <w:tc>
          <w:tcPr>
            <w:tcW w:w="2160" w:type="dxa"/>
          </w:tcPr>
          <w:p w14:paraId="3EF482F1" w14:textId="77777777" w:rsidR="000E1AAF" w:rsidRPr="00EA5FA7" w:rsidRDefault="000E1AAF" w:rsidP="00C37293">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455038F5" w14:textId="77777777" w:rsidR="000E1AAF" w:rsidRPr="00EA5FA7" w:rsidRDefault="000E1AAF" w:rsidP="00C37293">
            <w:pPr>
              <w:pStyle w:val="TAL"/>
              <w:keepNext w:val="0"/>
              <w:keepLines w:val="0"/>
              <w:widowControl w:val="0"/>
              <w:rPr>
                <w:rFonts w:eastAsia="MS Mincho"/>
              </w:rPr>
            </w:pPr>
            <w:r w:rsidRPr="009D4CD9">
              <w:rPr>
                <w:rFonts w:cs="Arial"/>
                <w:szCs w:val="18"/>
              </w:rPr>
              <w:t>O</w:t>
            </w:r>
          </w:p>
        </w:tc>
        <w:tc>
          <w:tcPr>
            <w:tcW w:w="1080" w:type="dxa"/>
          </w:tcPr>
          <w:p w14:paraId="31A5EDF0" w14:textId="77777777" w:rsidR="000E1AAF" w:rsidRPr="00EA5FA7" w:rsidRDefault="000E1AAF" w:rsidP="00C37293">
            <w:pPr>
              <w:pStyle w:val="TAL"/>
              <w:keepNext w:val="0"/>
              <w:keepLines w:val="0"/>
              <w:widowControl w:val="0"/>
              <w:rPr>
                <w:i/>
              </w:rPr>
            </w:pPr>
          </w:p>
        </w:tc>
        <w:tc>
          <w:tcPr>
            <w:tcW w:w="1512" w:type="dxa"/>
          </w:tcPr>
          <w:p w14:paraId="45A5EF59" w14:textId="77777777" w:rsidR="000E1AAF" w:rsidRPr="00EA5FA7" w:rsidRDefault="000E1AAF" w:rsidP="00C37293">
            <w:pPr>
              <w:pStyle w:val="TAL"/>
              <w:keepNext w:val="0"/>
              <w:keepLines w:val="0"/>
              <w:widowControl w:val="0"/>
            </w:pPr>
            <w:r>
              <w:rPr>
                <w:rFonts w:cs="Arial" w:hint="eastAsia"/>
                <w:szCs w:val="18"/>
              </w:rPr>
              <w:t>9.3.1.141</w:t>
            </w:r>
          </w:p>
        </w:tc>
        <w:tc>
          <w:tcPr>
            <w:tcW w:w="1728" w:type="dxa"/>
          </w:tcPr>
          <w:p w14:paraId="09DBF709" w14:textId="77777777" w:rsidR="000E1AAF" w:rsidRPr="00EA5FA7" w:rsidRDefault="000E1AAF" w:rsidP="00C37293">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6A0D59B" w14:textId="77777777" w:rsidR="000E1AAF" w:rsidRPr="00EA5FA7" w:rsidRDefault="000E1AAF" w:rsidP="00C37293">
            <w:pPr>
              <w:pStyle w:val="TAC"/>
              <w:keepNext w:val="0"/>
              <w:keepLines w:val="0"/>
              <w:widowControl w:val="0"/>
              <w:rPr>
                <w:lang w:eastAsia="zh-CN"/>
              </w:rPr>
            </w:pPr>
            <w:r w:rsidRPr="009D4CD9">
              <w:rPr>
                <w:rFonts w:cs="Arial" w:hint="eastAsia"/>
                <w:szCs w:val="18"/>
              </w:rPr>
              <w:t>YES</w:t>
            </w:r>
          </w:p>
        </w:tc>
        <w:tc>
          <w:tcPr>
            <w:tcW w:w="1080" w:type="dxa"/>
          </w:tcPr>
          <w:p w14:paraId="732F8421" w14:textId="77777777" w:rsidR="000E1AAF" w:rsidRPr="00EA5FA7" w:rsidRDefault="000E1AAF" w:rsidP="00C37293">
            <w:pPr>
              <w:pStyle w:val="TAC"/>
              <w:keepNext w:val="0"/>
              <w:keepLines w:val="0"/>
              <w:widowControl w:val="0"/>
              <w:rPr>
                <w:lang w:eastAsia="zh-CN"/>
              </w:rPr>
            </w:pPr>
            <w:r w:rsidRPr="009D4CD9">
              <w:rPr>
                <w:rFonts w:cs="Arial"/>
                <w:szCs w:val="18"/>
              </w:rPr>
              <w:t>ignore</w:t>
            </w:r>
          </w:p>
        </w:tc>
      </w:tr>
      <w:tr w:rsidR="000E1AAF" w:rsidRPr="00EA5FA7" w14:paraId="23AA1DA1" w14:textId="77777777" w:rsidTr="00206C91">
        <w:tc>
          <w:tcPr>
            <w:tcW w:w="2160" w:type="dxa"/>
          </w:tcPr>
          <w:p w14:paraId="1BF14FD8" w14:textId="77777777" w:rsidR="000E1AAF" w:rsidRPr="00B62421" w:rsidRDefault="000E1AAF" w:rsidP="00C37293">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1390DDE6" w14:textId="77777777" w:rsidR="000E1AAF" w:rsidRPr="00EA5FA7" w:rsidRDefault="000E1AAF" w:rsidP="00C37293">
            <w:pPr>
              <w:pStyle w:val="TAL"/>
              <w:keepNext w:val="0"/>
              <w:keepLines w:val="0"/>
              <w:widowControl w:val="0"/>
              <w:rPr>
                <w:rFonts w:eastAsia="MS Mincho"/>
              </w:rPr>
            </w:pPr>
          </w:p>
        </w:tc>
        <w:tc>
          <w:tcPr>
            <w:tcW w:w="1080" w:type="dxa"/>
          </w:tcPr>
          <w:p w14:paraId="379D8A06" w14:textId="77777777" w:rsidR="000E1AAF" w:rsidRPr="00EA5FA7" w:rsidRDefault="000E1AAF" w:rsidP="00C37293">
            <w:pPr>
              <w:pStyle w:val="TAL"/>
              <w:keepNext w:val="0"/>
              <w:keepLines w:val="0"/>
              <w:widowControl w:val="0"/>
              <w:rPr>
                <w:i/>
              </w:rPr>
            </w:pPr>
            <w:r w:rsidRPr="00EA5FA7">
              <w:rPr>
                <w:i/>
              </w:rPr>
              <w:t>1</w:t>
            </w:r>
          </w:p>
        </w:tc>
        <w:tc>
          <w:tcPr>
            <w:tcW w:w="1512" w:type="dxa"/>
          </w:tcPr>
          <w:p w14:paraId="31C4D29F" w14:textId="77777777" w:rsidR="000E1AAF" w:rsidRPr="00EA5FA7" w:rsidRDefault="000E1AAF" w:rsidP="00C37293">
            <w:pPr>
              <w:pStyle w:val="TAL"/>
              <w:keepNext w:val="0"/>
              <w:keepLines w:val="0"/>
              <w:widowControl w:val="0"/>
            </w:pPr>
          </w:p>
        </w:tc>
        <w:tc>
          <w:tcPr>
            <w:tcW w:w="1728" w:type="dxa"/>
          </w:tcPr>
          <w:p w14:paraId="66D0F61A" w14:textId="77777777" w:rsidR="000E1AAF" w:rsidRPr="00EA5FA7" w:rsidRDefault="000E1AAF" w:rsidP="00C37293">
            <w:pPr>
              <w:pStyle w:val="TAL"/>
              <w:keepNext w:val="0"/>
              <w:keepLines w:val="0"/>
              <w:widowControl w:val="0"/>
              <w:rPr>
                <w:szCs w:val="18"/>
              </w:rPr>
            </w:pPr>
          </w:p>
        </w:tc>
        <w:tc>
          <w:tcPr>
            <w:tcW w:w="1080" w:type="dxa"/>
          </w:tcPr>
          <w:p w14:paraId="797E2333" w14:textId="77777777" w:rsidR="000E1AAF" w:rsidRPr="00EA5FA7" w:rsidRDefault="000E1AAF" w:rsidP="00C37293">
            <w:pPr>
              <w:pStyle w:val="TAC"/>
              <w:keepNext w:val="0"/>
              <w:keepLines w:val="0"/>
              <w:widowControl w:val="0"/>
            </w:pPr>
            <w:r w:rsidRPr="00EA5FA7">
              <w:t>-</w:t>
            </w:r>
          </w:p>
        </w:tc>
        <w:tc>
          <w:tcPr>
            <w:tcW w:w="1080" w:type="dxa"/>
          </w:tcPr>
          <w:p w14:paraId="771960F9" w14:textId="77777777" w:rsidR="000E1AAF" w:rsidRPr="00EA5FA7" w:rsidRDefault="000E1AAF" w:rsidP="00C37293">
            <w:pPr>
              <w:pStyle w:val="TAC"/>
              <w:keepNext w:val="0"/>
              <w:keepLines w:val="0"/>
              <w:widowControl w:val="0"/>
            </w:pPr>
          </w:p>
        </w:tc>
      </w:tr>
      <w:tr w:rsidR="000E1AAF" w:rsidRPr="00EA5FA7" w14:paraId="75C6A2FB" w14:textId="77777777" w:rsidTr="00206C91">
        <w:tc>
          <w:tcPr>
            <w:tcW w:w="2160" w:type="dxa"/>
          </w:tcPr>
          <w:p w14:paraId="503F75FD" w14:textId="77777777" w:rsidR="000E1AAF" w:rsidRPr="00B62421" w:rsidRDefault="000E1AAF" w:rsidP="00C37293">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2D9E5635" w14:textId="77777777" w:rsidR="000E1AAF" w:rsidRPr="00EA5FA7" w:rsidRDefault="000E1AAF" w:rsidP="00C37293">
            <w:pPr>
              <w:pStyle w:val="TAL"/>
              <w:keepNext w:val="0"/>
              <w:keepLines w:val="0"/>
              <w:widowControl w:val="0"/>
              <w:rPr>
                <w:rFonts w:eastAsia="MS Mincho"/>
              </w:rPr>
            </w:pPr>
          </w:p>
        </w:tc>
        <w:tc>
          <w:tcPr>
            <w:tcW w:w="1080" w:type="dxa"/>
          </w:tcPr>
          <w:p w14:paraId="2E5E0D4A" w14:textId="77777777" w:rsidR="000E1AAF" w:rsidRPr="00EA5FA7" w:rsidRDefault="000E1AAF" w:rsidP="00C37293">
            <w:pPr>
              <w:pStyle w:val="TAL"/>
              <w:keepNext w:val="0"/>
              <w:keepLines w:val="0"/>
              <w:widowControl w:val="0"/>
              <w:rPr>
                <w:i/>
              </w:rPr>
            </w:pPr>
            <w:r w:rsidRPr="00EA5FA7">
              <w:rPr>
                <w:i/>
              </w:rPr>
              <w:t>1 .. &lt;maxnoofULUPTNLInformation&gt;</w:t>
            </w:r>
          </w:p>
        </w:tc>
        <w:tc>
          <w:tcPr>
            <w:tcW w:w="1512" w:type="dxa"/>
          </w:tcPr>
          <w:p w14:paraId="6930A825" w14:textId="77777777" w:rsidR="000E1AAF" w:rsidRPr="00EA5FA7" w:rsidRDefault="000E1AAF" w:rsidP="00C37293">
            <w:pPr>
              <w:pStyle w:val="TAL"/>
              <w:keepNext w:val="0"/>
              <w:keepLines w:val="0"/>
              <w:widowControl w:val="0"/>
            </w:pPr>
          </w:p>
        </w:tc>
        <w:tc>
          <w:tcPr>
            <w:tcW w:w="1728" w:type="dxa"/>
          </w:tcPr>
          <w:p w14:paraId="0AAF9299" w14:textId="77777777" w:rsidR="000E1AAF" w:rsidRPr="00EA5FA7" w:rsidRDefault="000E1AAF" w:rsidP="00C37293">
            <w:pPr>
              <w:pStyle w:val="TAL"/>
              <w:keepNext w:val="0"/>
              <w:keepLines w:val="0"/>
              <w:widowControl w:val="0"/>
              <w:rPr>
                <w:szCs w:val="18"/>
              </w:rPr>
            </w:pPr>
          </w:p>
        </w:tc>
        <w:tc>
          <w:tcPr>
            <w:tcW w:w="1080" w:type="dxa"/>
          </w:tcPr>
          <w:p w14:paraId="0C97B46D" w14:textId="77777777" w:rsidR="000E1AAF" w:rsidRPr="00EA5FA7" w:rsidRDefault="000E1AAF" w:rsidP="00C37293">
            <w:pPr>
              <w:pStyle w:val="TAC"/>
              <w:keepNext w:val="0"/>
              <w:keepLines w:val="0"/>
              <w:widowControl w:val="0"/>
            </w:pPr>
            <w:r w:rsidRPr="00EA5FA7">
              <w:t>-</w:t>
            </w:r>
          </w:p>
        </w:tc>
        <w:tc>
          <w:tcPr>
            <w:tcW w:w="1080" w:type="dxa"/>
          </w:tcPr>
          <w:p w14:paraId="32F17FF5" w14:textId="77777777" w:rsidR="000E1AAF" w:rsidRPr="00EA5FA7" w:rsidRDefault="000E1AAF" w:rsidP="00C37293">
            <w:pPr>
              <w:pStyle w:val="TAC"/>
              <w:keepNext w:val="0"/>
              <w:keepLines w:val="0"/>
              <w:widowControl w:val="0"/>
            </w:pPr>
          </w:p>
        </w:tc>
      </w:tr>
      <w:tr w:rsidR="000E1AAF" w:rsidRPr="00EA5FA7" w14:paraId="26155B1A" w14:textId="77777777" w:rsidTr="00206C91">
        <w:tc>
          <w:tcPr>
            <w:tcW w:w="2160" w:type="dxa"/>
          </w:tcPr>
          <w:p w14:paraId="6067743D" w14:textId="77777777" w:rsidR="000E1AAF" w:rsidRPr="00FF7A2B" w:rsidRDefault="000E1AAF" w:rsidP="00C37293">
            <w:pPr>
              <w:pStyle w:val="TAL"/>
              <w:keepNext w:val="0"/>
              <w:keepLines w:val="0"/>
              <w:widowControl w:val="0"/>
              <w:ind w:left="400"/>
            </w:pPr>
            <w:r w:rsidRPr="00FF7A2B">
              <w:t>&gt;&gt;&gt;&gt;UL UP TNL Information</w:t>
            </w:r>
          </w:p>
        </w:tc>
        <w:tc>
          <w:tcPr>
            <w:tcW w:w="1080" w:type="dxa"/>
          </w:tcPr>
          <w:p w14:paraId="7BE32824" w14:textId="77777777" w:rsidR="000E1AAF" w:rsidRPr="00EA5FA7" w:rsidRDefault="000E1AAF" w:rsidP="00C37293">
            <w:pPr>
              <w:pStyle w:val="TAL"/>
              <w:keepNext w:val="0"/>
              <w:keepLines w:val="0"/>
              <w:widowControl w:val="0"/>
            </w:pPr>
            <w:r w:rsidRPr="00EA5FA7">
              <w:t>M</w:t>
            </w:r>
          </w:p>
        </w:tc>
        <w:tc>
          <w:tcPr>
            <w:tcW w:w="1080" w:type="dxa"/>
          </w:tcPr>
          <w:p w14:paraId="5487E111" w14:textId="77777777" w:rsidR="000E1AAF" w:rsidRPr="00EA5FA7" w:rsidRDefault="000E1AAF" w:rsidP="00C37293">
            <w:pPr>
              <w:pStyle w:val="TAL"/>
              <w:keepNext w:val="0"/>
              <w:keepLines w:val="0"/>
              <w:widowControl w:val="0"/>
              <w:rPr>
                <w:i/>
              </w:rPr>
            </w:pPr>
          </w:p>
        </w:tc>
        <w:tc>
          <w:tcPr>
            <w:tcW w:w="1512" w:type="dxa"/>
          </w:tcPr>
          <w:p w14:paraId="7BD229E8" w14:textId="77777777" w:rsidR="000E1AAF" w:rsidRPr="00EA5FA7" w:rsidRDefault="000E1AAF" w:rsidP="00C37293">
            <w:pPr>
              <w:pStyle w:val="TAL"/>
              <w:keepNext w:val="0"/>
              <w:keepLines w:val="0"/>
              <w:widowControl w:val="0"/>
            </w:pPr>
            <w:r w:rsidRPr="00EA5FA7">
              <w:t>UP Transport Layer Information</w:t>
            </w:r>
          </w:p>
          <w:p w14:paraId="489E963A" w14:textId="77777777" w:rsidR="000E1AAF" w:rsidRPr="00EA5FA7" w:rsidRDefault="000E1AAF" w:rsidP="00C37293">
            <w:pPr>
              <w:pStyle w:val="TAL"/>
              <w:keepNext w:val="0"/>
              <w:keepLines w:val="0"/>
              <w:widowControl w:val="0"/>
            </w:pPr>
            <w:r w:rsidRPr="00EA5FA7">
              <w:t>9.3.2.1</w:t>
            </w:r>
          </w:p>
        </w:tc>
        <w:tc>
          <w:tcPr>
            <w:tcW w:w="1728" w:type="dxa"/>
          </w:tcPr>
          <w:p w14:paraId="06F60CF6" w14:textId="77777777" w:rsidR="000E1AAF" w:rsidRPr="00EA5FA7" w:rsidRDefault="000E1AAF" w:rsidP="00C37293">
            <w:pPr>
              <w:pStyle w:val="TAL"/>
              <w:keepNext w:val="0"/>
              <w:keepLines w:val="0"/>
              <w:widowControl w:val="0"/>
            </w:pPr>
            <w:r w:rsidRPr="00EA5FA7">
              <w:t xml:space="preserve">gNB-CU endpoint of the F1 transport bearer. For delivery of UL </w:t>
            </w:r>
            <w:r w:rsidRPr="00EA5FA7">
              <w:lastRenderedPageBreak/>
              <w:t>PDUs.</w:t>
            </w:r>
          </w:p>
        </w:tc>
        <w:tc>
          <w:tcPr>
            <w:tcW w:w="1080" w:type="dxa"/>
          </w:tcPr>
          <w:p w14:paraId="285BDD56" w14:textId="77777777" w:rsidR="000E1AAF" w:rsidRPr="00EA5FA7" w:rsidRDefault="000E1AAF" w:rsidP="00C37293">
            <w:pPr>
              <w:pStyle w:val="TAC"/>
              <w:keepNext w:val="0"/>
              <w:keepLines w:val="0"/>
              <w:widowControl w:val="0"/>
            </w:pPr>
            <w:r w:rsidRPr="00EA5FA7">
              <w:lastRenderedPageBreak/>
              <w:t>-</w:t>
            </w:r>
          </w:p>
        </w:tc>
        <w:tc>
          <w:tcPr>
            <w:tcW w:w="1080" w:type="dxa"/>
          </w:tcPr>
          <w:p w14:paraId="6746E6E9" w14:textId="77777777" w:rsidR="000E1AAF" w:rsidRPr="00EA5FA7" w:rsidRDefault="000E1AAF" w:rsidP="00C37293">
            <w:pPr>
              <w:pStyle w:val="TAC"/>
              <w:keepNext w:val="0"/>
              <w:keepLines w:val="0"/>
              <w:widowControl w:val="0"/>
            </w:pPr>
          </w:p>
        </w:tc>
      </w:tr>
      <w:tr w:rsidR="000E1AAF" w:rsidRPr="00EA5FA7" w14:paraId="08845688" w14:textId="77777777" w:rsidTr="00206C91">
        <w:tc>
          <w:tcPr>
            <w:tcW w:w="2160" w:type="dxa"/>
          </w:tcPr>
          <w:p w14:paraId="1C54C1D9" w14:textId="77777777" w:rsidR="000E1AAF" w:rsidRPr="00FF7A2B" w:rsidRDefault="000E1AAF" w:rsidP="00C37293">
            <w:pPr>
              <w:pStyle w:val="TAL"/>
              <w:keepNext w:val="0"/>
              <w:keepLines w:val="0"/>
              <w:widowControl w:val="0"/>
              <w:ind w:left="400"/>
              <w:rPr>
                <w:rFonts w:cs="Arial"/>
              </w:rPr>
            </w:pPr>
            <w:r w:rsidRPr="002F0C5B">
              <w:rPr>
                <w:rFonts w:cs="Arial"/>
              </w:rPr>
              <w:t>&gt;&gt;&gt;&gt;BH Information</w:t>
            </w:r>
          </w:p>
        </w:tc>
        <w:tc>
          <w:tcPr>
            <w:tcW w:w="1080" w:type="dxa"/>
          </w:tcPr>
          <w:p w14:paraId="7A9D6DA8" w14:textId="77777777" w:rsidR="000E1AAF" w:rsidRPr="00EA5FA7" w:rsidRDefault="000E1AAF" w:rsidP="00C37293">
            <w:pPr>
              <w:pStyle w:val="TAL"/>
              <w:keepNext w:val="0"/>
              <w:keepLines w:val="0"/>
              <w:widowControl w:val="0"/>
            </w:pPr>
            <w:r w:rsidRPr="00573505">
              <w:t>O</w:t>
            </w:r>
          </w:p>
        </w:tc>
        <w:tc>
          <w:tcPr>
            <w:tcW w:w="1080" w:type="dxa"/>
          </w:tcPr>
          <w:p w14:paraId="0484BF58" w14:textId="77777777" w:rsidR="000E1AAF" w:rsidRPr="00EA5FA7" w:rsidRDefault="000E1AAF" w:rsidP="00C37293">
            <w:pPr>
              <w:pStyle w:val="TAL"/>
              <w:keepNext w:val="0"/>
              <w:keepLines w:val="0"/>
              <w:widowControl w:val="0"/>
              <w:rPr>
                <w:i/>
              </w:rPr>
            </w:pPr>
          </w:p>
        </w:tc>
        <w:tc>
          <w:tcPr>
            <w:tcW w:w="1512" w:type="dxa"/>
          </w:tcPr>
          <w:p w14:paraId="73AD4970" w14:textId="77777777" w:rsidR="000E1AAF" w:rsidRPr="00EA5FA7" w:rsidRDefault="000E1AAF" w:rsidP="00C37293">
            <w:pPr>
              <w:pStyle w:val="TAL"/>
              <w:keepNext w:val="0"/>
              <w:keepLines w:val="0"/>
              <w:widowControl w:val="0"/>
            </w:pPr>
            <w:r>
              <w:t>9.3.1.114</w:t>
            </w:r>
          </w:p>
        </w:tc>
        <w:tc>
          <w:tcPr>
            <w:tcW w:w="1728" w:type="dxa"/>
          </w:tcPr>
          <w:p w14:paraId="59E74FE9" w14:textId="77777777" w:rsidR="000E1AAF" w:rsidRPr="00EA5FA7" w:rsidRDefault="000E1AAF" w:rsidP="00C37293">
            <w:pPr>
              <w:pStyle w:val="TAL"/>
              <w:keepNext w:val="0"/>
              <w:keepLines w:val="0"/>
              <w:widowControl w:val="0"/>
            </w:pPr>
          </w:p>
        </w:tc>
        <w:tc>
          <w:tcPr>
            <w:tcW w:w="1080" w:type="dxa"/>
          </w:tcPr>
          <w:p w14:paraId="19F19203" w14:textId="77777777" w:rsidR="000E1AAF" w:rsidRPr="00EA5FA7" w:rsidRDefault="000E1AAF" w:rsidP="00C37293">
            <w:pPr>
              <w:pStyle w:val="TAC"/>
              <w:keepNext w:val="0"/>
              <w:keepLines w:val="0"/>
              <w:widowControl w:val="0"/>
            </w:pPr>
            <w:r w:rsidRPr="009D4CD9">
              <w:rPr>
                <w:rFonts w:cs="Arial" w:hint="eastAsia"/>
                <w:szCs w:val="18"/>
              </w:rPr>
              <w:t>YES</w:t>
            </w:r>
          </w:p>
        </w:tc>
        <w:tc>
          <w:tcPr>
            <w:tcW w:w="1080" w:type="dxa"/>
          </w:tcPr>
          <w:p w14:paraId="637B33EF" w14:textId="77777777" w:rsidR="000E1AAF" w:rsidRPr="00EA5FA7" w:rsidRDefault="000E1AAF" w:rsidP="00C37293">
            <w:pPr>
              <w:pStyle w:val="TAC"/>
              <w:keepNext w:val="0"/>
              <w:keepLines w:val="0"/>
              <w:widowControl w:val="0"/>
            </w:pPr>
            <w:r w:rsidRPr="009D4CD9">
              <w:rPr>
                <w:rFonts w:cs="Arial"/>
                <w:szCs w:val="18"/>
              </w:rPr>
              <w:t>ignore</w:t>
            </w:r>
          </w:p>
        </w:tc>
      </w:tr>
      <w:tr w:rsidR="000E1AAF" w:rsidRPr="00EA5FA7" w14:paraId="7A627E95" w14:textId="77777777" w:rsidTr="00206C91">
        <w:tc>
          <w:tcPr>
            <w:tcW w:w="2160" w:type="dxa"/>
          </w:tcPr>
          <w:p w14:paraId="57F858CD" w14:textId="77777777" w:rsidR="000E1AAF" w:rsidRPr="002F0C5B" w:rsidRDefault="000E1AAF" w:rsidP="00C37293">
            <w:pPr>
              <w:pStyle w:val="TAL"/>
              <w:keepNext w:val="0"/>
              <w:keepLines w:val="0"/>
              <w:widowControl w:val="0"/>
              <w:ind w:left="400"/>
              <w:rPr>
                <w:rFonts w:cs="Arial"/>
              </w:rPr>
            </w:pPr>
            <w:r>
              <w:rPr>
                <w:rFonts w:cs="Arial"/>
                <w:szCs w:val="18"/>
              </w:rPr>
              <w:t>&gt;&gt;&gt;&gt;DRB Mapping Info</w:t>
            </w:r>
          </w:p>
        </w:tc>
        <w:tc>
          <w:tcPr>
            <w:tcW w:w="1080" w:type="dxa"/>
          </w:tcPr>
          <w:p w14:paraId="6D738F8E" w14:textId="77777777" w:rsidR="000E1AAF" w:rsidRPr="00573505" w:rsidRDefault="000E1AAF" w:rsidP="00C37293">
            <w:pPr>
              <w:pStyle w:val="TAL"/>
              <w:keepNext w:val="0"/>
              <w:keepLines w:val="0"/>
              <w:widowControl w:val="0"/>
            </w:pPr>
            <w:r>
              <w:rPr>
                <w:rFonts w:cs="Arial"/>
                <w:szCs w:val="18"/>
              </w:rPr>
              <w:t>O</w:t>
            </w:r>
          </w:p>
        </w:tc>
        <w:tc>
          <w:tcPr>
            <w:tcW w:w="1080" w:type="dxa"/>
          </w:tcPr>
          <w:p w14:paraId="055727AF" w14:textId="77777777" w:rsidR="000E1AAF" w:rsidRPr="00EA5FA7" w:rsidRDefault="000E1AAF" w:rsidP="00C37293">
            <w:pPr>
              <w:pStyle w:val="TAL"/>
              <w:keepNext w:val="0"/>
              <w:keepLines w:val="0"/>
              <w:widowControl w:val="0"/>
              <w:rPr>
                <w:i/>
              </w:rPr>
            </w:pPr>
          </w:p>
        </w:tc>
        <w:tc>
          <w:tcPr>
            <w:tcW w:w="1512" w:type="dxa"/>
          </w:tcPr>
          <w:p w14:paraId="7B9A2A08" w14:textId="77777777" w:rsidR="000E1AAF" w:rsidRDefault="000E1AAF" w:rsidP="00C37293">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644B5D5B" w14:textId="77777777" w:rsidR="000E1AAF" w:rsidRDefault="000E1AAF" w:rsidP="00C37293">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3A494DD7" w14:textId="77777777" w:rsidR="000E1AAF" w:rsidRPr="00EA5FA7" w:rsidRDefault="000E1AAF" w:rsidP="00C37293">
            <w:pPr>
              <w:pStyle w:val="TAL"/>
              <w:keepNext w:val="0"/>
              <w:keepLines w:val="0"/>
              <w:widowControl w:val="0"/>
            </w:pPr>
          </w:p>
        </w:tc>
        <w:tc>
          <w:tcPr>
            <w:tcW w:w="1080" w:type="dxa"/>
          </w:tcPr>
          <w:p w14:paraId="293C0C85" w14:textId="77777777" w:rsidR="000E1AAF" w:rsidRPr="009D4CD9" w:rsidRDefault="000E1AAF" w:rsidP="00C37293">
            <w:pPr>
              <w:pStyle w:val="TAC"/>
              <w:keepNext w:val="0"/>
              <w:keepLines w:val="0"/>
              <w:widowControl w:val="0"/>
              <w:rPr>
                <w:rFonts w:cs="Arial"/>
                <w:szCs w:val="18"/>
              </w:rPr>
            </w:pPr>
            <w:r>
              <w:rPr>
                <w:rFonts w:cs="Arial"/>
                <w:szCs w:val="18"/>
              </w:rPr>
              <w:t>YES</w:t>
            </w:r>
          </w:p>
        </w:tc>
        <w:tc>
          <w:tcPr>
            <w:tcW w:w="1080" w:type="dxa"/>
          </w:tcPr>
          <w:p w14:paraId="7FB914DE" w14:textId="77777777" w:rsidR="000E1AAF" w:rsidRPr="009D4CD9" w:rsidRDefault="000E1AAF" w:rsidP="00C37293">
            <w:pPr>
              <w:pStyle w:val="TAC"/>
              <w:keepNext w:val="0"/>
              <w:keepLines w:val="0"/>
              <w:widowControl w:val="0"/>
              <w:rPr>
                <w:rFonts w:cs="Arial"/>
                <w:szCs w:val="18"/>
              </w:rPr>
            </w:pPr>
            <w:r>
              <w:rPr>
                <w:rFonts w:cs="Arial"/>
                <w:szCs w:val="18"/>
              </w:rPr>
              <w:t>ignore</w:t>
            </w:r>
          </w:p>
        </w:tc>
      </w:tr>
      <w:tr w:rsidR="000E1AAF" w:rsidRPr="00EA5FA7" w14:paraId="77EEDB94" w14:textId="77777777" w:rsidTr="00206C91">
        <w:tc>
          <w:tcPr>
            <w:tcW w:w="2160" w:type="dxa"/>
          </w:tcPr>
          <w:p w14:paraId="2F9F1696" w14:textId="77777777" w:rsidR="000E1AAF" w:rsidRPr="00EA5FA7" w:rsidRDefault="000E1AAF" w:rsidP="00C37293">
            <w:pPr>
              <w:pStyle w:val="TAL"/>
              <w:keepNext w:val="0"/>
              <w:keepLines w:val="0"/>
              <w:widowControl w:val="0"/>
              <w:ind w:left="200"/>
            </w:pPr>
            <w:r w:rsidRPr="00EA5FA7">
              <w:t>&gt;&gt;RLC Mode</w:t>
            </w:r>
          </w:p>
        </w:tc>
        <w:tc>
          <w:tcPr>
            <w:tcW w:w="1080" w:type="dxa"/>
          </w:tcPr>
          <w:p w14:paraId="05324719" w14:textId="77777777" w:rsidR="000E1AAF" w:rsidRPr="00EA5FA7" w:rsidRDefault="000E1AAF" w:rsidP="00C37293">
            <w:pPr>
              <w:pStyle w:val="TAL"/>
              <w:keepNext w:val="0"/>
              <w:keepLines w:val="0"/>
              <w:widowControl w:val="0"/>
            </w:pPr>
            <w:r w:rsidRPr="00EA5FA7">
              <w:t>M</w:t>
            </w:r>
          </w:p>
        </w:tc>
        <w:tc>
          <w:tcPr>
            <w:tcW w:w="1080" w:type="dxa"/>
          </w:tcPr>
          <w:p w14:paraId="74DE2BF2" w14:textId="77777777" w:rsidR="000E1AAF" w:rsidRPr="00EA5FA7" w:rsidRDefault="000E1AAF" w:rsidP="00C37293">
            <w:pPr>
              <w:pStyle w:val="TAL"/>
              <w:keepNext w:val="0"/>
              <w:keepLines w:val="0"/>
              <w:widowControl w:val="0"/>
              <w:rPr>
                <w:i/>
              </w:rPr>
            </w:pPr>
          </w:p>
        </w:tc>
        <w:tc>
          <w:tcPr>
            <w:tcW w:w="1512" w:type="dxa"/>
          </w:tcPr>
          <w:p w14:paraId="0A48E704" w14:textId="77777777" w:rsidR="000E1AAF" w:rsidRPr="00EA5FA7" w:rsidRDefault="000E1AAF" w:rsidP="00C37293">
            <w:pPr>
              <w:pStyle w:val="TAL"/>
              <w:keepNext w:val="0"/>
              <w:keepLines w:val="0"/>
              <w:widowControl w:val="0"/>
            </w:pPr>
            <w:r w:rsidRPr="00EA5FA7">
              <w:t>9.3.1.27</w:t>
            </w:r>
          </w:p>
        </w:tc>
        <w:tc>
          <w:tcPr>
            <w:tcW w:w="1728" w:type="dxa"/>
          </w:tcPr>
          <w:p w14:paraId="29D340EC" w14:textId="77777777" w:rsidR="000E1AAF" w:rsidRPr="00EA5FA7" w:rsidRDefault="000E1AAF" w:rsidP="00C37293">
            <w:pPr>
              <w:pStyle w:val="TAL"/>
              <w:keepNext w:val="0"/>
              <w:keepLines w:val="0"/>
              <w:widowControl w:val="0"/>
            </w:pPr>
          </w:p>
        </w:tc>
        <w:tc>
          <w:tcPr>
            <w:tcW w:w="1080" w:type="dxa"/>
          </w:tcPr>
          <w:p w14:paraId="286E679E" w14:textId="77777777" w:rsidR="000E1AAF" w:rsidRPr="00EA5FA7" w:rsidRDefault="000E1AAF" w:rsidP="00C37293">
            <w:pPr>
              <w:pStyle w:val="TAC"/>
              <w:keepNext w:val="0"/>
              <w:keepLines w:val="0"/>
              <w:widowControl w:val="0"/>
            </w:pPr>
            <w:r w:rsidRPr="00EA5FA7">
              <w:t>-</w:t>
            </w:r>
          </w:p>
        </w:tc>
        <w:tc>
          <w:tcPr>
            <w:tcW w:w="1080" w:type="dxa"/>
          </w:tcPr>
          <w:p w14:paraId="2E89CF9F" w14:textId="77777777" w:rsidR="000E1AAF" w:rsidRPr="00EA5FA7" w:rsidRDefault="000E1AAF" w:rsidP="00C37293">
            <w:pPr>
              <w:pStyle w:val="TAC"/>
              <w:keepNext w:val="0"/>
              <w:keepLines w:val="0"/>
              <w:widowControl w:val="0"/>
            </w:pPr>
          </w:p>
        </w:tc>
      </w:tr>
      <w:tr w:rsidR="000E1AAF" w:rsidRPr="00EA5FA7" w14:paraId="5FC498F1" w14:textId="77777777" w:rsidTr="00206C91">
        <w:tc>
          <w:tcPr>
            <w:tcW w:w="2160" w:type="dxa"/>
          </w:tcPr>
          <w:p w14:paraId="216AAE49" w14:textId="77777777" w:rsidR="000E1AAF" w:rsidRPr="00EA5FA7" w:rsidRDefault="000E1AAF" w:rsidP="00C37293">
            <w:pPr>
              <w:pStyle w:val="TAL"/>
              <w:keepNext w:val="0"/>
              <w:keepLines w:val="0"/>
              <w:widowControl w:val="0"/>
              <w:ind w:left="200"/>
              <w:rPr>
                <w:rFonts w:cs="Arial"/>
              </w:rPr>
            </w:pPr>
            <w:r w:rsidRPr="00EA5FA7">
              <w:rPr>
                <w:rFonts w:cs="Arial"/>
              </w:rPr>
              <w:t>&gt;&gt;UL Configuration</w:t>
            </w:r>
          </w:p>
        </w:tc>
        <w:tc>
          <w:tcPr>
            <w:tcW w:w="1080" w:type="dxa"/>
          </w:tcPr>
          <w:p w14:paraId="14ACE131" w14:textId="77777777" w:rsidR="000E1AAF" w:rsidRPr="00EA5FA7" w:rsidRDefault="000E1AAF" w:rsidP="00C37293">
            <w:pPr>
              <w:pStyle w:val="TAL"/>
              <w:keepNext w:val="0"/>
              <w:keepLines w:val="0"/>
              <w:widowControl w:val="0"/>
            </w:pPr>
            <w:r w:rsidRPr="00EA5FA7">
              <w:t>O</w:t>
            </w:r>
          </w:p>
        </w:tc>
        <w:tc>
          <w:tcPr>
            <w:tcW w:w="1080" w:type="dxa"/>
          </w:tcPr>
          <w:p w14:paraId="4747D0E5" w14:textId="77777777" w:rsidR="000E1AAF" w:rsidRPr="00EA5FA7" w:rsidRDefault="000E1AAF" w:rsidP="00C37293">
            <w:pPr>
              <w:pStyle w:val="TAL"/>
              <w:keepNext w:val="0"/>
              <w:keepLines w:val="0"/>
              <w:widowControl w:val="0"/>
              <w:rPr>
                <w:i/>
              </w:rPr>
            </w:pPr>
          </w:p>
        </w:tc>
        <w:tc>
          <w:tcPr>
            <w:tcW w:w="1512" w:type="dxa"/>
          </w:tcPr>
          <w:p w14:paraId="2925AE98" w14:textId="77777777" w:rsidR="000E1AAF" w:rsidRPr="00EA5FA7" w:rsidRDefault="000E1AAF" w:rsidP="00C37293">
            <w:pPr>
              <w:pStyle w:val="TAL"/>
              <w:keepNext w:val="0"/>
              <w:keepLines w:val="0"/>
              <w:widowControl w:val="0"/>
            </w:pPr>
            <w:r w:rsidRPr="00EA5FA7">
              <w:t xml:space="preserve">UL Configuraiton  </w:t>
            </w:r>
          </w:p>
          <w:p w14:paraId="25A7C90C" w14:textId="77777777" w:rsidR="000E1AAF" w:rsidRPr="00EA5FA7" w:rsidRDefault="000E1AAF" w:rsidP="00C37293">
            <w:pPr>
              <w:pStyle w:val="TAL"/>
              <w:keepNext w:val="0"/>
              <w:keepLines w:val="0"/>
              <w:widowControl w:val="0"/>
            </w:pPr>
            <w:r w:rsidRPr="00EA5FA7">
              <w:t>9.3.1.31</w:t>
            </w:r>
          </w:p>
        </w:tc>
        <w:tc>
          <w:tcPr>
            <w:tcW w:w="1728" w:type="dxa"/>
          </w:tcPr>
          <w:p w14:paraId="30D8A44E" w14:textId="77777777" w:rsidR="000E1AAF" w:rsidRPr="00EA5FA7" w:rsidRDefault="000E1AAF" w:rsidP="00C37293">
            <w:pPr>
              <w:pStyle w:val="TAL"/>
              <w:keepNext w:val="0"/>
              <w:keepLines w:val="0"/>
              <w:widowControl w:val="0"/>
            </w:pPr>
            <w:r w:rsidRPr="00EA5FA7">
              <w:t xml:space="preserve">Information about UL usage in gNB-DU. </w:t>
            </w:r>
          </w:p>
        </w:tc>
        <w:tc>
          <w:tcPr>
            <w:tcW w:w="1080" w:type="dxa"/>
          </w:tcPr>
          <w:p w14:paraId="0224211A" w14:textId="77777777" w:rsidR="000E1AAF" w:rsidRPr="00EA5FA7" w:rsidRDefault="000E1AAF" w:rsidP="00C37293">
            <w:pPr>
              <w:pStyle w:val="TAC"/>
              <w:keepNext w:val="0"/>
              <w:keepLines w:val="0"/>
              <w:widowControl w:val="0"/>
            </w:pPr>
            <w:r w:rsidRPr="00EA5FA7">
              <w:t>-</w:t>
            </w:r>
          </w:p>
        </w:tc>
        <w:tc>
          <w:tcPr>
            <w:tcW w:w="1080" w:type="dxa"/>
          </w:tcPr>
          <w:p w14:paraId="3F1690FA" w14:textId="77777777" w:rsidR="000E1AAF" w:rsidRPr="00EA5FA7" w:rsidRDefault="000E1AAF" w:rsidP="00C37293">
            <w:pPr>
              <w:pStyle w:val="TAC"/>
              <w:keepNext w:val="0"/>
              <w:keepLines w:val="0"/>
              <w:widowControl w:val="0"/>
            </w:pPr>
          </w:p>
        </w:tc>
      </w:tr>
      <w:tr w:rsidR="000E1AAF" w:rsidRPr="00EA5FA7" w14:paraId="77AF04B8" w14:textId="77777777" w:rsidTr="00206C91">
        <w:tc>
          <w:tcPr>
            <w:tcW w:w="2160" w:type="dxa"/>
          </w:tcPr>
          <w:p w14:paraId="142C4965" w14:textId="77777777" w:rsidR="000E1AAF" w:rsidRPr="00EA5FA7" w:rsidRDefault="000E1AAF" w:rsidP="00C37293">
            <w:pPr>
              <w:pStyle w:val="TAL"/>
              <w:keepNext w:val="0"/>
              <w:keepLines w:val="0"/>
              <w:widowControl w:val="0"/>
              <w:ind w:left="200"/>
            </w:pPr>
            <w:r w:rsidRPr="00EA5FA7">
              <w:t>&gt;&gt;Duplication Activation</w:t>
            </w:r>
          </w:p>
        </w:tc>
        <w:tc>
          <w:tcPr>
            <w:tcW w:w="1080" w:type="dxa"/>
          </w:tcPr>
          <w:p w14:paraId="02085421" w14:textId="77777777" w:rsidR="000E1AAF" w:rsidRPr="00EA5FA7" w:rsidRDefault="000E1AAF" w:rsidP="00C37293">
            <w:pPr>
              <w:pStyle w:val="TAL"/>
              <w:keepNext w:val="0"/>
              <w:keepLines w:val="0"/>
              <w:widowControl w:val="0"/>
            </w:pPr>
            <w:r w:rsidRPr="00EA5FA7">
              <w:t>O</w:t>
            </w:r>
          </w:p>
        </w:tc>
        <w:tc>
          <w:tcPr>
            <w:tcW w:w="1080" w:type="dxa"/>
          </w:tcPr>
          <w:p w14:paraId="14901E74" w14:textId="77777777" w:rsidR="000E1AAF" w:rsidRPr="00EA5FA7" w:rsidRDefault="000E1AAF" w:rsidP="00C37293">
            <w:pPr>
              <w:pStyle w:val="TAL"/>
              <w:keepNext w:val="0"/>
              <w:keepLines w:val="0"/>
              <w:widowControl w:val="0"/>
              <w:rPr>
                <w:i/>
              </w:rPr>
            </w:pPr>
          </w:p>
        </w:tc>
        <w:tc>
          <w:tcPr>
            <w:tcW w:w="1512" w:type="dxa"/>
          </w:tcPr>
          <w:p w14:paraId="77ECFEEA" w14:textId="77777777" w:rsidR="000E1AAF" w:rsidRPr="00EA5FA7" w:rsidRDefault="000E1AAF" w:rsidP="00C37293">
            <w:pPr>
              <w:pStyle w:val="TAL"/>
              <w:keepNext w:val="0"/>
              <w:keepLines w:val="0"/>
              <w:widowControl w:val="0"/>
            </w:pPr>
            <w:r w:rsidRPr="00EA5FA7">
              <w:t>9.3.1.36</w:t>
            </w:r>
          </w:p>
        </w:tc>
        <w:tc>
          <w:tcPr>
            <w:tcW w:w="1728" w:type="dxa"/>
          </w:tcPr>
          <w:p w14:paraId="59FC3F62" w14:textId="77777777" w:rsidR="000E1AAF" w:rsidRDefault="000E1AAF" w:rsidP="00C37293">
            <w:pPr>
              <w:pStyle w:val="TAL"/>
              <w:keepNext w:val="0"/>
              <w:keepLines w:val="0"/>
              <w:widowControl w:val="0"/>
            </w:pPr>
            <w:r w:rsidRPr="00EA5FA7">
              <w:t>Information on the initial state of CA based UL PDCP duplication</w:t>
            </w:r>
            <w:r>
              <w:t>.</w:t>
            </w:r>
          </w:p>
          <w:p w14:paraId="3D186D7D" w14:textId="77777777" w:rsidR="000E1AAF" w:rsidRPr="00EA5FA7" w:rsidRDefault="000E1AAF" w:rsidP="00C3729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6D2D3AE9" w14:textId="77777777" w:rsidR="000E1AAF" w:rsidRPr="00EA5FA7" w:rsidRDefault="000E1AAF" w:rsidP="00C37293">
            <w:pPr>
              <w:pStyle w:val="TAC"/>
              <w:keepNext w:val="0"/>
              <w:keepLines w:val="0"/>
              <w:widowControl w:val="0"/>
            </w:pPr>
            <w:r w:rsidRPr="00EA5FA7">
              <w:t>-</w:t>
            </w:r>
          </w:p>
        </w:tc>
        <w:tc>
          <w:tcPr>
            <w:tcW w:w="1080" w:type="dxa"/>
          </w:tcPr>
          <w:p w14:paraId="7B39E910" w14:textId="77777777" w:rsidR="000E1AAF" w:rsidRPr="00EA5FA7" w:rsidRDefault="000E1AAF" w:rsidP="00C37293">
            <w:pPr>
              <w:pStyle w:val="TAC"/>
              <w:keepNext w:val="0"/>
              <w:keepLines w:val="0"/>
              <w:widowControl w:val="0"/>
            </w:pPr>
          </w:p>
        </w:tc>
      </w:tr>
      <w:tr w:rsidR="000E1AAF" w:rsidRPr="00EA5FA7" w14:paraId="7C7BF7DE" w14:textId="77777777" w:rsidTr="00206C91">
        <w:tc>
          <w:tcPr>
            <w:tcW w:w="2160" w:type="dxa"/>
            <w:tcBorders>
              <w:top w:val="single" w:sz="4" w:space="0" w:color="auto"/>
              <w:left w:val="single" w:sz="4" w:space="0" w:color="auto"/>
              <w:bottom w:val="single" w:sz="4" w:space="0" w:color="auto"/>
              <w:right w:val="single" w:sz="4" w:space="0" w:color="auto"/>
            </w:tcBorders>
          </w:tcPr>
          <w:p w14:paraId="1054F511" w14:textId="77777777" w:rsidR="000E1AAF" w:rsidRPr="00EA5FA7" w:rsidRDefault="000E1AAF" w:rsidP="00C37293">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64A4825"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ABE8B69"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F6F810" w14:textId="77777777" w:rsidR="000E1AAF" w:rsidRPr="00EA5FA7" w:rsidRDefault="000E1AAF" w:rsidP="00C3729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F974B23" w14:textId="77777777" w:rsidR="000E1AAF" w:rsidRPr="00EA5FA7" w:rsidRDefault="000E1AAF" w:rsidP="00C37293">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6A2A68EF" w14:textId="77777777" w:rsidR="000E1AAF" w:rsidRPr="00EA5FA7" w:rsidRDefault="000E1AAF" w:rsidP="00C37293">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089653" w14:textId="77777777" w:rsidR="000E1AAF" w:rsidRPr="00EA5FA7" w:rsidRDefault="000E1AAF" w:rsidP="00C37293">
            <w:pPr>
              <w:pStyle w:val="TAC"/>
              <w:keepNext w:val="0"/>
              <w:keepLines w:val="0"/>
              <w:widowControl w:val="0"/>
            </w:pPr>
            <w:r w:rsidRPr="00EA5FA7">
              <w:rPr>
                <w:rFonts w:cs="Arial"/>
                <w:szCs w:val="18"/>
              </w:rPr>
              <w:t>reject</w:t>
            </w:r>
          </w:p>
        </w:tc>
      </w:tr>
      <w:tr w:rsidR="000E1AAF" w:rsidRPr="00EA5FA7" w14:paraId="63434089" w14:textId="77777777" w:rsidTr="00206C91">
        <w:tc>
          <w:tcPr>
            <w:tcW w:w="2160" w:type="dxa"/>
            <w:tcBorders>
              <w:top w:val="single" w:sz="4" w:space="0" w:color="auto"/>
              <w:left w:val="single" w:sz="4" w:space="0" w:color="auto"/>
              <w:bottom w:val="single" w:sz="4" w:space="0" w:color="auto"/>
              <w:right w:val="single" w:sz="4" w:space="0" w:color="auto"/>
            </w:tcBorders>
          </w:tcPr>
          <w:p w14:paraId="3AE0FA4F" w14:textId="77777777" w:rsidR="000E1AAF" w:rsidRPr="00EA5FA7" w:rsidRDefault="000E1AAF" w:rsidP="00C37293">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3EF6983"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2AFA4FF"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59C5BE" w14:textId="77777777" w:rsidR="000E1AAF" w:rsidRPr="00EA5FA7" w:rsidRDefault="000E1AAF" w:rsidP="00C37293">
            <w:pPr>
              <w:pStyle w:val="TAL"/>
              <w:keepNext w:val="0"/>
              <w:keepLines w:val="0"/>
              <w:widowControl w:val="0"/>
            </w:pPr>
            <w:r w:rsidRPr="00EA5FA7">
              <w:t>Duplication Activation</w:t>
            </w:r>
          </w:p>
          <w:p w14:paraId="2A03F4A6" w14:textId="77777777" w:rsidR="000E1AAF" w:rsidRPr="00EA5FA7" w:rsidRDefault="000E1AAF" w:rsidP="00C3729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4CD49FC" w14:textId="77777777" w:rsidR="000E1AAF" w:rsidRDefault="000E1AAF" w:rsidP="00C37293">
            <w:pPr>
              <w:pStyle w:val="TAL"/>
              <w:keepNext w:val="0"/>
              <w:keepLines w:val="0"/>
              <w:widowControl w:val="0"/>
            </w:pPr>
            <w:r w:rsidRPr="00EA5FA7">
              <w:t>Information on the initial state of  DC basedUL PDCP duplication</w:t>
            </w:r>
            <w:r>
              <w:t>.</w:t>
            </w:r>
          </w:p>
          <w:p w14:paraId="029C45E8" w14:textId="77777777" w:rsidR="000E1AAF" w:rsidRPr="00EA5FA7" w:rsidRDefault="000E1AAF" w:rsidP="00C3729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0328469"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D0E93A6" w14:textId="77777777" w:rsidR="000E1AAF" w:rsidRPr="00EA5FA7" w:rsidRDefault="000E1AAF" w:rsidP="00C37293">
            <w:pPr>
              <w:pStyle w:val="TAC"/>
              <w:keepNext w:val="0"/>
              <w:keepLines w:val="0"/>
              <w:widowControl w:val="0"/>
            </w:pPr>
            <w:r w:rsidRPr="00EA5FA7">
              <w:t>reject</w:t>
            </w:r>
          </w:p>
        </w:tc>
      </w:tr>
      <w:tr w:rsidR="000E1AAF" w:rsidRPr="00EA5FA7" w14:paraId="6022F1FB" w14:textId="77777777" w:rsidTr="00206C91">
        <w:tc>
          <w:tcPr>
            <w:tcW w:w="2160" w:type="dxa"/>
          </w:tcPr>
          <w:p w14:paraId="260FC3ED" w14:textId="77777777" w:rsidR="000E1AAF" w:rsidRPr="00EA5FA7" w:rsidRDefault="000E1AAF" w:rsidP="00C37293">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45DC341D"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Pr>
          <w:p w14:paraId="2BC80E49" w14:textId="77777777" w:rsidR="000E1AAF" w:rsidRPr="00EA5FA7" w:rsidRDefault="000E1AAF" w:rsidP="00C37293">
            <w:pPr>
              <w:pStyle w:val="TAL"/>
              <w:keepNext w:val="0"/>
              <w:keepLines w:val="0"/>
              <w:widowControl w:val="0"/>
              <w:rPr>
                <w:rFonts w:cs="Arial"/>
                <w:b/>
                <w:i/>
              </w:rPr>
            </w:pPr>
          </w:p>
        </w:tc>
        <w:tc>
          <w:tcPr>
            <w:tcW w:w="1512" w:type="dxa"/>
          </w:tcPr>
          <w:p w14:paraId="34D8C084" w14:textId="77777777" w:rsidR="000E1AAF" w:rsidRPr="00EA5FA7" w:rsidRDefault="000E1AAF" w:rsidP="00C37293">
            <w:pPr>
              <w:pStyle w:val="TAL"/>
              <w:keepNext w:val="0"/>
              <w:keepLines w:val="0"/>
              <w:widowControl w:val="0"/>
              <w:rPr>
                <w:rFonts w:cs="Arial"/>
              </w:rPr>
            </w:pPr>
            <w:r w:rsidRPr="00EA5FA7">
              <w:rPr>
                <w:rFonts w:cs="Arial"/>
              </w:rPr>
              <w:t>ENUMERATED (12bits, 18bits, ...)</w:t>
            </w:r>
          </w:p>
        </w:tc>
        <w:tc>
          <w:tcPr>
            <w:tcW w:w="1728" w:type="dxa"/>
          </w:tcPr>
          <w:p w14:paraId="7A5E520E" w14:textId="77777777" w:rsidR="000E1AAF" w:rsidRPr="00EA5FA7" w:rsidRDefault="000E1AAF" w:rsidP="00C37293">
            <w:pPr>
              <w:pStyle w:val="TAL"/>
              <w:keepNext w:val="0"/>
              <w:keepLines w:val="0"/>
              <w:widowControl w:val="0"/>
              <w:rPr>
                <w:rFonts w:cs="Arial"/>
              </w:rPr>
            </w:pPr>
          </w:p>
        </w:tc>
        <w:tc>
          <w:tcPr>
            <w:tcW w:w="1080" w:type="dxa"/>
          </w:tcPr>
          <w:p w14:paraId="0F7ED594" w14:textId="77777777" w:rsidR="000E1AAF" w:rsidRPr="00EA5FA7" w:rsidRDefault="000E1AAF" w:rsidP="00C37293">
            <w:pPr>
              <w:pStyle w:val="TAC"/>
              <w:keepNext w:val="0"/>
              <w:keepLines w:val="0"/>
              <w:widowControl w:val="0"/>
              <w:rPr>
                <w:rFonts w:cs="Arial"/>
                <w:szCs w:val="18"/>
              </w:rPr>
            </w:pPr>
            <w:r w:rsidRPr="00EA5FA7">
              <w:rPr>
                <w:rFonts w:cs="Arial"/>
                <w:szCs w:val="18"/>
              </w:rPr>
              <w:t>YES</w:t>
            </w:r>
          </w:p>
        </w:tc>
        <w:tc>
          <w:tcPr>
            <w:tcW w:w="1080" w:type="dxa"/>
          </w:tcPr>
          <w:p w14:paraId="0FD45739" w14:textId="77777777" w:rsidR="000E1AAF" w:rsidRPr="00EA5FA7" w:rsidRDefault="000E1AAF" w:rsidP="00C37293">
            <w:pPr>
              <w:pStyle w:val="TAC"/>
              <w:keepNext w:val="0"/>
              <w:keepLines w:val="0"/>
              <w:widowControl w:val="0"/>
              <w:rPr>
                <w:rFonts w:cs="Arial"/>
                <w:szCs w:val="18"/>
              </w:rPr>
            </w:pPr>
            <w:r w:rsidRPr="00EA5FA7">
              <w:rPr>
                <w:rFonts w:cs="Arial"/>
                <w:szCs w:val="18"/>
              </w:rPr>
              <w:t>ignore</w:t>
            </w:r>
          </w:p>
        </w:tc>
      </w:tr>
      <w:tr w:rsidR="000E1AAF" w:rsidRPr="00EA5FA7" w14:paraId="7DA92210" w14:textId="77777777" w:rsidTr="00206C91">
        <w:tc>
          <w:tcPr>
            <w:tcW w:w="2160" w:type="dxa"/>
          </w:tcPr>
          <w:p w14:paraId="37AA26F1" w14:textId="77777777" w:rsidR="000E1AAF" w:rsidRPr="00EA5FA7" w:rsidRDefault="000E1AAF" w:rsidP="00C37293">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15A4AF97" w14:textId="77777777" w:rsidR="000E1AAF" w:rsidRPr="00EA5FA7" w:rsidRDefault="000E1AAF" w:rsidP="00C37293">
            <w:pPr>
              <w:pStyle w:val="TAL"/>
              <w:keepNext w:val="0"/>
              <w:keepLines w:val="0"/>
              <w:widowControl w:val="0"/>
              <w:rPr>
                <w:rFonts w:cs="Arial"/>
                <w:lang w:eastAsia="zh-CN"/>
              </w:rPr>
            </w:pPr>
            <w:r w:rsidRPr="00EA5FA7">
              <w:rPr>
                <w:rFonts w:cs="Arial"/>
                <w:lang w:eastAsia="zh-CN"/>
              </w:rPr>
              <w:t>O</w:t>
            </w:r>
          </w:p>
        </w:tc>
        <w:tc>
          <w:tcPr>
            <w:tcW w:w="1080" w:type="dxa"/>
          </w:tcPr>
          <w:p w14:paraId="69F0E4A2" w14:textId="77777777" w:rsidR="000E1AAF" w:rsidRPr="00EA5FA7" w:rsidRDefault="000E1AAF" w:rsidP="00C37293">
            <w:pPr>
              <w:pStyle w:val="TAL"/>
              <w:keepNext w:val="0"/>
              <w:keepLines w:val="0"/>
              <w:widowControl w:val="0"/>
              <w:rPr>
                <w:rFonts w:cs="Arial"/>
                <w:b/>
                <w:i/>
              </w:rPr>
            </w:pPr>
          </w:p>
        </w:tc>
        <w:tc>
          <w:tcPr>
            <w:tcW w:w="1512" w:type="dxa"/>
          </w:tcPr>
          <w:p w14:paraId="597FFE35" w14:textId="77777777" w:rsidR="000E1AAF" w:rsidRPr="00EA5FA7" w:rsidRDefault="000E1AAF" w:rsidP="00C37293">
            <w:pPr>
              <w:pStyle w:val="TAL"/>
              <w:keepNext w:val="0"/>
              <w:keepLines w:val="0"/>
              <w:widowControl w:val="0"/>
              <w:rPr>
                <w:rFonts w:cs="Arial"/>
              </w:rPr>
            </w:pPr>
            <w:r w:rsidRPr="00EA5FA7">
              <w:rPr>
                <w:rFonts w:cs="Arial"/>
              </w:rPr>
              <w:t>ENUMERATED (12bits, 18bits, ...)</w:t>
            </w:r>
          </w:p>
        </w:tc>
        <w:tc>
          <w:tcPr>
            <w:tcW w:w="1728" w:type="dxa"/>
          </w:tcPr>
          <w:p w14:paraId="1E480B8D" w14:textId="77777777" w:rsidR="000E1AAF" w:rsidRPr="00EA5FA7" w:rsidRDefault="000E1AAF" w:rsidP="00C37293">
            <w:pPr>
              <w:pStyle w:val="TAL"/>
              <w:keepNext w:val="0"/>
              <w:keepLines w:val="0"/>
              <w:widowControl w:val="0"/>
              <w:rPr>
                <w:rFonts w:cs="Arial"/>
              </w:rPr>
            </w:pPr>
          </w:p>
        </w:tc>
        <w:tc>
          <w:tcPr>
            <w:tcW w:w="1080" w:type="dxa"/>
          </w:tcPr>
          <w:p w14:paraId="4CEFE0F6"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99614CF"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lang w:eastAsia="zh-CN"/>
              </w:rPr>
              <w:t>ignore</w:t>
            </w:r>
          </w:p>
        </w:tc>
      </w:tr>
      <w:tr w:rsidR="000E1AAF" w:rsidRPr="00EA5FA7" w14:paraId="4DD1527F" w14:textId="77777777" w:rsidTr="00206C91">
        <w:tc>
          <w:tcPr>
            <w:tcW w:w="2160" w:type="dxa"/>
          </w:tcPr>
          <w:p w14:paraId="5C8CA9FC" w14:textId="77777777" w:rsidR="000E1AAF" w:rsidRPr="00B62421" w:rsidRDefault="000E1AAF" w:rsidP="00C37293">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1B621139" w14:textId="77777777" w:rsidR="000E1AAF" w:rsidRPr="00EA5FA7" w:rsidRDefault="000E1AAF" w:rsidP="00C37293">
            <w:pPr>
              <w:pStyle w:val="TAL"/>
              <w:keepNext w:val="0"/>
              <w:keepLines w:val="0"/>
              <w:widowControl w:val="0"/>
              <w:rPr>
                <w:rFonts w:cs="Arial"/>
                <w:szCs w:val="18"/>
                <w:lang w:eastAsia="zh-CN"/>
              </w:rPr>
            </w:pPr>
          </w:p>
        </w:tc>
        <w:tc>
          <w:tcPr>
            <w:tcW w:w="1080" w:type="dxa"/>
          </w:tcPr>
          <w:p w14:paraId="1C3B8808" w14:textId="77777777" w:rsidR="000E1AAF" w:rsidRPr="00EA5FA7" w:rsidRDefault="000E1AAF" w:rsidP="00C37293">
            <w:pPr>
              <w:pStyle w:val="TAL"/>
              <w:keepNext w:val="0"/>
              <w:keepLines w:val="0"/>
              <w:widowControl w:val="0"/>
              <w:rPr>
                <w:rFonts w:cs="Arial"/>
                <w:i/>
                <w:szCs w:val="18"/>
              </w:rPr>
            </w:pPr>
            <w:r w:rsidRPr="00947439">
              <w:rPr>
                <w:rFonts w:cs="Arial"/>
                <w:i/>
                <w:szCs w:val="18"/>
                <w:lang w:eastAsia="ja-JP"/>
              </w:rPr>
              <w:t>0..1</w:t>
            </w:r>
          </w:p>
        </w:tc>
        <w:tc>
          <w:tcPr>
            <w:tcW w:w="1512" w:type="dxa"/>
          </w:tcPr>
          <w:p w14:paraId="32DE69F5" w14:textId="77777777" w:rsidR="000E1AAF" w:rsidRPr="00EA5FA7" w:rsidRDefault="000E1AAF" w:rsidP="00C37293">
            <w:pPr>
              <w:pStyle w:val="TAL"/>
              <w:keepNext w:val="0"/>
              <w:keepLines w:val="0"/>
              <w:widowControl w:val="0"/>
              <w:rPr>
                <w:rFonts w:cs="Arial"/>
                <w:szCs w:val="18"/>
              </w:rPr>
            </w:pPr>
          </w:p>
        </w:tc>
        <w:tc>
          <w:tcPr>
            <w:tcW w:w="1728" w:type="dxa"/>
          </w:tcPr>
          <w:p w14:paraId="1993A7AF" w14:textId="77777777" w:rsidR="000E1AAF" w:rsidRPr="00EA5FA7" w:rsidRDefault="000E1AAF" w:rsidP="00C37293">
            <w:pPr>
              <w:pStyle w:val="TAL"/>
              <w:keepNext w:val="0"/>
              <w:keepLines w:val="0"/>
              <w:widowControl w:val="0"/>
              <w:rPr>
                <w:rFonts w:cs="Arial"/>
                <w:szCs w:val="18"/>
              </w:rPr>
            </w:pPr>
          </w:p>
        </w:tc>
        <w:tc>
          <w:tcPr>
            <w:tcW w:w="1080" w:type="dxa"/>
          </w:tcPr>
          <w:p w14:paraId="5094A995"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rPr>
              <w:t>YES</w:t>
            </w:r>
          </w:p>
        </w:tc>
        <w:tc>
          <w:tcPr>
            <w:tcW w:w="1080" w:type="dxa"/>
          </w:tcPr>
          <w:p w14:paraId="723A9E21"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rPr>
              <w:t>ignore</w:t>
            </w:r>
          </w:p>
        </w:tc>
      </w:tr>
      <w:tr w:rsidR="000E1AAF" w:rsidRPr="00EA5FA7" w14:paraId="1D2535C8" w14:textId="77777777" w:rsidTr="00206C91">
        <w:tc>
          <w:tcPr>
            <w:tcW w:w="2160" w:type="dxa"/>
          </w:tcPr>
          <w:p w14:paraId="7256AB60" w14:textId="77777777" w:rsidR="000E1AAF" w:rsidRPr="00B62421" w:rsidRDefault="000E1AAF" w:rsidP="00C37293">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01F96888" w14:textId="77777777" w:rsidR="000E1AAF" w:rsidRPr="00EA5FA7" w:rsidRDefault="000E1AAF" w:rsidP="00C37293">
            <w:pPr>
              <w:pStyle w:val="TAL"/>
              <w:keepNext w:val="0"/>
              <w:keepLines w:val="0"/>
              <w:widowControl w:val="0"/>
              <w:rPr>
                <w:rFonts w:cs="Arial"/>
                <w:szCs w:val="18"/>
                <w:lang w:eastAsia="zh-CN"/>
              </w:rPr>
            </w:pPr>
          </w:p>
        </w:tc>
        <w:tc>
          <w:tcPr>
            <w:tcW w:w="1080" w:type="dxa"/>
          </w:tcPr>
          <w:p w14:paraId="582BD709" w14:textId="77777777" w:rsidR="000E1AAF" w:rsidRPr="00EA5FA7" w:rsidRDefault="000E1AAF" w:rsidP="00C37293">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24E565DD" w14:textId="77777777" w:rsidR="000E1AAF" w:rsidRPr="00EA5FA7" w:rsidRDefault="000E1AAF" w:rsidP="00C37293">
            <w:pPr>
              <w:pStyle w:val="TAL"/>
              <w:keepNext w:val="0"/>
              <w:keepLines w:val="0"/>
              <w:widowControl w:val="0"/>
              <w:rPr>
                <w:rFonts w:cs="Arial"/>
                <w:szCs w:val="18"/>
              </w:rPr>
            </w:pPr>
          </w:p>
        </w:tc>
        <w:tc>
          <w:tcPr>
            <w:tcW w:w="1728" w:type="dxa"/>
          </w:tcPr>
          <w:p w14:paraId="0F81A7DB" w14:textId="77777777" w:rsidR="000E1AAF" w:rsidRPr="00EA5FA7" w:rsidRDefault="000E1AAF" w:rsidP="00C37293">
            <w:pPr>
              <w:pStyle w:val="TAL"/>
              <w:keepNext w:val="0"/>
              <w:keepLines w:val="0"/>
              <w:widowControl w:val="0"/>
              <w:rPr>
                <w:rFonts w:cs="Arial"/>
                <w:szCs w:val="18"/>
              </w:rPr>
            </w:pPr>
          </w:p>
        </w:tc>
        <w:tc>
          <w:tcPr>
            <w:tcW w:w="1080" w:type="dxa"/>
          </w:tcPr>
          <w:p w14:paraId="7C11247E" w14:textId="77777777" w:rsidR="000E1AAF" w:rsidRPr="00EA5FA7" w:rsidRDefault="000E1AAF" w:rsidP="00C37293">
            <w:pPr>
              <w:pStyle w:val="TAC"/>
              <w:keepNext w:val="0"/>
              <w:keepLines w:val="0"/>
              <w:widowControl w:val="0"/>
              <w:rPr>
                <w:rFonts w:cs="Arial"/>
                <w:szCs w:val="18"/>
                <w:lang w:eastAsia="zh-CN"/>
              </w:rPr>
            </w:pPr>
            <w:r>
              <w:rPr>
                <w:rFonts w:cs="Arial"/>
                <w:szCs w:val="18"/>
              </w:rPr>
              <w:t>EACH</w:t>
            </w:r>
          </w:p>
        </w:tc>
        <w:tc>
          <w:tcPr>
            <w:tcW w:w="1080" w:type="dxa"/>
          </w:tcPr>
          <w:p w14:paraId="38B1EEDC"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rPr>
              <w:t>ignore</w:t>
            </w:r>
          </w:p>
        </w:tc>
      </w:tr>
      <w:tr w:rsidR="000E1AAF" w:rsidRPr="00EA5FA7" w14:paraId="407F74DE" w14:textId="77777777" w:rsidTr="00206C91">
        <w:tc>
          <w:tcPr>
            <w:tcW w:w="2160" w:type="dxa"/>
          </w:tcPr>
          <w:p w14:paraId="378CF48D" w14:textId="77777777" w:rsidR="000E1AAF" w:rsidRPr="00EA5FA7" w:rsidRDefault="000E1AAF" w:rsidP="00C37293">
            <w:pPr>
              <w:pStyle w:val="TAL"/>
              <w:keepNext w:val="0"/>
              <w:keepLines w:val="0"/>
              <w:widowControl w:val="0"/>
              <w:ind w:left="400"/>
            </w:pPr>
            <w:r w:rsidRPr="000C3479">
              <w:t>&gt;&gt;&gt;&gt;Additional PDCP Duplication UP TNL Information</w:t>
            </w:r>
          </w:p>
        </w:tc>
        <w:tc>
          <w:tcPr>
            <w:tcW w:w="1080" w:type="dxa"/>
          </w:tcPr>
          <w:p w14:paraId="358E9639" w14:textId="77777777" w:rsidR="000E1AAF" w:rsidRPr="00EA5FA7" w:rsidRDefault="000E1AAF" w:rsidP="00C37293">
            <w:pPr>
              <w:pStyle w:val="TAL"/>
              <w:keepNext w:val="0"/>
              <w:keepLines w:val="0"/>
              <w:widowControl w:val="0"/>
              <w:rPr>
                <w:lang w:eastAsia="zh-CN"/>
              </w:rPr>
            </w:pPr>
            <w:r w:rsidRPr="00A423D1">
              <w:t>M</w:t>
            </w:r>
          </w:p>
        </w:tc>
        <w:tc>
          <w:tcPr>
            <w:tcW w:w="1080" w:type="dxa"/>
          </w:tcPr>
          <w:p w14:paraId="3A25C9BF" w14:textId="77777777" w:rsidR="000E1AAF" w:rsidRPr="009E6EC2" w:rsidRDefault="000E1AAF" w:rsidP="00C37293">
            <w:pPr>
              <w:pStyle w:val="TAL"/>
              <w:keepNext w:val="0"/>
              <w:keepLines w:val="0"/>
              <w:widowControl w:val="0"/>
              <w:rPr>
                <w:i/>
                <w:iCs/>
              </w:rPr>
            </w:pPr>
          </w:p>
        </w:tc>
        <w:tc>
          <w:tcPr>
            <w:tcW w:w="1512" w:type="dxa"/>
          </w:tcPr>
          <w:p w14:paraId="56B97156" w14:textId="77777777" w:rsidR="000E1AAF" w:rsidRPr="00A423D1" w:rsidRDefault="000E1AAF" w:rsidP="00C37293">
            <w:pPr>
              <w:pStyle w:val="TAL"/>
              <w:keepNext w:val="0"/>
              <w:keepLines w:val="0"/>
              <w:widowControl w:val="0"/>
            </w:pPr>
            <w:r w:rsidRPr="00A423D1">
              <w:t>UP Transport Layer Information</w:t>
            </w:r>
          </w:p>
          <w:p w14:paraId="233DDEFD" w14:textId="77777777" w:rsidR="000E1AAF" w:rsidRPr="00EA5FA7" w:rsidRDefault="000E1AAF" w:rsidP="00C37293">
            <w:pPr>
              <w:pStyle w:val="TAL"/>
              <w:keepNext w:val="0"/>
              <w:keepLines w:val="0"/>
              <w:widowControl w:val="0"/>
            </w:pPr>
            <w:r w:rsidRPr="00A423D1">
              <w:t>9.3.2.1</w:t>
            </w:r>
          </w:p>
        </w:tc>
        <w:tc>
          <w:tcPr>
            <w:tcW w:w="1728" w:type="dxa"/>
          </w:tcPr>
          <w:p w14:paraId="17A05539" w14:textId="77777777" w:rsidR="000E1AAF" w:rsidRPr="00EA5FA7" w:rsidRDefault="000E1AAF" w:rsidP="00C37293">
            <w:pPr>
              <w:pStyle w:val="TAL"/>
              <w:keepNext w:val="0"/>
              <w:keepLines w:val="0"/>
              <w:widowControl w:val="0"/>
            </w:pPr>
            <w:r w:rsidRPr="00A423D1">
              <w:t>gNB-CU endpoint of the F1 transport bearer. For delivery of UL PDUs.</w:t>
            </w:r>
          </w:p>
        </w:tc>
        <w:tc>
          <w:tcPr>
            <w:tcW w:w="1080" w:type="dxa"/>
          </w:tcPr>
          <w:p w14:paraId="7CF21FDB" w14:textId="77777777" w:rsidR="000E1AAF" w:rsidRPr="00EA5FA7" w:rsidRDefault="000E1AAF" w:rsidP="00C37293">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6FBCFE94" w14:textId="77777777" w:rsidR="000E1AAF" w:rsidRPr="00EA5FA7" w:rsidRDefault="000E1AAF" w:rsidP="00C37293">
            <w:pPr>
              <w:pStyle w:val="TAC"/>
              <w:keepNext w:val="0"/>
              <w:keepLines w:val="0"/>
              <w:widowControl w:val="0"/>
              <w:rPr>
                <w:rFonts w:cs="Arial"/>
                <w:szCs w:val="18"/>
                <w:lang w:eastAsia="zh-CN"/>
              </w:rPr>
            </w:pPr>
          </w:p>
        </w:tc>
      </w:tr>
      <w:tr w:rsidR="000E1AAF" w:rsidRPr="00EA5FA7" w14:paraId="50AE65F7" w14:textId="77777777" w:rsidTr="00206C91">
        <w:tc>
          <w:tcPr>
            <w:tcW w:w="2160" w:type="dxa"/>
          </w:tcPr>
          <w:p w14:paraId="74B34149" w14:textId="77777777" w:rsidR="000E1AAF" w:rsidRPr="000C3479" w:rsidRDefault="000E1AAF" w:rsidP="00C37293">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1BDC8927" w14:textId="77777777" w:rsidR="000E1AAF" w:rsidRPr="00A423D1" w:rsidRDefault="000E1AAF" w:rsidP="00C37293">
            <w:pPr>
              <w:pStyle w:val="TAL"/>
              <w:keepNext w:val="0"/>
              <w:keepLines w:val="0"/>
              <w:widowControl w:val="0"/>
            </w:pPr>
            <w:r w:rsidRPr="009E6222">
              <w:rPr>
                <w:rFonts w:cs="Arial"/>
                <w:szCs w:val="18"/>
                <w:lang w:eastAsia="zh-CN"/>
              </w:rPr>
              <w:t>O</w:t>
            </w:r>
          </w:p>
        </w:tc>
        <w:tc>
          <w:tcPr>
            <w:tcW w:w="1080" w:type="dxa"/>
          </w:tcPr>
          <w:p w14:paraId="76866BC4" w14:textId="77777777" w:rsidR="000E1AAF" w:rsidRPr="009E6EC2" w:rsidRDefault="000E1AAF" w:rsidP="00C37293">
            <w:pPr>
              <w:pStyle w:val="TAL"/>
              <w:keepNext w:val="0"/>
              <w:keepLines w:val="0"/>
              <w:widowControl w:val="0"/>
              <w:rPr>
                <w:i/>
                <w:iCs/>
              </w:rPr>
            </w:pPr>
          </w:p>
        </w:tc>
        <w:tc>
          <w:tcPr>
            <w:tcW w:w="1512" w:type="dxa"/>
          </w:tcPr>
          <w:p w14:paraId="1DE12CCD" w14:textId="77777777" w:rsidR="000E1AAF" w:rsidRPr="00A423D1" w:rsidRDefault="000E1AAF" w:rsidP="00C37293">
            <w:pPr>
              <w:pStyle w:val="TAL"/>
              <w:keepNext w:val="0"/>
              <w:keepLines w:val="0"/>
              <w:widowControl w:val="0"/>
            </w:pPr>
            <w:r w:rsidRPr="009E6222">
              <w:rPr>
                <w:rFonts w:cs="Arial"/>
                <w:szCs w:val="18"/>
                <w:lang w:eastAsia="zh-CN"/>
              </w:rPr>
              <w:t>9.3.1.114</w:t>
            </w:r>
          </w:p>
        </w:tc>
        <w:tc>
          <w:tcPr>
            <w:tcW w:w="1728" w:type="dxa"/>
          </w:tcPr>
          <w:p w14:paraId="62806BD8" w14:textId="77777777" w:rsidR="000E1AAF" w:rsidRPr="00A423D1" w:rsidRDefault="000E1AAF" w:rsidP="00C37293">
            <w:pPr>
              <w:pStyle w:val="TAL"/>
              <w:keepNext w:val="0"/>
              <w:keepLines w:val="0"/>
              <w:widowControl w:val="0"/>
            </w:pPr>
          </w:p>
        </w:tc>
        <w:tc>
          <w:tcPr>
            <w:tcW w:w="1080" w:type="dxa"/>
          </w:tcPr>
          <w:p w14:paraId="73B62039" w14:textId="77777777" w:rsidR="000E1AAF" w:rsidRDefault="000E1AAF" w:rsidP="00C3729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CFF13FC" w14:textId="77777777" w:rsidR="000E1AAF" w:rsidRPr="00EA5FA7" w:rsidRDefault="000E1AAF" w:rsidP="00C3729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0E1AAF" w:rsidRPr="00EA5FA7" w14:paraId="4B961CC4" w14:textId="77777777" w:rsidTr="00206C91">
        <w:tc>
          <w:tcPr>
            <w:tcW w:w="2160" w:type="dxa"/>
          </w:tcPr>
          <w:p w14:paraId="4D8A9024" w14:textId="77777777" w:rsidR="000E1AAF" w:rsidRPr="00EA5FA7" w:rsidRDefault="000E1AAF" w:rsidP="00C37293">
            <w:pPr>
              <w:pStyle w:val="TAL"/>
              <w:keepNext w:val="0"/>
              <w:keepLines w:val="0"/>
              <w:widowControl w:val="0"/>
              <w:ind w:left="200"/>
            </w:pPr>
            <w:r w:rsidRPr="00EB67BB">
              <w:t>&gt;&gt;RLC Duplication Information</w:t>
            </w:r>
          </w:p>
        </w:tc>
        <w:tc>
          <w:tcPr>
            <w:tcW w:w="1080" w:type="dxa"/>
          </w:tcPr>
          <w:p w14:paraId="57C8A5FE" w14:textId="77777777" w:rsidR="000E1AAF" w:rsidRPr="00EA5FA7" w:rsidRDefault="000E1AAF" w:rsidP="00C37293">
            <w:pPr>
              <w:pStyle w:val="TAL"/>
              <w:keepNext w:val="0"/>
              <w:keepLines w:val="0"/>
              <w:widowControl w:val="0"/>
              <w:rPr>
                <w:lang w:eastAsia="zh-CN"/>
              </w:rPr>
            </w:pPr>
            <w:r>
              <w:rPr>
                <w:rFonts w:eastAsia="SimSun" w:hint="eastAsia"/>
                <w:lang w:eastAsia="zh-CN"/>
              </w:rPr>
              <w:t>O</w:t>
            </w:r>
          </w:p>
        </w:tc>
        <w:tc>
          <w:tcPr>
            <w:tcW w:w="1080" w:type="dxa"/>
          </w:tcPr>
          <w:p w14:paraId="4794F736" w14:textId="77777777" w:rsidR="000E1AAF" w:rsidRPr="009E6EC2" w:rsidRDefault="000E1AAF" w:rsidP="00C37293">
            <w:pPr>
              <w:pStyle w:val="TAL"/>
              <w:keepNext w:val="0"/>
              <w:keepLines w:val="0"/>
              <w:widowControl w:val="0"/>
              <w:rPr>
                <w:i/>
                <w:iCs/>
              </w:rPr>
            </w:pPr>
          </w:p>
        </w:tc>
        <w:tc>
          <w:tcPr>
            <w:tcW w:w="1512" w:type="dxa"/>
          </w:tcPr>
          <w:p w14:paraId="38DCA8B6" w14:textId="77777777" w:rsidR="000E1AAF" w:rsidRPr="00EA5FA7" w:rsidRDefault="000E1AAF" w:rsidP="00C37293">
            <w:pPr>
              <w:pStyle w:val="TAL"/>
              <w:keepNext w:val="0"/>
              <w:keepLines w:val="0"/>
              <w:widowControl w:val="0"/>
            </w:pPr>
            <w:r w:rsidRPr="00D35F09">
              <w:rPr>
                <w:rFonts w:eastAsia="SimSun"/>
              </w:rPr>
              <w:t>9.3.1.146</w:t>
            </w:r>
          </w:p>
        </w:tc>
        <w:tc>
          <w:tcPr>
            <w:tcW w:w="1728" w:type="dxa"/>
          </w:tcPr>
          <w:p w14:paraId="04411CA5" w14:textId="77777777" w:rsidR="000E1AAF" w:rsidRPr="00EA5FA7" w:rsidRDefault="000E1AAF" w:rsidP="00C37293">
            <w:pPr>
              <w:pStyle w:val="TAL"/>
              <w:keepNext w:val="0"/>
              <w:keepLines w:val="0"/>
              <w:widowControl w:val="0"/>
            </w:pPr>
          </w:p>
        </w:tc>
        <w:tc>
          <w:tcPr>
            <w:tcW w:w="1080" w:type="dxa"/>
          </w:tcPr>
          <w:p w14:paraId="50F4A734" w14:textId="77777777" w:rsidR="000E1AAF" w:rsidRPr="00EA5FA7" w:rsidRDefault="000E1AAF" w:rsidP="00C37293">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54BF57BF" w14:textId="77777777" w:rsidR="000E1AAF" w:rsidRPr="00EA5FA7" w:rsidRDefault="000E1AAF" w:rsidP="00C37293">
            <w:pPr>
              <w:pStyle w:val="TAC"/>
              <w:keepNext w:val="0"/>
              <w:keepLines w:val="0"/>
              <w:widowControl w:val="0"/>
              <w:rPr>
                <w:rFonts w:cs="Arial"/>
                <w:szCs w:val="18"/>
                <w:lang w:eastAsia="zh-CN"/>
              </w:rPr>
            </w:pPr>
            <w:r>
              <w:rPr>
                <w:rFonts w:eastAsia="SimSun"/>
              </w:rPr>
              <w:t>ignore</w:t>
            </w:r>
          </w:p>
        </w:tc>
      </w:tr>
      <w:tr w:rsidR="000E1AAF" w:rsidRPr="00EA5FA7" w14:paraId="0353120F" w14:textId="77777777" w:rsidTr="00206C91">
        <w:tc>
          <w:tcPr>
            <w:tcW w:w="2160" w:type="dxa"/>
          </w:tcPr>
          <w:p w14:paraId="58DA77FF" w14:textId="77777777" w:rsidR="000E1AAF" w:rsidRPr="00EB67BB" w:rsidRDefault="000E1AAF" w:rsidP="00C37293">
            <w:pPr>
              <w:pStyle w:val="TAL"/>
              <w:keepNext w:val="0"/>
              <w:keepLines w:val="0"/>
              <w:widowControl w:val="0"/>
              <w:ind w:left="200"/>
            </w:pPr>
            <w:r w:rsidRPr="00AE3D0F">
              <w:rPr>
                <w:rFonts w:eastAsia="SimSun"/>
              </w:rPr>
              <w:t>&gt;&gt;SDT RLC Bearer Configuration</w:t>
            </w:r>
          </w:p>
        </w:tc>
        <w:tc>
          <w:tcPr>
            <w:tcW w:w="1080" w:type="dxa"/>
          </w:tcPr>
          <w:p w14:paraId="503A67F3" w14:textId="77777777" w:rsidR="000E1AAF" w:rsidRDefault="000E1AAF" w:rsidP="00C37293">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6BB2A7D9" w14:textId="77777777" w:rsidR="000E1AAF" w:rsidRPr="00EA5FA7" w:rsidRDefault="000E1AAF" w:rsidP="00C37293">
            <w:pPr>
              <w:pStyle w:val="TAL"/>
              <w:keepNext w:val="0"/>
              <w:keepLines w:val="0"/>
              <w:widowControl w:val="0"/>
              <w:rPr>
                <w:b/>
                <w:i/>
              </w:rPr>
            </w:pPr>
          </w:p>
        </w:tc>
        <w:tc>
          <w:tcPr>
            <w:tcW w:w="1512" w:type="dxa"/>
          </w:tcPr>
          <w:p w14:paraId="3FDE101D" w14:textId="77777777" w:rsidR="000E1AAF" w:rsidRPr="00D35F09" w:rsidRDefault="000E1AAF" w:rsidP="00C37293">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451D121C" w14:textId="77777777" w:rsidR="000E1AAF" w:rsidRPr="00EA5FA7" w:rsidRDefault="000E1AAF" w:rsidP="00C37293">
            <w:pPr>
              <w:pStyle w:val="TAL"/>
              <w:keepNext w:val="0"/>
              <w:keepLines w:val="0"/>
              <w:widowControl w:val="0"/>
            </w:pPr>
            <w:r w:rsidRPr="00AE3D0F">
              <w:rPr>
                <w:rFonts w:eastAsia="SimSun"/>
              </w:rPr>
              <w:t xml:space="preserve">RLC-BearerConfig IE defined in subclause 6.3.2 of </w:t>
            </w:r>
            <w:r w:rsidRPr="00AE3D0F">
              <w:rPr>
                <w:rFonts w:eastAsia="SimSun"/>
              </w:rPr>
              <w:lastRenderedPageBreak/>
              <w:t>TS 38.331 [8]</w:t>
            </w:r>
          </w:p>
        </w:tc>
        <w:tc>
          <w:tcPr>
            <w:tcW w:w="1080" w:type="dxa"/>
          </w:tcPr>
          <w:p w14:paraId="074C9364" w14:textId="77777777" w:rsidR="000E1AAF" w:rsidRPr="008B6E04" w:rsidRDefault="000E1AAF" w:rsidP="00C37293">
            <w:pPr>
              <w:pStyle w:val="TAC"/>
              <w:keepNext w:val="0"/>
              <w:keepLines w:val="0"/>
              <w:widowControl w:val="0"/>
              <w:rPr>
                <w:rFonts w:eastAsia="SimSun" w:cs="Arial"/>
                <w:szCs w:val="18"/>
              </w:rPr>
            </w:pPr>
            <w:r w:rsidRPr="00AE3D0F">
              <w:rPr>
                <w:rFonts w:eastAsia="SimSun" w:cs="Arial"/>
                <w:szCs w:val="18"/>
              </w:rPr>
              <w:lastRenderedPageBreak/>
              <w:t>YES</w:t>
            </w:r>
          </w:p>
        </w:tc>
        <w:tc>
          <w:tcPr>
            <w:tcW w:w="1080" w:type="dxa"/>
          </w:tcPr>
          <w:p w14:paraId="1FBF274A" w14:textId="77777777" w:rsidR="000E1AAF" w:rsidRDefault="000E1AAF" w:rsidP="00C37293">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0E1AAF" w:rsidRPr="00EA5FA7" w14:paraId="3AD6BC21" w14:textId="77777777" w:rsidTr="00206C91">
        <w:tc>
          <w:tcPr>
            <w:tcW w:w="2160" w:type="dxa"/>
          </w:tcPr>
          <w:p w14:paraId="24E88A90" w14:textId="77777777" w:rsidR="000E1AAF" w:rsidRPr="00EA5FA7" w:rsidRDefault="000E1AAF" w:rsidP="00C37293">
            <w:pPr>
              <w:pStyle w:val="TAL"/>
              <w:keepNext w:val="0"/>
              <w:keepLines w:val="0"/>
              <w:widowControl w:val="0"/>
            </w:pPr>
            <w:r w:rsidRPr="00EA5FA7">
              <w:t xml:space="preserve">Inactivity Monitoring Request </w:t>
            </w:r>
          </w:p>
        </w:tc>
        <w:tc>
          <w:tcPr>
            <w:tcW w:w="1080" w:type="dxa"/>
          </w:tcPr>
          <w:p w14:paraId="08188A3D" w14:textId="77777777" w:rsidR="000E1AAF" w:rsidRPr="00EA5FA7" w:rsidRDefault="000E1AAF" w:rsidP="00C37293">
            <w:pPr>
              <w:pStyle w:val="TAL"/>
              <w:keepNext w:val="0"/>
              <w:keepLines w:val="0"/>
              <w:widowControl w:val="0"/>
            </w:pPr>
            <w:r w:rsidRPr="00EA5FA7">
              <w:t>O</w:t>
            </w:r>
          </w:p>
        </w:tc>
        <w:tc>
          <w:tcPr>
            <w:tcW w:w="1080" w:type="dxa"/>
          </w:tcPr>
          <w:p w14:paraId="307BFB10" w14:textId="77777777" w:rsidR="000E1AAF" w:rsidRPr="00EA5FA7" w:rsidRDefault="000E1AAF" w:rsidP="00C37293">
            <w:pPr>
              <w:pStyle w:val="TAL"/>
              <w:keepNext w:val="0"/>
              <w:keepLines w:val="0"/>
              <w:widowControl w:val="0"/>
              <w:rPr>
                <w:i/>
              </w:rPr>
            </w:pPr>
          </w:p>
        </w:tc>
        <w:tc>
          <w:tcPr>
            <w:tcW w:w="1512" w:type="dxa"/>
          </w:tcPr>
          <w:p w14:paraId="1F5B516F" w14:textId="77777777" w:rsidR="000E1AAF" w:rsidRPr="00EA5FA7" w:rsidRDefault="000E1AAF" w:rsidP="00C37293">
            <w:pPr>
              <w:pStyle w:val="TAL"/>
              <w:keepNext w:val="0"/>
              <w:keepLines w:val="0"/>
              <w:widowControl w:val="0"/>
            </w:pPr>
            <w:r w:rsidRPr="00EA5FA7">
              <w:t>ENUMERATED (true, ...)</w:t>
            </w:r>
          </w:p>
        </w:tc>
        <w:tc>
          <w:tcPr>
            <w:tcW w:w="1728" w:type="dxa"/>
          </w:tcPr>
          <w:p w14:paraId="0D4FC0C8" w14:textId="77777777" w:rsidR="000E1AAF" w:rsidRPr="00EA5FA7" w:rsidRDefault="000E1AAF" w:rsidP="00C37293">
            <w:pPr>
              <w:pStyle w:val="TAL"/>
              <w:keepNext w:val="0"/>
              <w:keepLines w:val="0"/>
              <w:widowControl w:val="0"/>
            </w:pPr>
          </w:p>
        </w:tc>
        <w:tc>
          <w:tcPr>
            <w:tcW w:w="1080" w:type="dxa"/>
          </w:tcPr>
          <w:p w14:paraId="47A367A3" w14:textId="77777777" w:rsidR="000E1AAF" w:rsidRPr="00EA5FA7" w:rsidRDefault="000E1AAF" w:rsidP="00C37293">
            <w:pPr>
              <w:pStyle w:val="TAC"/>
              <w:keepNext w:val="0"/>
              <w:keepLines w:val="0"/>
              <w:widowControl w:val="0"/>
            </w:pPr>
            <w:r w:rsidRPr="00EA5FA7">
              <w:t>YES</w:t>
            </w:r>
          </w:p>
        </w:tc>
        <w:tc>
          <w:tcPr>
            <w:tcW w:w="1080" w:type="dxa"/>
          </w:tcPr>
          <w:p w14:paraId="62CBADC8" w14:textId="77777777" w:rsidR="000E1AAF" w:rsidRPr="00EA5FA7" w:rsidRDefault="000E1AAF" w:rsidP="00C37293">
            <w:pPr>
              <w:pStyle w:val="TAC"/>
              <w:keepNext w:val="0"/>
              <w:keepLines w:val="0"/>
              <w:widowControl w:val="0"/>
            </w:pPr>
            <w:r w:rsidRPr="00EA5FA7">
              <w:t>reject</w:t>
            </w:r>
          </w:p>
        </w:tc>
      </w:tr>
      <w:tr w:rsidR="000E1AAF" w:rsidRPr="00EA5FA7" w14:paraId="30760E6A" w14:textId="77777777" w:rsidTr="00206C91">
        <w:tc>
          <w:tcPr>
            <w:tcW w:w="2160" w:type="dxa"/>
          </w:tcPr>
          <w:p w14:paraId="5AFC1C19" w14:textId="77777777" w:rsidR="000E1AAF" w:rsidRPr="00EA5FA7" w:rsidRDefault="000E1AAF" w:rsidP="00C37293">
            <w:pPr>
              <w:pStyle w:val="TAL"/>
              <w:keepNext w:val="0"/>
              <w:keepLines w:val="0"/>
              <w:widowControl w:val="0"/>
            </w:pPr>
            <w:r w:rsidRPr="00EA5FA7">
              <w:t>RAT-Frequency Priority Information</w:t>
            </w:r>
          </w:p>
        </w:tc>
        <w:tc>
          <w:tcPr>
            <w:tcW w:w="1080" w:type="dxa"/>
          </w:tcPr>
          <w:p w14:paraId="14CECA52" w14:textId="77777777" w:rsidR="000E1AAF" w:rsidRPr="00EA5FA7" w:rsidRDefault="000E1AAF" w:rsidP="00C37293">
            <w:pPr>
              <w:pStyle w:val="TAL"/>
              <w:keepNext w:val="0"/>
              <w:keepLines w:val="0"/>
              <w:widowControl w:val="0"/>
            </w:pPr>
            <w:r w:rsidRPr="00EA5FA7">
              <w:t>O</w:t>
            </w:r>
          </w:p>
        </w:tc>
        <w:tc>
          <w:tcPr>
            <w:tcW w:w="1080" w:type="dxa"/>
          </w:tcPr>
          <w:p w14:paraId="5C345A18" w14:textId="77777777" w:rsidR="000E1AAF" w:rsidRPr="00EA5FA7" w:rsidRDefault="000E1AAF" w:rsidP="00C37293">
            <w:pPr>
              <w:pStyle w:val="TAL"/>
              <w:keepNext w:val="0"/>
              <w:keepLines w:val="0"/>
              <w:widowControl w:val="0"/>
              <w:rPr>
                <w:i/>
              </w:rPr>
            </w:pPr>
          </w:p>
        </w:tc>
        <w:tc>
          <w:tcPr>
            <w:tcW w:w="1512" w:type="dxa"/>
          </w:tcPr>
          <w:p w14:paraId="5F712E4C" w14:textId="77777777" w:rsidR="000E1AAF" w:rsidRPr="00EA5FA7" w:rsidRDefault="000E1AAF" w:rsidP="00C37293">
            <w:pPr>
              <w:pStyle w:val="TAL"/>
              <w:keepNext w:val="0"/>
              <w:keepLines w:val="0"/>
              <w:widowControl w:val="0"/>
            </w:pPr>
            <w:r w:rsidRPr="00EA5FA7">
              <w:t>9.3.1.34</w:t>
            </w:r>
          </w:p>
        </w:tc>
        <w:tc>
          <w:tcPr>
            <w:tcW w:w="1728" w:type="dxa"/>
          </w:tcPr>
          <w:p w14:paraId="140A02D0" w14:textId="77777777" w:rsidR="000E1AAF" w:rsidRPr="00EA5FA7" w:rsidRDefault="000E1AAF" w:rsidP="00C37293">
            <w:pPr>
              <w:pStyle w:val="TAL"/>
              <w:keepNext w:val="0"/>
              <w:keepLines w:val="0"/>
              <w:widowControl w:val="0"/>
            </w:pPr>
          </w:p>
        </w:tc>
        <w:tc>
          <w:tcPr>
            <w:tcW w:w="1080" w:type="dxa"/>
          </w:tcPr>
          <w:p w14:paraId="5F1A99F0" w14:textId="77777777" w:rsidR="000E1AAF" w:rsidRPr="00EA5FA7" w:rsidRDefault="000E1AAF" w:rsidP="00C37293">
            <w:pPr>
              <w:pStyle w:val="TAC"/>
              <w:keepNext w:val="0"/>
              <w:keepLines w:val="0"/>
              <w:widowControl w:val="0"/>
            </w:pPr>
            <w:r w:rsidRPr="00EA5FA7">
              <w:t>YES</w:t>
            </w:r>
          </w:p>
        </w:tc>
        <w:tc>
          <w:tcPr>
            <w:tcW w:w="1080" w:type="dxa"/>
          </w:tcPr>
          <w:p w14:paraId="1A9064C1" w14:textId="77777777" w:rsidR="000E1AAF" w:rsidRPr="00EA5FA7" w:rsidRDefault="000E1AAF" w:rsidP="00C37293">
            <w:pPr>
              <w:pStyle w:val="TAC"/>
              <w:keepNext w:val="0"/>
              <w:keepLines w:val="0"/>
              <w:widowControl w:val="0"/>
            </w:pPr>
            <w:r w:rsidRPr="00EA5FA7">
              <w:t>reject</w:t>
            </w:r>
          </w:p>
        </w:tc>
      </w:tr>
      <w:tr w:rsidR="000E1AAF" w:rsidRPr="00EA5FA7" w14:paraId="7828C7A5" w14:textId="77777777" w:rsidTr="00206C91">
        <w:tc>
          <w:tcPr>
            <w:tcW w:w="2160" w:type="dxa"/>
          </w:tcPr>
          <w:p w14:paraId="3C13CB3B" w14:textId="77777777" w:rsidR="000E1AAF" w:rsidRPr="00EA5FA7" w:rsidRDefault="000E1AAF" w:rsidP="00C37293">
            <w:pPr>
              <w:pStyle w:val="TAL"/>
              <w:keepNext w:val="0"/>
              <w:keepLines w:val="0"/>
              <w:widowControl w:val="0"/>
            </w:pPr>
            <w:r w:rsidRPr="00EA5FA7">
              <w:t>RRC-Container</w:t>
            </w:r>
          </w:p>
        </w:tc>
        <w:tc>
          <w:tcPr>
            <w:tcW w:w="1080" w:type="dxa"/>
          </w:tcPr>
          <w:p w14:paraId="5E685E4A" w14:textId="77777777" w:rsidR="000E1AAF" w:rsidRPr="00EA5FA7" w:rsidRDefault="000E1AAF" w:rsidP="00C37293">
            <w:pPr>
              <w:pStyle w:val="TAL"/>
              <w:keepNext w:val="0"/>
              <w:keepLines w:val="0"/>
              <w:widowControl w:val="0"/>
            </w:pPr>
            <w:r w:rsidRPr="00EA5FA7">
              <w:t>O</w:t>
            </w:r>
          </w:p>
        </w:tc>
        <w:tc>
          <w:tcPr>
            <w:tcW w:w="1080" w:type="dxa"/>
          </w:tcPr>
          <w:p w14:paraId="64F61E23" w14:textId="77777777" w:rsidR="000E1AAF" w:rsidRPr="00EA5FA7" w:rsidRDefault="000E1AAF" w:rsidP="00C37293">
            <w:pPr>
              <w:pStyle w:val="TAL"/>
              <w:keepNext w:val="0"/>
              <w:keepLines w:val="0"/>
              <w:widowControl w:val="0"/>
              <w:rPr>
                <w:i/>
              </w:rPr>
            </w:pPr>
          </w:p>
        </w:tc>
        <w:tc>
          <w:tcPr>
            <w:tcW w:w="1512" w:type="dxa"/>
          </w:tcPr>
          <w:p w14:paraId="50EF1C13" w14:textId="77777777" w:rsidR="000E1AAF" w:rsidRPr="00EA5FA7" w:rsidRDefault="000E1AAF" w:rsidP="00C37293">
            <w:pPr>
              <w:pStyle w:val="TAL"/>
              <w:keepNext w:val="0"/>
              <w:keepLines w:val="0"/>
              <w:widowControl w:val="0"/>
            </w:pPr>
            <w:r w:rsidRPr="00EA5FA7">
              <w:t>9.3.1.6</w:t>
            </w:r>
          </w:p>
        </w:tc>
        <w:tc>
          <w:tcPr>
            <w:tcW w:w="1728" w:type="dxa"/>
          </w:tcPr>
          <w:p w14:paraId="0014EC4F" w14:textId="77777777" w:rsidR="000E1AAF" w:rsidRPr="00EA5FA7" w:rsidRDefault="000E1AAF" w:rsidP="00C37293">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3DBA394A" w14:textId="77777777" w:rsidR="000E1AAF" w:rsidRPr="00EA5FA7" w:rsidRDefault="000E1AAF" w:rsidP="00C37293">
            <w:pPr>
              <w:pStyle w:val="TAC"/>
              <w:keepNext w:val="0"/>
              <w:keepLines w:val="0"/>
              <w:widowControl w:val="0"/>
            </w:pPr>
            <w:r w:rsidRPr="00EA5FA7">
              <w:t>YES</w:t>
            </w:r>
          </w:p>
        </w:tc>
        <w:tc>
          <w:tcPr>
            <w:tcW w:w="1080" w:type="dxa"/>
          </w:tcPr>
          <w:p w14:paraId="2C349444" w14:textId="77777777" w:rsidR="000E1AAF" w:rsidRPr="00EA5FA7" w:rsidRDefault="000E1AAF" w:rsidP="00C37293">
            <w:pPr>
              <w:pStyle w:val="TAC"/>
              <w:keepNext w:val="0"/>
              <w:keepLines w:val="0"/>
              <w:widowControl w:val="0"/>
            </w:pPr>
            <w:r w:rsidRPr="00EA5FA7">
              <w:t>ignore</w:t>
            </w:r>
          </w:p>
        </w:tc>
      </w:tr>
      <w:tr w:rsidR="000E1AAF" w:rsidRPr="00EA5FA7" w14:paraId="4FEA5C71" w14:textId="77777777" w:rsidTr="00206C91">
        <w:tc>
          <w:tcPr>
            <w:tcW w:w="2160" w:type="dxa"/>
          </w:tcPr>
          <w:p w14:paraId="4F800811" w14:textId="77777777" w:rsidR="000E1AAF" w:rsidRPr="00EA5FA7" w:rsidRDefault="000E1AAF" w:rsidP="00C37293">
            <w:pPr>
              <w:pStyle w:val="TAL"/>
              <w:keepNext w:val="0"/>
              <w:keepLines w:val="0"/>
              <w:widowControl w:val="0"/>
            </w:pPr>
            <w:r w:rsidRPr="00EA5FA7">
              <w:t>Masked IMEISV</w:t>
            </w:r>
          </w:p>
        </w:tc>
        <w:tc>
          <w:tcPr>
            <w:tcW w:w="1080" w:type="dxa"/>
          </w:tcPr>
          <w:p w14:paraId="7DC24911" w14:textId="77777777" w:rsidR="000E1AAF" w:rsidRPr="00EA5FA7" w:rsidRDefault="000E1AAF" w:rsidP="00C37293">
            <w:pPr>
              <w:pStyle w:val="TAL"/>
              <w:keepNext w:val="0"/>
              <w:keepLines w:val="0"/>
              <w:widowControl w:val="0"/>
            </w:pPr>
            <w:r w:rsidRPr="00EA5FA7">
              <w:t>O</w:t>
            </w:r>
          </w:p>
        </w:tc>
        <w:tc>
          <w:tcPr>
            <w:tcW w:w="1080" w:type="dxa"/>
          </w:tcPr>
          <w:p w14:paraId="217A09AA" w14:textId="77777777" w:rsidR="000E1AAF" w:rsidRPr="00EA5FA7" w:rsidRDefault="000E1AAF" w:rsidP="00C37293">
            <w:pPr>
              <w:pStyle w:val="TAL"/>
              <w:keepNext w:val="0"/>
              <w:keepLines w:val="0"/>
              <w:widowControl w:val="0"/>
              <w:rPr>
                <w:i/>
              </w:rPr>
            </w:pPr>
          </w:p>
        </w:tc>
        <w:tc>
          <w:tcPr>
            <w:tcW w:w="1512" w:type="dxa"/>
          </w:tcPr>
          <w:p w14:paraId="61D1753B" w14:textId="77777777" w:rsidR="000E1AAF" w:rsidRPr="00EA5FA7" w:rsidRDefault="000E1AAF" w:rsidP="00C37293">
            <w:pPr>
              <w:pStyle w:val="TAL"/>
              <w:keepNext w:val="0"/>
              <w:keepLines w:val="0"/>
              <w:widowControl w:val="0"/>
            </w:pPr>
            <w:r w:rsidRPr="00EA5FA7">
              <w:t>9.3.1.55</w:t>
            </w:r>
          </w:p>
        </w:tc>
        <w:tc>
          <w:tcPr>
            <w:tcW w:w="1728" w:type="dxa"/>
          </w:tcPr>
          <w:p w14:paraId="3B8B344C" w14:textId="77777777" w:rsidR="000E1AAF" w:rsidRPr="00EA5FA7" w:rsidRDefault="000E1AAF" w:rsidP="00C37293">
            <w:pPr>
              <w:pStyle w:val="TAL"/>
              <w:keepNext w:val="0"/>
              <w:keepLines w:val="0"/>
              <w:widowControl w:val="0"/>
            </w:pPr>
          </w:p>
        </w:tc>
        <w:tc>
          <w:tcPr>
            <w:tcW w:w="1080" w:type="dxa"/>
          </w:tcPr>
          <w:p w14:paraId="6662159C" w14:textId="77777777" w:rsidR="000E1AAF" w:rsidRPr="00EA5FA7" w:rsidRDefault="000E1AAF" w:rsidP="00C37293">
            <w:pPr>
              <w:pStyle w:val="TAC"/>
              <w:keepNext w:val="0"/>
              <w:keepLines w:val="0"/>
              <w:widowControl w:val="0"/>
            </w:pPr>
            <w:r w:rsidRPr="00EA5FA7">
              <w:t>YES</w:t>
            </w:r>
          </w:p>
        </w:tc>
        <w:tc>
          <w:tcPr>
            <w:tcW w:w="1080" w:type="dxa"/>
          </w:tcPr>
          <w:p w14:paraId="5BE3DEE2" w14:textId="77777777" w:rsidR="000E1AAF" w:rsidRPr="00EA5FA7" w:rsidRDefault="000E1AAF" w:rsidP="00C37293">
            <w:pPr>
              <w:pStyle w:val="TAC"/>
              <w:keepNext w:val="0"/>
              <w:keepLines w:val="0"/>
              <w:widowControl w:val="0"/>
            </w:pPr>
            <w:r w:rsidRPr="00EA5FA7">
              <w:t>ignore</w:t>
            </w:r>
          </w:p>
        </w:tc>
      </w:tr>
      <w:tr w:rsidR="000E1AAF" w:rsidRPr="00EA5FA7" w14:paraId="33A56247" w14:textId="77777777" w:rsidTr="00206C91">
        <w:tc>
          <w:tcPr>
            <w:tcW w:w="2160" w:type="dxa"/>
            <w:tcBorders>
              <w:top w:val="single" w:sz="4" w:space="0" w:color="auto"/>
              <w:left w:val="single" w:sz="4" w:space="0" w:color="auto"/>
              <w:bottom w:val="single" w:sz="4" w:space="0" w:color="auto"/>
              <w:right w:val="single" w:sz="4" w:space="0" w:color="auto"/>
            </w:tcBorders>
          </w:tcPr>
          <w:p w14:paraId="6CE93ACF" w14:textId="77777777" w:rsidR="000E1AAF" w:rsidRPr="00EA5FA7" w:rsidRDefault="000E1AAF" w:rsidP="00C37293">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4A81F648"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6D21553"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903F1" w14:textId="77777777" w:rsidR="000E1AAF" w:rsidRPr="00EA5FA7" w:rsidRDefault="000E1AAF" w:rsidP="00C37293">
            <w:pPr>
              <w:pStyle w:val="TAL"/>
              <w:keepNext w:val="0"/>
              <w:keepLines w:val="0"/>
              <w:widowControl w:val="0"/>
            </w:pPr>
            <w:r w:rsidRPr="00EA5FA7">
              <w:t>PLMN ID</w:t>
            </w:r>
          </w:p>
          <w:p w14:paraId="476918E1" w14:textId="77777777" w:rsidR="000E1AAF" w:rsidRPr="00EA5FA7" w:rsidRDefault="000E1AAF" w:rsidP="00C37293">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25EC51F9" w14:textId="77777777" w:rsidR="000E1AAF" w:rsidRPr="00EA5FA7" w:rsidRDefault="000E1AAF" w:rsidP="00C37293">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761175F3"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E6E9D6" w14:textId="77777777" w:rsidR="000E1AAF" w:rsidRPr="00EA5FA7" w:rsidRDefault="000E1AAF" w:rsidP="00C37293">
            <w:pPr>
              <w:pStyle w:val="TAC"/>
              <w:keepNext w:val="0"/>
              <w:keepLines w:val="0"/>
              <w:widowControl w:val="0"/>
            </w:pPr>
            <w:r w:rsidRPr="00EA5FA7">
              <w:t>ignore</w:t>
            </w:r>
          </w:p>
        </w:tc>
      </w:tr>
      <w:tr w:rsidR="000E1AAF" w:rsidRPr="00EA5FA7" w14:paraId="19B2AB13" w14:textId="77777777" w:rsidTr="00206C91">
        <w:tc>
          <w:tcPr>
            <w:tcW w:w="2160" w:type="dxa"/>
          </w:tcPr>
          <w:p w14:paraId="6AB805B9" w14:textId="77777777" w:rsidR="000E1AAF" w:rsidRPr="00EA5FA7" w:rsidRDefault="000E1AAF" w:rsidP="00C37293">
            <w:pPr>
              <w:pStyle w:val="TAL"/>
              <w:keepNext w:val="0"/>
              <w:keepLines w:val="0"/>
              <w:widowControl w:val="0"/>
              <w:rPr>
                <w:noProof/>
              </w:rPr>
            </w:pPr>
            <w:r w:rsidRPr="00EA5FA7">
              <w:rPr>
                <w:noProof/>
              </w:rPr>
              <w:t>gNB-DU UE Aggregate Maximum Bit Rate Uplink</w:t>
            </w:r>
          </w:p>
        </w:tc>
        <w:tc>
          <w:tcPr>
            <w:tcW w:w="1080" w:type="dxa"/>
          </w:tcPr>
          <w:p w14:paraId="30C0726F" w14:textId="77777777" w:rsidR="000E1AAF" w:rsidRPr="00EA5FA7" w:rsidRDefault="000E1AAF" w:rsidP="00C37293">
            <w:pPr>
              <w:pStyle w:val="TAL"/>
              <w:keepNext w:val="0"/>
              <w:keepLines w:val="0"/>
              <w:widowControl w:val="0"/>
              <w:rPr>
                <w:noProof/>
              </w:rPr>
            </w:pPr>
            <w:r w:rsidRPr="00EA5FA7">
              <w:t>C-ifDRBSetup</w:t>
            </w:r>
          </w:p>
        </w:tc>
        <w:tc>
          <w:tcPr>
            <w:tcW w:w="1080" w:type="dxa"/>
          </w:tcPr>
          <w:p w14:paraId="61F2D933" w14:textId="77777777" w:rsidR="000E1AAF" w:rsidRPr="00EA5FA7" w:rsidRDefault="000E1AAF" w:rsidP="00C37293">
            <w:pPr>
              <w:pStyle w:val="TAL"/>
              <w:keepNext w:val="0"/>
              <w:keepLines w:val="0"/>
              <w:widowControl w:val="0"/>
              <w:rPr>
                <w:i/>
                <w:noProof/>
              </w:rPr>
            </w:pPr>
          </w:p>
        </w:tc>
        <w:tc>
          <w:tcPr>
            <w:tcW w:w="1512" w:type="dxa"/>
          </w:tcPr>
          <w:p w14:paraId="3C83614E" w14:textId="77777777" w:rsidR="000E1AAF" w:rsidRPr="00EA5FA7" w:rsidRDefault="000E1AAF" w:rsidP="00C37293">
            <w:pPr>
              <w:pStyle w:val="TAL"/>
              <w:keepNext w:val="0"/>
              <w:keepLines w:val="0"/>
              <w:widowControl w:val="0"/>
              <w:rPr>
                <w:noProof/>
              </w:rPr>
            </w:pPr>
            <w:r w:rsidRPr="00EA5FA7">
              <w:rPr>
                <w:noProof/>
              </w:rPr>
              <w:t>Bit Rate 9.3.1.22</w:t>
            </w:r>
          </w:p>
        </w:tc>
        <w:tc>
          <w:tcPr>
            <w:tcW w:w="1728" w:type="dxa"/>
          </w:tcPr>
          <w:p w14:paraId="1738B6C5" w14:textId="77777777" w:rsidR="000E1AAF" w:rsidRPr="00EA5FA7" w:rsidRDefault="000E1AAF" w:rsidP="00C37293">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75C85757" w14:textId="77777777" w:rsidR="000E1AAF" w:rsidRPr="00EA5FA7" w:rsidRDefault="000E1AAF" w:rsidP="00C37293">
            <w:pPr>
              <w:pStyle w:val="TAC"/>
              <w:keepNext w:val="0"/>
              <w:keepLines w:val="0"/>
              <w:widowControl w:val="0"/>
              <w:rPr>
                <w:noProof/>
              </w:rPr>
            </w:pPr>
            <w:r w:rsidRPr="00EA5FA7">
              <w:rPr>
                <w:noProof/>
              </w:rPr>
              <w:t>YES</w:t>
            </w:r>
          </w:p>
        </w:tc>
        <w:tc>
          <w:tcPr>
            <w:tcW w:w="1080" w:type="dxa"/>
          </w:tcPr>
          <w:p w14:paraId="21CB9227" w14:textId="77777777" w:rsidR="000E1AAF" w:rsidRPr="00EA5FA7" w:rsidRDefault="000E1AAF" w:rsidP="00C37293">
            <w:pPr>
              <w:pStyle w:val="TAC"/>
              <w:keepNext w:val="0"/>
              <w:keepLines w:val="0"/>
              <w:widowControl w:val="0"/>
              <w:rPr>
                <w:noProof/>
              </w:rPr>
            </w:pPr>
            <w:r w:rsidRPr="00EA5FA7">
              <w:rPr>
                <w:noProof/>
              </w:rPr>
              <w:t>ignore</w:t>
            </w:r>
          </w:p>
        </w:tc>
      </w:tr>
      <w:tr w:rsidR="000E1AAF" w:rsidRPr="00EA5FA7" w14:paraId="4DCAEDA6" w14:textId="77777777" w:rsidTr="00206C91">
        <w:tc>
          <w:tcPr>
            <w:tcW w:w="2160" w:type="dxa"/>
          </w:tcPr>
          <w:p w14:paraId="7659C7A0" w14:textId="77777777" w:rsidR="000E1AAF" w:rsidRPr="00EA5FA7" w:rsidRDefault="000E1AAF" w:rsidP="00C37293">
            <w:pPr>
              <w:pStyle w:val="TAL"/>
              <w:keepNext w:val="0"/>
              <w:keepLines w:val="0"/>
              <w:widowControl w:val="0"/>
              <w:rPr>
                <w:noProof/>
              </w:rPr>
            </w:pPr>
            <w:r w:rsidRPr="00EA5FA7">
              <w:rPr>
                <w:noProof/>
              </w:rPr>
              <w:t>RRC Delivery Status Request</w:t>
            </w:r>
          </w:p>
        </w:tc>
        <w:tc>
          <w:tcPr>
            <w:tcW w:w="1080" w:type="dxa"/>
          </w:tcPr>
          <w:p w14:paraId="6D4C2927" w14:textId="77777777" w:rsidR="000E1AAF" w:rsidRPr="00EA5FA7" w:rsidRDefault="000E1AAF" w:rsidP="00C37293">
            <w:pPr>
              <w:pStyle w:val="TAL"/>
              <w:keepNext w:val="0"/>
              <w:keepLines w:val="0"/>
              <w:widowControl w:val="0"/>
              <w:rPr>
                <w:noProof/>
              </w:rPr>
            </w:pPr>
            <w:r w:rsidRPr="00EA5FA7">
              <w:rPr>
                <w:noProof/>
              </w:rPr>
              <w:t>O</w:t>
            </w:r>
          </w:p>
        </w:tc>
        <w:tc>
          <w:tcPr>
            <w:tcW w:w="1080" w:type="dxa"/>
          </w:tcPr>
          <w:p w14:paraId="1DD3A9E4" w14:textId="77777777" w:rsidR="000E1AAF" w:rsidRPr="00EA5FA7" w:rsidRDefault="000E1AAF" w:rsidP="00C37293">
            <w:pPr>
              <w:pStyle w:val="TAL"/>
              <w:keepNext w:val="0"/>
              <w:keepLines w:val="0"/>
              <w:widowControl w:val="0"/>
              <w:rPr>
                <w:i/>
                <w:noProof/>
              </w:rPr>
            </w:pPr>
          </w:p>
        </w:tc>
        <w:tc>
          <w:tcPr>
            <w:tcW w:w="1512" w:type="dxa"/>
          </w:tcPr>
          <w:p w14:paraId="5C2958E2" w14:textId="77777777" w:rsidR="000E1AAF" w:rsidRPr="00EA5FA7" w:rsidRDefault="000E1AAF" w:rsidP="00C37293">
            <w:pPr>
              <w:pStyle w:val="TAL"/>
              <w:keepNext w:val="0"/>
              <w:keepLines w:val="0"/>
              <w:widowControl w:val="0"/>
              <w:rPr>
                <w:noProof/>
              </w:rPr>
            </w:pPr>
            <w:r w:rsidRPr="00EA5FA7">
              <w:t>ENUMERATED (true, …)</w:t>
            </w:r>
          </w:p>
        </w:tc>
        <w:tc>
          <w:tcPr>
            <w:tcW w:w="1728" w:type="dxa"/>
          </w:tcPr>
          <w:p w14:paraId="3943B3C3" w14:textId="77777777" w:rsidR="000E1AAF" w:rsidRPr="00EA5FA7" w:rsidRDefault="000E1AAF" w:rsidP="00C37293">
            <w:pPr>
              <w:pStyle w:val="TAL"/>
              <w:keepNext w:val="0"/>
              <w:keepLines w:val="0"/>
              <w:widowControl w:val="0"/>
              <w:rPr>
                <w:noProof/>
              </w:rPr>
            </w:pPr>
            <w:r w:rsidRPr="00EA5FA7">
              <w:t>Indicates whether RRC DELIVERY REPORT procedure is requested for the RRC message.</w:t>
            </w:r>
          </w:p>
        </w:tc>
        <w:tc>
          <w:tcPr>
            <w:tcW w:w="1080" w:type="dxa"/>
          </w:tcPr>
          <w:p w14:paraId="75541BA0" w14:textId="77777777" w:rsidR="000E1AAF" w:rsidRPr="00EA5FA7" w:rsidRDefault="000E1AAF" w:rsidP="00C37293">
            <w:pPr>
              <w:pStyle w:val="TAC"/>
              <w:keepNext w:val="0"/>
              <w:keepLines w:val="0"/>
              <w:widowControl w:val="0"/>
              <w:rPr>
                <w:noProof/>
              </w:rPr>
            </w:pPr>
            <w:r w:rsidRPr="00EA5FA7">
              <w:rPr>
                <w:noProof/>
              </w:rPr>
              <w:t>YES</w:t>
            </w:r>
          </w:p>
        </w:tc>
        <w:tc>
          <w:tcPr>
            <w:tcW w:w="1080" w:type="dxa"/>
          </w:tcPr>
          <w:p w14:paraId="36B4B685" w14:textId="77777777" w:rsidR="000E1AAF" w:rsidRPr="00EA5FA7" w:rsidRDefault="000E1AAF" w:rsidP="00C37293">
            <w:pPr>
              <w:pStyle w:val="TAC"/>
              <w:keepNext w:val="0"/>
              <w:keepLines w:val="0"/>
              <w:widowControl w:val="0"/>
              <w:rPr>
                <w:noProof/>
              </w:rPr>
            </w:pPr>
            <w:r w:rsidRPr="00EA5FA7">
              <w:rPr>
                <w:noProof/>
              </w:rPr>
              <w:t>ignore</w:t>
            </w:r>
          </w:p>
        </w:tc>
      </w:tr>
      <w:tr w:rsidR="000E1AAF" w:rsidRPr="00EA5FA7" w14:paraId="23B5B42A" w14:textId="77777777" w:rsidTr="00206C91">
        <w:tc>
          <w:tcPr>
            <w:tcW w:w="2160" w:type="dxa"/>
          </w:tcPr>
          <w:p w14:paraId="7D0BD144" w14:textId="77777777" w:rsidR="000E1AAF" w:rsidRPr="00EA5FA7" w:rsidRDefault="000E1AAF" w:rsidP="00C37293">
            <w:pPr>
              <w:pStyle w:val="TAL"/>
              <w:keepNext w:val="0"/>
              <w:keepLines w:val="0"/>
              <w:widowControl w:val="0"/>
              <w:rPr>
                <w:noProof/>
              </w:rPr>
            </w:pPr>
            <w:r w:rsidRPr="00EA5FA7">
              <w:t>Resource Coordination Transfer Information</w:t>
            </w:r>
          </w:p>
        </w:tc>
        <w:tc>
          <w:tcPr>
            <w:tcW w:w="1080" w:type="dxa"/>
          </w:tcPr>
          <w:p w14:paraId="49682759" w14:textId="77777777" w:rsidR="000E1AAF" w:rsidRPr="00EA5FA7" w:rsidRDefault="000E1AAF" w:rsidP="00C37293">
            <w:pPr>
              <w:pStyle w:val="TAL"/>
              <w:keepNext w:val="0"/>
              <w:keepLines w:val="0"/>
              <w:widowControl w:val="0"/>
              <w:rPr>
                <w:noProof/>
              </w:rPr>
            </w:pPr>
            <w:r w:rsidRPr="00EA5FA7">
              <w:t>O</w:t>
            </w:r>
          </w:p>
        </w:tc>
        <w:tc>
          <w:tcPr>
            <w:tcW w:w="1080" w:type="dxa"/>
          </w:tcPr>
          <w:p w14:paraId="3BBA4EBC" w14:textId="77777777" w:rsidR="000E1AAF" w:rsidRPr="00EA5FA7" w:rsidRDefault="000E1AAF" w:rsidP="00C37293">
            <w:pPr>
              <w:pStyle w:val="TAL"/>
              <w:keepNext w:val="0"/>
              <w:keepLines w:val="0"/>
              <w:widowControl w:val="0"/>
              <w:rPr>
                <w:i/>
                <w:noProof/>
              </w:rPr>
            </w:pPr>
          </w:p>
        </w:tc>
        <w:tc>
          <w:tcPr>
            <w:tcW w:w="1512" w:type="dxa"/>
          </w:tcPr>
          <w:p w14:paraId="756B4E1F" w14:textId="77777777" w:rsidR="000E1AAF" w:rsidRPr="00EA5FA7" w:rsidRDefault="000E1AAF" w:rsidP="00C37293">
            <w:pPr>
              <w:pStyle w:val="TAL"/>
              <w:keepNext w:val="0"/>
              <w:keepLines w:val="0"/>
              <w:widowControl w:val="0"/>
              <w:rPr>
                <w:noProof/>
              </w:rPr>
            </w:pPr>
            <w:r w:rsidRPr="00EA5FA7">
              <w:t>9.3.1.73</w:t>
            </w:r>
          </w:p>
        </w:tc>
        <w:tc>
          <w:tcPr>
            <w:tcW w:w="1728" w:type="dxa"/>
          </w:tcPr>
          <w:p w14:paraId="30A0F492" w14:textId="77777777" w:rsidR="000E1AAF" w:rsidRPr="00EA5FA7" w:rsidRDefault="000E1AAF" w:rsidP="00C37293">
            <w:pPr>
              <w:pStyle w:val="TAL"/>
              <w:keepNext w:val="0"/>
              <w:keepLines w:val="0"/>
              <w:widowControl w:val="0"/>
              <w:rPr>
                <w:noProof/>
              </w:rPr>
            </w:pPr>
          </w:p>
        </w:tc>
        <w:tc>
          <w:tcPr>
            <w:tcW w:w="1080" w:type="dxa"/>
          </w:tcPr>
          <w:p w14:paraId="29D361E0" w14:textId="77777777" w:rsidR="000E1AAF" w:rsidRPr="00EA5FA7" w:rsidRDefault="000E1AAF" w:rsidP="00C37293">
            <w:pPr>
              <w:pStyle w:val="TAC"/>
              <w:keepNext w:val="0"/>
              <w:keepLines w:val="0"/>
              <w:widowControl w:val="0"/>
              <w:rPr>
                <w:noProof/>
              </w:rPr>
            </w:pPr>
            <w:r w:rsidRPr="00EA5FA7">
              <w:rPr>
                <w:rFonts w:eastAsia="MS Mincho"/>
              </w:rPr>
              <w:t>YES</w:t>
            </w:r>
          </w:p>
        </w:tc>
        <w:tc>
          <w:tcPr>
            <w:tcW w:w="1080" w:type="dxa"/>
          </w:tcPr>
          <w:p w14:paraId="2D5EAA3D" w14:textId="77777777" w:rsidR="000E1AAF" w:rsidRPr="00EA5FA7" w:rsidRDefault="000E1AAF" w:rsidP="00C37293">
            <w:pPr>
              <w:pStyle w:val="TAC"/>
              <w:keepNext w:val="0"/>
              <w:keepLines w:val="0"/>
              <w:widowControl w:val="0"/>
              <w:rPr>
                <w:noProof/>
              </w:rPr>
            </w:pPr>
            <w:r w:rsidRPr="00EA5FA7">
              <w:t>ignore</w:t>
            </w:r>
          </w:p>
        </w:tc>
      </w:tr>
      <w:tr w:rsidR="000E1AAF" w:rsidRPr="00EA5FA7" w14:paraId="7402B05D" w14:textId="77777777" w:rsidTr="00206C91">
        <w:tc>
          <w:tcPr>
            <w:tcW w:w="2160" w:type="dxa"/>
            <w:tcBorders>
              <w:top w:val="single" w:sz="4" w:space="0" w:color="auto"/>
              <w:left w:val="single" w:sz="4" w:space="0" w:color="auto"/>
              <w:bottom w:val="single" w:sz="4" w:space="0" w:color="auto"/>
              <w:right w:val="single" w:sz="4" w:space="0" w:color="auto"/>
            </w:tcBorders>
          </w:tcPr>
          <w:p w14:paraId="0CCD661C" w14:textId="77777777" w:rsidR="000E1AAF" w:rsidRPr="00EA5FA7" w:rsidRDefault="000E1AAF" w:rsidP="00C3729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3ED2F226" w14:textId="77777777" w:rsidR="000E1AAF" w:rsidRPr="00EA5FA7" w:rsidRDefault="000E1AAF" w:rsidP="00C37293">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A07B90"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B12265" w14:textId="77777777" w:rsidR="000E1AAF" w:rsidRPr="00EA5FA7" w:rsidRDefault="000E1AAF" w:rsidP="00C37293">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68169CA"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C42FD8"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A6C338F" w14:textId="77777777" w:rsidR="000E1AAF" w:rsidRPr="00EA5FA7" w:rsidRDefault="000E1AAF" w:rsidP="00C37293">
            <w:pPr>
              <w:pStyle w:val="TAC"/>
              <w:keepNext w:val="0"/>
              <w:keepLines w:val="0"/>
              <w:widowControl w:val="0"/>
            </w:pPr>
            <w:r w:rsidRPr="00EA5FA7">
              <w:t>ignore</w:t>
            </w:r>
          </w:p>
        </w:tc>
      </w:tr>
      <w:tr w:rsidR="000E1AAF" w:rsidRPr="00EA5FA7" w14:paraId="1A80AB89" w14:textId="77777777" w:rsidTr="00206C91">
        <w:tc>
          <w:tcPr>
            <w:tcW w:w="2160" w:type="dxa"/>
            <w:tcBorders>
              <w:top w:val="single" w:sz="4" w:space="0" w:color="auto"/>
              <w:left w:val="single" w:sz="4" w:space="0" w:color="auto"/>
              <w:bottom w:val="single" w:sz="4" w:space="0" w:color="auto"/>
              <w:right w:val="single" w:sz="4" w:space="0" w:color="auto"/>
            </w:tcBorders>
          </w:tcPr>
          <w:p w14:paraId="2634E190" w14:textId="77777777" w:rsidR="000E1AAF" w:rsidRPr="00EA5FA7" w:rsidRDefault="000E1AAF" w:rsidP="00C37293">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5BE1BDD"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3FE338"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FCD7CD" w14:textId="77777777" w:rsidR="000E1AAF" w:rsidRPr="00EA5FA7" w:rsidRDefault="000E1AAF" w:rsidP="00C37293">
            <w:pPr>
              <w:pStyle w:val="TAL"/>
              <w:keepNext w:val="0"/>
              <w:keepLines w:val="0"/>
              <w:widowControl w:val="0"/>
              <w:rPr>
                <w:bCs/>
              </w:rPr>
            </w:pPr>
            <w:r w:rsidRPr="00EA5FA7">
              <w:rPr>
                <w:rFonts w:eastAsia="Batang"/>
                <w:bCs/>
              </w:rPr>
              <w:t>gNB-CU</w:t>
            </w:r>
            <w:r w:rsidRPr="00EA5FA7">
              <w:rPr>
                <w:bCs/>
              </w:rPr>
              <w:t xml:space="preserve"> UE F1AP ID</w:t>
            </w:r>
          </w:p>
          <w:p w14:paraId="58EFA212" w14:textId="77777777" w:rsidR="000E1AAF" w:rsidRPr="00EA5FA7" w:rsidRDefault="000E1AAF" w:rsidP="00C37293">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7C297B21"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65A516"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7B1FD2" w14:textId="77777777" w:rsidR="000E1AAF" w:rsidRPr="00EA5FA7" w:rsidRDefault="000E1AAF" w:rsidP="00C37293">
            <w:pPr>
              <w:pStyle w:val="TAC"/>
              <w:keepNext w:val="0"/>
              <w:keepLines w:val="0"/>
              <w:widowControl w:val="0"/>
            </w:pPr>
            <w:r w:rsidRPr="00EA5FA7">
              <w:t>reject</w:t>
            </w:r>
          </w:p>
        </w:tc>
      </w:tr>
      <w:tr w:rsidR="000E1AAF" w:rsidRPr="00EA5FA7" w14:paraId="62B5CBBA" w14:textId="77777777" w:rsidTr="00206C91">
        <w:tc>
          <w:tcPr>
            <w:tcW w:w="2160" w:type="dxa"/>
            <w:tcBorders>
              <w:top w:val="single" w:sz="4" w:space="0" w:color="auto"/>
              <w:left w:val="single" w:sz="4" w:space="0" w:color="auto"/>
              <w:bottom w:val="single" w:sz="4" w:space="0" w:color="auto"/>
              <w:right w:val="single" w:sz="4" w:space="0" w:color="auto"/>
            </w:tcBorders>
          </w:tcPr>
          <w:p w14:paraId="55415DFE" w14:textId="77777777" w:rsidR="000E1AAF" w:rsidRPr="00EA5FA7" w:rsidRDefault="000E1AAF" w:rsidP="00C37293">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47BFAE18"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8699E0"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C9E0F9" w14:textId="77777777" w:rsidR="000E1AAF" w:rsidRPr="00EA5FA7" w:rsidRDefault="000E1AAF" w:rsidP="00C37293">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20C86595"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EDD6A7"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50901F" w14:textId="77777777" w:rsidR="000E1AAF" w:rsidRPr="00EA5FA7" w:rsidRDefault="000E1AAF" w:rsidP="00C37293">
            <w:pPr>
              <w:pStyle w:val="TAC"/>
              <w:keepNext w:val="0"/>
              <w:keepLines w:val="0"/>
              <w:widowControl w:val="0"/>
            </w:pPr>
            <w:r w:rsidRPr="00EA5FA7">
              <w:t>ignore</w:t>
            </w:r>
          </w:p>
        </w:tc>
      </w:tr>
      <w:tr w:rsidR="000E1AAF" w:rsidRPr="00EA5FA7" w14:paraId="46D58EE0" w14:textId="77777777" w:rsidTr="00206C91">
        <w:tc>
          <w:tcPr>
            <w:tcW w:w="2160" w:type="dxa"/>
            <w:tcBorders>
              <w:top w:val="single" w:sz="4" w:space="0" w:color="auto"/>
              <w:left w:val="single" w:sz="4" w:space="0" w:color="auto"/>
              <w:bottom w:val="single" w:sz="4" w:space="0" w:color="auto"/>
              <w:right w:val="single" w:sz="4" w:space="0" w:color="auto"/>
            </w:tcBorders>
          </w:tcPr>
          <w:p w14:paraId="73558FEF" w14:textId="77777777" w:rsidR="000E1AAF" w:rsidRPr="00EA5FA7" w:rsidRDefault="000E1AAF" w:rsidP="00C37293">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347FBD36"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8A7DFC"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0FFD53" w14:textId="77777777" w:rsidR="000E1AAF" w:rsidRPr="00EA5FA7" w:rsidRDefault="000E1AAF" w:rsidP="00C37293">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67760548"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B59AD6"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301CB01" w14:textId="77777777" w:rsidR="000E1AAF" w:rsidRPr="00EA5FA7" w:rsidRDefault="000E1AAF" w:rsidP="00C37293">
            <w:pPr>
              <w:pStyle w:val="TAC"/>
              <w:keepNext w:val="0"/>
              <w:keepLines w:val="0"/>
              <w:widowControl w:val="0"/>
            </w:pPr>
            <w:r w:rsidRPr="00EA5FA7">
              <w:t>ignore</w:t>
            </w:r>
          </w:p>
        </w:tc>
      </w:tr>
      <w:tr w:rsidR="000E1AAF" w:rsidRPr="00EA5FA7" w14:paraId="36D0E89B" w14:textId="77777777" w:rsidTr="00206C91">
        <w:tc>
          <w:tcPr>
            <w:tcW w:w="2160" w:type="dxa"/>
            <w:tcBorders>
              <w:top w:val="single" w:sz="4" w:space="0" w:color="auto"/>
              <w:left w:val="single" w:sz="4" w:space="0" w:color="auto"/>
              <w:bottom w:val="single" w:sz="4" w:space="0" w:color="auto"/>
              <w:right w:val="single" w:sz="4" w:space="0" w:color="auto"/>
            </w:tcBorders>
          </w:tcPr>
          <w:p w14:paraId="09D6F2FB" w14:textId="77777777" w:rsidR="000E1AAF" w:rsidRPr="00EA5FA7" w:rsidRDefault="000E1AAF" w:rsidP="00C37293">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634453A"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5084D4"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04B327" w14:textId="77777777" w:rsidR="000E1AAF" w:rsidRPr="00EA5FA7" w:rsidRDefault="000E1AAF" w:rsidP="00C37293">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959957E"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8D0B2"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EFB3944" w14:textId="77777777" w:rsidR="000E1AAF" w:rsidRPr="00EA5FA7" w:rsidRDefault="000E1AAF" w:rsidP="00C37293">
            <w:pPr>
              <w:pStyle w:val="TAC"/>
              <w:keepNext w:val="0"/>
              <w:keepLines w:val="0"/>
              <w:widowControl w:val="0"/>
            </w:pPr>
            <w:r w:rsidRPr="00EA5FA7">
              <w:t>ignore</w:t>
            </w:r>
          </w:p>
        </w:tc>
      </w:tr>
      <w:tr w:rsidR="000E1AAF" w:rsidRPr="00EA5FA7" w14:paraId="672F18F9" w14:textId="77777777" w:rsidTr="00206C91">
        <w:tc>
          <w:tcPr>
            <w:tcW w:w="2160" w:type="dxa"/>
            <w:tcBorders>
              <w:top w:val="single" w:sz="4" w:space="0" w:color="auto"/>
              <w:left w:val="single" w:sz="4" w:space="0" w:color="auto"/>
              <w:bottom w:val="single" w:sz="4" w:space="0" w:color="auto"/>
              <w:right w:val="single" w:sz="4" w:space="0" w:color="auto"/>
            </w:tcBorders>
          </w:tcPr>
          <w:p w14:paraId="07784260" w14:textId="77777777" w:rsidR="000E1AAF" w:rsidRPr="00B62421" w:rsidRDefault="000E1AAF" w:rsidP="00C37293">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B971BF7"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18AA52" w14:textId="77777777" w:rsidR="000E1AAF" w:rsidRPr="00EA5FA7" w:rsidRDefault="000E1AAF" w:rsidP="00C37293">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04AF297" w14:textId="77777777" w:rsidR="000E1AAF" w:rsidRPr="00EA5FA7"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496CC9"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DF445F" w14:textId="77777777" w:rsidR="000E1AAF" w:rsidRPr="00EA5FA7" w:rsidRDefault="000E1AAF" w:rsidP="00C37293">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754EB2D2" w14:textId="77777777" w:rsidR="000E1AAF" w:rsidRPr="00EA5FA7" w:rsidRDefault="000E1AAF" w:rsidP="00C37293">
            <w:pPr>
              <w:pStyle w:val="TAC"/>
              <w:keepNext w:val="0"/>
              <w:keepLines w:val="0"/>
              <w:widowControl w:val="0"/>
            </w:pPr>
            <w:r w:rsidRPr="00970C44">
              <w:t>reject</w:t>
            </w:r>
          </w:p>
        </w:tc>
      </w:tr>
      <w:tr w:rsidR="000E1AAF" w:rsidRPr="00EA5FA7" w14:paraId="4181C558" w14:textId="77777777" w:rsidTr="00206C91">
        <w:tc>
          <w:tcPr>
            <w:tcW w:w="2160" w:type="dxa"/>
            <w:tcBorders>
              <w:top w:val="single" w:sz="4" w:space="0" w:color="auto"/>
              <w:left w:val="single" w:sz="4" w:space="0" w:color="auto"/>
              <w:bottom w:val="single" w:sz="4" w:space="0" w:color="auto"/>
              <w:right w:val="single" w:sz="4" w:space="0" w:color="auto"/>
            </w:tcBorders>
          </w:tcPr>
          <w:p w14:paraId="14DDFDDF" w14:textId="77777777" w:rsidR="000E1AAF" w:rsidRPr="00B62421" w:rsidRDefault="000E1AAF" w:rsidP="00C37293">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3611FB1"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098E4F" w14:textId="77777777" w:rsidR="000E1AAF" w:rsidRPr="00EA5FA7" w:rsidRDefault="000E1AAF" w:rsidP="00C37293">
            <w:pPr>
              <w:pStyle w:val="TAL"/>
              <w:keepNext w:val="0"/>
              <w:keepLines w:val="0"/>
              <w:widowControl w:val="0"/>
              <w:rPr>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69A551B3" w14:textId="77777777" w:rsidR="000E1AAF" w:rsidRPr="00EA5FA7"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3C3A8A"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9E72EF" w14:textId="77777777" w:rsidR="000E1AAF" w:rsidRPr="00EA5FA7" w:rsidRDefault="000E1AAF" w:rsidP="00C37293">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CAC1A83" w14:textId="77777777" w:rsidR="000E1AAF" w:rsidRPr="00EA5FA7" w:rsidRDefault="000E1AAF" w:rsidP="00C37293">
            <w:pPr>
              <w:pStyle w:val="TAC"/>
              <w:keepNext w:val="0"/>
              <w:keepLines w:val="0"/>
              <w:widowControl w:val="0"/>
            </w:pPr>
            <w:r w:rsidRPr="00970C44">
              <w:t>reject</w:t>
            </w:r>
          </w:p>
        </w:tc>
      </w:tr>
      <w:tr w:rsidR="000E1AAF" w:rsidRPr="00EA5FA7" w14:paraId="342FA8D7" w14:textId="77777777" w:rsidTr="00206C91">
        <w:tc>
          <w:tcPr>
            <w:tcW w:w="2160" w:type="dxa"/>
            <w:tcBorders>
              <w:top w:val="single" w:sz="4" w:space="0" w:color="auto"/>
              <w:left w:val="single" w:sz="4" w:space="0" w:color="auto"/>
              <w:bottom w:val="single" w:sz="4" w:space="0" w:color="auto"/>
              <w:right w:val="single" w:sz="4" w:space="0" w:color="auto"/>
            </w:tcBorders>
          </w:tcPr>
          <w:p w14:paraId="2A7C8BD3" w14:textId="77777777" w:rsidR="000E1AAF" w:rsidRPr="00FF7A2B" w:rsidRDefault="000E1AAF" w:rsidP="00C3729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70CE2BD" w14:textId="77777777" w:rsidR="000E1AAF" w:rsidRPr="00EA5FA7" w:rsidRDefault="000E1AAF" w:rsidP="00C3729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633246"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C5117" w14:textId="77777777" w:rsidR="000E1AAF" w:rsidRPr="00EA5FA7" w:rsidRDefault="000E1AAF" w:rsidP="00C3729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E0FB8E4"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5055A" w14:textId="77777777" w:rsidR="000E1AAF" w:rsidRPr="00EA5FA7" w:rsidRDefault="000E1AAF" w:rsidP="00C37293">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491B3792" w14:textId="77777777" w:rsidR="000E1AAF" w:rsidRPr="00EA5FA7" w:rsidRDefault="000E1AAF" w:rsidP="00C37293">
            <w:pPr>
              <w:pStyle w:val="TAC"/>
              <w:keepNext w:val="0"/>
              <w:keepLines w:val="0"/>
              <w:widowControl w:val="0"/>
            </w:pPr>
          </w:p>
        </w:tc>
      </w:tr>
      <w:tr w:rsidR="000E1AAF" w:rsidRPr="00EA5FA7" w14:paraId="6C96CE1B" w14:textId="77777777" w:rsidTr="00206C91">
        <w:tc>
          <w:tcPr>
            <w:tcW w:w="2160" w:type="dxa"/>
            <w:tcBorders>
              <w:top w:val="single" w:sz="4" w:space="0" w:color="auto"/>
              <w:left w:val="single" w:sz="4" w:space="0" w:color="auto"/>
              <w:bottom w:val="single" w:sz="4" w:space="0" w:color="auto"/>
              <w:right w:val="single" w:sz="4" w:space="0" w:color="auto"/>
            </w:tcBorders>
          </w:tcPr>
          <w:p w14:paraId="236D20EA" w14:textId="77777777" w:rsidR="000E1AAF" w:rsidRPr="00FF7A2B" w:rsidRDefault="000E1AAF" w:rsidP="00C37293">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C947E8F" w14:textId="77777777" w:rsidR="000E1AAF" w:rsidRPr="00EA5FA7" w:rsidRDefault="000E1AAF" w:rsidP="00C3729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C80DB6"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2F02F"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851896"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0D0058" w14:textId="77777777" w:rsidR="000E1AAF" w:rsidRPr="00EA5FA7"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D2FF3E" w14:textId="77777777" w:rsidR="000E1AAF" w:rsidRPr="00EA5FA7" w:rsidRDefault="000E1AAF" w:rsidP="00C37293">
            <w:pPr>
              <w:pStyle w:val="TAC"/>
              <w:keepNext w:val="0"/>
              <w:keepLines w:val="0"/>
              <w:widowControl w:val="0"/>
            </w:pPr>
          </w:p>
        </w:tc>
      </w:tr>
      <w:tr w:rsidR="000E1AAF" w:rsidRPr="00EA5FA7" w14:paraId="5C78AA9F" w14:textId="77777777" w:rsidTr="00206C91">
        <w:tc>
          <w:tcPr>
            <w:tcW w:w="2160" w:type="dxa"/>
            <w:tcBorders>
              <w:top w:val="single" w:sz="4" w:space="0" w:color="auto"/>
              <w:left w:val="single" w:sz="4" w:space="0" w:color="auto"/>
              <w:bottom w:val="single" w:sz="4" w:space="0" w:color="auto"/>
              <w:right w:val="single" w:sz="4" w:space="0" w:color="auto"/>
            </w:tcBorders>
          </w:tcPr>
          <w:p w14:paraId="706DC0D1" w14:textId="77777777" w:rsidR="000E1AAF" w:rsidRPr="002F0C5B" w:rsidRDefault="000E1AAF" w:rsidP="00C37293">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3D8AF80E" w14:textId="77777777" w:rsidR="000E1AAF" w:rsidRPr="00970C44"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5AFABE"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5213B5"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CAC193"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70EE6F" w14:textId="77777777" w:rsidR="000E1AAF" w:rsidRPr="00EA5FA7"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77DD7C" w14:textId="77777777" w:rsidR="000E1AAF" w:rsidRPr="00EA5FA7" w:rsidRDefault="000E1AAF" w:rsidP="00C37293">
            <w:pPr>
              <w:pStyle w:val="TAC"/>
              <w:keepNext w:val="0"/>
              <w:keepLines w:val="0"/>
              <w:widowControl w:val="0"/>
            </w:pPr>
          </w:p>
        </w:tc>
      </w:tr>
      <w:tr w:rsidR="000E1AAF" w:rsidRPr="00EA5FA7" w14:paraId="5BADC946" w14:textId="77777777" w:rsidTr="00206C91">
        <w:tc>
          <w:tcPr>
            <w:tcW w:w="2160" w:type="dxa"/>
            <w:tcBorders>
              <w:top w:val="single" w:sz="4" w:space="0" w:color="auto"/>
              <w:left w:val="single" w:sz="4" w:space="0" w:color="auto"/>
              <w:bottom w:val="single" w:sz="4" w:space="0" w:color="auto"/>
              <w:right w:val="single" w:sz="4" w:space="0" w:color="auto"/>
            </w:tcBorders>
          </w:tcPr>
          <w:p w14:paraId="1C368808" w14:textId="77777777" w:rsidR="000E1AAF" w:rsidRPr="00F02BA2" w:rsidRDefault="000E1AAF" w:rsidP="00C37293">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30D4E74" w14:textId="77777777" w:rsidR="000E1AAF" w:rsidRPr="00EA5FA7" w:rsidRDefault="000E1AAF" w:rsidP="00C3729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87B724"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89DBC9" w14:textId="77777777" w:rsidR="000E1AAF" w:rsidRDefault="000E1AAF" w:rsidP="00C37293">
            <w:pPr>
              <w:pStyle w:val="TAL"/>
              <w:keepNext w:val="0"/>
              <w:keepLines w:val="0"/>
              <w:widowControl w:val="0"/>
            </w:pPr>
            <w:r>
              <w:t>QoS Flow Level QoS Parameters</w:t>
            </w:r>
          </w:p>
          <w:p w14:paraId="30C18397" w14:textId="77777777" w:rsidR="000E1AAF" w:rsidRPr="00EA5FA7" w:rsidRDefault="000E1AAF" w:rsidP="00C3729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0AE1FBF8" w14:textId="77777777" w:rsidR="000E1AAF" w:rsidRPr="00EA5FA7" w:rsidRDefault="000E1AAF" w:rsidP="00C37293">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8C10D8" w14:textId="77777777" w:rsidR="000E1AAF" w:rsidRPr="00EA5FA7"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EE758" w14:textId="77777777" w:rsidR="000E1AAF" w:rsidRPr="00EA5FA7" w:rsidRDefault="000E1AAF" w:rsidP="00C37293">
            <w:pPr>
              <w:pStyle w:val="TAC"/>
              <w:keepNext w:val="0"/>
              <w:keepLines w:val="0"/>
              <w:widowControl w:val="0"/>
            </w:pPr>
          </w:p>
        </w:tc>
      </w:tr>
      <w:tr w:rsidR="000E1AAF" w:rsidRPr="00FC6195" w14:paraId="3F21DA12" w14:textId="77777777" w:rsidTr="00206C91">
        <w:tc>
          <w:tcPr>
            <w:tcW w:w="2160" w:type="dxa"/>
            <w:tcBorders>
              <w:top w:val="single" w:sz="4" w:space="0" w:color="auto"/>
              <w:left w:val="single" w:sz="4" w:space="0" w:color="auto"/>
              <w:bottom w:val="single" w:sz="4" w:space="0" w:color="auto"/>
              <w:right w:val="single" w:sz="4" w:space="0" w:color="auto"/>
            </w:tcBorders>
          </w:tcPr>
          <w:p w14:paraId="350F6603" w14:textId="77777777" w:rsidR="000E1AAF" w:rsidRPr="008330C7" w:rsidRDefault="000E1AAF" w:rsidP="00C37293">
            <w:pPr>
              <w:pStyle w:val="TAL"/>
              <w:keepNext w:val="0"/>
              <w:keepLines w:val="0"/>
              <w:widowControl w:val="0"/>
              <w:ind w:left="300"/>
              <w:rPr>
                <w:bCs/>
                <w:lang w:val="sv-SE"/>
              </w:rPr>
            </w:pPr>
            <w:r w:rsidRPr="006112FD">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AC943ED" w14:textId="77777777" w:rsidR="000E1AAF" w:rsidRPr="008330C7" w:rsidRDefault="000E1AAF" w:rsidP="00C37293">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063FB5D7" w14:textId="77777777" w:rsidR="000E1AAF" w:rsidRPr="008330C7" w:rsidRDefault="000E1AAF" w:rsidP="00C37293">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552FAB4E" w14:textId="77777777" w:rsidR="000E1AAF" w:rsidRPr="008330C7" w:rsidRDefault="000E1AAF" w:rsidP="00C37293">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20CBC400" w14:textId="77777777" w:rsidR="000E1AAF" w:rsidRPr="008330C7" w:rsidRDefault="000E1AAF" w:rsidP="00C37293">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442B06B9" w14:textId="77777777" w:rsidR="000E1AAF" w:rsidRPr="008330C7" w:rsidRDefault="000E1AAF" w:rsidP="00C37293">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41ADAF10" w14:textId="77777777" w:rsidR="000E1AAF" w:rsidRPr="008330C7" w:rsidRDefault="000E1AAF" w:rsidP="00C37293">
            <w:pPr>
              <w:pStyle w:val="TAC"/>
              <w:keepNext w:val="0"/>
              <w:keepLines w:val="0"/>
              <w:widowControl w:val="0"/>
              <w:rPr>
                <w:lang w:val="sv-SE"/>
              </w:rPr>
            </w:pPr>
          </w:p>
        </w:tc>
      </w:tr>
      <w:tr w:rsidR="000E1AAF" w:rsidRPr="00EA5FA7" w14:paraId="7688AE30" w14:textId="77777777" w:rsidTr="00206C91">
        <w:tc>
          <w:tcPr>
            <w:tcW w:w="2160" w:type="dxa"/>
            <w:tcBorders>
              <w:top w:val="single" w:sz="4" w:space="0" w:color="auto"/>
              <w:left w:val="single" w:sz="4" w:space="0" w:color="auto"/>
              <w:bottom w:val="single" w:sz="4" w:space="0" w:color="auto"/>
              <w:right w:val="single" w:sz="4" w:space="0" w:color="auto"/>
            </w:tcBorders>
          </w:tcPr>
          <w:p w14:paraId="10B7B58A" w14:textId="77777777" w:rsidR="000E1AAF" w:rsidRPr="008330C7" w:rsidRDefault="000E1AAF" w:rsidP="00C37293">
            <w:pPr>
              <w:pStyle w:val="TAL"/>
              <w:keepNext w:val="0"/>
              <w:keepLines w:val="0"/>
              <w:widowControl w:val="0"/>
              <w:ind w:left="400"/>
              <w:rPr>
                <w:bCs/>
                <w:lang w:val="sv-SE"/>
              </w:rPr>
            </w:pPr>
            <w:r w:rsidRPr="008330C7">
              <w:rPr>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2BC302B" w14:textId="77777777" w:rsidR="000E1AAF" w:rsidRPr="00EA5FA7" w:rsidRDefault="000E1AAF" w:rsidP="00C37293">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90D4F0"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45C3A5" w14:textId="77777777" w:rsidR="000E1AAF" w:rsidRDefault="000E1AAF" w:rsidP="00C37293">
            <w:pPr>
              <w:pStyle w:val="TAL"/>
              <w:keepNext w:val="0"/>
              <w:keepLines w:val="0"/>
              <w:widowControl w:val="0"/>
              <w:rPr>
                <w:lang w:eastAsia="zh-CN"/>
              </w:rPr>
            </w:pPr>
            <w:r>
              <w:rPr>
                <w:lang w:eastAsia="zh-CN"/>
              </w:rPr>
              <w:t>E-UTRAN QoS</w:t>
            </w:r>
          </w:p>
          <w:p w14:paraId="3A6F5D38" w14:textId="77777777" w:rsidR="000E1AAF" w:rsidRPr="00EA5FA7" w:rsidRDefault="000E1AAF" w:rsidP="00C3729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D5803BC" w14:textId="77777777" w:rsidR="000E1AAF" w:rsidRPr="00EA5FA7" w:rsidRDefault="000E1AAF" w:rsidP="00C37293">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942DB3" w14:textId="77777777" w:rsidR="000E1AAF" w:rsidRPr="00EA5FA7"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A9DCCF" w14:textId="77777777" w:rsidR="000E1AAF" w:rsidRPr="00EA5FA7" w:rsidRDefault="000E1AAF" w:rsidP="00C37293">
            <w:pPr>
              <w:pStyle w:val="TAC"/>
              <w:keepNext w:val="0"/>
              <w:keepLines w:val="0"/>
              <w:widowControl w:val="0"/>
            </w:pPr>
          </w:p>
        </w:tc>
      </w:tr>
      <w:tr w:rsidR="000E1AAF" w:rsidRPr="00EA5FA7" w14:paraId="51A2509C" w14:textId="77777777" w:rsidTr="00206C91">
        <w:tc>
          <w:tcPr>
            <w:tcW w:w="2160" w:type="dxa"/>
            <w:tcBorders>
              <w:top w:val="single" w:sz="4" w:space="0" w:color="auto"/>
              <w:left w:val="single" w:sz="4" w:space="0" w:color="auto"/>
              <w:bottom w:val="single" w:sz="4" w:space="0" w:color="auto"/>
              <w:right w:val="single" w:sz="4" w:space="0" w:color="auto"/>
            </w:tcBorders>
          </w:tcPr>
          <w:p w14:paraId="748F6218" w14:textId="77777777" w:rsidR="000E1AAF" w:rsidRPr="002F0C5B" w:rsidRDefault="000E1AAF" w:rsidP="00C37293">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BB319E5" w14:textId="77777777" w:rsidR="000E1AAF" w:rsidRPr="00970C44"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F544AD"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87C8F" w14:textId="77777777" w:rsidR="000E1AAF" w:rsidRDefault="000E1AAF" w:rsidP="00C3729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9AF6061" w14:textId="77777777" w:rsidR="000E1AAF" w:rsidRPr="00970C44"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112854" w14:textId="77777777" w:rsidR="000E1AAF" w:rsidRPr="00EA5FA7"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44F61B" w14:textId="77777777" w:rsidR="000E1AAF" w:rsidRPr="00EA5FA7" w:rsidRDefault="000E1AAF" w:rsidP="00C37293">
            <w:pPr>
              <w:pStyle w:val="TAC"/>
              <w:keepNext w:val="0"/>
              <w:keepLines w:val="0"/>
              <w:widowControl w:val="0"/>
            </w:pPr>
          </w:p>
        </w:tc>
      </w:tr>
      <w:tr w:rsidR="000E1AAF" w:rsidRPr="00EA5FA7" w14:paraId="4D95D26B" w14:textId="77777777" w:rsidTr="00206C91">
        <w:tc>
          <w:tcPr>
            <w:tcW w:w="2160" w:type="dxa"/>
            <w:tcBorders>
              <w:top w:val="single" w:sz="4" w:space="0" w:color="auto"/>
              <w:left w:val="single" w:sz="4" w:space="0" w:color="auto"/>
              <w:bottom w:val="single" w:sz="4" w:space="0" w:color="auto"/>
              <w:right w:val="single" w:sz="4" w:space="0" w:color="auto"/>
            </w:tcBorders>
          </w:tcPr>
          <w:p w14:paraId="5AFB529A" w14:textId="77777777" w:rsidR="000E1AAF" w:rsidRPr="00F02BA2" w:rsidRDefault="000E1AAF" w:rsidP="00C37293">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69CC74B" w14:textId="77777777" w:rsidR="000E1AAF" w:rsidRPr="00EA5FA7" w:rsidRDefault="000E1AAF" w:rsidP="00C37293">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79670E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76DE21" w14:textId="77777777" w:rsidR="000E1AAF" w:rsidRPr="00EA5FA7" w:rsidRDefault="000E1AAF" w:rsidP="00C3729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8349472"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2FA7F1" w14:textId="77777777" w:rsidR="000E1AAF" w:rsidRPr="00EA5FA7"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4A89D0" w14:textId="77777777" w:rsidR="000E1AAF" w:rsidRPr="00EA5FA7" w:rsidRDefault="000E1AAF" w:rsidP="00C37293">
            <w:pPr>
              <w:pStyle w:val="TAC"/>
              <w:keepNext w:val="0"/>
              <w:keepLines w:val="0"/>
              <w:widowControl w:val="0"/>
            </w:pPr>
          </w:p>
        </w:tc>
      </w:tr>
      <w:tr w:rsidR="000E1AAF" w:rsidRPr="00EA5FA7" w14:paraId="2849DAF1" w14:textId="77777777" w:rsidTr="00206C91">
        <w:tc>
          <w:tcPr>
            <w:tcW w:w="2160" w:type="dxa"/>
            <w:tcBorders>
              <w:top w:val="single" w:sz="4" w:space="0" w:color="auto"/>
              <w:left w:val="single" w:sz="4" w:space="0" w:color="auto"/>
              <w:bottom w:val="single" w:sz="4" w:space="0" w:color="auto"/>
              <w:right w:val="single" w:sz="4" w:space="0" w:color="auto"/>
            </w:tcBorders>
          </w:tcPr>
          <w:p w14:paraId="07B63541" w14:textId="77777777" w:rsidR="000E1AAF" w:rsidRPr="00EA5FA7" w:rsidRDefault="000E1AAF" w:rsidP="00C37293">
            <w:pPr>
              <w:pStyle w:val="TAL"/>
              <w:keepNext w:val="0"/>
              <w:keepLines w:val="0"/>
              <w:widowControl w:val="0"/>
              <w:ind w:left="200"/>
            </w:pPr>
            <w:r w:rsidRPr="002F0C5B">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7425C50B" w14:textId="77777777" w:rsidR="000E1AAF" w:rsidRPr="00EA5FA7" w:rsidRDefault="000E1AAF" w:rsidP="00C37293">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68052D4E"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80259" w14:textId="77777777" w:rsidR="000E1AAF" w:rsidRPr="00EA5FA7" w:rsidRDefault="000E1AAF" w:rsidP="00C37293">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2D6ED139"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5D36BA" w14:textId="77777777" w:rsidR="000E1AAF" w:rsidRPr="00EA5FA7" w:rsidRDefault="000E1AAF" w:rsidP="00C37293">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0927D5" w14:textId="77777777" w:rsidR="000E1AAF" w:rsidRPr="00EA5FA7" w:rsidRDefault="000E1AAF" w:rsidP="00C37293">
            <w:pPr>
              <w:pStyle w:val="TAC"/>
              <w:keepNext w:val="0"/>
              <w:keepLines w:val="0"/>
              <w:widowControl w:val="0"/>
            </w:pPr>
          </w:p>
        </w:tc>
      </w:tr>
      <w:tr w:rsidR="000E1AAF" w:rsidRPr="00EA5FA7" w14:paraId="6BA3290F" w14:textId="77777777" w:rsidTr="00206C91">
        <w:tc>
          <w:tcPr>
            <w:tcW w:w="2160" w:type="dxa"/>
            <w:tcBorders>
              <w:top w:val="single" w:sz="4" w:space="0" w:color="auto"/>
              <w:left w:val="single" w:sz="4" w:space="0" w:color="auto"/>
              <w:bottom w:val="single" w:sz="4" w:space="0" w:color="auto"/>
              <w:right w:val="single" w:sz="4" w:space="0" w:color="auto"/>
            </w:tcBorders>
          </w:tcPr>
          <w:p w14:paraId="34610ABF" w14:textId="77777777" w:rsidR="000E1AAF" w:rsidRPr="00EA5FA7" w:rsidRDefault="000E1AAF" w:rsidP="00C3729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9E607E6" w14:textId="77777777" w:rsidR="000E1AAF" w:rsidRPr="00EA5FA7" w:rsidRDefault="000E1AAF" w:rsidP="00C3729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8C9B31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E9079F" w14:textId="77777777" w:rsidR="000E1AAF" w:rsidRPr="00EA5FA7" w:rsidRDefault="000E1AAF" w:rsidP="00C3729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2D63F6C"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4BD1DA" w14:textId="77777777" w:rsidR="000E1AAF" w:rsidRPr="00EA5FA7" w:rsidRDefault="000E1AAF" w:rsidP="00C3729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BE53D7" w14:textId="77777777" w:rsidR="000E1AAF" w:rsidRPr="00EA5FA7" w:rsidRDefault="000E1AAF" w:rsidP="00C37293">
            <w:pPr>
              <w:pStyle w:val="TAC"/>
              <w:keepNext w:val="0"/>
              <w:keepLines w:val="0"/>
              <w:widowControl w:val="0"/>
            </w:pPr>
          </w:p>
        </w:tc>
      </w:tr>
      <w:tr w:rsidR="000E1AAF" w:rsidRPr="00EA5FA7" w14:paraId="756D0F1E" w14:textId="77777777" w:rsidTr="00206C91">
        <w:tc>
          <w:tcPr>
            <w:tcW w:w="2160" w:type="dxa"/>
            <w:tcBorders>
              <w:top w:val="single" w:sz="4" w:space="0" w:color="auto"/>
              <w:left w:val="single" w:sz="4" w:space="0" w:color="auto"/>
              <w:bottom w:val="single" w:sz="4" w:space="0" w:color="auto"/>
              <w:right w:val="single" w:sz="4" w:space="0" w:color="auto"/>
            </w:tcBorders>
          </w:tcPr>
          <w:p w14:paraId="6D6B0900" w14:textId="77777777" w:rsidR="000E1AAF" w:rsidRPr="00EA5FA7" w:rsidRDefault="000E1AAF" w:rsidP="00C3729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E453C10" w14:textId="77777777" w:rsidR="000E1AAF" w:rsidRPr="00EA5FA7" w:rsidRDefault="000E1AAF" w:rsidP="00C37293">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11DFD6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8FAFE9" w14:textId="77777777" w:rsidR="000E1AAF" w:rsidRPr="00EA5FA7" w:rsidRDefault="000E1AAF" w:rsidP="00C3729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15C66C6"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DF72CD" w14:textId="77777777" w:rsidR="000E1AAF" w:rsidRPr="00EA5FA7" w:rsidRDefault="000E1AAF" w:rsidP="00C37293">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743F725" w14:textId="77777777" w:rsidR="000E1AAF" w:rsidRPr="00EA5FA7" w:rsidRDefault="000E1AAF" w:rsidP="00C37293">
            <w:pPr>
              <w:pStyle w:val="TAC"/>
              <w:keepNext w:val="0"/>
              <w:keepLines w:val="0"/>
              <w:widowControl w:val="0"/>
            </w:pPr>
          </w:p>
        </w:tc>
      </w:tr>
      <w:tr w:rsidR="000E1AAF" w:rsidRPr="00EA5FA7" w14:paraId="4AF31C6F" w14:textId="77777777" w:rsidTr="00206C91">
        <w:tc>
          <w:tcPr>
            <w:tcW w:w="2160" w:type="dxa"/>
            <w:tcBorders>
              <w:top w:val="single" w:sz="4" w:space="0" w:color="auto"/>
              <w:left w:val="single" w:sz="4" w:space="0" w:color="auto"/>
              <w:bottom w:val="single" w:sz="4" w:space="0" w:color="auto"/>
              <w:right w:val="single" w:sz="4" w:space="0" w:color="auto"/>
            </w:tcBorders>
          </w:tcPr>
          <w:p w14:paraId="73E9F971" w14:textId="77777777" w:rsidR="000E1AAF" w:rsidRPr="00EA5FA7" w:rsidRDefault="000E1AAF" w:rsidP="00C37293">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72135484" w14:textId="77777777" w:rsidR="000E1AAF" w:rsidRPr="00EA5FA7" w:rsidRDefault="000E1AAF" w:rsidP="00C37293">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6A9E3E84"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D143D0" w14:textId="77777777" w:rsidR="000E1AAF" w:rsidRPr="00EA5FA7" w:rsidRDefault="000E1AAF" w:rsidP="00C3729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1E23780D" w14:textId="77777777" w:rsidR="000E1AAF" w:rsidRPr="00EA5FA7" w:rsidRDefault="000E1AAF" w:rsidP="00C3729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51C15D5E" w14:textId="77777777" w:rsidR="000E1AAF" w:rsidRPr="00EA5FA7" w:rsidRDefault="000E1AAF" w:rsidP="00C37293">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27C667" w14:textId="77777777" w:rsidR="000E1AAF" w:rsidRPr="00EA5FA7" w:rsidRDefault="000E1AAF" w:rsidP="00C37293">
            <w:pPr>
              <w:pStyle w:val="TAC"/>
              <w:keepNext w:val="0"/>
              <w:keepLines w:val="0"/>
              <w:widowControl w:val="0"/>
            </w:pPr>
            <w:r w:rsidRPr="00970C44">
              <w:t>reject</w:t>
            </w:r>
          </w:p>
        </w:tc>
      </w:tr>
      <w:tr w:rsidR="000E1AAF" w:rsidRPr="009C7BD2" w14:paraId="038B48BB" w14:textId="77777777" w:rsidTr="00206C91">
        <w:tc>
          <w:tcPr>
            <w:tcW w:w="2160" w:type="dxa"/>
            <w:tcBorders>
              <w:top w:val="single" w:sz="4" w:space="0" w:color="auto"/>
              <w:left w:val="single" w:sz="4" w:space="0" w:color="auto"/>
              <w:bottom w:val="single" w:sz="4" w:space="0" w:color="auto"/>
              <w:right w:val="single" w:sz="4" w:space="0" w:color="auto"/>
            </w:tcBorders>
          </w:tcPr>
          <w:p w14:paraId="6B969EF2" w14:textId="77777777" w:rsidR="000E1AAF" w:rsidRPr="009C7BD2" w:rsidRDefault="000E1AAF" w:rsidP="00C3729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C5CABD8" w14:textId="77777777" w:rsidR="000E1AAF" w:rsidRPr="009C7BD2"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92F98" w14:textId="77777777" w:rsidR="000E1AAF" w:rsidRPr="009C7BD2"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3C7EA" w14:textId="77777777" w:rsidR="000E1AAF" w:rsidRPr="009C7BD2" w:rsidRDefault="000E1AAF" w:rsidP="00C3729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37932D9" w14:textId="77777777" w:rsidR="000E1AAF" w:rsidRPr="009C7BD2"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A09CAD" w14:textId="77777777" w:rsidR="000E1AAF" w:rsidRPr="009C7BD2" w:rsidRDefault="000E1AAF" w:rsidP="00C37293">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A77DA1" w14:textId="77777777" w:rsidR="000E1AAF" w:rsidRPr="009C7BD2" w:rsidRDefault="000E1AAF" w:rsidP="00C37293">
            <w:pPr>
              <w:pStyle w:val="TAC"/>
              <w:keepNext w:val="0"/>
              <w:keepLines w:val="0"/>
              <w:widowControl w:val="0"/>
            </w:pPr>
            <w:r w:rsidRPr="00EA3CCA">
              <w:rPr>
                <w:rFonts w:cs="Arial"/>
                <w:lang w:eastAsia="ja-JP"/>
              </w:rPr>
              <w:t>ignore</w:t>
            </w:r>
          </w:p>
        </w:tc>
      </w:tr>
      <w:tr w:rsidR="000E1AAF" w:rsidRPr="00EA3CCA" w14:paraId="2FE47206" w14:textId="77777777" w:rsidTr="00206C91">
        <w:tc>
          <w:tcPr>
            <w:tcW w:w="2160" w:type="dxa"/>
            <w:tcBorders>
              <w:top w:val="single" w:sz="4" w:space="0" w:color="auto"/>
              <w:left w:val="single" w:sz="4" w:space="0" w:color="auto"/>
              <w:bottom w:val="single" w:sz="4" w:space="0" w:color="auto"/>
              <w:right w:val="single" w:sz="4" w:space="0" w:color="auto"/>
            </w:tcBorders>
          </w:tcPr>
          <w:p w14:paraId="1171ED1A" w14:textId="77777777" w:rsidR="000E1AAF" w:rsidRDefault="000E1AAF" w:rsidP="00C3729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AA1B6A4" w14:textId="77777777" w:rsidR="000E1AAF"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E89443" w14:textId="77777777" w:rsidR="000E1AAF" w:rsidRPr="009C7BD2"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C8A48" w14:textId="77777777" w:rsidR="000E1AAF" w:rsidRDefault="000E1AAF" w:rsidP="00C3729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3A1D1FB" w14:textId="77777777" w:rsidR="000E1AAF" w:rsidRPr="009C7BD2"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1849E" w14:textId="77777777" w:rsidR="000E1AAF" w:rsidRPr="00EA3CCA" w:rsidRDefault="000E1AAF" w:rsidP="00C3729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497399" w14:textId="77777777" w:rsidR="000E1AAF" w:rsidRPr="00EA3CCA" w:rsidRDefault="000E1AAF" w:rsidP="00C37293">
            <w:pPr>
              <w:pStyle w:val="TAC"/>
              <w:keepNext w:val="0"/>
              <w:keepLines w:val="0"/>
              <w:widowControl w:val="0"/>
              <w:rPr>
                <w:rFonts w:cs="Arial"/>
                <w:lang w:eastAsia="ja-JP"/>
              </w:rPr>
            </w:pPr>
            <w:r w:rsidRPr="00EA3CCA">
              <w:rPr>
                <w:rFonts w:cs="Arial"/>
                <w:lang w:eastAsia="ja-JP"/>
              </w:rPr>
              <w:t>ignore</w:t>
            </w:r>
          </w:p>
        </w:tc>
      </w:tr>
      <w:tr w:rsidR="000E1AAF" w:rsidRPr="00EA3CCA" w14:paraId="6E69B943" w14:textId="77777777" w:rsidTr="00206C91">
        <w:tc>
          <w:tcPr>
            <w:tcW w:w="2160" w:type="dxa"/>
            <w:tcBorders>
              <w:top w:val="single" w:sz="4" w:space="0" w:color="auto"/>
              <w:left w:val="single" w:sz="4" w:space="0" w:color="auto"/>
              <w:bottom w:val="single" w:sz="4" w:space="0" w:color="auto"/>
              <w:right w:val="single" w:sz="4" w:space="0" w:color="auto"/>
            </w:tcBorders>
          </w:tcPr>
          <w:p w14:paraId="69F727EB" w14:textId="77777777" w:rsidR="000E1AAF" w:rsidRDefault="000E1AAF" w:rsidP="00C3729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9C3571C" w14:textId="77777777" w:rsidR="000E1AAF"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F1A6DC" w14:textId="77777777" w:rsidR="000E1AAF" w:rsidRPr="009C7BD2"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9B3006" w14:textId="77777777" w:rsidR="000E1AAF" w:rsidRDefault="000E1AAF" w:rsidP="00C3729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68E1173" w14:textId="77777777" w:rsidR="000E1AAF" w:rsidRPr="009C7BD2" w:rsidRDefault="000E1AAF" w:rsidP="00C37293">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3403641" w14:textId="77777777" w:rsidR="000E1AAF" w:rsidRPr="00EA3CCA" w:rsidRDefault="000E1AAF" w:rsidP="00C3729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6E456A" w14:textId="77777777" w:rsidR="000E1AAF" w:rsidRPr="00EA3CCA" w:rsidRDefault="000E1AAF" w:rsidP="00C37293">
            <w:pPr>
              <w:pStyle w:val="TAC"/>
              <w:keepNext w:val="0"/>
              <w:keepLines w:val="0"/>
              <w:widowControl w:val="0"/>
              <w:rPr>
                <w:rFonts w:cs="Arial"/>
                <w:lang w:eastAsia="ja-JP"/>
              </w:rPr>
            </w:pPr>
            <w:r w:rsidRPr="00EA3CCA">
              <w:rPr>
                <w:rFonts w:cs="Arial"/>
                <w:lang w:eastAsia="ja-JP"/>
              </w:rPr>
              <w:t>ignore</w:t>
            </w:r>
          </w:p>
        </w:tc>
      </w:tr>
      <w:tr w:rsidR="000E1AAF" w:rsidRPr="00EA3CCA" w14:paraId="4D886F94" w14:textId="77777777" w:rsidTr="00206C91">
        <w:tc>
          <w:tcPr>
            <w:tcW w:w="2160" w:type="dxa"/>
            <w:tcBorders>
              <w:top w:val="single" w:sz="4" w:space="0" w:color="auto"/>
              <w:left w:val="single" w:sz="4" w:space="0" w:color="auto"/>
              <w:bottom w:val="single" w:sz="4" w:space="0" w:color="auto"/>
              <w:right w:val="single" w:sz="4" w:space="0" w:color="auto"/>
            </w:tcBorders>
          </w:tcPr>
          <w:p w14:paraId="68F543A9" w14:textId="77777777" w:rsidR="000E1AAF" w:rsidRDefault="000E1AAF" w:rsidP="00C3729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431A20F" w14:textId="77777777" w:rsidR="000E1AAF"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22D000" w14:textId="77777777" w:rsidR="000E1AAF" w:rsidRPr="009C7BD2"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924C78" w14:textId="77777777" w:rsidR="000E1AAF" w:rsidRDefault="000E1AAF" w:rsidP="00C3729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88C617A" w14:textId="77777777" w:rsidR="000E1AAF" w:rsidRPr="004530A1" w:rsidRDefault="000E1AAF" w:rsidP="00C37293">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C843C8B" w14:textId="77777777" w:rsidR="000E1AAF" w:rsidRPr="00EA3CCA" w:rsidRDefault="000E1AAF" w:rsidP="00C3729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8137550" w14:textId="77777777" w:rsidR="000E1AAF" w:rsidRPr="00EA3CCA" w:rsidRDefault="000E1AAF" w:rsidP="00C37293">
            <w:pPr>
              <w:pStyle w:val="TAC"/>
              <w:keepNext w:val="0"/>
              <w:keepLines w:val="0"/>
              <w:widowControl w:val="0"/>
              <w:rPr>
                <w:rFonts w:cs="Arial"/>
                <w:lang w:eastAsia="ja-JP"/>
              </w:rPr>
            </w:pPr>
            <w:r w:rsidRPr="00EA3CCA">
              <w:rPr>
                <w:rFonts w:cs="Arial"/>
                <w:lang w:eastAsia="ja-JP"/>
              </w:rPr>
              <w:t>ignore</w:t>
            </w:r>
          </w:p>
        </w:tc>
      </w:tr>
      <w:tr w:rsidR="000E1AAF" w:rsidRPr="00EA3CCA" w14:paraId="645FCEB2" w14:textId="77777777" w:rsidTr="00206C91">
        <w:tc>
          <w:tcPr>
            <w:tcW w:w="2160" w:type="dxa"/>
            <w:tcBorders>
              <w:top w:val="single" w:sz="4" w:space="0" w:color="auto"/>
              <w:left w:val="single" w:sz="4" w:space="0" w:color="auto"/>
              <w:bottom w:val="single" w:sz="4" w:space="0" w:color="auto"/>
              <w:right w:val="single" w:sz="4" w:space="0" w:color="auto"/>
            </w:tcBorders>
          </w:tcPr>
          <w:p w14:paraId="062D61BA" w14:textId="77777777" w:rsidR="000E1AAF" w:rsidRDefault="000E1AAF" w:rsidP="00C37293">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60AD1B3" w14:textId="77777777" w:rsidR="000E1AAF" w:rsidRDefault="000E1AAF" w:rsidP="00C37293">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1B6B30" w14:textId="77777777" w:rsidR="000E1AAF" w:rsidRPr="009C7BD2"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BDBE5" w14:textId="77777777" w:rsidR="000E1AAF" w:rsidRPr="002046CE" w:rsidRDefault="000E1AAF" w:rsidP="00C37293">
            <w:pPr>
              <w:pStyle w:val="TAL"/>
              <w:keepNext w:val="0"/>
              <w:keepLines w:val="0"/>
              <w:widowControl w:val="0"/>
              <w:rPr>
                <w:noProof/>
              </w:rPr>
            </w:pPr>
            <w:r w:rsidRPr="002046CE">
              <w:rPr>
                <w:noProof/>
              </w:rPr>
              <w:t>Bit Rate</w:t>
            </w:r>
          </w:p>
          <w:p w14:paraId="095F904D" w14:textId="77777777" w:rsidR="000E1AAF" w:rsidRPr="002046CE" w:rsidRDefault="000E1AAF" w:rsidP="00C37293">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322F7E9D" w14:textId="77777777" w:rsidR="000E1AAF" w:rsidRPr="002046CE" w:rsidRDefault="000E1AAF" w:rsidP="00C37293">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319200E" w14:textId="77777777" w:rsidR="000E1AAF" w:rsidRPr="00EA3CCA" w:rsidRDefault="000E1AAF" w:rsidP="00C3729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EF9CD1" w14:textId="77777777" w:rsidR="000E1AAF" w:rsidRPr="00EA3CCA" w:rsidRDefault="000E1AAF" w:rsidP="00C37293">
            <w:pPr>
              <w:pStyle w:val="TAC"/>
              <w:keepNext w:val="0"/>
              <w:keepLines w:val="0"/>
              <w:widowControl w:val="0"/>
              <w:rPr>
                <w:rFonts w:cs="Arial"/>
                <w:lang w:eastAsia="ja-JP"/>
              </w:rPr>
            </w:pPr>
            <w:r w:rsidRPr="00EA3CCA">
              <w:rPr>
                <w:rFonts w:cs="Arial"/>
                <w:lang w:eastAsia="ja-JP"/>
              </w:rPr>
              <w:t>ignore</w:t>
            </w:r>
          </w:p>
        </w:tc>
      </w:tr>
      <w:tr w:rsidR="000E1AAF" w14:paraId="279A393B" w14:textId="77777777" w:rsidTr="00206C91">
        <w:tc>
          <w:tcPr>
            <w:tcW w:w="2160" w:type="dxa"/>
            <w:tcBorders>
              <w:top w:val="single" w:sz="4" w:space="0" w:color="auto"/>
              <w:left w:val="single" w:sz="4" w:space="0" w:color="auto"/>
              <w:bottom w:val="single" w:sz="4" w:space="0" w:color="auto"/>
              <w:right w:val="single" w:sz="4" w:space="0" w:color="auto"/>
            </w:tcBorders>
          </w:tcPr>
          <w:p w14:paraId="4A897B86" w14:textId="77777777" w:rsidR="000E1AAF" w:rsidRPr="00B62421" w:rsidRDefault="000E1AAF" w:rsidP="00C3729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7549CFF"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17A9E5" w14:textId="77777777" w:rsidR="000E1AAF" w:rsidRDefault="000E1AAF" w:rsidP="00C3729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ADD8611"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6D05C7"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387B2"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4F9A0C9"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0B3D7C72" w14:textId="77777777" w:rsidTr="00206C91">
        <w:tc>
          <w:tcPr>
            <w:tcW w:w="2160" w:type="dxa"/>
            <w:tcBorders>
              <w:top w:val="single" w:sz="4" w:space="0" w:color="auto"/>
              <w:left w:val="single" w:sz="4" w:space="0" w:color="auto"/>
              <w:bottom w:val="single" w:sz="4" w:space="0" w:color="auto"/>
              <w:right w:val="single" w:sz="4" w:space="0" w:color="auto"/>
            </w:tcBorders>
          </w:tcPr>
          <w:p w14:paraId="629249CC" w14:textId="77777777" w:rsidR="000E1AAF" w:rsidRPr="00B62421" w:rsidRDefault="000E1AAF" w:rsidP="00C3729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1260E3F"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FD5962" w14:textId="77777777" w:rsidR="000E1AAF" w:rsidRDefault="000E1AAF" w:rsidP="00C37293">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15ADDEA"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0047A1"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C8BB5C" w14:textId="77777777" w:rsidR="000E1AAF" w:rsidRDefault="000E1AAF" w:rsidP="00C3729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6C8AA63"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28EA4B32" w14:textId="77777777" w:rsidTr="00206C91">
        <w:tc>
          <w:tcPr>
            <w:tcW w:w="2160" w:type="dxa"/>
            <w:tcBorders>
              <w:top w:val="single" w:sz="4" w:space="0" w:color="auto"/>
              <w:left w:val="single" w:sz="4" w:space="0" w:color="auto"/>
              <w:bottom w:val="single" w:sz="4" w:space="0" w:color="auto"/>
              <w:right w:val="single" w:sz="4" w:space="0" w:color="auto"/>
            </w:tcBorders>
          </w:tcPr>
          <w:p w14:paraId="50DBEB38" w14:textId="77777777" w:rsidR="000E1AAF" w:rsidRDefault="000E1AAF" w:rsidP="00C3729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FDB99F7"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AE4B4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8BE07B" w14:textId="77777777" w:rsidR="000E1AAF" w:rsidRDefault="000E1AAF" w:rsidP="00C3729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C2F8CCD"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395E35"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DFC08A" w14:textId="77777777" w:rsidR="000E1AAF" w:rsidRDefault="000E1AAF" w:rsidP="00C37293">
            <w:pPr>
              <w:pStyle w:val="TAC"/>
              <w:keepNext w:val="0"/>
              <w:keepLines w:val="0"/>
              <w:widowControl w:val="0"/>
            </w:pPr>
          </w:p>
        </w:tc>
      </w:tr>
      <w:tr w:rsidR="000E1AAF" w14:paraId="0ECBE795" w14:textId="77777777" w:rsidTr="00206C91">
        <w:tc>
          <w:tcPr>
            <w:tcW w:w="2160" w:type="dxa"/>
            <w:tcBorders>
              <w:top w:val="single" w:sz="4" w:space="0" w:color="auto"/>
              <w:left w:val="single" w:sz="4" w:space="0" w:color="auto"/>
              <w:bottom w:val="single" w:sz="4" w:space="0" w:color="auto"/>
              <w:right w:val="single" w:sz="4" w:space="0" w:color="auto"/>
            </w:tcBorders>
          </w:tcPr>
          <w:p w14:paraId="3F538791" w14:textId="77777777" w:rsidR="000E1AAF" w:rsidRPr="00B62421" w:rsidRDefault="000E1AAF" w:rsidP="00C37293">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0284ADAE"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07A42F" w14:textId="77777777" w:rsidR="000E1AAF" w:rsidRDefault="000E1AAF" w:rsidP="00C3729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B326CDA" w14:textId="77777777" w:rsidR="000E1AAF"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86C68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A1E81" w14:textId="77777777" w:rsidR="000E1AAF" w:rsidRDefault="000E1AAF" w:rsidP="00C3729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F0F3F6" w14:textId="77777777" w:rsidR="000E1AAF" w:rsidRDefault="000E1AAF" w:rsidP="00C37293">
            <w:pPr>
              <w:pStyle w:val="TAC"/>
              <w:keepNext w:val="0"/>
              <w:keepLines w:val="0"/>
              <w:widowControl w:val="0"/>
            </w:pPr>
            <w:r>
              <w:t>ignore</w:t>
            </w:r>
          </w:p>
        </w:tc>
      </w:tr>
      <w:tr w:rsidR="000E1AAF" w14:paraId="1A64B4FC" w14:textId="77777777" w:rsidTr="00206C91">
        <w:tc>
          <w:tcPr>
            <w:tcW w:w="2160" w:type="dxa"/>
            <w:tcBorders>
              <w:top w:val="single" w:sz="4" w:space="0" w:color="auto"/>
              <w:left w:val="single" w:sz="4" w:space="0" w:color="auto"/>
              <w:bottom w:val="single" w:sz="4" w:space="0" w:color="auto"/>
              <w:right w:val="single" w:sz="4" w:space="0" w:color="auto"/>
            </w:tcBorders>
          </w:tcPr>
          <w:p w14:paraId="3F7FEFFC" w14:textId="77777777" w:rsidR="000E1AAF" w:rsidRPr="00080820" w:rsidRDefault="000E1AAF" w:rsidP="00C3729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A265A82"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C6AFD67"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881988" w14:textId="77777777" w:rsidR="000E1AAF" w:rsidRDefault="000E1AAF" w:rsidP="00C37293">
            <w:pPr>
              <w:pStyle w:val="TAL"/>
              <w:keepNext w:val="0"/>
              <w:keepLines w:val="0"/>
              <w:widowControl w:val="0"/>
              <w:rPr>
                <w:rFonts w:cs="Arial"/>
                <w:szCs w:val="18"/>
                <w:lang w:val="en-US" w:eastAsia="zh-CN"/>
              </w:rPr>
            </w:pPr>
            <w:r>
              <w:rPr>
                <w:rFonts w:cs="Arial"/>
                <w:szCs w:val="18"/>
                <w:lang w:val="en-US" w:eastAsia="zh-CN"/>
              </w:rPr>
              <w:t>PC5 QoS Parameters</w:t>
            </w:r>
          </w:p>
          <w:p w14:paraId="33484A54" w14:textId="77777777" w:rsidR="000E1AAF" w:rsidRDefault="000E1AAF" w:rsidP="00C3729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7583CC6"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063FB"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A844CF" w14:textId="77777777" w:rsidR="000E1AAF" w:rsidRDefault="000E1AAF" w:rsidP="00C37293">
            <w:pPr>
              <w:pStyle w:val="TAC"/>
              <w:keepNext w:val="0"/>
              <w:keepLines w:val="0"/>
              <w:widowControl w:val="0"/>
            </w:pPr>
          </w:p>
        </w:tc>
      </w:tr>
      <w:tr w:rsidR="000E1AAF" w14:paraId="54385021" w14:textId="77777777" w:rsidTr="00206C91">
        <w:tc>
          <w:tcPr>
            <w:tcW w:w="2160" w:type="dxa"/>
            <w:tcBorders>
              <w:top w:val="single" w:sz="4" w:space="0" w:color="auto"/>
              <w:left w:val="single" w:sz="4" w:space="0" w:color="auto"/>
              <w:bottom w:val="single" w:sz="4" w:space="0" w:color="auto"/>
              <w:right w:val="single" w:sz="4" w:space="0" w:color="auto"/>
            </w:tcBorders>
          </w:tcPr>
          <w:p w14:paraId="247FDDB9" w14:textId="77777777" w:rsidR="000E1AAF" w:rsidRPr="00B62421" w:rsidRDefault="000E1AAF" w:rsidP="00C3729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869C232"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4BD6A5" w14:textId="77777777" w:rsidR="000E1AAF" w:rsidRDefault="000E1AAF" w:rsidP="00C3729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4767A05" w14:textId="77777777" w:rsidR="000E1AAF"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33D1E1"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078A32"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4D5163" w14:textId="77777777" w:rsidR="000E1AAF" w:rsidRDefault="000E1AAF" w:rsidP="00C37293">
            <w:pPr>
              <w:pStyle w:val="TAC"/>
              <w:keepNext w:val="0"/>
              <w:keepLines w:val="0"/>
              <w:widowControl w:val="0"/>
            </w:pPr>
          </w:p>
        </w:tc>
      </w:tr>
      <w:tr w:rsidR="000E1AAF" w14:paraId="6DE6E528" w14:textId="77777777" w:rsidTr="00206C91">
        <w:tc>
          <w:tcPr>
            <w:tcW w:w="2160" w:type="dxa"/>
            <w:tcBorders>
              <w:top w:val="single" w:sz="4" w:space="0" w:color="auto"/>
              <w:left w:val="single" w:sz="4" w:space="0" w:color="auto"/>
              <w:bottom w:val="single" w:sz="4" w:space="0" w:color="auto"/>
              <w:right w:val="single" w:sz="4" w:space="0" w:color="auto"/>
            </w:tcBorders>
          </w:tcPr>
          <w:p w14:paraId="0F66E3EC" w14:textId="77777777" w:rsidR="000E1AAF" w:rsidRDefault="000E1AAF" w:rsidP="00C3729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94297B8"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C35686"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DAFCB8" w14:textId="77777777" w:rsidR="000E1AAF" w:rsidRDefault="000E1AAF" w:rsidP="00C3729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61DCE80"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87CC0F"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AC37D6" w14:textId="77777777" w:rsidR="000E1AAF" w:rsidRDefault="000E1AAF" w:rsidP="00C37293">
            <w:pPr>
              <w:pStyle w:val="TAC"/>
              <w:keepNext w:val="0"/>
              <w:keepLines w:val="0"/>
              <w:widowControl w:val="0"/>
            </w:pPr>
          </w:p>
        </w:tc>
      </w:tr>
      <w:tr w:rsidR="000E1AAF" w14:paraId="3FCC3221" w14:textId="77777777" w:rsidTr="00206C91">
        <w:tc>
          <w:tcPr>
            <w:tcW w:w="2160" w:type="dxa"/>
            <w:tcBorders>
              <w:top w:val="single" w:sz="4" w:space="0" w:color="auto"/>
              <w:left w:val="single" w:sz="4" w:space="0" w:color="auto"/>
              <w:bottom w:val="single" w:sz="4" w:space="0" w:color="auto"/>
              <w:right w:val="single" w:sz="4" w:space="0" w:color="auto"/>
            </w:tcBorders>
          </w:tcPr>
          <w:p w14:paraId="4DF21642" w14:textId="77777777" w:rsidR="000E1AAF" w:rsidRDefault="000E1AAF" w:rsidP="00C3729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B4CBD03" w14:textId="77777777" w:rsidR="000E1AAF" w:rsidRDefault="000E1AAF" w:rsidP="00C3729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FC108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2EF39" w14:textId="77777777" w:rsidR="000E1AAF" w:rsidRDefault="000E1AAF" w:rsidP="00C3729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F7031ED"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38313A"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C57FFE" w14:textId="77777777" w:rsidR="000E1AAF" w:rsidRDefault="000E1AAF" w:rsidP="00C37293">
            <w:pPr>
              <w:pStyle w:val="TAC"/>
              <w:keepNext w:val="0"/>
              <w:keepLines w:val="0"/>
              <w:widowControl w:val="0"/>
            </w:pPr>
          </w:p>
        </w:tc>
      </w:tr>
      <w:tr w:rsidR="000E1AAF" w14:paraId="18D798B7" w14:textId="77777777" w:rsidTr="00206C91">
        <w:tc>
          <w:tcPr>
            <w:tcW w:w="2160" w:type="dxa"/>
            <w:tcBorders>
              <w:top w:val="single" w:sz="4" w:space="0" w:color="auto"/>
              <w:left w:val="single" w:sz="4" w:space="0" w:color="auto"/>
              <w:bottom w:val="single" w:sz="4" w:space="0" w:color="auto"/>
              <w:right w:val="single" w:sz="4" w:space="0" w:color="auto"/>
            </w:tcBorders>
          </w:tcPr>
          <w:p w14:paraId="17ABE366" w14:textId="77777777" w:rsidR="000E1AAF" w:rsidRPr="0009701E" w:rsidRDefault="000E1AAF" w:rsidP="00C37293">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383F7781" w14:textId="77777777" w:rsidR="000E1AAF" w:rsidRDefault="000E1AAF" w:rsidP="00C3729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D85339"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FD96DD" w14:textId="77777777" w:rsidR="000E1AAF" w:rsidRDefault="000E1AAF" w:rsidP="00C3729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9915801"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E9EF49" w14:textId="77777777" w:rsidR="000E1AAF" w:rsidRDefault="000E1AAF" w:rsidP="00C3729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48DA3F5" w14:textId="77777777" w:rsidR="000E1AAF" w:rsidRDefault="000E1AAF" w:rsidP="00C37293">
            <w:pPr>
              <w:pStyle w:val="TAC"/>
              <w:keepNext w:val="0"/>
              <w:keepLines w:val="0"/>
              <w:widowControl w:val="0"/>
            </w:pPr>
            <w:r>
              <w:t>reject</w:t>
            </w:r>
          </w:p>
        </w:tc>
      </w:tr>
      <w:tr w:rsidR="000E1AAF" w14:paraId="64351482" w14:textId="77777777" w:rsidTr="00206C91">
        <w:tc>
          <w:tcPr>
            <w:tcW w:w="2160" w:type="dxa"/>
            <w:tcBorders>
              <w:top w:val="single" w:sz="4" w:space="0" w:color="auto"/>
              <w:left w:val="single" w:sz="4" w:space="0" w:color="auto"/>
              <w:bottom w:val="single" w:sz="4" w:space="0" w:color="auto"/>
              <w:right w:val="single" w:sz="4" w:space="0" w:color="auto"/>
            </w:tcBorders>
          </w:tcPr>
          <w:p w14:paraId="220A6C7D" w14:textId="77777777" w:rsidR="000E1AAF" w:rsidRPr="002F0C5B" w:rsidRDefault="000E1AAF" w:rsidP="00C37293">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4F0C03F" w14:textId="77777777" w:rsidR="000E1AAF" w:rsidRDefault="000E1AAF" w:rsidP="00C37293">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0BD34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B532F2" w14:textId="77777777" w:rsidR="000E1AAF" w:rsidRDefault="000E1AAF" w:rsidP="00C37293">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D7033D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0EB2F" w14:textId="77777777" w:rsidR="000E1AAF" w:rsidRDefault="000E1AAF" w:rsidP="00C3729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0CB597F" w14:textId="77777777" w:rsidR="000E1AAF" w:rsidRDefault="000E1AAF" w:rsidP="00C37293">
            <w:pPr>
              <w:pStyle w:val="TAC"/>
              <w:keepNext w:val="0"/>
              <w:keepLines w:val="0"/>
              <w:widowControl w:val="0"/>
            </w:pPr>
            <w:r>
              <w:t>-</w:t>
            </w:r>
          </w:p>
        </w:tc>
      </w:tr>
      <w:tr w:rsidR="000E1AAF" w14:paraId="792EACD9" w14:textId="77777777" w:rsidTr="00206C91">
        <w:tc>
          <w:tcPr>
            <w:tcW w:w="2160" w:type="dxa"/>
            <w:tcBorders>
              <w:top w:val="single" w:sz="4" w:space="0" w:color="auto"/>
              <w:left w:val="single" w:sz="4" w:space="0" w:color="auto"/>
              <w:bottom w:val="single" w:sz="4" w:space="0" w:color="auto"/>
              <w:right w:val="single" w:sz="4" w:space="0" w:color="auto"/>
            </w:tcBorders>
          </w:tcPr>
          <w:p w14:paraId="6360A1FB" w14:textId="77777777" w:rsidR="000E1AAF" w:rsidRPr="008330C7" w:rsidRDefault="000E1AAF" w:rsidP="00C37293">
            <w:pPr>
              <w:pStyle w:val="TAL"/>
              <w:keepNext w:val="0"/>
              <w:keepLines w:val="0"/>
              <w:widowControl w:val="0"/>
              <w:ind w:left="100"/>
              <w:rPr>
                <w:lang w:val="sv-SE"/>
              </w:rPr>
            </w:pPr>
            <w:r w:rsidRPr="008330C7">
              <w:rPr>
                <w:lang w:val="sv-SE"/>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0D330376" w14:textId="77777777" w:rsidR="000E1AAF" w:rsidRDefault="000E1AAF" w:rsidP="00C37293">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9188135"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21C910" w14:textId="77777777" w:rsidR="000E1AAF" w:rsidRDefault="000E1AAF" w:rsidP="00C37293">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772B398F" w14:textId="77777777" w:rsidR="000E1AAF" w:rsidRDefault="000E1AAF" w:rsidP="00C37293">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504C1F7B" w14:textId="77777777" w:rsidR="000E1AAF" w:rsidRDefault="000E1AAF" w:rsidP="00C3729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360872E" w14:textId="77777777" w:rsidR="000E1AAF" w:rsidRDefault="000E1AAF" w:rsidP="00C37293">
            <w:pPr>
              <w:pStyle w:val="TAC"/>
              <w:keepNext w:val="0"/>
              <w:keepLines w:val="0"/>
              <w:widowControl w:val="0"/>
            </w:pPr>
            <w:r>
              <w:t>-</w:t>
            </w:r>
          </w:p>
        </w:tc>
      </w:tr>
      <w:tr w:rsidR="000E1AAF" w14:paraId="4BA471B0" w14:textId="77777777" w:rsidTr="00206C91">
        <w:tc>
          <w:tcPr>
            <w:tcW w:w="2160" w:type="dxa"/>
            <w:tcBorders>
              <w:top w:val="single" w:sz="4" w:space="0" w:color="auto"/>
              <w:left w:val="single" w:sz="4" w:space="0" w:color="auto"/>
              <w:bottom w:val="single" w:sz="4" w:space="0" w:color="auto"/>
              <w:right w:val="single" w:sz="4" w:space="0" w:color="auto"/>
            </w:tcBorders>
          </w:tcPr>
          <w:p w14:paraId="0EAA096E" w14:textId="77777777" w:rsidR="000E1AAF" w:rsidRPr="002F0C5B" w:rsidRDefault="000E1AAF" w:rsidP="00C37293">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C387989" w14:textId="77777777" w:rsidR="000E1AAF" w:rsidRPr="00455C8F" w:rsidRDefault="000E1AAF" w:rsidP="00C3729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D9B3592"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62C961" w14:textId="77777777" w:rsidR="000E1AAF" w:rsidRPr="00455C8F" w:rsidRDefault="000E1AAF" w:rsidP="00C37293">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6D44F93" w14:textId="77777777" w:rsidR="000E1AAF" w:rsidRPr="00455C8F" w:rsidRDefault="000E1AAF" w:rsidP="00C3729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9FDA339" w14:textId="77777777" w:rsidR="000E1AAF" w:rsidRDefault="000E1AAF" w:rsidP="00C3729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26BC655" w14:textId="77777777" w:rsidR="000E1AAF" w:rsidRDefault="000E1AAF" w:rsidP="00C37293">
            <w:pPr>
              <w:pStyle w:val="TAC"/>
              <w:keepNext w:val="0"/>
              <w:keepLines w:val="0"/>
              <w:widowControl w:val="0"/>
            </w:pPr>
            <w:r w:rsidRPr="00122688">
              <w:t>ignore</w:t>
            </w:r>
          </w:p>
        </w:tc>
      </w:tr>
      <w:tr w:rsidR="000E1AAF" w:rsidRPr="00122688" w14:paraId="692841EB" w14:textId="77777777" w:rsidTr="00206C91">
        <w:tc>
          <w:tcPr>
            <w:tcW w:w="2160" w:type="dxa"/>
            <w:tcBorders>
              <w:top w:val="single" w:sz="4" w:space="0" w:color="auto"/>
              <w:left w:val="single" w:sz="4" w:space="0" w:color="auto"/>
              <w:bottom w:val="single" w:sz="4" w:space="0" w:color="auto"/>
              <w:right w:val="single" w:sz="4" w:space="0" w:color="auto"/>
            </w:tcBorders>
          </w:tcPr>
          <w:p w14:paraId="7EAA395C" w14:textId="77777777" w:rsidR="000E1AAF" w:rsidRPr="00E2289A" w:rsidRDefault="000E1AAF" w:rsidP="00C37293">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367891D" w14:textId="77777777" w:rsidR="000E1AAF" w:rsidRPr="00122688" w:rsidRDefault="000E1AAF" w:rsidP="00C37293">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603FFC5"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7E110" w14:textId="77777777" w:rsidR="000E1AAF" w:rsidRPr="00E2289A" w:rsidRDefault="000E1AAF" w:rsidP="00C37293">
            <w:pPr>
              <w:pStyle w:val="TAL"/>
              <w:keepNext w:val="0"/>
              <w:keepLines w:val="0"/>
              <w:widowControl w:val="0"/>
              <w:rPr>
                <w:lang w:eastAsia="ja-JP"/>
              </w:rPr>
            </w:pPr>
            <w:r w:rsidRPr="00E2289A">
              <w:rPr>
                <w:lang w:eastAsia="ja-JP"/>
              </w:rPr>
              <w:t>MDT PLMN List</w:t>
            </w:r>
          </w:p>
          <w:p w14:paraId="3C01FB01" w14:textId="77777777" w:rsidR="000E1AAF" w:rsidRPr="00122688" w:rsidRDefault="000E1AAF" w:rsidP="00C37293">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3072730" w14:textId="77777777" w:rsidR="000E1AAF" w:rsidRPr="00122688"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771D67" w14:textId="77777777" w:rsidR="000E1AAF" w:rsidRPr="00122688" w:rsidRDefault="000E1AAF" w:rsidP="00C3729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8AFBE66" w14:textId="77777777" w:rsidR="000E1AAF" w:rsidRPr="00122688" w:rsidRDefault="000E1AAF" w:rsidP="00C37293">
            <w:pPr>
              <w:pStyle w:val="TAC"/>
              <w:keepNext w:val="0"/>
              <w:keepLines w:val="0"/>
              <w:widowControl w:val="0"/>
            </w:pPr>
            <w:r w:rsidRPr="00122688">
              <w:t>ignore</w:t>
            </w:r>
          </w:p>
        </w:tc>
      </w:tr>
      <w:tr w:rsidR="000E1AAF" w:rsidRPr="00122688" w14:paraId="6D0F815A" w14:textId="77777777" w:rsidTr="00206C91">
        <w:tc>
          <w:tcPr>
            <w:tcW w:w="2160" w:type="dxa"/>
            <w:tcBorders>
              <w:top w:val="single" w:sz="4" w:space="0" w:color="auto"/>
              <w:left w:val="single" w:sz="4" w:space="0" w:color="auto"/>
              <w:bottom w:val="single" w:sz="4" w:space="0" w:color="auto"/>
              <w:right w:val="single" w:sz="4" w:space="0" w:color="auto"/>
            </w:tcBorders>
          </w:tcPr>
          <w:p w14:paraId="4875BFAB" w14:textId="77777777" w:rsidR="000E1AAF" w:rsidRPr="00122688" w:rsidRDefault="000E1AAF" w:rsidP="00C37293">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6846E127" w14:textId="77777777" w:rsidR="000E1AAF" w:rsidRPr="00EA5FA7"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3893CD"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8AD1E6" w14:textId="77777777" w:rsidR="000E1AAF" w:rsidRPr="00E2289A" w:rsidRDefault="000E1AAF" w:rsidP="00C37293">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BA347C4" w14:textId="77777777" w:rsidR="000E1AAF" w:rsidRPr="00122688"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04E133" w14:textId="77777777" w:rsidR="000E1AAF" w:rsidRPr="00122688" w:rsidRDefault="000E1AAF" w:rsidP="00C37293">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704047CD" w14:textId="77777777" w:rsidR="000E1AAF" w:rsidRPr="00122688" w:rsidRDefault="000E1AAF" w:rsidP="00C37293">
            <w:pPr>
              <w:pStyle w:val="TAC"/>
              <w:keepNext w:val="0"/>
              <w:keepLines w:val="0"/>
              <w:widowControl w:val="0"/>
            </w:pPr>
            <w:r w:rsidRPr="00A423D1">
              <w:t>reject</w:t>
            </w:r>
          </w:p>
        </w:tc>
      </w:tr>
      <w:tr w:rsidR="000E1AAF" w:rsidRPr="00122688" w14:paraId="5DE078A5" w14:textId="77777777" w:rsidTr="00206C91">
        <w:tc>
          <w:tcPr>
            <w:tcW w:w="2160" w:type="dxa"/>
            <w:tcBorders>
              <w:top w:val="single" w:sz="4" w:space="0" w:color="auto"/>
              <w:left w:val="single" w:sz="4" w:space="0" w:color="auto"/>
              <w:bottom w:val="single" w:sz="4" w:space="0" w:color="auto"/>
              <w:right w:val="single" w:sz="4" w:space="0" w:color="auto"/>
            </w:tcBorders>
          </w:tcPr>
          <w:p w14:paraId="06E23988" w14:textId="77777777" w:rsidR="000E1AAF" w:rsidRPr="00A423D1" w:rsidRDefault="000E1AAF" w:rsidP="00C3729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FC5D62C" w14:textId="77777777" w:rsidR="000E1AAF" w:rsidRDefault="000E1AAF" w:rsidP="00C3729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B61F90"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E5BF64" w14:textId="77777777" w:rsidR="000E1AAF" w:rsidRDefault="000E1AAF" w:rsidP="00C37293">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64EC1E44" w14:textId="77777777" w:rsidR="000E1AAF" w:rsidRPr="00122688"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5206B8" w14:textId="77777777" w:rsidR="000E1AAF" w:rsidRPr="00A423D1" w:rsidRDefault="000E1AAF" w:rsidP="00C37293">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2D8AFE3" w14:textId="77777777" w:rsidR="000E1AAF" w:rsidRPr="00A423D1" w:rsidRDefault="000E1AAF" w:rsidP="00C37293">
            <w:pPr>
              <w:pStyle w:val="TAC"/>
              <w:keepNext w:val="0"/>
              <w:keepLines w:val="0"/>
              <w:widowControl w:val="0"/>
            </w:pPr>
            <w:r>
              <w:rPr>
                <w:rFonts w:hint="eastAsia"/>
                <w:lang w:eastAsia="zh-CN"/>
              </w:rPr>
              <w:t>r</w:t>
            </w:r>
            <w:r>
              <w:rPr>
                <w:lang w:eastAsia="zh-CN"/>
              </w:rPr>
              <w:t>eject</w:t>
            </w:r>
          </w:p>
        </w:tc>
      </w:tr>
      <w:tr w:rsidR="000E1AAF" w:rsidRPr="00122688" w14:paraId="0179CEAC" w14:textId="77777777" w:rsidTr="00206C91">
        <w:tc>
          <w:tcPr>
            <w:tcW w:w="2160" w:type="dxa"/>
            <w:tcBorders>
              <w:top w:val="single" w:sz="4" w:space="0" w:color="auto"/>
              <w:left w:val="single" w:sz="4" w:space="0" w:color="auto"/>
              <w:bottom w:val="single" w:sz="4" w:space="0" w:color="auto"/>
              <w:right w:val="single" w:sz="4" w:space="0" w:color="auto"/>
            </w:tcBorders>
          </w:tcPr>
          <w:p w14:paraId="07814256" w14:textId="77777777" w:rsidR="000E1AAF" w:rsidRDefault="000E1AAF" w:rsidP="00C3729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4DAA268" w14:textId="77777777" w:rsidR="000E1AAF" w:rsidRDefault="000E1AAF" w:rsidP="00C37293">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9515FE"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79A38A" w14:textId="77777777" w:rsidR="000E1AAF" w:rsidRDefault="000E1AAF" w:rsidP="00C37293">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183BF0D" w14:textId="77777777" w:rsidR="000E1AAF" w:rsidRPr="00122688"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450800" w14:textId="77777777" w:rsidR="000E1AAF" w:rsidRDefault="000E1AAF" w:rsidP="00C3729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150BD45" w14:textId="77777777" w:rsidR="000E1AAF" w:rsidRDefault="000E1AAF" w:rsidP="00C37293">
            <w:pPr>
              <w:pStyle w:val="TAC"/>
              <w:keepNext w:val="0"/>
              <w:keepLines w:val="0"/>
              <w:widowControl w:val="0"/>
              <w:rPr>
                <w:lang w:eastAsia="zh-CN"/>
              </w:rPr>
            </w:pPr>
            <w:r>
              <w:rPr>
                <w:rFonts w:hint="eastAsia"/>
                <w:lang w:eastAsia="zh-CN"/>
              </w:rPr>
              <w:t>r</w:t>
            </w:r>
            <w:r>
              <w:rPr>
                <w:lang w:eastAsia="zh-CN"/>
              </w:rPr>
              <w:t>eject</w:t>
            </w:r>
          </w:p>
        </w:tc>
      </w:tr>
      <w:tr w:rsidR="000E1AAF" w:rsidRPr="00122688" w14:paraId="0A80BDB7" w14:textId="77777777" w:rsidTr="00206C91">
        <w:tc>
          <w:tcPr>
            <w:tcW w:w="2160" w:type="dxa"/>
            <w:tcBorders>
              <w:top w:val="single" w:sz="4" w:space="0" w:color="auto"/>
              <w:left w:val="single" w:sz="4" w:space="0" w:color="auto"/>
              <w:bottom w:val="single" w:sz="4" w:space="0" w:color="auto"/>
              <w:right w:val="single" w:sz="4" w:space="0" w:color="auto"/>
            </w:tcBorders>
          </w:tcPr>
          <w:p w14:paraId="38FA3E5A" w14:textId="77777777" w:rsidR="000E1AAF" w:rsidRDefault="000E1AAF" w:rsidP="00C37293">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336E06E" w14:textId="77777777" w:rsidR="000E1AAF" w:rsidRDefault="000E1AAF" w:rsidP="00C3729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4CCA2F"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5280A" w14:textId="77777777" w:rsidR="000E1AAF" w:rsidRPr="00956FAC" w:rsidRDefault="000E1AAF" w:rsidP="00C3729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70E05F6" w14:textId="77777777" w:rsidR="000E1AAF" w:rsidRPr="00122688" w:rsidRDefault="000E1AAF" w:rsidP="00C37293">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00791A6" w14:textId="77777777" w:rsidR="000E1AAF" w:rsidRDefault="000E1AAF" w:rsidP="00C3729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6B5AA2" w14:textId="77777777" w:rsidR="000E1AAF" w:rsidRDefault="000E1AAF" w:rsidP="00C37293">
            <w:pPr>
              <w:pStyle w:val="TAC"/>
              <w:keepNext w:val="0"/>
              <w:keepLines w:val="0"/>
              <w:widowControl w:val="0"/>
              <w:rPr>
                <w:lang w:eastAsia="zh-CN"/>
              </w:rPr>
            </w:pPr>
            <w:r>
              <w:rPr>
                <w:rFonts w:eastAsia="SimSun" w:hint="eastAsia"/>
                <w:lang w:val="en-US" w:eastAsia="zh-CN"/>
              </w:rPr>
              <w:t>ignore</w:t>
            </w:r>
          </w:p>
        </w:tc>
      </w:tr>
      <w:tr w:rsidR="000E1AAF" w:rsidRPr="00122688" w14:paraId="43C24659" w14:textId="77777777" w:rsidTr="00206C91">
        <w:tc>
          <w:tcPr>
            <w:tcW w:w="2160" w:type="dxa"/>
            <w:tcBorders>
              <w:top w:val="single" w:sz="4" w:space="0" w:color="auto"/>
              <w:left w:val="single" w:sz="4" w:space="0" w:color="auto"/>
              <w:bottom w:val="single" w:sz="4" w:space="0" w:color="auto"/>
              <w:right w:val="single" w:sz="4" w:space="0" w:color="auto"/>
            </w:tcBorders>
          </w:tcPr>
          <w:p w14:paraId="07FAC630" w14:textId="77777777" w:rsidR="000E1AAF" w:rsidRPr="003A35FC" w:rsidRDefault="000E1AAF" w:rsidP="00C37293">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3A91D576" w14:textId="77777777" w:rsidR="000E1AAF" w:rsidRDefault="000E1AAF" w:rsidP="00C3729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B6E849"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9F8E3" w14:textId="77777777" w:rsidR="000E1AAF" w:rsidRDefault="000E1AAF" w:rsidP="00C37293">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6CDD111"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DA4048" w14:textId="77777777" w:rsidR="000E1AAF" w:rsidRDefault="000E1AAF" w:rsidP="00C37293">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FE0F276" w14:textId="77777777" w:rsidR="000E1AAF" w:rsidRDefault="000E1AAF" w:rsidP="00C37293">
            <w:pPr>
              <w:pStyle w:val="TAC"/>
              <w:keepNext w:val="0"/>
              <w:keepLines w:val="0"/>
              <w:widowControl w:val="0"/>
              <w:rPr>
                <w:rFonts w:eastAsia="SimSun"/>
                <w:lang w:val="en-US" w:eastAsia="zh-CN"/>
              </w:rPr>
            </w:pPr>
            <w:r>
              <w:rPr>
                <w:lang w:eastAsia="zh-CN"/>
              </w:rPr>
              <w:t>ignore</w:t>
            </w:r>
          </w:p>
        </w:tc>
      </w:tr>
      <w:tr w:rsidR="000E1AAF" w:rsidRPr="00122688" w14:paraId="14838839" w14:textId="77777777" w:rsidTr="00206C91">
        <w:tc>
          <w:tcPr>
            <w:tcW w:w="2160" w:type="dxa"/>
            <w:tcBorders>
              <w:top w:val="single" w:sz="4" w:space="0" w:color="auto"/>
              <w:left w:val="single" w:sz="4" w:space="0" w:color="auto"/>
              <w:bottom w:val="single" w:sz="4" w:space="0" w:color="auto"/>
              <w:right w:val="single" w:sz="4" w:space="0" w:color="auto"/>
            </w:tcBorders>
          </w:tcPr>
          <w:p w14:paraId="0F11A7FD" w14:textId="77777777" w:rsidR="000E1AAF" w:rsidRPr="00E64496" w:rsidRDefault="000E1AAF" w:rsidP="00C37293">
            <w:pPr>
              <w:pStyle w:val="TAL"/>
              <w:keepNext w:val="0"/>
              <w:keepLines w:val="0"/>
              <w:widowControl w:val="0"/>
            </w:pPr>
            <w:r>
              <w:rPr>
                <w:rFonts w:eastAsia="Batang"/>
              </w:rPr>
              <w:lastRenderedPageBreak/>
              <w:t>Old CG-SDT Session Info</w:t>
            </w:r>
          </w:p>
        </w:tc>
        <w:tc>
          <w:tcPr>
            <w:tcW w:w="1080" w:type="dxa"/>
            <w:tcBorders>
              <w:top w:val="single" w:sz="4" w:space="0" w:color="auto"/>
              <w:left w:val="single" w:sz="4" w:space="0" w:color="auto"/>
              <w:bottom w:val="single" w:sz="4" w:space="0" w:color="auto"/>
              <w:right w:val="single" w:sz="4" w:space="0" w:color="auto"/>
            </w:tcBorders>
          </w:tcPr>
          <w:p w14:paraId="33665EB7" w14:textId="77777777" w:rsidR="000E1AAF" w:rsidRDefault="000E1AAF" w:rsidP="00C3729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94C6918"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68BD07" w14:textId="77777777" w:rsidR="000E1AAF" w:rsidRPr="00C8640C" w:rsidRDefault="000E1AAF" w:rsidP="00C37293">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64285A0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12D05A" w14:textId="77777777" w:rsidR="000E1AAF" w:rsidRDefault="000E1AAF" w:rsidP="00C3729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BCFF8AB" w14:textId="77777777" w:rsidR="000E1AAF" w:rsidRDefault="000E1AAF" w:rsidP="00C37293">
            <w:pPr>
              <w:pStyle w:val="TAC"/>
              <w:keepNext w:val="0"/>
              <w:keepLines w:val="0"/>
              <w:widowControl w:val="0"/>
              <w:rPr>
                <w:lang w:eastAsia="zh-CN"/>
              </w:rPr>
            </w:pPr>
            <w:r>
              <w:t>ignore</w:t>
            </w:r>
          </w:p>
        </w:tc>
      </w:tr>
      <w:tr w:rsidR="000E1AAF" w:rsidRPr="00122688" w14:paraId="014A6E6C" w14:textId="77777777" w:rsidTr="00206C91">
        <w:tc>
          <w:tcPr>
            <w:tcW w:w="2160" w:type="dxa"/>
            <w:tcBorders>
              <w:top w:val="single" w:sz="4" w:space="0" w:color="auto"/>
              <w:left w:val="single" w:sz="4" w:space="0" w:color="auto"/>
              <w:bottom w:val="single" w:sz="4" w:space="0" w:color="auto"/>
              <w:right w:val="single" w:sz="4" w:space="0" w:color="auto"/>
            </w:tcBorders>
          </w:tcPr>
          <w:p w14:paraId="150DACDB" w14:textId="77777777" w:rsidR="000E1AAF" w:rsidRDefault="000E1AAF" w:rsidP="00C37293">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48ACFF3C" w14:textId="77777777" w:rsidR="000E1AAF" w:rsidRDefault="000E1AAF" w:rsidP="00C3729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C88B0C"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B1491" w14:textId="77777777" w:rsidR="000E1AAF" w:rsidRDefault="000E1AAF" w:rsidP="00C37293">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1A0C3E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889530" w14:textId="77777777" w:rsidR="000E1AAF" w:rsidRDefault="000E1AAF" w:rsidP="00C3729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D04095" w14:textId="77777777" w:rsidR="000E1AAF" w:rsidRDefault="000E1AAF" w:rsidP="00C37293">
            <w:pPr>
              <w:pStyle w:val="TAC"/>
              <w:keepNext w:val="0"/>
              <w:keepLines w:val="0"/>
              <w:widowControl w:val="0"/>
            </w:pPr>
            <w:r>
              <w:rPr>
                <w:rFonts w:eastAsia="Tahoma" w:cs="Arial"/>
                <w:szCs w:val="18"/>
                <w:lang w:eastAsia="zh-CN"/>
              </w:rPr>
              <w:t>ignore</w:t>
            </w:r>
          </w:p>
        </w:tc>
      </w:tr>
      <w:tr w:rsidR="000E1AAF" w:rsidRPr="00122688" w14:paraId="34B46AC9" w14:textId="77777777" w:rsidTr="00206C91">
        <w:tc>
          <w:tcPr>
            <w:tcW w:w="2160" w:type="dxa"/>
            <w:tcBorders>
              <w:top w:val="single" w:sz="4" w:space="0" w:color="auto"/>
              <w:left w:val="single" w:sz="4" w:space="0" w:color="auto"/>
              <w:bottom w:val="single" w:sz="4" w:space="0" w:color="auto"/>
              <w:right w:val="single" w:sz="4" w:space="0" w:color="auto"/>
            </w:tcBorders>
          </w:tcPr>
          <w:p w14:paraId="1F7AD3FE" w14:textId="77777777" w:rsidR="000E1AAF" w:rsidRDefault="000E1AAF" w:rsidP="00C37293">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62377F0" w14:textId="77777777" w:rsidR="000E1AAF" w:rsidRDefault="000E1AAF" w:rsidP="00C3729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BD0E29"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D52691" w14:textId="77777777" w:rsidR="000E1AAF" w:rsidRDefault="000E1AAF" w:rsidP="00C37293">
            <w:pPr>
              <w:pStyle w:val="TAL"/>
              <w:keepNext w:val="0"/>
              <w:keepLines w:val="0"/>
              <w:widowControl w:val="0"/>
              <w:rPr>
                <w:rFonts w:eastAsia="Tahoma"/>
                <w:lang w:eastAsia="zh-CN"/>
              </w:rPr>
            </w:pPr>
            <w:r>
              <w:rPr>
                <w:rFonts w:eastAsia="Tahoma"/>
                <w:lang w:eastAsia="zh-CN"/>
              </w:rPr>
              <w:t>NR UE Sidelink Aggregate Maximum Bit Rate</w:t>
            </w:r>
          </w:p>
          <w:p w14:paraId="40356331" w14:textId="77777777" w:rsidR="000E1AAF" w:rsidRDefault="000E1AAF" w:rsidP="00C37293">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5B2B1276" w14:textId="77777777" w:rsidR="000E1AAF" w:rsidRDefault="000E1AAF" w:rsidP="00C37293">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E701388" w14:textId="77777777" w:rsidR="000E1AAF" w:rsidRDefault="000E1AAF" w:rsidP="00C3729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AA1A01" w14:textId="77777777" w:rsidR="000E1AAF" w:rsidRDefault="000E1AAF" w:rsidP="00C37293">
            <w:pPr>
              <w:pStyle w:val="TAC"/>
              <w:keepNext w:val="0"/>
              <w:keepLines w:val="0"/>
              <w:widowControl w:val="0"/>
            </w:pPr>
            <w:r>
              <w:rPr>
                <w:rFonts w:eastAsia="Tahoma" w:cs="Arial"/>
                <w:szCs w:val="18"/>
                <w:lang w:eastAsia="zh-CN"/>
              </w:rPr>
              <w:t>ignore</w:t>
            </w:r>
          </w:p>
        </w:tc>
      </w:tr>
      <w:tr w:rsidR="000E1AAF" w:rsidRPr="00122688" w14:paraId="589D159D" w14:textId="77777777" w:rsidTr="00206C91">
        <w:tc>
          <w:tcPr>
            <w:tcW w:w="2160" w:type="dxa"/>
            <w:tcBorders>
              <w:top w:val="single" w:sz="4" w:space="0" w:color="auto"/>
              <w:left w:val="single" w:sz="4" w:space="0" w:color="auto"/>
              <w:bottom w:val="single" w:sz="4" w:space="0" w:color="auto"/>
              <w:right w:val="single" w:sz="4" w:space="0" w:color="auto"/>
            </w:tcBorders>
          </w:tcPr>
          <w:p w14:paraId="0871735F" w14:textId="77777777" w:rsidR="000E1AAF" w:rsidRDefault="000E1AAF" w:rsidP="00C37293">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363A888" w14:textId="77777777" w:rsidR="000E1AAF" w:rsidRDefault="000E1AAF" w:rsidP="00C3729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45128B"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52D9E" w14:textId="77777777" w:rsidR="000E1AAF" w:rsidRDefault="000E1AAF" w:rsidP="00C37293">
            <w:pPr>
              <w:pStyle w:val="TAL"/>
              <w:keepNext w:val="0"/>
              <w:keepLines w:val="0"/>
              <w:widowControl w:val="0"/>
              <w:rPr>
                <w:rFonts w:eastAsia="Tahoma"/>
                <w:lang w:eastAsia="zh-CN"/>
              </w:rPr>
            </w:pPr>
            <w:r>
              <w:rPr>
                <w:rFonts w:eastAsia="Tahoma"/>
                <w:lang w:eastAsia="zh-CN"/>
              </w:rPr>
              <w:t>Bit Rate</w:t>
            </w:r>
          </w:p>
          <w:p w14:paraId="0013FF69" w14:textId="77777777" w:rsidR="000E1AAF" w:rsidRDefault="000E1AAF" w:rsidP="00C37293">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1A3A201C" w14:textId="77777777" w:rsidR="000E1AAF" w:rsidRDefault="000E1AAF" w:rsidP="00C37293">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2EE9828" w14:textId="77777777" w:rsidR="000E1AAF" w:rsidRDefault="000E1AAF" w:rsidP="00C3729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5010B0" w14:textId="77777777" w:rsidR="000E1AAF" w:rsidRDefault="000E1AAF" w:rsidP="00C37293">
            <w:pPr>
              <w:pStyle w:val="TAC"/>
              <w:keepNext w:val="0"/>
              <w:keepLines w:val="0"/>
              <w:widowControl w:val="0"/>
            </w:pPr>
            <w:r>
              <w:rPr>
                <w:rFonts w:eastAsia="Tahoma" w:cs="Arial"/>
                <w:szCs w:val="18"/>
                <w:lang w:eastAsia="zh-CN"/>
              </w:rPr>
              <w:t>ignore</w:t>
            </w:r>
          </w:p>
        </w:tc>
      </w:tr>
      <w:tr w:rsidR="000E1AAF" w:rsidRPr="00122688" w14:paraId="35051EEE" w14:textId="77777777" w:rsidTr="00206C91">
        <w:tc>
          <w:tcPr>
            <w:tcW w:w="2160" w:type="dxa"/>
            <w:tcBorders>
              <w:top w:val="single" w:sz="4" w:space="0" w:color="auto"/>
              <w:left w:val="single" w:sz="4" w:space="0" w:color="auto"/>
              <w:bottom w:val="single" w:sz="4" w:space="0" w:color="auto"/>
              <w:right w:val="single" w:sz="4" w:space="0" w:color="auto"/>
            </w:tcBorders>
          </w:tcPr>
          <w:p w14:paraId="1D531489" w14:textId="77777777" w:rsidR="000E1AAF" w:rsidRDefault="000E1AAF" w:rsidP="00C37293">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7477FD9"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006487" w14:textId="77777777" w:rsidR="000E1AAF" w:rsidRPr="00122688" w:rsidRDefault="000E1AAF" w:rsidP="00C3729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31D4778" w14:textId="77777777" w:rsidR="000E1AAF"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54B717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4C4517" w14:textId="77777777" w:rsidR="000E1AAF" w:rsidRDefault="000E1AAF" w:rsidP="00C3729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033496" w14:textId="77777777" w:rsidR="000E1AAF" w:rsidRDefault="000E1AAF" w:rsidP="00C37293">
            <w:pPr>
              <w:pStyle w:val="TAC"/>
              <w:keepNext w:val="0"/>
              <w:keepLines w:val="0"/>
              <w:widowControl w:val="0"/>
            </w:pPr>
            <w:r>
              <w:rPr>
                <w:rFonts w:cs="Arial"/>
                <w:szCs w:val="18"/>
                <w:lang w:val="en-US" w:eastAsia="zh-CN"/>
              </w:rPr>
              <w:t>reject</w:t>
            </w:r>
          </w:p>
        </w:tc>
      </w:tr>
      <w:tr w:rsidR="000E1AAF" w:rsidRPr="00122688" w14:paraId="5550C3FD" w14:textId="77777777" w:rsidTr="00206C91">
        <w:tc>
          <w:tcPr>
            <w:tcW w:w="2160" w:type="dxa"/>
            <w:tcBorders>
              <w:top w:val="single" w:sz="4" w:space="0" w:color="auto"/>
              <w:left w:val="single" w:sz="4" w:space="0" w:color="auto"/>
              <w:bottom w:val="single" w:sz="4" w:space="0" w:color="auto"/>
              <w:right w:val="single" w:sz="4" w:space="0" w:color="auto"/>
            </w:tcBorders>
          </w:tcPr>
          <w:p w14:paraId="20807265" w14:textId="77777777" w:rsidR="000E1AAF" w:rsidRDefault="000E1AAF" w:rsidP="00C37293">
            <w:pPr>
              <w:pStyle w:val="TAL"/>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AB14FAD"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4A8885" w14:textId="77777777" w:rsidR="000E1AAF" w:rsidRPr="00122688" w:rsidRDefault="000E1AAF" w:rsidP="00C37293">
            <w:pPr>
              <w:pStyle w:val="TAL"/>
              <w:keepNext w:val="0"/>
              <w:keepLines w:val="0"/>
              <w:widowControl w:val="0"/>
              <w:rPr>
                <w:i/>
              </w:rPr>
            </w:pPr>
            <w:r>
              <w:rPr>
                <w:rFonts w:cs="Arial"/>
                <w:i/>
                <w:szCs w:val="18"/>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69644D13" w14:textId="77777777" w:rsidR="000E1AAF"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EDCE5C"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126DF3"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10C48B" w14:textId="77777777" w:rsidR="000E1AAF" w:rsidRDefault="000E1AAF" w:rsidP="00C37293">
            <w:pPr>
              <w:pStyle w:val="TAC"/>
              <w:keepNext w:val="0"/>
              <w:keepLines w:val="0"/>
              <w:widowControl w:val="0"/>
            </w:pPr>
          </w:p>
        </w:tc>
      </w:tr>
      <w:tr w:rsidR="000E1AAF" w:rsidRPr="00122688" w14:paraId="63D02063" w14:textId="77777777" w:rsidTr="00206C91">
        <w:tc>
          <w:tcPr>
            <w:tcW w:w="2160" w:type="dxa"/>
            <w:tcBorders>
              <w:top w:val="single" w:sz="4" w:space="0" w:color="auto"/>
              <w:left w:val="single" w:sz="4" w:space="0" w:color="auto"/>
              <w:bottom w:val="single" w:sz="4" w:space="0" w:color="auto"/>
              <w:right w:val="single" w:sz="4" w:space="0" w:color="auto"/>
            </w:tcBorders>
          </w:tcPr>
          <w:p w14:paraId="167BA34B" w14:textId="77777777" w:rsidR="000E1AAF" w:rsidRDefault="000E1AAF" w:rsidP="00C37293">
            <w:pPr>
              <w:pStyle w:val="TAL"/>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0343AAE"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BBF52A"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B8F877" w14:textId="77777777" w:rsidR="000E1AAF" w:rsidRDefault="000E1AAF" w:rsidP="00C37293">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220CD8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790417"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9EB69C" w14:textId="77777777" w:rsidR="000E1AAF" w:rsidRDefault="000E1AAF" w:rsidP="00C37293">
            <w:pPr>
              <w:pStyle w:val="TAC"/>
              <w:keepNext w:val="0"/>
              <w:keepLines w:val="0"/>
              <w:widowControl w:val="0"/>
            </w:pPr>
          </w:p>
        </w:tc>
      </w:tr>
      <w:tr w:rsidR="000E1AAF" w:rsidRPr="00122688" w14:paraId="27577461" w14:textId="77777777" w:rsidTr="00206C91">
        <w:tc>
          <w:tcPr>
            <w:tcW w:w="2160" w:type="dxa"/>
            <w:tcBorders>
              <w:top w:val="single" w:sz="4" w:space="0" w:color="auto"/>
              <w:left w:val="single" w:sz="4" w:space="0" w:color="auto"/>
              <w:bottom w:val="single" w:sz="4" w:space="0" w:color="auto"/>
              <w:right w:val="single" w:sz="4" w:space="0" w:color="auto"/>
            </w:tcBorders>
          </w:tcPr>
          <w:p w14:paraId="42776C21" w14:textId="77777777" w:rsidR="000E1AAF" w:rsidRDefault="000E1AAF" w:rsidP="00C37293">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A7BFE15"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CF7281"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8708B" w14:textId="77777777" w:rsidR="000E1AAF"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B24862"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8FB7CF"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8B62BB" w14:textId="77777777" w:rsidR="000E1AAF" w:rsidRDefault="000E1AAF" w:rsidP="00C37293">
            <w:pPr>
              <w:pStyle w:val="TAC"/>
              <w:keepNext w:val="0"/>
              <w:keepLines w:val="0"/>
              <w:widowControl w:val="0"/>
            </w:pPr>
          </w:p>
        </w:tc>
      </w:tr>
      <w:tr w:rsidR="000E1AAF" w:rsidRPr="00122688" w14:paraId="7082C880" w14:textId="77777777" w:rsidTr="00206C91">
        <w:tc>
          <w:tcPr>
            <w:tcW w:w="2160" w:type="dxa"/>
            <w:tcBorders>
              <w:top w:val="single" w:sz="4" w:space="0" w:color="auto"/>
              <w:left w:val="single" w:sz="4" w:space="0" w:color="auto"/>
              <w:bottom w:val="single" w:sz="4" w:space="0" w:color="auto"/>
              <w:right w:val="single" w:sz="4" w:space="0" w:color="auto"/>
            </w:tcBorders>
          </w:tcPr>
          <w:p w14:paraId="61187BE9" w14:textId="77777777" w:rsidR="000E1AAF" w:rsidRDefault="000E1AAF" w:rsidP="00C37293">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3568F36" w14:textId="77777777" w:rsidR="000E1AAF" w:rsidRDefault="000E1AAF" w:rsidP="00C3729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C0BDDF"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40D0C7" w14:textId="77777777" w:rsidR="000E1AAF"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496480C"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56C177" w14:textId="77777777" w:rsidR="000E1AAF" w:rsidRDefault="000E1AAF" w:rsidP="00C3729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48A230" w14:textId="77777777" w:rsidR="000E1AAF" w:rsidRDefault="000E1AAF" w:rsidP="00C37293">
            <w:pPr>
              <w:pStyle w:val="TAC"/>
              <w:keepNext w:val="0"/>
              <w:keepLines w:val="0"/>
              <w:widowControl w:val="0"/>
            </w:pPr>
          </w:p>
        </w:tc>
      </w:tr>
      <w:tr w:rsidR="000E1AAF" w:rsidRPr="00122688" w14:paraId="190B23AE" w14:textId="77777777" w:rsidTr="00206C91">
        <w:tc>
          <w:tcPr>
            <w:tcW w:w="2160" w:type="dxa"/>
            <w:tcBorders>
              <w:top w:val="single" w:sz="4" w:space="0" w:color="auto"/>
              <w:left w:val="single" w:sz="4" w:space="0" w:color="auto"/>
              <w:bottom w:val="single" w:sz="4" w:space="0" w:color="auto"/>
              <w:right w:val="single" w:sz="4" w:space="0" w:color="auto"/>
            </w:tcBorders>
          </w:tcPr>
          <w:p w14:paraId="6452D820" w14:textId="77777777" w:rsidR="000E1AAF" w:rsidRDefault="000E1AAF" w:rsidP="00C37293">
            <w:pPr>
              <w:pStyle w:val="TAL"/>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93A269B"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E7E020"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8E00F8" w14:textId="77777777" w:rsidR="000E1AAF" w:rsidRDefault="000E1AAF" w:rsidP="00C37293">
            <w:pPr>
              <w:pStyle w:val="TAL"/>
              <w:keepNext w:val="0"/>
              <w:keepLines w:val="0"/>
              <w:widowControl w:val="0"/>
              <w:rPr>
                <w:rFonts w:eastAsia="Tahoma"/>
                <w:lang w:eastAsia="zh-CN"/>
              </w:rPr>
            </w:pPr>
            <w:r>
              <w:rPr>
                <w:rFonts w:eastAsia="Tahoma"/>
                <w:lang w:eastAsia="zh-CN"/>
              </w:rPr>
              <w:t>QoS Flow Level QoS Parameters</w:t>
            </w:r>
          </w:p>
          <w:p w14:paraId="6AC7FFA9" w14:textId="77777777" w:rsidR="000E1AAF" w:rsidRDefault="000E1AAF" w:rsidP="00C37293">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5A7E0DF"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6A82D5"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2A0B94" w14:textId="77777777" w:rsidR="000E1AAF" w:rsidRDefault="000E1AAF" w:rsidP="00C37293">
            <w:pPr>
              <w:pStyle w:val="TAC"/>
              <w:keepNext w:val="0"/>
              <w:keepLines w:val="0"/>
              <w:widowControl w:val="0"/>
            </w:pPr>
          </w:p>
        </w:tc>
      </w:tr>
      <w:tr w:rsidR="000E1AAF" w:rsidRPr="00122688" w14:paraId="793BFD76" w14:textId="77777777" w:rsidTr="00206C91">
        <w:tc>
          <w:tcPr>
            <w:tcW w:w="2160" w:type="dxa"/>
            <w:tcBorders>
              <w:top w:val="single" w:sz="4" w:space="0" w:color="auto"/>
              <w:left w:val="single" w:sz="4" w:space="0" w:color="auto"/>
              <w:bottom w:val="single" w:sz="4" w:space="0" w:color="auto"/>
              <w:right w:val="single" w:sz="4" w:space="0" w:color="auto"/>
            </w:tcBorders>
          </w:tcPr>
          <w:p w14:paraId="5B6487CD" w14:textId="77777777" w:rsidR="000E1AAF" w:rsidRDefault="000E1AAF" w:rsidP="00C37293">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ABAA927" w14:textId="77777777" w:rsidR="000E1AAF" w:rsidRDefault="000E1AAF" w:rsidP="00C3729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F8034E"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A37B69" w14:textId="77777777" w:rsidR="000E1AAF" w:rsidRDefault="000E1AAF" w:rsidP="00C3729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8C24E3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3ED951" w14:textId="77777777" w:rsidR="000E1AAF" w:rsidRDefault="000E1AAF" w:rsidP="00C3729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23A349" w14:textId="77777777" w:rsidR="000E1AAF" w:rsidRDefault="000E1AAF" w:rsidP="00C37293">
            <w:pPr>
              <w:pStyle w:val="TAC"/>
              <w:keepNext w:val="0"/>
              <w:keepLines w:val="0"/>
              <w:widowControl w:val="0"/>
            </w:pPr>
          </w:p>
        </w:tc>
      </w:tr>
      <w:tr w:rsidR="000E1AAF" w:rsidRPr="00122688" w14:paraId="780A91CB" w14:textId="77777777" w:rsidTr="00206C91">
        <w:tc>
          <w:tcPr>
            <w:tcW w:w="2160" w:type="dxa"/>
            <w:tcBorders>
              <w:top w:val="single" w:sz="4" w:space="0" w:color="auto"/>
              <w:left w:val="single" w:sz="4" w:space="0" w:color="auto"/>
              <w:bottom w:val="single" w:sz="4" w:space="0" w:color="auto"/>
              <w:right w:val="single" w:sz="4" w:space="0" w:color="auto"/>
            </w:tcBorders>
          </w:tcPr>
          <w:p w14:paraId="0D777ED2" w14:textId="77777777" w:rsidR="000E1AAF" w:rsidRDefault="000E1AAF" w:rsidP="00C37293">
            <w:pPr>
              <w:pStyle w:val="TAL"/>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C4907CB"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BCD7DA"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B1AF9E" w14:textId="77777777" w:rsidR="000E1AAF" w:rsidRDefault="000E1AAF" w:rsidP="00C37293">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EAB300B" w14:textId="77777777" w:rsidR="000E1AAF" w:rsidRDefault="000E1AAF" w:rsidP="00C37293">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85EE233"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188DF3" w14:textId="77777777" w:rsidR="000E1AAF" w:rsidRDefault="000E1AAF" w:rsidP="00C37293">
            <w:pPr>
              <w:pStyle w:val="TAC"/>
              <w:keepNext w:val="0"/>
              <w:keepLines w:val="0"/>
              <w:widowControl w:val="0"/>
            </w:pPr>
          </w:p>
        </w:tc>
      </w:tr>
      <w:tr w:rsidR="000E1AAF" w:rsidRPr="00122688" w14:paraId="71F1D170" w14:textId="77777777" w:rsidTr="00206C91">
        <w:tc>
          <w:tcPr>
            <w:tcW w:w="2160" w:type="dxa"/>
            <w:tcBorders>
              <w:top w:val="single" w:sz="4" w:space="0" w:color="auto"/>
              <w:left w:val="single" w:sz="4" w:space="0" w:color="auto"/>
              <w:bottom w:val="single" w:sz="4" w:space="0" w:color="auto"/>
              <w:right w:val="single" w:sz="4" w:space="0" w:color="auto"/>
            </w:tcBorders>
          </w:tcPr>
          <w:p w14:paraId="488815F3" w14:textId="77777777" w:rsidR="000E1AAF" w:rsidRDefault="000E1AAF" w:rsidP="00C37293">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7BEF933"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6ADEE9"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F67220" w14:textId="77777777" w:rsidR="000E1AAF" w:rsidRDefault="000E1AAF" w:rsidP="00C3729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3851B86"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7DE514"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CA24C7" w14:textId="77777777" w:rsidR="000E1AAF" w:rsidRDefault="000E1AAF" w:rsidP="00C37293">
            <w:pPr>
              <w:pStyle w:val="TAC"/>
              <w:keepNext w:val="0"/>
              <w:keepLines w:val="0"/>
              <w:widowControl w:val="0"/>
            </w:pPr>
          </w:p>
        </w:tc>
      </w:tr>
      <w:tr w:rsidR="000E1AAF" w:rsidRPr="00122688" w14:paraId="71EE4521" w14:textId="77777777" w:rsidTr="00206C91">
        <w:tc>
          <w:tcPr>
            <w:tcW w:w="2160" w:type="dxa"/>
            <w:tcBorders>
              <w:top w:val="single" w:sz="4" w:space="0" w:color="auto"/>
              <w:left w:val="single" w:sz="4" w:space="0" w:color="auto"/>
              <w:bottom w:val="single" w:sz="4" w:space="0" w:color="auto"/>
              <w:right w:val="single" w:sz="4" w:space="0" w:color="auto"/>
            </w:tcBorders>
          </w:tcPr>
          <w:p w14:paraId="64FCAC26" w14:textId="77777777" w:rsidR="000E1AAF" w:rsidRDefault="000E1AAF" w:rsidP="00C37293">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C650E6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E5CAF9" w14:textId="77777777" w:rsidR="000E1AAF" w:rsidRPr="00122688" w:rsidRDefault="000E1AAF" w:rsidP="00C3729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9A89896" w14:textId="77777777" w:rsidR="000E1AAF"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F27C12"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8EA69E" w14:textId="77777777" w:rsidR="000E1AAF" w:rsidRDefault="000E1AAF" w:rsidP="00C3729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9ABA6A" w14:textId="77777777" w:rsidR="000E1AAF" w:rsidRDefault="000E1AAF" w:rsidP="00C37293">
            <w:pPr>
              <w:pStyle w:val="TAC"/>
              <w:keepNext w:val="0"/>
              <w:keepLines w:val="0"/>
              <w:widowControl w:val="0"/>
            </w:pPr>
            <w:r>
              <w:rPr>
                <w:rFonts w:cs="Arial"/>
                <w:szCs w:val="18"/>
                <w:lang w:val="en-US" w:eastAsia="zh-CN"/>
              </w:rPr>
              <w:t>reject</w:t>
            </w:r>
          </w:p>
        </w:tc>
      </w:tr>
      <w:tr w:rsidR="000E1AAF" w:rsidRPr="00122688" w14:paraId="716B595D" w14:textId="77777777" w:rsidTr="00206C91">
        <w:tc>
          <w:tcPr>
            <w:tcW w:w="2160" w:type="dxa"/>
            <w:tcBorders>
              <w:top w:val="single" w:sz="4" w:space="0" w:color="auto"/>
              <w:left w:val="single" w:sz="4" w:space="0" w:color="auto"/>
              <w:bottom w:val="single" w:sz="4" w:space="0" w:color="auto"/>
              <w:right w:val="single" w:sz="4" w:space="0" w:color="auto"/>
            </w:tcBorders>
          </w:tcPr>
          <w:p w14:paraId="5CDEEDE9" w14:textId="77777777" w:rsidR="000E1AAF" w:rsidRDefault="000E1AAF" w:rsidP="00C37293">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F59E546"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BDA244" w14:textId="77777777" w:rsidR="000E1AAF" w:rsidRPr="00122688" w:rsidRDefault="000E1AAF" w:rsidP="00C37293">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140703DD" w14:textId="77777777" w:rsidR="000E1AAF"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2C041B"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A6834E"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083F25" w14:textId="77777777" w:rsidR="000E1AAF" w:rsidRDefault="000E1AAF" w:rsidP="00C37293">
            <w:pPr>
              <w:pStyle w:val="TAC"/>
              <w:keepNext w:val="0"/>
              <w:keepLines w:val="0"/>
              <w:widowControl w:val="0"/>
            </w:pPr>
          </w:p>
        </w:tc>
      </w:tr>
      <w:tr w:rsidR="000E1AAF" w:rsidRPr="00122688" w14:paraId="5344A39C" w14:textId="77777777" w:rsidTr="00206C91">
        <w:tc>
          <w:tcPr>
            <w:tcW w:w="2160" w:type="dxa"/>
            <w:tcBorders>
              <w:top w:val="single" w:sz="4" w:space="0" w:color="auto"/>
              <w:left w:val="single" w:sz="4" w:space="0" w:color="auto"/>
              <w:bottom w:val="single" w:sz="4" w:space="0" w:color="auto"/>
              <w:right w:val="single" w:sz="4" w:space="0" w:color="auto"/>
            </w:tcBorders>
          </w:tcPr>
          <w:p w14:paraId="3E502658" w14:textId="77777777" w:rsidR="000E1AAF" w:rsidRDefault="000E1AAF" w:rsidP="00C37293">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3DBC47A"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0D533D"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3F199C" w14:textId="77777777" w:rsidR="000E1AAF" w:rsidRDefault="000E1AAF" w:rsidP="00C37293">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AC6565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EABA7D"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0155C8" w14:textId="77777777" w:rsidR="000E1AAF" w:rsidRDefault="000E1AAF" w:rsidP="00C37293">
            <w:pPr>
              <w:pStyle w:val="TAC"/>
              <w:keepNext w:val="0"/>
              <w:keepLines w:val="0"/>
              <w:widowControl w:val="0"/>
            </w:pPr>
          </w:p>
        </w:tc>
      </w:tr>
      <w:tr w:rsidR="000E1AAF" w:rsidRPr="00122688" w14:paraId="5EEB8227" w14:textId="77777777" w:rsidTr="00206C91">
        <w:tc>
          <w:tcPr>
            <w:tcW w:w="2160" w:type="dxa"/>
            <w:tcBorders>
              <w:top w:val="single" w:sz="4" w:space="0" w:color="auto"/>
              <w:left w:val="single" w:sz="4" w:space="0" w:color="auto"/>
              <w:bottom w:val="single" w:sz="4" w:space="0" w:color="auto"/>
              <w:right w:val="single" w:sz="4" w:space="0" w:color="auto"/>
            </w:tcBorders>
          </w:tcPr>
          <w:p w14:paraId="0B457C3B" w14:textId="77777777" w:rsidR="000E1AAF" w:rsidRDefault="000E1AAF" w:rsidP="00C37293">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3BB8DC6" w14:textId="77777777" w:rsidR="000E1AAF" w:rsidRDefault="000E1AAF" w:rsidP="00C3729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3A8A18"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D09827" w14:textId="77777777" w:rsidR="000E1AAF" w:rsidRDefault="000E1AAF" w:rsidP="00C37293">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269FD6A" w14:textId="77777777" w:rsidR="000E1AAF" w:rsidRDefault="000E1AAF" w:rsidP="00C3729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72B9EE8" w14:textId="77777777" w:rsidR="000E1AAF" w:rsidRDefault="000E1AAF" w:rsidP="00C3729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BE420" w14:textId="77777777" w:rsidR="000E1AAF" w:rsidRDefault="000E1AAF" w:rsidP="00C37293">
            <w:pPr>
              <w:pStyle w:val="TAC"/>
              <w:keepNext w:val="0"/>
              <w:keepLines w:val="0"/>
              <w:widowControl w:val="0"/>
            </w:pPr>
          </w:p>
        </w:tc>
      </w:tr>
      <w:tr w:rsidR="000E1AAF" w:rsidRPr="00122688" w14:paraId="7C15B0CF" w14:textId="77777777" w:rsidTr="00206C91">
        <w:tc>
          <w:tcPr>
            <w:tcW w:w="2160" w:type="dxa"/>
            <w:tcBorders>
              <w:top w:val="single" w:sz="4" w:space="0" w:color="auto"/>
              <w:left w:val="single" w:sz="4" w:space="0" w:color="auto"/>
              <w:bottom w:val="single" w:sz="4" w:space="0" w:color="auto"/>
              <w:right w:val="single" w:sz="4" w:space="0" w:color="auto"/>
            </w:tcBorders>
          </w:tcPr>
          <w:p w14:paraId="0BED0CE7" w14:textId="77777777" w:rsidR="000E1AAF" w:rsidRDefault="000E1AAF" w:rsidP="00C37293">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14C1A0"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54EA72"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B2F0A7" w14:textId="77777777" w:rsidR="000E1AAF"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C71D52"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BCA6C8"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573840" w14:textId="77777777" w:rsidR="000E1AAF" w:rsidRDefault="000E1AAF" w:rsidP="00C37293">
            <w:pPr>
              <w:pStyle w:val="TAC"/>
              <w:keepNext w:val="0"/>
              <w:keepLines w:val="0"/>
              <w:widowControl w:val="0"/>
            </w:pPr>
          </w:p>
        </w:tc>
      </w:tr>
      <w:tr w:rsidR="000E1AAF" w:rsidRPr="00122688" w14:paraId="39221D99" w14:textId="77777777" w:rsidTr="00206C91">
        <w:tc>
          <w:tcPr>
            <w:tcW w:w="2160" w:type="dxa"/>
            <w:tcBorders>
              <w:top w:val="single" w:sz="4" w:space="0" w:color="auto"/>
              <w:left w:val="single" w:sz="4" w:space="0" w:color="auto"/>
              <w:bottom w:val="single" w:sz="4" w:space="0" w:color="auto"/>
              <w:right w:val="single" w:sz="4" w:space="0" w:color="auto"/>
            </w:tcBorders>
          </w:tcPr>
          <w:p w14:paraId="672CF2ED" w14:textId="77777777" w:rsidR="000E1AAF" w:rsidRDefault="000E1AAF" w:rsidP="00C37293">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270665C" w14:textId="77777777" w:rsidR="000E1AAF" w:rsidRDefault="000E1AAF" w:rsidP="00C3729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139F5A"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D527EC" w14:textId="77777777" w:rsidR="000E1AAF"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6955B0"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090952" w14:textId="77777777" w:rsidR="000E1AAF" w:rsidRDefault="000E1AAF" w:rsidP="00C3729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B75418" w14:textId="77777777" w:rsidR="000E1AAF" w:rsidRDefault="000E1AAF" w:rsidP="00C37293">
            <w:pPr>
              <w:pStyle w:val="TAC"/>
              <w:keepNext w:val="0"/>
              <w:keepLines w:val="0"/>
              <w:widowControl w:val="0"/>
            </w:pPr>
          </w:p>
        </w:tc>
      </w:tr>
      <w:tr w:rsidR="000E1AAF" w:rsidRPr="00122688" w14:paraId="497D70FC" w14:textId="77777777" w:rsidTr="00206C91">
        <w:tc>
          <w:tcPr>
            <w:tcW w:w="2160" w:type="dxa"/>
            <w:tcBorders>
              <w:top w:val="single" w:sz="4" w:space="0" w:color="auto"/>
              <w:left w:val="single" w:sz="4" w:space="0" w:color="auto"/>
              <w:bottom w:val="single" w:sz="4" w:space="0" w:color="auto"/>
              <w:right w:val="single" w:sz="4" w:space="0" w:color="auto"/>
            </w:tcBorders>
          </w:tcPr>
          <w:p w14:paraId="6CD63A3D" w14:textId="77777777" w:rsidR="000E1AAF" w:rsidRDefault="000E1AAF" w:rsidP="00C37293">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185372F"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A2FE09"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F871C3" w14:textId="77777777" w:rsidR="000E1AAF" w:rsidRDefault="000E1AAF" w:rsidP="00C37293">
            <w:pPr>
              <w:pStyle w:val="TAL"/>
              <w:keepNext w:val="0"/>
              <w:keepLines w:val="0"/>
              <w:widowControl w:val="0"/>
              <w:rPr>
                <w:rFonts w:eastAsia="Tahoma"/>
                <w:szCs w:val="18"/>
                <w:lang w:eastAsia="zh-CN"/>
              </w:rPr>
            </w:pPr>
            <w:r>
              <w:rPr>
                <w:rFonts w:eastAsia="Tahoma"/>
                <w:szCs w:val="18"/>
                <w:lang w:eastAsia="zh-CN"/>
              </w:rPr>
              <w:t>QoS Flow Level QoS Parameters</w:t>
            </w:r>
          </w:p>
          <w:p w14:paraId="6F314584" w14:textId="77777777" w:rsidR="000E1AAF" w:rsidRDefault="000E1AAF" w:rsidP="00C37293">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044C69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82C559"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D9E045" w14:textId="77777777" w:rsidR="000E1AAF" w:rsidRDefault="000E1AAF" w:rsidP="00C37293">
            <w:pPr>
              <w:pStyle w:val="TAC"/>
              <w:keepNext w:val="0"/>
              <w:keepLines w:val="0"/>
              <w:widowControl w:val="0"/>
            </w:pPr>
          </w:p>
        </w:tc>
      </w:tr>
      <w:tr w:rsidR="000E1AAF" w:rsidRPr="00122688" w14:paraId="3D07CD20" w14:textId="77777777" w:rsidTr="00206C91">
        <w:tc>
          <w:tcPr>
            <w:tcW w:w="2160" w:type="dxa"/>
            <w:tcBorders>
              <w:top w:val="single" w:sz="4" w:space="0" w:color="auto"/>
              <w:left w:val="single" w:sz="4" w:space="0" w:color="auto"/>
              <w:bottom w:val="single" w:sz="4" w:space="0" w:color="auto"/>
              <w:right w:val="single" w:sz="4" w:space="0" w:color="auto"/>
            </w:tcBorders>
          </w:tcPr>
          <w:p w14:paraId="6C645D0B" w14:textId="77777777" w:rsidR="000E1AAF" w:rsidRDefault="000E1AAF" w:rsidP="00C37293">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52659B" w14:textId="77777777" w:rsidR="000E1AAF" w:rsidRDefault="000E1AAF" w:rsidP="00C3729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10D9D4"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8170C8" w14:textId="77777777" w:rsidR="000E1AAF" w:rsidRDefault="000E1AAF" w:rsidP="00C3729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6D08F8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1F3D62" w14:textId="77777777" w:rsidR="000E1AAF" w:rsidRDefault="000E1AAF" w:rsidP="00C3729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829E82" w14:textId="77777777" w:rsidR="000E1AAF" w:rsidRDefault="000E1AAF" w:rsidP="00C37293">
            <w:pPr>
              <w:pStyle w:val="TAC"/>
              <w:keepNext w:val="0"/>
              <w:keepLines w:val="0"/>
              <w:widowControl w:val="0"/>
            </w:pPr>
          </w:p>
        </w:tc>
      </w:tr>
      <w:tr w:rsidR="000E1AAF" w:rsidRPr="00122688" w14:paraId="735D428C" w14:textId="77777777" w:rsidTr="00206C91">
        <w:tc>
          <w:tcPr>
            <w:tcW w:w="2160" w:type="dxa"/>
            <w:tcBorders>
              <w:top w:val="single" w:sz="4" w:space="0" w:color="auto"/>
              <w:left w:val="single" w:sz="4" w:space="0" w:color="auto"/>
              <w:bottom w:val="single" w:sz="4" w:space="0" w:color="auto"/>
              <w:right w:val="single" w:sz="4" w:space="0" w:color="auto"/>
            </w:tcBorders>
          </w:tcPr>
          <w:p w14:paraId="6F550DAD" w14:textId="77777777" w:rsidR="000E1AAF" w:rsidRDefault="000E1AAF" w:rsidP="00C37293">
            <w:pPr>
              <w:pStyle w:val="TAL"/>
              <w:keepNext w:val="0"/>
              <w:keepLines w:val="0"/>
              <w:widowControl w:val="0"/>
              <w:ind w:left="400"/>
              <w:rPr>
                <w:rFonts w:eastAsia="Batang"/>
              </w:rPr>
            </w:pPr>
            <w:r>
              <w:rPr>
                <w:rFonts w:eastAsia="Tahoma" w:cs="Arial"/>
                <w:szCs w:val="18"/>
                <w:lang w:eastAsia="zh-CN"/>
              </w:rPr>
              <w:t xml:space="preserve">&gt;&gt;&gt;&gt;PC5 Control </w:t>
            </w:r>
            <w:r>
              <w:rPr>
                <w:rFonts w:eastAsia="Tahoma" w:cs="Arial"/>
                <w:szCs w:val="18"/>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2CFAA9DF" w14:textId="77777777" w:rsidR="000E1AAF" w:rsidRDefault="000E1AAF" w:rsidP="00C37293">
            <w:pPr>
              <w:pStyle w:val="TAL"/>
              <w:keepNext w:val="0"/>
              <w:keepLines w:val="0"/>
              <w:widowControl w:val="0"/>
            </w:pPr>
            <w:r>
              <w:rPr>
                <w:rFonts w:eastAsia="Tahoma" w:cs="Arial"/>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753ABCD"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F29E81" w14:textId="77777777" w:rsidR="000E1AAF" w:rsidRDefault="000E1AAF" w:rsidP="00C37293">
            <w:pPr>
              <w:pStyle w:val="TAL"/>
              <w:keepNext w:val="0"/>
              <w:keepLines w:val="0"/>
              <w:widowControl w:val="0"/>
            </w:pPr>
            <w:r>
              <w:rPr>
                <w:rFonts w:eastAsia="Tahoma"/>
                <w:szCs w:val="18"/>
                <w:lang w:eastAsia="zh-CN"/>
              </w:rPr>
              <w:t>ENUMERATED</w:t>
            </w:r>
            <w:r>
              <w:rPr>
                <w:rFonts w:eastAsia="Tahoma"/>
                <w:szCs w:val="18"/>
                <w:lang w:eastAsia="zh-CN"/>
              </w:rPr>
              <w:lastRenderedPageBreak/>
              <w:t>(SRB1, SRB2, …)</w:t>
            </w:r>
          </w:p>
        </w:tc>
        <w:tc>
          <w:tcPr>
            <w:tcW w:w="1728" w:type="dxa"/>
            <w:tcBorders>
              <w:top w:val="single" w:sz="4" w:space="0" w:color="auto"/>
              <w:left w:val="single" w:sz="4" w:space="0" w:color="auto"/>
              <w:bottom w:val="single" w:sz="4" w:space="0" w:color="auto"/>
              <w:right w:val="single" w:sz="4" w:space="0" w:color="auto"/>
            </w:tcBorders>
          </w:tcPr>
          <w:p w14:paraId="29B79C32" w14:textId="77777777" w:rsidR="000E1AAF" w:rsidRDefault="000E1AAF" w:rsidP="00C37293">
            <w:pPr>
              <w:widowControl w:val="0"/>
              <w:rPr>
                <w:rFonts w:ascii="Arial" w:hAnsi="Arial" w:cs="Arial"/>
                <w:sz w:val="18"/>
                <w:szCs w:val="18"/>
              </w:rPr>
            </w:pPr>
            <w:r>
              <w:rPr>
                <w:rFonts w:ascii="Arial" w:hAnsi="Arial" w:cs="Arial"/>
                <w:sz w:val="18"/>
                <w:szCs w:val="18"/>
              </w:rPr>
              <w:lastRenderedPageBreak/>
              <w:t xml:space="preserve">This IE indicates </w:t>
            </w:r>
            <w:r>
              <w:rPr>
                <w:rFonts w:ascii="Arial" w:hAnsi="Arial" w:cs="Arial"/>
                <w:sz w:val="18"/>
                <w:szCs w:val="18"/>
              </w:rPr>
              <w:lastRenderedPageBreak/>
              <w:t xml:space="preserve">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03F00222"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8E8F45" w14:textId="77777777" w:rsidR="000E1AAF" w:rsidRDefault="000E1AAF" w:rsidP="00C37293">
            <w:pPr>
              <w:pStyle w:val="TAC"/>
              <w:keepNext w:val="0"/>
              <w:keepLines w:val="0"/>
              <w:widowControl w:val="0"/>
            </w:pPr>
            <w:r>
              <w:rPr>
                <w:rFonts w:eastAsia="Tahoma" w:cs="Arial"/>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D1B1764" w14:textId="77777777" w:rsidR="000E1AAF" w:rsidRDefault="000E1AAF" w:rsidP="00C37293">
            <w:pPr>
              <w:pStyle w:val="TAC"/>
              <w:keepNext w:val="0"/>
              <w:keepLines w:val="0"/>
              <w:widowControl w:val="0"/>
            </w:pPr>
          </w:p>
        </w:tc>
      </w:tr>
      <w:tr w:rsidR="000E1AAF" w:rsidRPr="00122688" w14:paraId="019289C6" w14:textId="77777777" w:rsidTr="00206C91">
        <w:tc>
          <w:tcPr>
            <w:tcW w:w="2160" w:type="dxa"/>
            <w:tcBorders>
              <w:top w:val="single" w:sz="4" w:space="0" w:color="auto"/>
              <w:left w:val="single" w:sz="4" w:space="0" w:color="auto"/>
              <w:bottom w:val="single" w:sz="4" w:space="0" w:color="auto"/>
              <w:right w:val="single" w:sz="4" w:space="0" w:color="auto"/>
            </w:tcBorders>
          </w:tcPr>
          <w:p w14:paraId="5BCEF24A" w14:textId="77777777" w:rsidR="000E1AAF" w:rsidRDefault="000E1AAF" w:rsidP="00C37293">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D31DD45" w14:textId="77777777" w:rsidR="000E1AAF" w:rsidRDefault="000E1AAF" w:rsidP="00C3729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02787B"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4ED6A" w14:textId="77777777" w:rsidR="000E1AAF" w:rsidRDefault="000E1AAF" w:rsidP="00C3729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DA4B030"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07C927" w14:textId="77777777" w:rsidR="000E1AAF" w:rsidRDefault="000E1AAF" w:rsidP="00C3729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BC9AFB" w14:textId="77777777" w:rsidR="000E1AAF" w:rsidRDefault="000E1AAF" w:rsidP="00C37293">
            <w:pPr>
              <w:pStyle w:val="TAC"/>
              <w:keepNext w:val="0"/>
              <w:keepLines w:val="0"/>
              <w:widowControl w:val="0"/>
            </w:pPr>
          </w:p>
        </w:tc>
      </w:tr>
      <w:tr w:rsidR="000E1AAF" w:rsidRPr="00122688" w14:paraId="0DA718EA" w14:textId="77777777" w:rsidTr="00206C91">
        <w:tc>
          <w:tcPr>
            <w:tcW w:w="2160" w:type="dxa"/>
            <w:tcBorders>
              <w:top w:val="single" w:sz="4" w:space="0" w:color="auto"/>
              <w:left w:val="single" w:sz="4" w:space="0" w:color="auto"/>
              <w:bottom w:val="single" w:sz="4" w:space="0" w:color="auto"/>
              <w:right w:val="single" w:sz="4" w:space="0" w:color="auto"/>
            </w:tcBorders>
          </w:tcPr>
          <w:p w14:paraId="6DBC1B43" w14:textId="77777777" w:rsidR="000E1AAF" w:rsidRDefault="000E1AAF" w:rsidP="00C37293">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646ECB3B" w14:textId="77777777" w:rsidR="000E1AAF" w:rsidRDefault="000E1AAF" w:rsidP="00C3729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777F69"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5FA4FA" w14:textId="77777777" w:rsidR="000E1AAF" w:rsidRDefault="000E1AAF" w:rsidP="00C37293">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848EFC0"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2265ED" w14:textId="77777777" w:rsidR="000E1AAF" w:rsidRDefault="000E1AAF" w:rsidP="00C3729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AD1262" w14:textId="77777777" w:rsidR="000E1AAF" w:rsidRDefault="000E1AAF" w:rsidP="00C37293">
            <w:pPr>
              <w:pStyle w:val="TAC"/>
              <w:keepNext w:val="0"/>
              <w:keepLines w:val="0"/>
              <w:widowControl w:val="0"/>
            </w:pPr>
            <w:r>
              <w:rPr>
                <w:rFonts w:eastAsia="Tahoma" w:cs="Arial"/>
                <w:szCs w:val="18"/>
                <w:lang w:eastAsia="zh-CN"/>
              </w:rPr>
              <w:t>ignore</w:t>
            </w:r>
          </w:p>
        </w:tc>
      </w:tr>
      <w:tr w:rsidR="000E1AAF" w:rsidRPr="00122688" w14:paraId="604BDDCE" w14:textId="77777777" w:rsidTr="00206C91">
        <w:tc>
          <w:tcPr>
            <w:tcW w:w="2160" w:type="dxa"/>
            <w:tcBorders>
              <w:top w:val="single" w:sz="4" w:space="0" w:color="auto"/>
              <w:left w:val="single" w:sz="4" w:space="0" w:color="auto"/>
              <w:bottom w:val="single" w:sz="4" w:space="0" w:color="auto"/>
              <w:right w:val="single" w:sz="4" w:space="0" w:color="auto"/>
            </w:tcBorders>
          </w:tcPr>
          <w:p w14:paraId="5E737E48" w14:textId="77777777" w:rsidR="000E1AAF" w:rsidRDefault="000E1AAF" w:rsidP="00C37293">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FC06F9E" w14:textId="77777777" w:rsidR="000E1AAF" w:rsidRDefault="000E1AAF" w:rsidP="00C37293">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486C39B"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0B0EE4" w14:textId="77777777" w:rsidR="000E1AAF" w:rsidRPr="00D25507" w:rsidRDefault="000E1AAF" w:rsidP="00C37293">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404704CA" w14:textId="77777777" w:rsidR="000E1AAF" w:rsidRDefault="000E1AAF" w:rsidP="00C3729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7F8F898D" w14:textId="77777777" w:rsidR="000E1AAF" w:rsidRDefault="000E1AAF" w:rsidP="00C37293">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9CF410" w14:textId="77777777" w:rsidR="000E1AAF" w:rsidRDefault="000E1AAF" w:rsidP="00C37293">
            <w:pPr>
              <w:pStyle w:val="TAC"/>
              <w:keepNext w:val="0"/>
              <w:keepLines w:val="0"/>
              <w:widowControl w:val="0"/>
              <w:rPr>
                <w:rFonts w:eastAsia="Tahoma" w:cs="Arial"/>
                <w:szCs w:val="18"/>
                <w:lang w:eastAsia="zh-CN"/>
              </w:rPr>
            </w:pPr>
            <w:r>
              <w:t>ignore</w:t>
            </w:r>
          </w:p>
        </w:tc>
      </w:tr>
      <w:tr w:rsidR="000E1AAF" w:rsidRPr="00122688" w14:paraId="7AE7246C" w14:textId="77777777" w:rsidTr="00206C91">
        <w:tc>
          <w:tcPr>
            <w:tcW w:w="2160" w:type="dxa"/>
            <w:tcBorders>
              <w:top w:val="single" w:sz="4" w:space="0" w:color="auto"/>
              <w:left w:val="single" w:sz="4" w:space="0" w:color="auto"/>
              <w:bottom w:val="single" w:sz="4" w:space="0" w:color="auto"/>
              <w:right w:val="single" w:sz="4" w:space="0" w:color="auto"/>
            </w:tcBorders>
          </w:tcPr>
          <w:p w14:paraId="5989196D" w14:textId="77777777" w:rsidR="000E1AAF" w:rsidRDefault="000E1AAF" w:rsidP="00C37293">
            <w:pPr>
              <w:pStyle w:val="TAL"/>
              <w:keepNext w:val="0"/>
              <w:keepLines w:val="0"/>
              <w:widowControl w:val="0"/>
            </w:pPr>
            <w:bookmarkStart w:id="605" w:name="OLE_LINK91"/>
            <w:bookmarkStart w:id="606" w:name="OLE_LINK92"/>
            <w:r>
              <w:rPr>
                <w:rFonts w:hint="eastAsia"/>
                <w:lang w:eastAsia="zh-CN"/>
              </w:rPr>
              <w:t>Multicast MBS Session Setup List</w:t>
            </w:r>
            <w:bookmarkEnd w:id="605"/>
            <w:bookmarkEnd w:id="606"/>
          </w:p>
        </w:tc>
        <w:tc>
          <w:tcPr>
            <w:tcW w:w="1080" w:type="dxa"/>
            <w:tcBorders>
              <w:top w:val="single" w:sz="4" w:space="0" w:color="auto"/>
              <w:left w:val="single" w:sz="4" w:space="0" w:color="auto"/>
              <w:bottom w:val="single" w:sz="4" w:space="0" w:color="auto"/>
              <w:right w:val="single" w:sz="4" w:space="0" w:color="auto"/>
            </w:tcBorders>
          </w:tcPr>
          <w:p w14:paraId="7BA15285" w14:textId="77777777" w:rsidR="000E1AAF" w:rsidRDefault="000E1AAF" w:rsidP="00C3729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E7B60B"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3FBC42" w14:textId="77777777" w:rsidR="000E1AAF" w:rsidRPr="00AB2B08" w:rsidRDefault="000E1AAF" w:rsidP="00C3729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225F7FB" w14:textId="77777777" w:rsidR="000E1AAF" w:rsidRDefault="000E1AAF" w:rsidP="00C3729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5A74761" w14:textId="77777777" w:rsidR="000E1AAF" w:rsidRDefault="000E1AAF" w:rsidP="00C3729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6A1CFE" w14:textId="77777777" w:rsidR="000E1AAF" w:rsidRDefault="000E1AAF" w:rsidP="00C37293">
            <w:pPr>
              <w:pStyle w:val="TAC"/>
              <w:keepNext w:val="0"/>
              <w:keepLines w:val="0"/>
              <w:widowControl w:val="0"/>
            </w:pPr>
            <w:r w:rsidRPr="00EA5FA7">
              <w:t>reject</w:t>
            </w:r>
          </w:p>
        </w:tc>
      </w:tr>
      <w:tr w:rsidR="000E1AAF" w:rsidRPr="00122688" w14:paraId="0F815835" w14:textId="77777777" w:rsidTr="00206C91">
        <w:tc>
          <w:tcPr>
            <w:tcW w:w="2160" w:type="dxa"/>
            <w:tcBorders>
              <w:top w:val="single" w:sz="4" w:space="0" w:color="auto"/>
              <w:left w:val="single" w:sz="4" w:space="0" w:color="auto"/>
              <w:bottom w:val="single" w:sz="4" w:space="0" w:color="auto"/>
              <w:right w:val="single" w:sz="4" w:space="0" w:color="auto"/>
            </w:tcBorders>
          </w:tcPr>
          <w:p w14:paraId="106D2F82" w14:textId="77777777" w:rsidR="000E1AAF" w:rsidRDefault="000E1AAF" w:rsidP="00C37293">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47C453D6"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D108C4" w14:textId="77777777" w:rsidR="000E1AAF" w:rsidRPr="00122688" w:rsidRDefault="000E1AAF" w:rsidP="00C3729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B4A20BE" w14:textId="77777777" w:rsidR="000E1AAF" w:rsidRPr="00AB2B08"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D6F52F"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88F5F2" w14:textId="77777777" w:rsidR="000E1AAF" w:rsidRDefault="000E1AAF" w:rsidP="00C3729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503801" w14:textId="77777777" w:rsidR="000E1AAF" w:rsidRDefault="000E1AAF" w:rsidP="00C37293">
            <w:pPr>
              <w:pStyle w:val="TAC"/>
              <w:keepNext w:val="0"/>
              <w:keepLines w:val="0"/>
              <w:widowControl w:val="0"/>
            </w:pPr>
            <w:r w:rsidRPr="00EA5FA7">
              <w:t>reject</w:t>
            </w:r>
          </w:p>
        </w:tc>
      </w:tr>
      <w:tr w:rsidR="000E1AAF" w:rsidRPr="00122688" w14:paraId="0F49600A" w14:textId="77777777" w:rsidTr="00206C91">
        <w:tc>
          <w:tcPr>
            <w:tcW w:w="2160" w:type="dxa"/>
            <w:tcBorders>
              <w:top w:val="single" w:sz="4" w:space="0" w:color="auto"/>
              <w:left w:val="single" w:sz="4" w:space="0" w:color="auto"/>
              <w:bottom w:val="single" w:sz="4" w:space="0" w:color="auto"/>
              <w:right w:val="single" w:sz="4" w:space="0" w:color="auto"/>
            </w:tcBorders>
          </w:tcPr>
          <w:p w14:paraId="7021948F" w14:textId="77777777" w:rsidR="000E1AAF" w:rsidRDefault="000E1AAF" w:rsidP="00C37293">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534D31B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7894B1" w14:textId="77777777" w:rsidR="000E1AAF" w:rsidRPr="00122688" w:rsidRDefault="000E1AAF" w:rsidP="00C37293">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3ED1D05" w14:textId="77777777" w:rsidR="000E1AAF" w:rsidRPr="00AB2B08"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7F3709"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6F3588" w14:textId="77777777" w:rsidR="000E1AAF" w:rsidRDefault="000E1AAF" w:rsidP="00C3729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654D09" w14:textId="77777777" w:rsidR="000E1AAF" w:rsidRDefault="000E1AAF" w:rsidP="00C37293">
            <w:pPr>
              <w:pStyle w:val="TAC"/>
              <w:keepNext w:val="0"/>
              <w:keepLines w:val="0"/>
              <w:widowControl w:val="0"/>
            </w:pPr>
            <w:r w:rsidRPr="00EA5FA7">
              <w:t>reject</w:t>
            </w:r>
          </w:p>
        </w:tc>
      </w:tr>
      <w:tr w:rsidR="000E1AAF" w:rsidRPr="00122688" w14:paraId="757D33ED" w14:textId="77777777" w:rsidTr="00206C91">
        <w:tc>
          <w:tcPr>
            <w:tcW w:w="2160" w:type="dxa"/>
            <w:tcBorders>
              <w:top w:val="single" w:sz="4" w:space="0" w:color="auto"/>
              <w:left w:val="single" w:sz="4" w:space="0" w:color="auto"/>
              <w:bottom w:val="single" w:sz="4" w:space="0" w:color="auto"/>
              <w:right w:val="single" w:sz="4" w:space="0" w:color="auto"/>
            </w:tcBorders>
          </w:tcPr>
          <w:p w14:paraId="0CF60639" w14:textId="77777777" w:rsidR="000E1AAF" w:rsidRDefault="000E1AAF" w:rsidP="00C3729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5598116" w14:textId="77777777" w:rsidR="000E1AAF" w:rsidRDefault="000E1AAF" w:rsidP="00C3729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5BA14AA"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B79846" w14:textId="77777777" w:rsidR="000E1AAF" w:rsidRPr="00AB2B08" w:rsidRDefault="000E1AAF" w:rsidP="00C3729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4597917" w14:textId="77777777" w:rsidR="000E1AAF" w:rsidRDefault="000E1AAF" w:rsidP="00C3729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7874206" w14:textId="77777777" w:rsidR="000E1AAF" w:rsidRDefault="000E1AAF" w:rsidP="00C3729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FC8B69" w14:textId="77777777" w:rsidR="000E1AAF" w:rsidRDefault="000E1AAF" w:rsidP="00C37293">
            <w:pPr>
              <w:pStyle w:val="TAC"/>
              <w:keepNext w:val="0"/>
              <w:keepLines w:val="0"/>
              <w:widowControl w:val="0"/>
            </w:pPr>
          </w:p>
        </w:tc>
      </w:tr>
      <w:tr w:rsidR="000E1AAF" w:rsidRPr="00122688" w14:paraId="73F91190" w14:textId="77777777" w:rsidTr="00206C91">
        <w:tc>
          <w:tcPr>
            <w:tcW w:w="2160" w:type="dxa"/>
            <w:tcBorders>
              <w:top w:val="single" w:sz="4" w:space="0" w:color="auto"/>
              <w:left w:val="single" w:sz="4" w:space="0" w:color="auto"/>
              <w:bottom w:val="single" w:sz="4" w:space="0" w:color="auto"/>
              <w:right w:val="single" w:sz="4" w:space="0" w:color="auto"/>
            </w:tcBorders>
          </w:tcPr>
          <w:p w14:paraId="5F3E03CE" w14:textId="77777777" w:rsidR="000E1AAF" w:rsidRDefault="000E1AAF" w:rsidP="00C37293">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924E7A6" w14:textId="77777777" w:rsidR="000E1AAF" w:rsidRDefault="000E1AAF" w:rsidP="00C37293">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D7C823"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25B1B8" w14:textId="77777777" w:rsidR="000E1AAF" w:rsidRPr="00AB2B08" w:rsidRDefault="000E1AAF" w:rsidP="00C37293">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0D1FB2DE"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1DAC05" w14:textId="77777777" w:rsidR="000E1AAF" w:rsidRDefault="000E1AAF" w:rsidP="00C3729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5CE63A" w14:textId="77777777" w:rsidR="000E1AAF" w:rsidRDefault="000E1AAF" w:rsidP="00C37293">
            <w:pPr>
              <w:pStyle w:val="TAC"/>
              <w:keepNext w:val="0"/>
              <w:keepLines w:val="0"/>
              <w:widowControl w:val="0"/>
            </w:pPr>
          </w:p>
        </w:tc>
      </w:tr>
      <w:tr w:rsidR="000E1AAF" w:rsidRPr="00122688" w14:paraId="17290EC6" w14:textId="77777777" w:rsidTr="00206C91">
        <w:tc>
          <w:tcPr>
            <w:tcW w:w="2160" w:type="dxa"/>
            <w:tcBorders>
              <w:top w:val="single" w:sz="4" w:space="0" w:color="auto"/>
              <w:left w:val="single" w:sz="4" w:space="0" w:color="auto"/>
              <w:bottom w:val="single" w:sz="4" w:space="0" w:color="auto"/>
              <w:right w:val="single" w:sz="4" w:space="0" w:color="auto"/>
            </w:tcBorders>
          </w:tcPr>
          <w:p w14:paraId="3523C0FE" w14:textId="77777777" w:rsidR="000E1AAF" w:rsidRPr="00C87250" w:rsidRDefault="000E1AAF" w:rsidP="00C37293">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7AF9788" w14:textId="77777777" w:rsidR="000E1AAF" w:rsidRPr="00336E51" w:rsidRDefault="000E1AAF" w:rsidP="00C3729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50C47"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C4F1C2" w14:textId="77777777" w:rsidR="000E1AAF" w:rsidRPr="00336E51" w:rsidRDefault="000E1AAF" w:rsidP="00C3729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097B83E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7F37DC" w14:textId="77777777" w:rsidR="000E1AAF" w:rsidRPr="00336E51" w:rsidRDefault="000E1AAF" w:rsidP="00C3729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8EED0E" w14:textId="77777777" w:rsidR="000E1AAF" w:rsidRDefault="000E1AAF" w:rsidP="00C37293">
            <w:pPr>
              <w:pStyle w:val="TAC"/>
              <w:keepNext w:val="0"/>
              <w:keepLines w:val="0"/>
              <w:widowControl w:val="0"/>
            </w:pPr>
          </w:p>
        </w:tc>
      </w:tr>
      <w:tr w:rsidR="000E1AAF" w:rsidRPr="00122688" w14:paraId="5713A35B" w14:textId="77777777" w:rsidTr="00206C91">
        <w:tc>
          <w:tcPr>
            <w:tcW w:w="2160" w:type="dxa"/>
            <w:tcBorders>
              <w:top w:val="single" w:sz="4" w:space="0" w:color="auto"/>
              <w:left w:val="single" w:sz="4" w:space="0" w:color="auto"/>
              <w:bottom w:val="single" w:sz="4" w:space="0" w:color="auto"/>
              <w:right w:val="single" w:sz="4" w:space="0" w:color="auto"/>
            </w:tcBorders>
          </w:tcPr>
          <w:p w14:paraId="1D288FDC" w14:textId="77777777" w:rsidR="000E1AAF" w:rsidRPr="00C87250" w:rsidRDefault="000E1AAF" w:rsidP="00C37293">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38239ACD" w14:textId="77777777" w:rsidR="000E1AAF" w:rsidRPr="00336E51" w:rsidRDefault="000E1AAF" w:rsidP="00C3729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F686EF"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35E35" w14:textId="77777777" w:rsidR="000E1AAF" w:rsidRDefault="000E1AAF" w:rsidP="00C37293">
            <w:pPr>
              <w:pStyle w:val="TAL"/>
              <w:keepNext w:val="0"/>
              <w:keepLines w:val="0"/>
              <w:widowControl w:val="0"/>
              <w:rPr>
                <w:lang w:eastAsia="zh-CN"/>
              </w:rPr>
            </w:pPr>
            <w:r>
              <w:rPr>
                <w:rFonts w:hint="eastAsia"/>
                <w:lang w:eastAsia="zh-CN"/>
              </w:rPr>
              <w:t>9</w:t>
            </w:r>
            <w:r>
              <w:rPr>
                <w:lang w:eastAsia="zh-CN"/>
              </w:rPr>
              <w:t>.3.1.224</w:t>
            </w:r>
          </w:p>
          <w:p w14:paraId="7A61F9DB" w14:textId="77777777" w:rsidR="000E1AAF" w:rsidRDefault="000E1AAF" w:rsidP="00C37293">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1BBB4843" w14:textId="77777777" w:rsidR="000E1AAF" w:rsidRDefault="000E1AAF" w:rsidP="00C37293">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ACFF5FF" w14:textId="77777777" w:rsidR="000E1AAF" w:rsidRPr="00336E51"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1D38AB" w14:textId="77777777" w:rsidR="000E1AAF" w:rsidRDefault="000E1AAF" w:rsidP="00C37293">
            <w:pPr>
              <w:pStyle w:val="TAC"/>
              <w:keepNext w:val="0"/>
              <w:keepLines w:val="0"/>
              <w:widowControl w:val="0"/>
            </w:pPr>
            <w:r>
              <w:rPr>
                <w:rFonts w:hint="eastAsia"/>
                <w:lang w:eastAsia="zh-CN"/>
              </w:rPr>
              <w:t>i</w:t>
            </w:r>
            <w:r>
              <w:rPr>
                <w:lang w:eastAsia="zh-CN"/>
              </w:rPr>
              <w:t>gnore</w:t>
            </w:r>
          </w:p>
        </w:tc>
      </w:tr>
      <w:tr w:rsidR="000E1AAF" w:rsidRPr="00122688" w14:paraId="017909E4" w14:textId="77777777" w:rsidTr="00206C91">
        <w:tc>
          <w:tcPr>
            <w:tcW w:w="2160" w:type="dxa"/>
            <w:tcBorders>
              <w:top w:val="single" w:sz="4" w:space="0" w:color="auto"/>
              <w:left w:val="single" w:sz="4" w:space="0" w:color="auto"/>
              <w:bottom w:val="single" w:sz="4" w:space="0" w:color="auto"/>
              <w:right w:val="single" w:sz="4" w:space="0" w:color="auto"/>
            </w:tcBorders>
          </w:tcPr>
          <w:p w14:paraId="276EAC7B" w14:textId="77777777" w:rsidR="000E1AAF" w:rsidRDefault="000E1AAF" w:rsidP="00C37293">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BDBBD07"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EFA749" w14:textId="77777777" w:rsidR="000E1AAF" w:rsidRPr="00122688" w:rsidRDefault="000E1AAF" w:rsidP="00C3729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FF16B04" w14:textId="77777777" w:rsidR="000E1AAF" w:rsidRDefault="000E1AAF" w:rsidP="00C3729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A36DF1" w14:textId="77777777" w:rsidR="000E1AAF" w:rsidRDefault="000E1AAF" w:rsidP="00C37293">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7BD8932" w14:textId="77777777" w:rsidR="000E1AAF" w:rsidRDefault="000E1AAF" w:rsidP="00C3729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452A6B" w14:textId="77777777" w:rsidR="000E1AAF" w:rsidRDefault="000E1AAF" w:rsidP="00C37293">
            <w:pPr>
              <w:pStyle w:val="TAC"/>
              <w:keepNext w:val="0"/>
              <w:keepLines w:val="0"/>
              <w:widowControl w:val="0"/>
              <w:rPr>
                <w:lang w:eastAsia="zh-CN"/>
              </w:rPr>
            </w:pPr>
            <w:r w:rsidRPr="00893F8D">
              <w:t>ignore</w:t>
            </w:r>
          </w:p>
        </w:tc>
      </w:tr>
      <w:tr w:rsidR="000E1AAF" w:rsidRPr="00122688" w14:paraId="6E056258" w14:textId="77777777" w:rsidTr="00206C91">
        <w:tc>
          <w:tcPr>
            <w:tcW w:w="2160" w:type="dxa"/>
            <w:tcBorders>
              <w:top w:val="single" w:sz="4" w:space="0" w:color="auto"/>
              <w:left w:val="single" w:sz="4" w:space="0" w:color="auto"/>
              <w:bottom w:val="single" w:sz="4" w:space="0" w:color="auto"/>
              <w:right w:val="single" w:sz="4" w:space="0" w:color="auto"/>
            </w:tcBorders>
          </w:tcPr>
          <w:p w14:paraId="1B7D1A17" w14:textId="77777777" w:rsidR="000E1AAF" w:rsidRDefault="000E1AAF" w:rsidP="00C37293">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295EA8EB"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830611" w14:textId="77777777" w:rsidR="000E1AAF" w:rsidRPr="00122688" w:rsidRDefault="000E1AAF" w:rsidP="00C37293">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508C8F55" w14:textId="77777777" w:rsidR="000E1AAF" w:rsidRDefault="000E1AAF" w:rsidP="00C3729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638735"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46DDE2" w14:textId="77777777" w:rsidR="000E1AAF" w:rsidRDefault="000E1AAF" w:rsidP="00C37293">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DBB1AF0" w14:textId="77777777" w:rsidR="000E1AAF" w:rsidRDefault="000E1AAF" w:rsidP="00C37293">
            <w:pPr>
              <w:pStyle w:val="TAC"/>
              <w:keepNext w:val="0"/>
              <w:keepLines w:val="0"/>
              <w:widowControl w:val="0"/>
              <w:rPr>
                <w:lang w:eastAsia="zh-CN"/>
              </w:rPr>
            </w:pPr>
            <w:r w:rsidRPr="00893F8D">
              <w:t>ignore</w:t>
            </w:r>
          </w:p>
        </w:tc>
      </w:tr>
      <w:tr w:rsidR="000E1AAF" w:rsidRPr="00122688" w14:paraId="7E060B51" w14:textId="77777777" w:rsidTr="00206C91">
        <w:tc>
          <w:tcPr>
            <w:tcW w:w="2160" w:type="dxa"/>
            <w:tcBorders>
              <w:top w:val="single" w:sz="4" w:space="0" w:color="auto"/>
              <w:left w:val="single" w:sz="4" w:space="0" w:color="auto"/>
              <w:bottom w:val="single" w:sz="4" w:space="0" w:color="auto"/>
              <w:right w:val="single" w:sz="4" w:space="0" w:color="auto"/>
            </w:tcBorders>
          </w:tcPr>
          <w:p w14:paraId="5F9ABF28" w14:textId="77777777" w:rsidR="000E1AAF" w:rsidRDefault="000E1AAF" w:rsidP="00C37293">
            <w:pPr>
              <w:pStyle w:val="TAL"/>
              <w:keepNext w:val="0"/>
              <w:keepLines w:val="0"/>
              <w:widowControl w:val="0"/>
              <w:ind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4EA43EAB" w14:textId="77777777" w:rsidR="000E1AAF" w:rsidRDefault="000E1AAF" w:rsidP="00C37293">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04F77F"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9780A6" w14:textId="77777777" w:rsidR="000E1AAF" w:rsidRDefault="000E1AAF" w:rsidP="00C37293">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222F6561"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51047F" w14:textId="77777777" w:rsidR="000E1AAF" w:rsidRDefault="000E1AAF" w:rsidP="00C3729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262FD7" w14:textId="77777777" w:rsidR="000E1AAF" w:rsidRDefault="000E1AAF" w:rsidP="00C37293">
            <w:pPr>
              <w:pStyle w:val="TAC"/>
              <w:keepNext w:val="0"/>
              <w:keepLines w:val="0"/>
              <w:widowControl w:val="0"/>
              <w:rPr>
                <w:lang w:eastAsia="zh-CN"/>
              </w:rPr>
            </w:pPr>
          </w:p>
        </w:tc>
      </w:tr>
      <w:tr w:rsidR="000E1AAF" w:rsidRPr="00122688" w14:paraId="7C6781F6" w14:textId="77777777" w:rsidTr="00206C91">
        <w:tc>
          <w:tcPr>
            <w:tcW w:w="2160" w:type="dxa"/>
            <w:tcBorders>
              <w:top w:val="single" w:sz="4" w:space="0" w:color="auto"/>
              <w:left w:val="single" w:sz="4" w:space="0" w:color="auto"/>
              <w:bottom w:val="single" w:sz="4" w:space="0" w:color="auto"/>
              <w:right w:val="single" w:sz="4" w:space="0" w:color="auto"/>
            </w:tcBorders>
          </w:tcPr>
          <w:p w14:paraId="48ED15D1" w14:textId="77777777" w:rsidR="000E1AAF" w:rsidRDefault="000E1AAF" w:rsidP="00C37293">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4A6AC246" w14:textId="77777777" w:rsidR="000E1AAF" w:rsidRDefault="000E1AAF" w:rsidP="00C37293">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7CABDEFA" w14:textId="77777777" w:rsidR="000E1AAF" w:rsidRPr="00122688"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961E12" w14:textId="77777777" w:rsidR="000E1AAF" w:rsidRDefault="000E1AAF" w:rsidP="00C37293">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620C7F1D" w14:textId="77777777" w:rsidR="000E1AAF" w:rsidRDefault="000E1AAF" w:rsidP="00C37293">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4756EED" w14:textId="77777777" w:rsidR="000E1AAF" w:rsidRDefault="000E1AAF" w:rsidP="00C3729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2D4972" w14:textId="77777777" w:rsidR="000E1AAF" w:rsidRDefault="000E1AAF" w:rsidP="00C37293">
            <w:pPr>
              <w:pStyle w:val="TAC"/>
              <w:keepNext w:val="0"/>
              <w:keepLines w:val="0"/>
              <w:widowControl w:val="0"/>
              <w:rPr>
                <w:lang w:eastAsia="zh-CN"/>
              </w:rPr>
            </w:pPr>
          </w:p>
        </w:tc>
      </w:tr>
      <w:tr w:rsidR="000E1AAF" w14:paraId="2447BE76" w14:textId="77777777" w:rsidTr="00206C91">
        <w:trPr>
          <w:ins w:id="607"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29F1BB9F" w14:textId="77777777" w:rsidR="000E1AAF" w:rsidRPr="00254BFC" w:rsidRDefault="000E1AAF" w:rsidP="00C37293">
            <w:pPr>
              <w:pStyle w:val="TAL"/>
              <w:keepNext w:val="0"/>
              <w:keepLines w:val="0"/>
              <w:widowControl w:val="0"/>
              <w:rPr>
                <w:ins w:id="608" w:author="Author" w:date="2023-08-07T15:52:00Z"/>
                <w:b/>
                <w:bCs/>
              </w:rPr>
            </w:pPr>
            <w:ins w:id="609" w:author="Author" w:date="2023-08-07T15:52:00Z">
              <w:r w:rsidRPr="00254BFC">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39B782FA" w14:textId="77777777" w:rsidR="000E1AAF" w:rsidRPr="00893F8D" w:rsidRDefault="000E1AAF" w:rsidP="00C37293">
            <w:pPr>
              <w:pStyle w:val="TAL"/>
              <w:keepNext w:val="0"/>
              <w:keepLines w:val="0"/>
              <w:widowControl w:val="0"/>
              <w:rPr>
                <w:ins w:id="610" w:author="Author" w:date="2023-08-07T15:52:00Z"/>
              </w:rPr>
            </w:pPr>
            <w:ins w:id="611"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50287DD9" w14:textId="77777777" w:rsidR="000E1AAF" w:rsidRPr="00C31BD2" w:rsidRDefault="000E1AAF" w:rsidP="00C37293">
            <w:pPr>
              <w:pStyle w:val="TAL"/>
              <w:keepNext w:val="0"/>
              <w:keepLines w:val="0"/>
              <w:widowControl w:val="0"/>
              <w:rPr>
                <w:ins w:id="612" w:author="Author" w:date="2023-08-07T15:52:00Z"/>
                <w:i/>
                <w:lang w:val="en-US"/>
              </w:rPr>
            </w:pPr>
          </w:p>
        </w:tc>
        <w:tc>
          <w:tcPr>
            <w:tcW w:w="1512" w:type="dxa"/>
            <w:tcBorders>
              <w:top w:val="single" w:sz="4" w:space="0" w:color="auto"/>
              <w:left w:val="single" w:sz="4" w:space="0" w:color="auto"/>
              <w:bottom w:val="single" w:sz="4" w:space="0" w:color="auto"/>
              <w:right w:val="single" w:sz="4" w:space="0" w:color="auto"/>
            </w:tcBorders>
          </w:tcPr>
          <w:p w14:paraId="3C70BD2E" w14:textId="77777777" w:rsidR="000E1AAF" w:rsidRPr="00893F8D" w:rsidRDefault="000E1AAF" w:rsidP="00C37293">
            <w:pPr>
              <w:pStyle w:val="TAL"/>
              <w:keepNext w:val="0"/>
              <w:keepLines w:val="0"/>
              <w:widowControl w:val="0"/>
              <w:rPr>
                <w:ins w:id="613"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4C167543" w14:textId="77777777" w:rsidR="000E1AAF" w:rsidRPr="00893F8D" w:rsidRDefault="000E1AAF" w:rsidP="00C37293">
            <w:pPr>
              <w:pStyle w:val="TAL"/>
              <w:keepNext w:val="0"/>
              <w:keepLines w:val="0"/>
              <w:widowControl w:val="0"/>
              <w:rPr>
                <w:ins w:id="614"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149D663B" w14:textId="77777777" w:rsidR="000E1AAF" w:rsidRPr="00893F8D" w:rsidRDefault="000E1AAF" w:rsidP="00C37293">
            <w:pPr>
              <w:pStyle w:val="TAC"/>
              <w:keepNext w:val="0"/>
              <w:keepLines w:val="0"/>
              <w:widowControl w:val="0"/>
              <w:rPr>
                <w:ins w:id="615" w:author="Author" w:date="2023-08-07T15:52:00Z"/>
                <w:lang w:eastAsia="zh-CN"/>
              </w:rPr>
            </w:pPr>
            <w:ins w:id="616"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567A592" w14:textId="77777777" w:rsidR="000E1AAF" w:rsidRDefault="000E1AAF" w:rsidP="00C37293">
            <w:pPr>
              <w:pStyle w:val="TAC"/>
              <w:keepNext w:val="0"/>
              <w:keepLines w:val="0"/>
              <w:widowControl w:val="0"/>
              <w:rPr>
                <w:ins w:id="617" w:author="Author" w:date="2023-08-07T15:52:00Z"/>
                <w:lang w:eastAsia="zh-CN"/>
              </w:rPr>
            </w:pPr>
            <w:ins w:id="618" w:author="Author" w:date="2023-08-07T15:52:00Z">
              <w:r>
                <w:rPr>
                  <w:lang w:eastAsia="zh-CN"/>
                </w:rPr>
                <w:t>reject</w:t>
              </w:r>
              <w:del w:id="619" w:author="Author" w:date="2023-09-04T17:40:00Z">
                <w:r w:rsidDel="008C5975">
                  <w:rPr>
                    <w:lang w:eastAsia="zh-CN"/>
                  </w:rPr>
                  <w:delText xml:space="preserve"> </w:delText>
                </w:r>
              </w:del>
            </w:ins>
          </w:p>
        </w:tc>
      </w:tr>
      <w:tr w:rsidR="000E1AAF" w14:paraId="1D6AFFB7" w14:textId="77777777" w:rsidTr="00206C91">
        <w:trPr>
          <w:ins w:id="620"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6F628869" w14:textId="77777777" w:rsidR="000E1AAF" w:rsidRPr="00254BFC" w:rsidRDefault="000E1AAF" w:rsidP="00C37293">
            <w:pPr>
              <w:pStyle w:val="TAL"/>
              <w:keepNext w:val="0"/>
              <w:keepLines w:val="0"/>
              <w:widowControl w:val="0"/>
              <w:ind w:left="100"/>
              <w:rPr>
                <w:ins w:id="621" w:author="Author" w:date="2023-08-07T15:52:00Z"/>
                <w:rFonts w:eastAsia="Tahoma" w:cs="Arial"/>
                <w:szCs w:val="18"/>
                <w:lang w:eastAsia="zh-CN"/>
              </w:rPr>
            </w:pPr>
            <w:ins w:id="622" w:author="Author" w:date="2023-08-07T15:52:00Z">
              <w:r w:rsidRPr="00254BFC">
                <w:rPr>
                  <w:rFonts w:eastAsia="Tahoma" w:cs="Arial"/>
                  <w:szCs w:val="18"/>
                  <w:lang w:eastAsia="zh-CN"/>
                </w:rPr>
                <w:t xml:space="preserve">&gt;LTM </w:t>
              </w:r>
            </w:ins>
            <w:ins w:id="623" w:author="Ericsson" w:date="2023-09-28T20:52:00Z">
              <w:r w:rsidR="00E6683F">
                <w:rPr>
                  <w:rFonts w:eastAsia="Tahoma" w:cs="Arial"/>
                  <w:szCs w:val="18"/>
                  <w:lang w:eastAsia="zh-CN"/>
                </w:rPr>
                <w:t>I</w:t>
              </w:r>
            </w:ins>
            <w:ins w:id="624" w:author="Author" w:date="2023-08-07T15:52:00Z">
              <w:del w:id="625" w:author="Ericsson" w:date="2023-09-28T20:52:00Z">
                <w:r w:rsidRPr="00254BFC" w:rsidDel="00E6683F">
                  <w:rPr>
                    <w:rFonts w:eastAsia="Tahoma" w:cs="Arial"/>
                    <w:szCs w:val="18"/>
                    <w:lang w:eastAsia="zh-CN"/>
                  </w:rPr>
                  <w:delText>i</w:delText>
                </w:r>
              </w:del>
              <w:r w:rsidRPr="00254BFC">
                <w:rPr>
                  <w:rFonts w:eastAsia="Tahoma" w:cs="Arial"/>
                  <w:szCs w:val="18"/>
                  <w:lang w:eastAsia="zh-CN"/>
                </w:rPr>
                <w:t>ndicator</w:t>
              </w:r>
            </w:ins>
          </w:p>
        </w:tc>
        <w:tc>
          <w:tcPr>
            <w:tcW w:w="1080" w:type="dxa"/>
            <w:tcBorders>
              <w:top w:val="single" w:sz="4" w:space="0" w:color="auto"/>
              <w:left w:val="single" w:sz="4" w:space="0" w:color="auto"/>
              <w:bottom w:val="single" w:sz="4" w:space="0" w:color="auto"/>
              <w:right w:val="single" w:sz="4" w:space="0" w:color="auto"/>
            </w:tcBorders>
          </w:tcPr>
          <w:p w14:paraId="3218124A" w14:textId="77777777" w:rsidR="000E1AAF" w:rsidRDefault="000E1AAF" w:rsidP="00C37293">
            <w:pPr>
              <w:pStyle w:val="TAL"/>
              <w:keepNext w:val="0"/>
              <w:keepLines w:val="0"/>
              <w:widowControl w:val="0"/>
              <w:rPr>
                <w:ins w:id="626" w:author="Author" w:date="2023-08-07T15:52:00Z"/>
              </w:rPr>
            </w:pPr>
            <w:ins w:id="627"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60827B2B" w14:textId="77777777" w:rsidR="000E1AAF" w:rsidRPr="00122688" w:rsidRDefault="000E1AAF" w:rsidP="00C37293">
            <w:pPr>
              <w:pStyle w:val="TAL"/>
              <w:keepNext w:val="0"/>
              <w:keepLines w:val="0"/>
              <w:widowControl w:val="0"/>
              <w:rPr>
                <w:ins w:id="628"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08BC1C1B" w14:textId="77777777" w:rsidR="000E1AAF" w:rsidRPr="00893F8D" w:rsidRDefault="000E1AAF" w:rsidP="00C37293">
            <w:pPr>
              <w:pStyle w:val="TAL"/>
              <w:keepNext w:val="0"/>
              <w:keepLines w:val="0"/>
              <w:widowControl w:val="0"/>
              <w:rPr>
                <w:ins w:id="629" w:author="Author" w:date="2023-08-07T15:52:00Z"/>
              </w:rPr>
            </w:pPr>
            <w:ins w:id="630"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338EF879" w14:textId="77777777" w:rsidR="000E1AAF" w:rsidRDefault="000E1AAF" w:rsidP="00C37293">
            <w:pPr>
              <w:pStyle w:val="TAL"/>
              <w:keepNext w:val="0"/>
              <w:keepLines w:val="0"/>
              <w:widowControl w:val="0"/>
              <w:rPr>
                <w:ins w:id="631"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0EDF0A6F" w14:textId="77777777" w:rsidR="000E1AAF" w:rsidRDefault="000E1AAF" w:rsidP="00C37293">
            <w:pPr>
              <w:pStyle w:val="TAC"/>
              <w:keepNext w:val="0"/>
              <w:keepLines w:val="0"/>
              <w:widowControl w:val="0"/>
              <w:rPr>
                <w:ins w:id="632" w:author="Author" w:date="2023-08-07T15:52:00Z"/>
                <w:lang w:eastAsia="zh-CN"/>
              </w:rPr>
            </w:pPr>
            <w:ins w:id="633"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D9FFAF3" w14:textId="77777777" w:rsidR="000E1AAF" w:rsidRDefault="000E1AAF" w:rsidP="00C37293">
            <w:pPr>
              <w:pStyle w:val="TAC"/>
              <w:keepNext w:val="0"/>
              <w:keepLines w:val="0"/>
              <w:widowControl w:val="0"/>
              <w:rPr>
                <w:ins w:id="634" w:author="Author" w:date="2023-08-07T15:52:00Z"/>
                <w:lang w:eastAsia="zh-CN"/>
              </w:rPr>
            </w:pPr>
          </w:p>
        </w:tc>
      </w:tr>
      <w:tr w:rsidR="000E1AAF" w14:paraId="26FA97BE" w14:textId="77777777" w:rsidTr="00206C91">
        <w:trPr>
          <w:ins w:id="635"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2CE0D53D" w14:textId="77777777" w:rsidR="000E1AAF" w:rsidRPr="00254BFC" w:rsidRDefault="000E1AAF" w:rsidP="00C37293">
            <w:pPr>
              <w:pStyle w:val="TAL"/>
              <w:keepNext w:val="0"/>
              <w:keepLines w:val="0"/>
              <w:widowControl w:val="0"/>
              <w:ind w:left="100"/>
              <w:rPr>
                <w:ins w:id="636" w:author="Author" w:date="2023-08-07T15:52:00Z"/>
                <w:rFonts w:eastAsia="Tahoma" w:cs="Arial"/>
                <w:szCs w:val="18"/>
                <w:lang w:eastAsia="zh-CN"/>
              </w:rPr>
            </w:pPr>
            <w:ins w:id="637" w:author="Author" w:date="2023-08-07T15:52:00Z">
              <w:r w:rsidRPr="00254BFC">
                <w:rPr>
                  <w:rFonts w:eastAsia="Tahoma" w:cs="Arial"/>
                  <w:szCs w:val="18"/>
                  <w:lang w:eastAsia="zh-CN"/>
                </w:rPr>
                <w:t>&gt;</w:t>
              </w:r>
              <w:del w:id="638" w:author="Ericsson" w:date="2023-09-21T16:37:00Z">
                <w:r w:rsidRPr="00254BFC" w:rsidDel="00973A74">
                  <w:rPr>
                    <w:rFonts w:eastAsia="Tahoma" w:cs="Arial"/>
                    <w:szCs w:val="18"/>
                    <w:lang w:eastAsia="zh-CN"/>
                  </w:rPr>
                  <w:delText xml:space="preserve">LTM </w:delText>
                </w:r>
              </w:del>
              <w:r w:rsidRPr="00254BFC">
                <w:rPr>
                  <w:rFonts w:eastAsia="Tahoma" w:cs="Arial"/>
                  <w:szCs w:val="18"/>
                  <w:lang w:eastAsia="zh-CN"/>
                </w:rPr>
                <w:t xml:space="preserve">Request for </w:t>
              </w:r>
              <w:del w:id="639" w:author="Ericsson" w:date="2023-09-21T14:44:00Z">
                <w:r w:rsidRPr="00254BFC" w:rsidDel="001B1D6D">
                  <w:rPr>
                    <w:rFonts w:eastAsia="Tahoma" w:cs="Arial"/>
                    <w:szCs w:val="18"/>
                    <w:lang w:eastAsia="zh-CN"/>
                  </w:rPr>
                  <w:delText>RACH</w:delText>
                </w:r>
              </w:del>
            </w:ins>
            <w:ins w:id="640" w:author="Ericsson" w:date="2023-09-21T14:44:00Z">
              <w:r>
                <w:rPr>
                  <w:rFonts w:eastAsia="Tahoma" w:cs="Arial"/>
                  <w:szCs w:val="18"/>
                  <w:lang w:eastAsia="zh-CN"/>
                </w:rPr>
                <w:t>RS</w:t>
              </w:r>
            </w:ins>
            <w:ins w:id="641" w:author="Author" w:date="2023-08-07T15:52:00Z">
              <w:r w:rsidRPr="00254BFC">
                <w:rPr>
                  <w:rFonts w:eastAsia="Tahoma" w:cs="Arial"/>
                  <w:szCs w:val="18"/>
                  <w:lang w:eastAsia="zh-CN"/>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4861631F" w14:textId="77777777" w:rsidR="000E1AAF" w:rsidRDefault="000E1AAF" w:rsidP="00C37293">
            <w:pPr>
              <w:pStyle w:val="TAL"/>
              <w:keepNext w:val="0"/>
              <w:keepLines w:val="0"/>
              <w:widowControl w:val="0"/>
              <w:rPr>
                <w:ins w:id="642" w:author="Author" w:date="2023-08-07T15:52:00Z"/>
              </w:rPr>
            </w:pPr>
            <w:ins w:id="643"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5B246D8F" w14:textId="77777777" w:rsidR="000E1AAF" w:rsidRPr="00122688" w:rsidRDefault="000E1AAF" w:rsidP="00C37293">
            <w:pPr>
              <w:pStyle w:val="TAL"/>
              <w:keepNext w:val="0"/>
              <w:keepLines w:val="0"/>
              <w:widowControl w:val="0"/>
              <w:rPr>
                <w:ins w:id="644"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1F8BE3DD" w14:textId="77777777" w:rsidR="000E1AAF" w:rsidRDefault="000E1AAF" w:rsidP="00C37293">
            <w:pPr>
              <w:pStyle w:val="TAL"/>
              <w:keepNext w:val="0"/>
              <w:keepLines w:val="0"/>
              <w:widowControl w:val="0"/>
              <w:rPr>
                <w:ins w:id="645" w:author="Author" w:date="2023-08-07T15:52:00Z"/>
              </w:rPr>
            </w:pPr>
            <w:ins w:id="646"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54B151C0" w14:textId="77777777" w:rsidR="000E1AAF" w:rsidDel="00181049" w:rsidRDefault="000E1AAF" w:rsidP="00C37293">
            <w:pPr>
              <w:pStyle w:val="TAL"/>
              <w:keepNext w:val="0"/>
              <w:keepLines w:val="0"/>
              <w:widowControl w:val="0"/>
              <w:rPr>
                <w:ins w:id="647"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319A22FE" w14:textId="77777777" w:rsidR="000E1AAF" w:rsidRPr="00893F8D" w:rsidRDefault="000E1AAF" w:rsidP="00C37293">
            <w:pPr>
              <w:pStyle w:val="TAC"/>
              <w:keepNext w:val="0"/>
              <w:keepLines w:val="0"/>
              <w:widowControl w:val="0"/>
              <w:rPr>
                <w:ins w:id="648" w:author="Author" w:date="2023-08-07T15:52:00Z"/>
                <w:lang w:eastAsia="zh-CN"/>
              </w:rPr>
            </w:pPr>
            <w:ins w:id="649"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13D47DD" w14:textId="77777777" w:rsidR="000E1AAF" w:rsidRDefault="000E1AAF" w:rsidP="00C37293">
            <w:pPr>
              <w:pStyle w:val="TAC"/>
              <w:keepNext w:val="0"/>
              <w:keepLines w:val="0"/>
              <w:widowControl w:val="0"/>
              <w:rPr>
                <w:ins w:id="650" w:author="Author" w:date="2023-08-07T15:52:00Z"/>
                <w:lang w:eastAsia="zh-CN"/>
              </w:rPr>
            </w:pPr>
          </w:p>
        </w:tc>
      </w:tr>
      <w:tr w:rsidR="000E1AAF" w14:paraId="01D181AA" w14:textId="77777777" w:rsidTr="00206C91">
        <w:trPr>
          <w:ins w:id="651" w:author="Author" w:date="2023-09-04T16:43:00Z"/>
        </w:trPr>
        <w:tc>
          <w:tcPr>
            <w:tcW w:w="2160" w:type="dxa"/>
            <w:tcBorders>
              <w:top w:val="single" w:sz="4" w:space="0" w:color="auto"/>
              <w:left w:val="single" w:sz="4" w:space="0" w:color="auto"/>
              <w:bottom w:val="single" w:sz="4" w:space="0" w:color="auto"/>
              <w:right w:val="single" w:sz="4" w:space="0" w:color="auto"/>
            </w:tcBorders>
          </w:tcPr>
          <w:p w14:paraId="769C1F2D" w14:textId="77777777" w:rsidR="000E1AAF" w:rsidRPr="00254BFC" w:rsidRDefault="000E1AAF" w:rsidP="00C37293">
            <w:pPr>
              <w:pStyle w:val="TAL"/>
              <w:keepNext w:val="0"/>
              <w:keepLines w:val="0"/>
              <w:widowControl w:val="0"/>
              <w:ind w:left="100"/>
              <w:rPr>
                <w:ins w:id="652" w:author="Author" w:date="2023-09-04T16:43:00Z"/>
                <w:rFonts w:eastAsia="Tahoma" w:cs="Arial"/>
                <w:szCs w:val="18"/>
                <w:lang w:eastAsia="zh-CN"/>
              </w:rPr>
            </w:pPr>
            <w:ins w:id="653" w:author="Author" w:date="2023-09-04T16:43:00Z">
              <w:r>
                <w:rPr>
                  <w:rFonts w:eastAsia="Tahoma" w:cs="Arial"/>
                  <w:szCs w:val="18"/>
                  <w:lang w:eastAsia="zh-CN"/>
                </w:rPr>
                <w:t>&gt;Source gNB-DU ID</w:t>
              </w:r>
            </w:ins>
          </w:p>
        </w:tc>
        <w:tc>
          <w:tcPr>
            <w:tcW w:w="1080" w:type="dxa"/>
            <w:tcBorders>
              <w:top w:val="single" w:sz="4" w:space="0" w:color="auto"/>
              <w:left w:val="single" w:sz="4" w:space="0" w:color="auto"/>
              <w:bottom w:val="single" w:sz="4" w:space="0" w:color="auto"/>
              <w:right w:val="single" w:sz="4" w:space="0" w:color="auto"/>
            </w:tcBorders>
          </w:tcPr>
          <w:p w14:paraId="5E64EDCE" w14:textId="77777777" w:rsidR="000E1AAF" w:rsidRDefault="000E1AAF" w:rsidP="00C37293">
            <w:pPr>
              <w:pStyle w:val="TAL"/>
              <w:keepNext w:val="0"/>
              <w:keepLines w:val="0"/>
              <w:widowControl w:val="0"/>
              <w:rPr>
                <w:ins w:id="654" w:author="Author" w:date="2023-09-04T16:43:00Z"/>
              </w:rPr>
            </w:pPr>
            <w:ins w:id="655" w:author="Author" w:date="2023-09-04T16:43:00Z">
              <w:r>
                <w:t>O</w:t>
              </w:r>
            </w:ins>
          </w:p>
        </w:tc>
        <w:tc>
          <w:tcPr>
            <w:tcW w:w="1080" w:type="dxa"/>
            <w:tcBorders>
              <w:top w:val="single" w:sz="4" w:space="0" w:color="auto"/>
              <w:left w:val="single" w:sz="4" w:space="0" w:color="auto"/>
              <w:bottom w:val="single" w:sz="4" w:space="0" w:color="auto"/>
              <w:right w:val="single" w:sz="4" w:space="0" w:color="auto"/>
            </w:tcBorders>
          </w:tcPr>
          <w:p w14:paraId="6103E202" w14:textId="77777777" w:rsidR="000E1AAF" w:rsidRPr="00122688" w:rsidRDefault="000E1AAF" w:rsidP="00C37293">
            <w:pPr>
              <w:pStyle w:val="TAL"/>
              <w:keepNext w:val="0"/>
              <w:keepLines w:val="0"/>
              <w:widowControl w:val="0"/>
              <w:rPr>
                <w:ins w:id="656" w:author="Author" w:date="2023-09-04T16:43:00Z"/>
                <w:i/>
              </w:rPr>
            </w:pPr>
          </w:p>
        </w:tc>
        <w:tc>
          <w:tcPr>
            <w:tcW w:w="1512" w:type="dxa"/>
            <w:tcBorders>
              <w:top w:val="single" w:sz="4" w:space="0" w:color="auto"/>
              <w:left w:val="single" w:sz="4" w:space="0" w:color="auto"/>
              <w:bottom w:val="single" w:sz="4" w:space="0" w:color="auto"/>
              <w:right w:val="single" w:sz="4" w:space="0" w:color="auto"/>
            </w:tcBorders>
          </w:tcPr>
          <w:p w14:paraId="6D024F53" w14:textId="77777777" w:rsidR="000E1AAF" w:rsidRDefault="000E1AAF" w:rsidP="00C37293">
            <w:pPr>
              <w:pStyle w:val="TAL"/>
              <w:keepNext w:val="0"/>
              <w:keepLines w:val="0"/>
              <w:widowControl w:val="0"/>
              <w:rPr>
                <w:ins w:id="657" w:author="Author" w:date="2023-09-04T16:43:00Z"/>
              </w:rPr>
            </w:pPr>
            <w:ins w:id="658" w:author="Author" w:date="2023-09-04T16:43: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0CAA12E0" w14:textId="77777777" w:rsidR="000E1AAF" w:rsidDel="00181049" w:rsidRDefault="000E1AAF" w:rsidP="00C37293">
            <w:pPr>
              <w:pStyle w:val="TAL"/>
              <w:keepNext w:val="0"/>
              <w:keepLines w:val="0"/>
              <w:widowControl w:val="0"/>
              <w:rPr>
                <w:ins w:id="659" w:author="Author" w:date="2023-09-04T16:43:00Z"/>
              </w:rPr>
            </w:pPr>
          </w:p>
        </w:tc>
        <w:tc>
          <w:tcPr>
            <w:tcW w:w="1080" w:type="dxa"/>
            <w:tcBorders>
              <w:top w:val="single" w:sz="4" w:space="0" w:color="auto"/>
              <w:left w:val="single" w:sz="4" w:space="0" w:color="auto"/>
              <w:bottom w:val="single" w:sz="4" w:space="0" w:color="auto"/>
              <w:right w:val="single" w:sz="4" w:space="0" w:color="auto"/>
            </w:tcBorders>
          </w:tcPr>
          <w:p w14:paraId="73A2C841" w14:textId="77777777" w:rsidR="000E1AAF" w:rsidRPr="00893F8D" w:rsidRDefault="000E1AAF" w:rsidP="00C37293">
            <w:pPr>
              <w:pStyle w:val="TAC"/>
              <w:keepNext w:val="0"/>
              <w:keepLines w:val="0"/>
              <w:widowControl w:val="0"/>
              <w:rPr>
                <w:ins w:id="660" w:author="Author" w:date="2023-09-04T16:43:00Z"/>
                <w:lang w:eastAsia="zh-CN"/>
              </w:rPr>
            </w:pPr>
            <w:ins w:id="661" w:author="Author" w:date="2023-09-04T16:43: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6E95E3F" w14:textId="77777777" w:rsidR="000E1AAF" w:rsidRDefault="000E1AAF" w:rsidP="00C37293">
            <w:pPr>
              <w:pStyle w:val="TAC"/>
              <w:keepNext w:val="0"/>
              <w:keepLines w:val="0"/>
              <w:widowControl w:val="0"/>
              <w:rPr>
                <w:ins w:id="662" w:author="Author" w:date="2023-09-04T16:43:00Z"/>
                <w:lang w:eastAsia="zh-CN"/>
              </w:rPr>
            </w:pPr>
          </w:p>
        </w:tc>
      </w:tr>
      <w:tr w:rsidR="003D530D" w14:paraId="5BCF8B5B" w14:textId="77777777" w:rsidTr="00206C91">
        <w:trPr>
          <w:ins w:id="663" w:author="Ericsson" w:date="2023-09-28T20:50:00Z"/>
        </w:trPr>
        <w:tc>
          <w:tcPr>
            <w:tcW w:w="2160" w:type="dxa"/>
            <w:tcBorders>
              <w:top w:val="single" w:sz="4" w:space="0" w:color="auto"/>
              <w:left w:val="single" w:sz="4" w:space="0" w:color="auto"/>
              <w:bottom w:val="single" w:sz="4" w:space="0" w:color="auto"/>
              <w:right w:val="single" w:sz="4" w:space="0" w:color="auto"/>
            </w:tcBorders>
          </w:tcPr>
          <w:p w14:paraId="5D680403" w14:textId="77777777" w:rsidR="003D530D" w:rsidRDefault="003D530D" w:rsidP="003D530D">
            <w:pPr>
              <w:pStyle w:val="TAL"/>
              <w:keepNext w:val="0"/>
              <w:keepLines w:val="0"/>
              <w:widowControl w:val="0"/>
              <w:ind w:left="100"/>
              <w:rPr>
                <w:ins w:id="664" w:author="Ericsson" w:date="2023-09-28T20:50:00Z"/>
                <w:rFonts w:eastAsia="Tahoma" w:cs="Arial"/>
                <w:szCs w:val="18"/>
                <w:lang w:eastAsia="zh-CN"/>
              </w:rPr>
            </w:pPr>
            <w:ins w:id="665" w:author="Ericsson" w:date="2023-09-28T20:50:00Z">
              <w:r>
                <w:rPr>
                  <w:rFonts w:eastAsia="Tahoma" w:cs="Arial"/>
                  <w:szCs w:val="18"/>
                  <w:lang w:eastAsia="zh-CN"/>
                </w:rPr>
                <w:t xml:space="preserve">&gt;CSI </w:t>
              </w:r>
            </w:ins>
            <w:ins w:id="666" w:author="Ericsson" w:date="2023-09-28T20:55:00Z">
              <w:r w:rsidR="00CE59AF">
                <w:rPr>
                  <w:rFonts w:eastAsia="Tahoma" w:cs="Arial"/>
                  <w:szCs w:val="18"/>
                  <w:lang w:eastAsia="zh-CN"/>
                </w:rPr>
                <w:t>R</w:t>
              </w:r>
            </w:ins>
            <w:ins w:id="667" w:author="Ericsson" w:date="2023-09-28T20:50:00Z">
              <w:r>
                <w:rPr>
                  <w:rFonts w:eastAsia="Tahoma" w:cs="Arial"/>
                  <w:szCs w:val="18"/>
                  <w:lang w:eastAsia="zh-CN"/>
                </w:rPr>
                <w:t xml:space="preserve">esource </w:t>
              </w:r>
            </w:ins>
            <w:ins w:id="668" w:author="Ericsson" w:date="2023-09-28T20:55:00Z">
              <w:r w:rsidR="00CE59AF">
                <w:rPr>
                  <w:rFonts w:eastAsia="Tahoma" w:cs="Arial"/>
                  <w:szCs w:val="18"/>
                  <w:lang w:eastAsia="zh-CN"/>
                </w:rPr>
                <w:t>C</w:t>
              </w:r>
            </w:ins>
            <w:ins w:id="669" w:author="Ericsson" w:date="2023-09-28T20:50:00Z">
              <w:r>
                <w:rPr>
                  <w:rFonts w:eastAsia="Tahoma" w:cs="Arial"/>
                  <w:szCs w:val="18"/>
                  <w:lang w:eastAsia="zh-CN"/>
                </w:rPr>
                <w:t>onfiguration</w:t>
              </w:r>
            </w:ins>
          </w:p>
        </w:tc>
        <w:tc>
          <w:tcPr>
            <w:tcW w:w="1080" w:type="dxa"/>
            <w:tcBorders>
              <w:top w:val="single" w:sz="4" w:space="0" w:color="auto"/>
              <w:left w:val="single" w:sz="4" w:space="0" w:color="auto"/>
              <w:bottom w:val="single" w:sz="4" w:space="0" w:color="auto"/>
              <w:right w:val="single" w:sz="4" w:space="0" w:color="auto"/>
            </w:tcBorders>
          </w:tcPr>
          <w:p w14:paraId="7A6EDC34" w14:textId="77777777" w:rsidR="003D530D" w:rsidRDefault="003D530D" w:rsidP="003D530D">
            <w:pPr>
              <w:pStyle w:val="TAL"/>
              <w:keepNext w:val="0"/>
              <w:keepLines w:val="0"/>
              <w:widowControl w:val="0"/>
              <w:rPr>
                <w:ins w:id="670" w:author="Ericsson" w:date="2023-09-28T20:50:00Z"/>
              </w:rPr>
            </w:pPr>
            <w:ins w:id="671" w:author="Ericsson" w:date="2023-09-28T20:50:00Z">
              <w:r>
                <w:t>O</w:t>
              </w:r>
            </w:ins>
          </w:p>
        </w:tc>
        <w:tc>
          <w:tcPr>
            <w:tcW w:w="1080" w:type="dxa"/>
            <w:tcBorders>
              <w:top w:val="single" w:sz="4" w:space="0" w:color="auto"/>
              <w:left w:val="single" w:sz="4" w:space="0" w:color="auto"/>
              <w:bottom w:val="single" w:sz="4" w:space="0" w:color="auto"/>
              <w:right w:val="single" w:sz="4" w:space="0" w:color="auto"/>
            </w:tcBorders>
          </w:tcPr>
          <w:p w14:paraId="0A02A411" w14:textId="77777777" w:rsidR="003D530D" w:rsidRPr="00122688" w:rsidRDefault="003D530D" w:rsidP="003D530D">
            <w:pPr>
              <w:pStyle w:val="TAL"/>
              <w:keepNext w:val="0"/>
              <w:keepLines w:val="0"/>
              <w:widowControl w:val="0"/>
              <w:rPr>
                <w:ins w:id="672" w:author="Ericsson" w:date="2023-09-28T20:50:00Z"/>
                <w:i/>
              </w:rPr>
            </w:pPr>
          </w:p>
        </w:tc>
        <w:tc>
          <w:tcPr>
            <w:tcW w:w="1512" w:type="dxa"/>
            <w:tcBorders>
              <w:top w:val="single" w:sz="4" w:space="0" w:color="auto"/>
              <w:left w:val="single" w:sz="4" w:space="0" w:color="auto"/>
              <w:bottom w:val="single" w:sz="4" w:space="0" w:color="auto"/>
              <w:right w:val="single" w:sz="4" w:space="0" w:color="auto"/>
            </w:tcBorders>
          </w:tcPr>
          <w:p w14:paraId="225CC651" w14:textId="77777777" w:rsidR="003D530D" w:rsidRDefault="003D530D" w:rsidP="003D530D">
            <w:pPr>
              <w:pStyle w:val="TAL"/>
              <w:keepNext w:val="0"/>
              <w:keepLines w:val="0"/>
              <w:widowControl w:val="0"/>
              <w:rPr>
                <w:ins w:id="673" w:author="Ericsson" w:date="2023-09-28T20:50:00Z"/>
                <w:lang w:eastAsia="ja-JP"/>
              </w:rPr>
            </w:pPr>
            <w:ins w:id="674" w:author="Ericsson" w:date="2023-09-28T20:50:00Z">
              <w:r>
                <w:t>FFS RRC container defined in TS 38.331</w:t>
              </w:r>
            </w:ins>
          </w:p>
        </w:tc>
        <w:tc>
          <w:tcPr>
            <w:tcW w:w="1728" w:type="dxa"/>
            <w:tcBorders>
              <w:top w:val="single" w:sz="4" w:space="0" w:color="auto"/>
              <w:left w:val="single" w:sz="4" w:space="0" w:color="auto"/>
              <w:bottom w:val="single" w:sz="4" w:space="0" w:color="auto"/>
              <w:right w:val="single" w:sz="4" w:space="0" w:color="auto"/>
            </w:tcBorders>
          </w:tcPr>
          <w:p w14:paraId="5C30D65C" w14:textId="77777777" w:rsidR="003D530D" w:rsidDel="00181049" w:rsidRDefault="003D530D" w:rsidP="003D530D">
            <w:pPr>
              <w:pStyle w:val="TAL"/>
              <w:keepNext w:val="0"/>
              <w:keepLines w:val="0"/>
              <w:widowControl w:val="0"/>
              <w:rPr>
                <w:ins w:id="675" w:author="Ericsson" w:date="2023-09-28T20:50:00Z"/>
              </w:rPr>
            </w:pPr>
          </w:p>
        </w:tc>
        <w:tc>
          <w:tcPr>
            <w:tcW w:w="1080" w:type="dxa"/>
            <w:tcBorders>
              <w:top w:val="single" w:sz="4" w:space="0" w:color="auto"/>
              <w:left w:val="single" w:sz="4" w:space="0" w:color="auto"/>
              <w:bottom w:val="single" w:sz="4" w:space="0" w:color="auto"/>
              <w:right w:val="single" w:sz="4" w:space="0" w:color="auto"/>
            </w:tcBorders>
          </w:tcPr>
          <w:p w14:paraId="589C6575" w14:textId="77777777" w:rsidR="003D530D" w:rsidRDefault="003D530D" w:rsidP="003D530D">
            <w:pPr>
              <w:pStyle w:val="TAC"/>
              <w:keepNext w:val="0"/>
              <w:keepLines w:val="0"/>
              <w:widowControl w:val="0"/>
              <w:rPr>
                <w:ins w:id="676" w:author="Ericsson" w:date="2023-09-28T20:50:00Z"/>
                <w:lang w:eastAsia="zh-CN"/>
              </w:rPr>
            </w:pPr>
          </w:p>
        </w:tc>
        <w:tc>
          <w:tcPr>
            <w:tcW w:w="1080" w:type="dxa"/>
            <w:tcBorders>
              <w:top w:val="single" w:sz="4" w:space="0" w:color="auto"/>
              <w:left w:val="single" w:sz="4" w:space="0" w:color="auto"/>
              <w:bottom w:val="single" w:sz="4" w:space="0" w:color="auto"/>
              <w:right w:val="single" w:sz="4" w:space="0" w:color="auto"/>
            </w:tcBorders>
          </w:tcPr>
          <w:p w14:paraId="02ED11C6" w14:textId="77777777" w:rsidR="003D530D" w:rsidRDefault="003D530D" w:rsidP="003D530D">
            <w:pPr>
              <w:pStyle w:val="TAC"/>
              <w:keepNext w:val="0"/>
              <w:keepLines w:val="0"/>
              <w:widowControl w:val="0"/>
              <w:rPr>
                <w:ins w:id="677" w:author="Ericsson" w:date="2023-09-28T20:50:00Z"/>
                <w:lang w:eastAsia="zh-CN"/>
              </w:rPr>
            </w:pPr>
          </w:p>
        </w:tc>
      </w:tr>
      <w:tr w:rsidR="003D530D" w14:paraId="654619F8" w14:textId="77777777" w:rsidTr="00206C91">
        <w:trPr>
          <w:ins w:id="678" w:author="Ericsson" w:date="2023-09-21T14:43:00Z"/>
        </w:trPr>
        <w:tc>
          <w:tcPr>
            <w:tcW w:w="2160" w:type="dxa"/>
            <w:tcBorders>
              <w:top w:val="single" w:sz="4" w:space="0" w:color="auto"/>
              <w:left w:val="single" w:sz="4" w:space="0" w:color="auto"/>
              <w:bottom w:val="single" w:sz="4" w:space="0" w:color="auto"/>
              <w:right w:val="single" w:sz="4" w:space="0" w:color="auto"/>
            </w:tcBorders>
          </w:tcPr>
          <w:p w14:paraId="44220544" w14:textId="77777777" w:rsidR="003D530D" w:rsidRDefault="003D530D" w:rsidP="003D530D">
            <w:pPr>
              <w:pStyle w:val="TAL"/>
              <w:keepNext w:val="0"/>
              <w:keepLines w:val="0"/>
              <w:widowControl w:val="0"/>
              <w:rPr>
                <w:ins w:id="679" w:author="Ericsson" w:date="2023-09-21T14:43:00Z"/>
                <w:rFonts w:eastAsia="Tahoma" w:cs="Arial"/>
                <w:szCs w:val="18"/>
                <w:lang w:eastAsia="zh-CN"/>
              </w:rPr>
            </w:pPr>
            <w:ins w:id="680" w:author="Ericsson" w:date="2023-09-21T15:54:00Z">
              <w:r>
                <w:rPr>
                  <w:rFonts w:eastAsia="Tahoma" w:cs="Arial"/>
                  <w:szCs w:val="18"/>
                  <w:lang w:eastAsia="zh-CN"/>
                </w:rPr>
                <w:t>E</w:t>
              </w:r>
            </w:ins>
            <w:ins w:id="681" w:author="Ericsson" w:date="2023-09-21T14:43:00Z">
              <w:r>
                <w:rPr>
                  <w:rFonts w:eastAsia="Tahoma" w:cs="Arial"/>
                  <w:szCs w:val="18"/>
                  <w:lang w:eastAsia="zh-CN"/>
                </w:rPr>
                <w:t xml:space="preserve">arly </w:t>
              </w:r>
            </w:ins>
            <w:ins w:id="682" w:author="Ericsson" w:date="2023-09-21T15:54:00Z">
              <w:r>
                <w:rPr>
                  <w:rFonts w:eastAsia="Tahoma" w:cs="Arial"/>
                  <w:szCs w:val="18"/>
                  <w:lang w:eastAsia="zh-CN"/>
                </w:rPr>
                <w:t>S</w:t>
              </w:r>
            </w:ins>
            <w:ins w:id="683" w:author="Ericsson" w:date="2023-09-21T14:43:00Z">
              <w:r>
                <w:rPr>
                  <w:rFonts w:eastAsia="Tahoma" w:cs="Arial"/>
                  <w:szCs w:val="18"/>
                  <w:lang w:eastAsia="zh-CN"/>
                </w:rPr>
                <w:t>ync</w:t>
              </w:r>
            </w:ins>
            <w:ins w:id="684" w:author="Ericsson" w:date="2023-09-21T15:55:00Z">
              <w:r>
                <w:rPr>
                  <w:rFonts w:eastAsia="Tahoma" w:cs="Arial"/>
                  <w:szCs w:val="18"/>
                  <w:lang w:eastAsia="zh-CN"/>
                </w:rPr>
                <w:t xml:space="preserve"> </w:t>
              </w:r>
            </w:ins>
            <w:ins w:id="685" w:author="Ericsson" w:date="2023-09-21T16:37:00Z">
              <w:r>
                <w:rPr>
                  <w:rFonts w:eastAsia="Tahoma" w:cs="Arial"/>
                  <w:szCs w:val="18"/>
                  <w:lang w:eastAsia="zh-CN"/>
                </w:rPr>
                <w:t>Information</w:t>
              </w:r>
            </w:ins>
            <w:ins w:id="686" w:author="Ericsson" w:date="2023-09-21T15:59:00Z">
              <w:r>
                <w:rPr>
                  <w:rFonts w:eastAsia="Tahoma" w:cs="Arial"/>
                  <w:szCs w:val="18"/>
                  <w:lang w:eastAsia="zh-CN"/>
                </w:rPr>
                <w:t xml:space="preserve"> </w:t>
              </w:r>
              <w:r>
                <w:rPr>
                  <w:rFonts w:eastAsia="Tahoma" w:cs="Arial"/>
                  <w:szCs w:val="18"/>
                  <w:lang w:eastAsia="zh-CN"/>
                </w:rPr>
                <w:lastRenderedPageBreak/>
                <w:t>Request</w:t>
              </w:r>
            </w:ins>
          </w:p>
        </w:tc>
        <w:tc>
          <w:tcPr>
            <w:tcW w:w="1080" w:type="dxa"/>
            <w:tcBorders>
              <w:top w:val="single" w:sz="4" w:space="0" w:color="auto"/>
              <w:left w:val="single" w:sz="4" w:space="0" w:color="auto"/>
              <w:bottom w:val="single" w:sz="4" w:space="0" w:color="auto"/>
              <w:right w:val="single" w:sz="4" w:space="0" w:color="auto"/>
            </w:tcBorders>
          </w:tcPr>
          <w:p w14:paraId="6830DF10" w14:textId="77777777" w:rsidR="003D530D" w:rsidRDefault="003D530D" w:rsidP="003D530D">
            <w:pPr>
              <w:pStyle w:val="TAL"/>
              <w:keepNext w:val="0"/>
              <w:keepLines w:val="0"/>
              <w:widowControl w:val="0"/>
              <w:rPr>
                <w:ins w:id="687" w:author="Ericsson" w:date="2023-09-21T14:43:00Z"/>
              </w:rPr>
            </w:pPr>
            <w:ins w:id="688" w:author="Ericsson" w:date="2023-09-21T15:55:00Z">
              <w: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35EA4F17" w14:textId="77777777" w:rsidR="003D530D" w:rsidRPr="00122688" w:rsidRDefault="003D530D" w:rsidP="003D530D">
            <w:pPr>
              <w:pStyle w:val="TAL"/>
              <w:keepNext w:val="0"/>
              <w:keepLines w:val="0"/>
              <w:widowControl w:val="0"/>
              <w:rPr>
                <w:ins w:id="689" w:author="Ericsson" w:date="2023-09-21T14:43:00Z"/>
                <w:i/>
              </w:rPr>
            </w:pPr>
          </w:p>
        </w:tc>
        <w:tc>
          <w:tcPr>
            <w:tcW w:w="1512" w:type="dxa"/>
            <w:tcBorders>
              <w:top w:val="single" w:sz="4" w:space="0" w:color="auto"/>
              <w:left w:val="single" w:sz="4" w:space="0" w:color="auto"/>
              <w:bottom w:val="single" w:sz="4" w:space="0" w:color="auto"/>
              <w:right w:val="single" w:sz="4" w:space="0" w:color="auto"/>
            </w:tcBorders>
          </w:tcPr>
          <w:p w14:paraId="78E8FCDE" w14:textId="77777777" w:rsidR="003D530D" w:rsidRDefault="003D530D" w:rsidP="003D530D">
            <w:pPr>
              <w:pStyle w:val="TAL"/>
              <w:keepNext w:val="0"/>
              <w:keepLines w:val="0"/>
              <w:widowControl w:val="0"/>
              <w:rPr>
                <w:ins w:id="690" w:author="Ericsson" w:date="2023-09-21T14:43:00Z"/>
                <w:lang w:eastAsia="ja-JP"/>
              </w:rPr>
            </w:pPr>
          </w:p>
        </w:tc>
        <w:tc>
          <w:tcPr>
            <w:tcW w:w="1728" w:type="dxa"/>
            <w:tcBorders>
              <w:top w:val="single" w:sz="4" w:space="0" w:color="auto"/>
              <w:left w:val="single" w:sz="4" w:space="0" w:color="auto"/>
              <w:bottom w:val="single" w:sz="4" w:space="0" w:color="auto"/>
              <w:right w:val="single" w:sz="4" w:space="0" w:color="auto"/>
            </w:tcBorders>
          </w:tcPr>
          <w:p w14:paraId="1D39D6D9" w14:textId="77777777" w:rsidR="003D530D" w:rsidDel="00181049" w:rsidRDefault="003D530D" w:rsidP="003D530D">
            <w:pPr>
              <w:pStyle w:val="TAL"/>
              <w:keepNext w:val="0"/>
              <w:keepLines w:val="0"/>
              <w:widowControl w:val="0"/>
              <w:rPr>
                <w:ins w:id="691" w:author="Ericsson" w:date="2023-09-21T14:43:00Z"/>
              </w:rPr>
            </w:pPr>
          </w:p>
        </w:tc>
        <w:tc>
          <w:tcPr>
            <w:tcW w:w="1080" w:type="dxa"/>
            <w:tcBorders>
              <w:top w:val="single" w:sz="4" w:space="0" w:color="auto"/>
              <w:left w:val="single" w:sz="4" w:space="0" w:color="auto"/>
              <w:bottom w:val="single" w:sz="4" w:space="0" w:color="auto"/>
              <w:right w:val="single" w:sz="4" w:space="0" w:color="auto"/>
            </w:tcBorders>
          </w:tcPr>
          <w:p w14:paraId="4EF40298" w14:textId="77777777" w:rsidR="003D530D" w:rsidRDefault="003D530D" w:rsidP="003D530D">
            <w:pPr>
              <w:pStyle w:val="TAC"/>
              <w:keepNext w:val="0"/>
              <w:keepLines w:val="0"/>
              <w:widowControl w:val="0"/>
              <w:rPr>
                <w:ins w:id="692" w:author="Ericsson" w:date="2023-09-21T14:43:00Z"/>
                <w:lang w:eastAsia="zh-CN"/>
              </w:rPr>
            </w:pPr>
            <w:ins w:id="693" w:author="Ericsson" w:date="2023-09-21T15:55: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214712A" w14:textId="77777777" w:rsidR="003D530D" w:rsidRDefault="003D530D" w:rsidP="003D530D">
            <w:pPr>
              <w:pStyle w:val="TAC"/>
              <w:keepNext w:val="0"/>
              <w:keepLines w:val="0"/>
              <w:widowControl w:val="0"/>
              <w:rPr>
                <w:ins w:id="694" w:author="Ericsson" w:date="2023-09-21T14:43:00Z"/>
                <w:lang w:eastAsia="zh-CN"/>
              </w:rPr>
            </w:pPr>
            <w:ins w:id="695" w:author="Ericsson" w:date="2023-09-21T15:55:00Z">
              <w:r>
                <w:rPr>
                  <w:lang w:eastAsia="zh-CN"/>
                </w:rPr>
                <w:t>ignore</w:t>
              </w:r>
            </w:ins>
          </w:p>
        </w:tc>
      </w:tr>
      <w:tr w:rsidR="003D530D" w14:paraId="402FC2AA" w14:textId="77777777" w:rsidTr="00206C91">
        <w:trPr>
          <w:ins w:id="696" w:author="Ericsson" w:date="2023-09-21T14:43:00Z"/>
        </w:trPr>
        <w:tc>
          <w:tcPr>
            <w:tcW w:w="2160" w:type="dxa"/>
            <w:tcBorders>
              <w:top w:val="single" w:sz="4" w:space="0" w:color="auto"/>
              <w:left w:val="single" w:sz="4" w:space="0" w:color="auto"/>
              <w:bottom w:val="single" w:sz="4" w:space="0" w:color="auto"/>
              <w:right w:val="single" w:sz="4" w:space="0" w:color="auto"/>
            </w:tcBorders>
          </w:tcPr>
          <w:p w14:paraId="4D5F2466" w14:textId="77777777" w:rsidR="003D530D" w:rsidRDefault="003D530D" w:rsidP="003D530D">
            <w:pPr>
              <w:pStyle w:val="TAL"/>
              <w:keepNext w:val="0"/>
              <w:keepLines w:val="0"/>
              <w:widowControl w:val="0"/>
              <w:ind w:left="100"/>
              <w:rPr>
                <w:ins w:id="697" w:author="Ericsson" w:date="2023-09-21T14:43:00Z"/>
                <w:rFonts w:eastAsia="Tahoma" w:cs="Arial"/>
                <w:szCs w:val="18"/>
                <w:lang w:eastAsia="zh-CN"/>
              </w:rPr>
            </w:pPr>
            <w:ins w:id="698" w:author="Ericsson" w:date="2023-09-21T14:44:00Z">
              <w:r w:rsidRPr="00254BFC">
                <w:rPr>
                  <w:rFonts w:eastAsia="Tahoma" w:cs="Arial"/>
                  <w:szCs w:val="18"/>
                  <w:lang w:eastAsia="zh-CN"/>
                </w:rPr>
                <w:t>&gt;</w:t>
              </w:r>
            </w:ins>
            <w:ins w:id="699" w:author="Ericsson" w:date="2023-09-21T14:43:00Z">
              <w:r>
                <w:rPr>
                  <w:rFonts w:eastAsia="Tahoma" w:cs="Arial"/>
                  <w:szCs w:val="18"/>
                  <w:lang w:eastAsia="zh-CN"/>
                </w:rPr>
                <w:t>Request for RACH</w:t>
              </w:r>
            </w:ins>
            <w:ins w:id="700" w:author="Ericsson" w:date="2023-09-21T15:54:00Z">
              <w:r>
                <w:rPr>
                  <w:rFonts w:eastAsia="Tahoma" w:cs="Arial"/>
                  <w:szCs w:val="18"/>
                  <w:lang w:eastAsia="zh-CN"/>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6043DB6" w14:textId="77777777" w:rsidR="003D530D" w:rsidRDefault="003D530D" w:rsidP="003D530D">
            <w:pPr>
              <w:pStyle w:val="TAL"/>
              <w:keepNext w:val="0"/>
              <w:keepLines w:val="0"/>
              <w:widowControl w:val="0"/>
              <w:rPr>
                <w:ins w:id="701" w:author="Ericsson" w:date="2023-09-21T14:43:00Z"/>
              </w:rPr>
            </w:pPr>
            <w:ins w:id="702" w:author="Ericsson" w:date="2023-09-21T15:55:00Z">
              <w:r>
                <w:t>O</w:t>
              </w:r>
            </w:ins>
          </w:p>
        </w:tc>
        <w:tc>
          <w:tcPr>
            <w:tcW w:w="1080" w:type="dxa"/>
            <w:tcBorders>
              <w:top w:val="single" w:sz="4" w:space="0" w:color="auto"/>
              <w:left w:val="single" w:sz="4" w:space="0" w:color="auto"/>
              <w:bottom w:val="single" w:sz="4" w:space="0" w:color="auto"/>
              <w:right w:val="single" w:sz="4" w:space="0" w:color="auto"/>
            </w:tcBorders>
          </w:tcPr>
          <w:p w14:paraId="7BC05517" w14:textId="77777777" w:rsidR="003D530D" w:rsidRPr="00122688" w:rsidRDefault="003D530D" w:rsidP="003D530D">
            <w:pPr>
              <w:pStyle w:val="TAL"/>
              <w:keepNext w:val="0"/>
              <w:keepLines w:val="0"/>
              <w:widowControl w:val="0"/>
              <w:rPr>
                <w:ins w:id="703" w:author="Ericsson" w:date="2023-09-21T14:43:00Z"/>
                <w:i/>
              </w:rPr>
            </w:pPr>
          </w:p>
        </w:tc>
        <w:tc>
          <w:tcPr>
            <w:tcW w:w="1512" w:type="dxa"/>
            <w:tcBorders>
              <w:top w:val="single" w:sz="4" w:space="0" w:color="auto"/>
              <w:left w:val="single" w:sz="4" w:space="0" w:color="auto"/>
              <w:bottom w:val="single" w:sz="4" w:space="0" w:color="auto"/>
              <w:right w:val="single" w:sz="4" w:space="0" w:color="auto"/>
            </w:tcBorders>
          </w:tcPr>
          <w:p w14:paraId="1C8D5BBA" w14:textId="77777777" w:rsidR="003D530D" w:rsidRDefault="003D530D" w:rsidP="003D530D">
            <w:pPr>
              <w:pStyle w:val="TAL"/>
              <w:keepNext w:val="0"/>
              <w:keepLines w:val="0"/>
              <w:widowControl w:val="0"/>
              <w:rPr>
                <w:ins w:id="704" w:author="Ericsson" w:date="2023-09-21T14:43:00Z"/>
                <w:lang w:eastAsia="ja-JP"/>
              </w:rPr>
            </w:pPr>
            <w:ins w:id="705" w:author="Ericsson" w:date="2023-09-21T15:55: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7604B886" w14:textId="77777777" w:rsidR="003D530D" w:rsidDel="00181049" w:rsidRDefault="003D530D" w:rsidP="003D530D">
            <w:pPr>
              <w:pStyle w:val="TAL"/>
              <w:keepNext w:val="0"/>
              <w:keepLines w:val="0"/>
              <w:widowControl w:val="0"/>
              <w:rPr>
                <w:ins w:id="706" w:author="Ericsson" w:date="2023-09-21T14:43:00Z"/>
              </w:rPr>
            </w:pPr>
          </w:p>
        </w:tc>
        <w:tc>
          <w:tcPr>
            <w:tcW w:w="1080" w:type="dxa"/>
            <w:tcBorders>
              <w:top w:val="single" w:sz="4" w:space="0" w:color="auto"/>
              <w:left w:val="single" w:sz="4" w:space="0" w:color="auto"/>
              <w:bottom w:val="single" w:sz="4" w:space="0" w:color="auto"/>
              <w:right w:val="single" w:sz="4" w:space="0" w:color="auto"/>
            </w:tcBorders>
          </w:tcPr>
          <w:p w14:paraId="2E27D13C" w14:textId="77777777" w:rsidR="003D530D" w:rsidRDefault="003D530D" w:rsidP="003D530D">
            <w:pPr>
              <w:pStyle w:val="TAC"/>
              <w:keepNext w:val="0"/>
              <w:keepLines w:val="0"/>
              <w:widowControl w:val="0"/>
              <w:rPr>
                <w:ins w:id="707" w:author="Ericsson" w:date="2023-09-21T14:43:00Z"/>
                <w:lang w:eastAsia="zh-CN"/>
              </w:rPr>
            </w:pPr>
            <w:ins w:id="708" w:author="Ericsson" w:date="2023-09-21T15:55: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892BB7F" w14:textId="77777777" w:rsidR="003D530D" w:rsidRDefault="003D530D" w:rsidP="003D530D">
            <w:pPr>
              <w:pStyle w:val="TAC"/>
              <w:keepNext w:val="0"/>
              <w:keepLines w:val="0"/>
              <w:widowControl w:val="0"/>
              <w:rPr>
                <w:ins w:id="709" w:author="Ericsson" w:date="2023-09-21T14:43:00Z"/>
                <w:lang w:eastAsia="zh-CN"/>
              </w:rPr>
            </w:pPr>
          </w:p>
        </w:tc>
      </w:tr>
      <w:tr w:rsidR="003D530D" w14:paraId="5A3944D3" w14:textId="77777777" w:rsidTr="00206C91">
        <w:trPr>
          <w:ins w:id="710" w:author="Ericsson" w:date="2023-09-21T14:43:00Z"/>
        </w:trPr>
        <w:tc>
          <w:tcPr>
            <w:tcW w:w="2160" w:type="dxa"/>
            <w:tcBorders>
              <w:top w:val="single" w:sz="4" w:space="0" w:color="auto"/>
              <w:left w:val="single" w:sz="4" w:space="0" w:color="auto"/>
              <w:bottom w:val="single" w:sz="4" w:space="0" w:color="auto"/>
              <w:right w:val="single" w:sz="4" w:space="0" w:color="auto"/>
            </w:tcBorders>
          </w:tcPr>
          <w:p w14:paraId="034BD133" w14:textId="77777777" w:rsidR="003D530D" w:rsidRDefault="003D530D" w:rsidP="003D530D">
            <w:pPr>
              <w:pStyle w:val="TAL"/>
              <w:keepNext w:val="0"/>
              <w:keepLines w:val="0"/>
              <w:widowControl w:val="0"/>
              <w:ind w:left="100"/>
              <w:rPr>
                <w:ins w:id="711" w:author="Ericsson" w:date="2023-09-21T14:43:00Z"/>
                <w:rFonts w:eastAsia="Tahoma" w:cs="Arial"/>
                <w:szCs w:val="18"/>
                <w:lang w:eastAsia="zh-CN"/>
              </w:rPr>
            </w:pPr>
            <w:ins w:id="712" w:author="Ericsson" w:date="2023-09-21T14:44:00Z">
              <w:r w:rsidRPr="00254BFC">
                <w:rPr>
                  <w:rFonts w:eastAsia="Tahoma" w:cs="Arial"/>
                  <w:szCs w:val="18"/>
                  <w:lang w:eastAsia="zh-CN"/>
                </w:rPr>
                <w:t>&gt;</w:t>
              </w:r>
            </w:ins>
            <w:ins w:id="713" w:author="Ericsson" w:date="2023-09-21T14:43:00Z">
              <w:r>
                <w:rPr>
                  <w:rFonts w:eastAsia="Tahoma" w:cs="Arial"/>
                  <w:szCs w:val="18"/>
                  <w:lang w:eastAsia="zh-CN"/>
                </w:rPr>
                <w:t xml:space="preserve">Request for TCI </w:t>
              </w:r>
            </w:ins>
            <w:ins w:id="714" w:author="Ericsson" w:date="2023-09-21T16:22:00Z">
              <w:r>
                <w:rPr>
                  <w:rFonts w:eastAsia="Tahoma" w:cs="Arial"/>
                  <w:szCs w:val="18"/>
                  <w:lang w:eastAsia="zh-CN"/>
                </w:rPr>
                <w:t>State</w:t>
              </w:r>
            </w:ins>
          </w:p>
        </w:tc>
        <w:tc>
          <w:tcPr>
            <w:tcW w:w="1080" w:type="dxa"/>
            <w:tcBorders>
              <w:top w:val="single" w:sz="4" w:space="0" w:color="auto"/>
              <w:left w:val="single" w:sz="4" w:space="0" w:color="auto"/>
              <w:bottom w:val="single" w:sz="4" w:space="0" w:color="auto"/>
              <w:right w:val="single" w:sz="4" w:space="0" w:color="auto"/>
            </w:tcBorders>
          </w:tcPr>
          <w:p w14:paraId="0EA5320D" w14:textId="77777777" w:rsidR="003D530D" w:rsidRDefault="003D530D" w:rsidP="003D530D">
            <w:pPr>
              <w:pStyle w:val="TAL"/>
              <w:keepNext w:val="0"/>
              <w:keepLines w:val="0"/>
              <w:widowControl w:val="0"/>
              <w:rPr>
                <w:ins w:id="715" w:author="Ericsson" w:date="2023-09-21T14:43:00Z"/>
              </w:rPr>
            </w:pPr>
            <w:ins w:id="716" w:author="Ericsson" w:date="2023-09-21T15:55:00Z">
              <w:r>
                <w:t>O</w:t>
              </w:r>
            </w:ins>
          </w:p>
        </w:tc>
        <w:tc>
          <w:tcPr>
            <w:tcW w:w="1080" w:type="dxa"/>
            <w:tcBorders>
              <w:top w:val="single" w:sz="4" w:space="0" w:color="auto"/>
              <w:left w:val="single" w:sz="4" w:space="0" w:color="auto"/>
              <w:bottom w:val="single" w:sz="4" w:space="0" w:color="auto"/>
              <w:right w:val="single" w:sz="4" w:space="0" w:color="auto"/>
            </w:tcBorders>
          </w:tcPr>
          <w:p w14:paraId="727DC9C1" w14:textId="77777777" w:rsidR="003D530D" w:rsidRPr="00122688" w:rsidRDefault="003D530D" w:rsidP="003D530D">
            <w:pPr>
              <w:pStyle w:val="TAL"/>
              <w:keepNext w:val="0"/>
              <w:keepLines w:val="0"/>
              <w:widowControl w:val="0"/>
              <w:rPr>
                <w:ins w:id="717" w:author="Ericsson" w:date="2023-09-21T14:43:00Z"/>
                <w:i/>
              </w:rPr>
            </w:pPr>
          </w:p>
        </w:tc>
        <w:tc>
          <w:tcPr>
            <w:tcW w:w="1512" w:type="dxa"/>
            <w:tcBorders>
              <w:top w:val="single" w:sz="4" w:space="0" w:color="auto"/>
              <w:left w:val="single" w:sz="4" w:space="0" w:color="auto"/>
              <w:bottom w:val="single" w:sz="4" w:space="0" w:color="auto"/>
              <w:right w:val="single" w:sz="4" w:space="0" w:color="auto"/>
            </w:tcBorders>
          </w:tcPr>
          <w:p w14:paraId="5EB1E853" w14:textId="77777777" w:rsidR="003D530D" w:rsidRDefault="003D530D" w:rsidP="003D530D">
            <w:pPr>
              <w:pStyle w:val="TAL"/>
              <w:keepNext w:val="0"/>
              <w:keepLines w:val="0"/>
              <w:widowControl w:val="0"/>
              <w:rPr>
                <w:ins w:id="718" w:author="Ericsson" w:date="2023-09-21T14:43:00Z"/>
                <w:lang w:eastAsia="ja-JP"/>
              </w:rPr>
            </w:pPr>
            <w:ins w:id="719" w:author="Ericsson" w:date="2023-09-21T15:55: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6A2A91B0" w14:textId="77777777" w:rsidR="003D530D" w:rsidDel="00181049" w:rsidRDefault="003D530D" w:rsidP="003D530D">
            <w:pPr>
              <w:pStyle w:val="TAL"/>
              <w:keepNext w:val="0"/>
              <w:keepLines w:val="0"/>
              <w:widowControl w:val="0"/>
              <w:rPr>
                <w:ins w:id="720" w:author="Ericsson" w:date="2023-09-21T14:43:00Z"/>
              </w:rPr>
            </w:pPr>
          </w:p>
        </w:tc>
        <w:tc>
          <w:tcPr>
            <w:tcW w:w="1080" w:type="dxa"/>
            <w:tcBorders>
              <w:top w:val="single" w:sz="4" w:space="0" w:color="auto"/>
              <w:left w:val="single" w:sz="4" w:space="0" w:color="auto"/>
              <w:bottom w:val="single" w:sz="4" w:space="0" w:color="auto"/>
              <w:right w:val="single" w:sz="4" w:space="0" w:color="auto"/>
            </w:tcBorders>
          </w:tcPr>
          <w:p w14:paraId="7E240F76" w14:textId="77777777" w:rsidR="003D530D" w:rsidRDefault="003D530D" w:rsidP="003D530D">
            <w:pPr>
              <w:pStyle w:val="TAC"/>
              <w:keepNext w:val="0"/>
              <w:keepLines w:val="0"/>
              <w:widowControl w:val="0"/>
              <w:rPr>
                <w:ins w:id="721" w:author="Ericsson" w:date="2023-09-21T14:43:00Z"/>
                <w:lang w:eastAsia="zh-CN"/>
              </w:rPr>
            </w:pPr>
            <w:ins w:id="722" w:author="Ericsson" w:date="2023-09-21T15:55: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8720BBE" w14:textId="77777777" w:rsidR="003D530D" w:rsidRDefault="003D530D" w:rsidP="003D530D">
            <w:pPr>
              <w:pStyle w:val="TAC"/>
              <w:keepNext w:val="0"/>
              <w:keepLines w:val="0"/>
              <w:widowControl w:val="0"/>
              <w:rPr>
                <w:ins w:id="723" w:author="Ericsson" w:date="2023-09-21T14:43:00Z"/>
                <w:lang w:eastAsia="zh-CN"/>
              </w:rPr>
            </w:pPr>
          </w:p>
        </w:tc>
      </w:tr>
    </w:tbl>
    <w:p w14:paraId="62123375" w14:textId="77777777" w:rsidR="00217562" w:rsidRPr="00EA5FA7" w:rsidRDefault="00217562" w:rsidP="005054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39DDACEB" w14:textId="77777777" w:rsidTr="00505405">
        <w:trPr>
          <w:trHeight w:val="271"/>
        </w:trPr>
        <w:tc>
          <w:tcPr>
            <w:tcW w:w="3686" w:type="dxa"/>
          </w:tcPr>
          <w:p w14:paraId="6F4D036A" w14:textId="77777777" w:rsidR="00217562" w:rsidRPr="00EA5FA7" w:rsidRDefault="00217562" w:rsidP="00505405">
            <w:pPr>
              <w:pStyle w:val="TAH"/>
            </w:pPr>
            <w:r w:rsidRPr="00EA5FA7">
              <w:t>Range bound</w:t>
            </w:r>
          </w:p>
        </w:tc>
        <w:tc>
          <w:tcPr>
            <w:tcW w:w="5670" w:type="dxa"/>
          </w:tcPr>
          <w:p w14:paraId="7888F9A2" w14:textId="77777777" w:rsidR="00217562" w:rsidRPr="00EA5FA7" w:rsidRDefault="00217562" w:rsidP="00505405">
            <w:pPr>
              <w:pStyle w:val="TAH"/>
            </w:pPr>
            <w:r w:rsidRPr="00EA5FA7">
              <w:t>Explanation</w:t>
            </w:r>
          </w:p>
        </w:tc>
      </w:tr>
      <w:tr w:rsidR="00217562" w:rsidRPr="00EA5FA7" w14:paraId="2E05F8CF" w14:textId="77777777" w:rsidTr="00505405">
        <w:trPr>
          <w:trHeight w:val="271"/>
        </w:trPr>
        <w:tc>
          <w:tcPr>
            <w:tcW w:w="3686" w:type="dxa"/>
            <w:tcBorders>
              <w:top w:val="single" w:sz="4" w:space="0" w:color="auto"/>
              <w:left w:val="single" w:sz="4" w:space="0" w:color="auto"/>
              <w:bottom w:val="single" w:sz="4" w:space="0" w:color="auto"/>
              <w:right w:val="single" w:sz="4" w:space="0" w:color="auto"/>
            </w:tcBorders>
          </w:tcPr>
          <w:p w14:paraId="083F90F6" w14:textId="77777777" w:rsidR="00217562" w:rsidRPr="00EA5FA7" w:rsidRDefault="00217562" w:rsidP="00505405">
            <w:pPr>
              <w:pStyle w:val="TAL"/>
              <w:rPr>
                <w:lang w:eastAsia="zh-CN"/>
              </w:rPr>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9A8DBD4" w14:textId="77777777" w:rsidR="00217562" w:rsidRPr="00EA5FA7" w:rsidRDefault="00217562" w:rsidP="00505405">
            <w:pPr>
              <w:pStyle w:val="TAL"/>
            </w:pPr>
            <w:r w:rsidRPr="00EA5FA7">
              <w:t>Maximum no. of SCells allowed towards one UE, the maximum value is 32.</w:t>
            </w:r>
          </w:p>
        </w:tc>
      </w:tr>
      <w:tr w:rsidR="00217562" w:rsidRPr="00EA5FA7" w14:paraId="00926953" w14:textId="77777777" w:rsidTr="00505405">
        <w:trPr>
          <w:trHeight w:val="271"/>
        </w:trPr>
        <w:tc>
          <w:tcPr>
            <w:tcW w:w="3686" w:type="dxa"/>
            <w:tcBorders>
              <w:top w:val="single" w:sz="4" w:space="0" w:color="auto"/>
              <w:left w:val="single" w:sz="4" w:space="0" w:color="auto"/>
              <w:bottom w:val="single" w:sz="4" w:space="0" w:color="auto"/>
              <w:right w:val="single" w:sz="4" w:space="0" w:color="auto"/>
            </w:tcBorders>
          </w:tcPr>
          <w:p w14:paraId="3626D7CB" w14:textId="77777777" w:rsidR="00217562" w:rsidRPr="00EA5FA7" w:rsidRDefault="00217562" w:rsidP="00505405">
            <w:pPr>
              <w:pStyle w:val="TAL"/>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0B31623D" w14:textId="77777777" w:rsidR="00217562" w:rsidRPr="00EA5FA7" w:rsidRDefault="00217562" w:rsidP="00505405">
            <w:pPr>
              <w:pStyle w:val="TAL"/>
            </w:pPr>
            <w:r w:rsidRPr="00893F8D">
              <w:t>Maximum number of ServingCellMOs for NCD-SSB per cell. Maximum value is 16</w:t>
            </w:r>
          </w:p>
        </w:tc>
      </w:tr>
      <w:tr w:rsidR="00217562" w:rsidRPr="00EA5FA7" w14:paraId="211310C8" w14:textId="77777777" w:rsidTr="00505405">
        <w:tc>
          <w:tcPr>
            <w:tcW w:w="3686" w:type="dxa"/>
          </w:tcPr>
          <w:p w14:paraId="0BDF3A3F" w14:textId="77777777" w:rsidR="00217562" w:rsidRPr="00EA5FA7" w:rsidRDefault="00217562" w:rsidP="00505405">
            <w:pPr>
              <w:pStyle w:val="TAL"/>
            </w:pPr>
            <w:r w:rsidRPr="00EA5FA7">
              <w:t>maxnoofSRBs</w:t>
            </w:r>
          </w:p>
        </w:tc>
        <w:tc>
          <w:tcPr>
            <w:tcW w:w="5670" w:type="dxa"/>
          </w:tcPr>
          <w:p w14:paraId="0DCA32FF" w14:textId="77777777" w:rsidR="00217562" w:rsidRPr="00EA5FA7" w:rsidRDefault="00217562" w:rsidP="00505405">
            <w:pPr>
              <w:pStyle w:val="TAL"/>
            </w:pPr>
            <w:r w:rsidRPr="00EA5FA7">
              <w:t xml:space="preserve">Maximum no. of SRB allowed towards one UE, the maximum value is 8. </w:t>
            </w:r>
          </w:p>
        </w:tc>
      </w:tr>
      <w:tr w:rsidR="00217562" w:rsidRPr="00EA5FA7" w14:paraId="0066571C" w14:textId="77777777" w:rsidTr="00505405">
        <w:tc>
          <w:tcPr>
            <w:tcW w:w="3686" w:type="dxa"/>
          </w:tcPr>
          <w:p w14:paraId="737783F6" w14:textId="77777777" w:rsidR="00217562" w:rsidRPr="00EA5FA7" w:rsidRDefault="00217562" w:rsidP="00505405">
            <w:pPr>
              <w:pStyle w:val="TAL"/>
            </w:pPr>
            <w:r w:rsidRPr="00EA5FA7">
              <w:t>maxnoofDRBs</w:t>
            </w:r>
          </w:p>
        </w:tc>
        <w:tc>
          <w:tcPr>
            <w:tcW w:w="5670" w:type="dxa"/>
          </w:tcPr>
          <w:p w14:paraId="4B0E5882" w14:textId="77777777" w:rsidR="00217562" w:rsidRPr="00EA5FA7" w:rsidRDefault="00217562" w:rsidP="00505405">
            <w:pPr>
              <w:pStyle w:val="TAL"/>
            </w:pPr>
            <w:r w:rsidRPr="00EA5FA7">
              <w:t xml:space="preserve">Maximum no. of DRB allowed towards one UE, the maximum value is 64. </w:t>
            </w:r>
          </w:p>
        </w:tc>
      </w:tr>
      <w:tr w:rsidR="00217562" w:rsidRPr="00EA5FA7" w14:paraId="4F570E6A" w14:textId="77777777" w:rsidTr="00505405">
        <w:tc>
          <w:tcPr>
            <w:tcW w:w="3686" w:type="dxa"/>
          </w:tcPr>
          <w:p w14:paraId="71288584" w14:textId="77777777" w:rsidR="00217562" w:rsidRPr="00EA5FA7" w:rsidRDefault="00217562" w:rsidP="00505405">
            <w:pPr>
              <w:pStyle w:val="TAL"/>
            </w:pPr>
            <w:r w:rsidRPr="00EA5FA7">
              <w:t>maxnoofULUPTNLInformation</w:t>
            </w:r>
          </w:p>
        </w:tc>
        <w:tc>
          <w:tcPr>
            <w:tcW w:w="5670" w:type="dxa"/>
          </w:tcPr>
          <w:p w14:paraId="3A970993" w14:textId="77777777" w:rsidR="00217562" w:rsidRPr="00EA5FA7" w:rsidRDefault="00217562" w:rsidP="00505405">
            <w:pPr>
              <w:pStyle w:val="TAL"/>
            </w:pPr>
            <w:r w:rsidRPr="00EA5FA7">
              <w:t>Maximum no. of ULUP TNL Information allowed towards one DRB, the maximum value is 2.</w:t>
            </w:r>
          </w:p>
        </w:tc>
      </w:tr>
      <w:tr w:rsidR="00217562" w:rsidRPr="00EA5FA7" w14:paraId="4D0FCA55" w14:textId="77777777" w:rsidTr="00505405">
        <w:tc>
          <w:tcPr>
            <w:tcW w:w="3686" w:type="dxa"/>
          </w:tcPr>
          <w:p w14:paraId="59D0D352" w14:textId="77777777" w:rsidR="00217562" w:rsidRPr="00EA5FA7" w:rsidRDefault="00217562" w:rsidP="00505405">
            <w:pPr>
              <w:pStyle w:val="TAL"/>
            </w:pPr>
            <w:r w:rsidRPr="00EA5FA7">
              <w:t>maxnoofCandidateSpCells</w:t>
            </w:r>
          </w:p>
        </w:tc>
        <w:tc>
          <w:tcPr>
            <w:tcW w:w="5670" w:type="dxa"/>
          </w:tcPr>
          <w:p w14:paraId="3B47D053" w14:textId="77777777" w:rsidR="00217562" w:rsidRPr="00EA5FA7" w:rsidRDefault="00217562" w:rsidP="00505405">
            <w:pPr>
              <w:pStyle w:val="TAL"/>
            </w:pPr>
            <w:r w:rsidRPr="00EA5FA7">
              <w:t>Maximum no. of SpCells allowed towards one UE, the maximum value is 64.</w:t>
            </w:r>
          </w:p>
        </w:tc>
      </w:tr>
      <w:tr w:rsidR="00217562" w:rsidRPr="00EA5FA7" w14:paraId="1CD7732F" w14:textId="77777777" w:rsidTr="00505405">
        <w:tc>
          <w:tcPr>
            <w:tcW w:w="3686" w:type="dxa"/>
          </w:tcPr>
          <w:p w14:paraId="71D1F1F9" w14:textId="77777777" w:rsidR="00217562" w:rsidRPr="00EA5FA7" w:rsidRDefault="00217562" w:rsidP="00505405">
            <w:pPr>
              <w:pStyle w:val="TAL"/>
            </w:pPr>
            <w:r w:rsidRPr="00EA5FA7">
              <w:t>maxnoofQoSFlows</w:t>
            </w:r>
          </w:p>
        </w:tc>
        <w:tc>
          <w:tcPr>
            <w:tcW w:w="5670" w:type="dxa"/>
          </w:tcPr>
          <w:p w14:paraId="1E3CC828" w14:textId="77777777" w:rsidR="00217562" w:rsidRPr="00EA5FA7" w:rsidRDefault="00217562" w:rsidP="00505405">
            <w:pPr>
              <w:pStyle w:val="TAL"/>
            </w:pPr>
            <w:r w:rsidRPr="00EA5FA7">
              <w:t>Maximum no. of flows allowed to be mapped to one DRB, the maximum value is 64.</w:t>
            </w:r>
          </w:p>
        </w:tc>
      </w:tr>
      <w:tr w:rsidR="00217562" w:rsidRPr="00EA5FA7" w14:paraId="4082D1C5" w14:textId="77777777" w:rsidTr="00505405">
        <w:tc>
          <w:tcPr>
            <w:tcW w:w="3686" w:type="dxa"/>
          </w:tcPr>
          <w:p w14:paraId="106AA4F3" w14:textId="77777777" w:rsidR="00217562" w:rsidRPr="00EA5FA7" w:rsidRDefault="00217562" w:rsidP="00505405">
            <w:pPr>
              <w:pStyle w:val="TAL"/>
            </w:pPr>
            <w:r w:rsidRPr="00463460">
              <w:t>maxnoofBHRLCChannels</w:t>
            </w:r>
          </w:p>
        </w:tc>
        <w:tc>
          <w:tcPr>
            <w:tcW w:w="5670" w:type="dxa"/>
          </w:tcPr>
          <w:p w14:paraId="6646ADB4" w14:textId="77777777" w:rsidR="00217562" w:rsidRPr="00EA5FA7" w:rsidRDefault="00217562" w:rsidP="00505405">
            <w:pPr>
              <w:pStyle w:val="TAL"/>
            </w:pPr>
            <w:r w:rsidRPr="00463460">
              <w:t>Maximum no. of BH RLC channels allowed towards one IAB-node, the maximum value is 65536.</w:t>
            </w:r>
          </w:p>
        </w:tc>
      </w:tr>
      <w:tr w:rsidR="00217562" w:rsidRPr="00EA5FA7" w14:paraId="5C42A656" w14:textId="77777777" w:rsidTr="00505405">
        <w:tc>
          <w:tcPr>
            <w:tcW w:w="3686" w:type="dxa"/>
            <w:tcBorders>
              <w:top w:val="single" w:sz="4" w:space="0" w:color="auto"/>
              <w:left w:val="single" w:sz="4" w:space="0" w:color="auto"/>
              <w:bottom w:val="single" w:sz="4" w:space="0" w:color="auto"/>
              <w:right w:val="single" w:sz="4" w:space="0" w:color="auto"/>
            </w:tcBorders>
          </w:tcPr>
          <w:p w14:paraId="75B6444F" w14:textId="77777777" w:rsidR="00217562" w:rsidRPr="002923AF" w:rsidRDefault="00217562" w:rsidP="00505405">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6C67916B" w14:textId="77777777" w:rsidR="00217562" w:rsidRPr="00EA5FA7" w:rsidRDefault="00217562" w:rsidP="00505405">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217562" w14:paraId="710F4147" w14:textId="77777777" w:rsidTr="00505405">
        <w:tc>
          <w:tcPr>
            <w:tcW w:w="3686" w:type="dxa"/>
            <w:tcBorders>
              <w:top w:val="single" w:sz="4" w:space="0" w:color="auto"/>
              <w:left w:val="single" w:sz="4" w:space="0" w:color="auto"/>
              <w:bottom w:val="single" w:sz="4" w:space="0" w:color="auto"/>
              <w:right w:val="single" w:sz="4" w:space="0" w:color="auto"/>
            </w:tcBorders>
          </w:tcPr>
          <w:p w14:paraId="03F423D0" w14:textId="77777777" w:rsidR="00217562" w:rsidRPr="002923AF" w:rsidRDefault="00217562" w:rsidP="00505405">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480E8B9F" w14:textId="77777777" w:rsidR="00217562" w:rsidRDefault="00217562" w:rsidP="00505405">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217562" w14:paraId="6F85E2A5" w14:textId="77777777" w:rsidTr="00505405">
        <w:tc>
          <w:tcPr>
            <w:tcW w:w="3686" w:type="dxa"/>
            <w:tcBorders>
              <w:top w:val="single" w:sz="4" w:space="0" w:color="auto"/>
              <w:left w:val="single" w:sz="4" w:space="0" w:color="auto"/>
              <w:bottom w:val="single" w:sz="4" w:space="0" w:color="auto"/>
              <w:right w:val="single" w:sz="4" w:space="0" w:color="auto"/>
            </w:tcBorders>
          </w:tcPr>
          <w:p w14:paraId="71483DEC" w14:textId="77777777" w:rsidR="00217562" w:rsidRPr="002923AF" w:rsidRDefault="00217562" w:rsidP="00505405">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7B7C6D9C" w14:textId="77777777" w:rsidR="00217562" w:rsidRDefault="00217562" w:rsidP="00505405">
            <w:pPr>
              <w:pStyle w:val="TAL"/>
            </w:pPr>
            <w:r>
              <w:t xml:space="preserve">Maximum no. of additional </w:t>
            </w:r>
            <w:r w:rsidRPr="00EA5FA7">
              <w:t>UP TNL Information allowed towards one DRB, the maximum value is 2.</w:t>
            </w:r>
            <w:r>
              <w:t xml:space="preserve"> </w:t>
            </w:r>
          </w:p>
        </w:tc>
      </w:tr>
      <w:tr w:rsidR="00217562" w14:paraId="128247F5" w14:textId="77777777" w:rsidTr="00505405">
        <w:tc>
          <w:tcPr>
            <w:tcW w:w="3686" w:type="dxa"/>
            <w:tcBorders>
              <w:top w:val="single" w:sz="4" w:space="0" w:color="auto"/>
              <w:left w:val="single" w:sz="4" w:space="0" w:color="auto"/>
              <w:bottom w:val="single" w:sz="4" w:space="0" w:color="auto"/>
              <w:right w:val="single" w:sz="4" w:space="0" w:color="auto"/>
            </w:tcBorders>
          </w:tcPr>
          <w:p w14:paraId="7E54C036" w14:textId="77777777" w:rsidR="00217562" w:rsidRPr="0073656D" w:rsidRDefault="00217562" w:rsidP="00505405">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145EC398" w14:textId="77777777" w:rsidR="00217562" w:rsidRDefault="00217562" w:rsidP="00505405">
            <w:pPr>
              <w:pStyle w:val="TAL"/>
            </w:pPr>
            <w:r>
              <w:rPr>
                <w:rFonts w:cs="Arial"/>
              </w:rPr>
              <w:t>Maximum no. of Uu Relay RLC channels for L2 U2N relaying per Relay UE, the maximum value is 32</w:t>
            </w:r>
            <w:r>
              <w:rPr>
                <w:rFonts w:eastAsia="FangSong" w:cs="Arial"/>
                <w:lang w:val="en-US" w:eastAsia="zh-CN"/>
              </w:rPr>
              <w:t>.</w:t>
            </w:r>
          </w:p>
        </w:tc>
      </w:tr>
      <w:tr w:rsidR="00217562" w14:paraId="038129B9" w14:textId="77777777" w:rsidTr="00505405">
        <w:tc>
          <w:tcPr>
            <w:tcW w:w="3686" w:type="dxa"/>
            <w:tcBorders>
              <w:top w:val="single" w:sz="4" w:space="0" w:color="auto"/>
              <w:left w:val="single" w:sz="4" w:space="0" w:color="auto"/>
              <w:bottom w:val="single" w:sz="4" w:space="0" w:color="auto"/>
              <w:right w:val="single" w:sz="4" w:space="0" w:color="auto"/>
            </w:tcBorders>
          </w:tcPr>
          <w:p w14:paraId="2B0F3C26" w14:textId="77777777" w:rsidR="00217562" w:rsidRPr="0073656D" w:rsidRDefault="00217562" w:rsidP="00505405">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28355D9" w14:textId="77777777" w:rsidR="00217562" w:rsidRDefault="00217562" w:rsidP="00505405">
            <w:pPr>
              <w:pStyle w:val="TAL"/>
            </w:pPr>
            <w:r>
              <w:rPr>
                <w:rFonts w:cs="Arial"/>
              </w:rPr>
              <w:t>Maximum no. of PC5 Relay RLC channels allowed for L2 U2N relaying per Remote UE or Relay UE, the maximum value is 512.</w:t>
            </w:r>
          </w:p>
        </w:tc>
      </w:tr>
      <w:tr w:rsidR="00217562" w14:paraId="295058DC" w14:textId="77777777" w:rsidTr="00505405">
        <w:tc>
          <w:tcPr>
            <w:tcW w:w="3686" w:type="dxa"/>
            <w:tcBorders>
              <w:top w:val="single" w:sz="4" w:space="0" w:color="auto"/>
              <w:left w:val="single" w:sz="4" w:space="0" w:color="auto"/>
              <w:bottom w:val="single" w:sz="4" w:space="0" w:color="auto"/>
              <w:right w:val="single" w:sz="4" w:space="0" w:color="auto"/>
            </w:tcBorders>
          </w:tcPr>
          <w:p w14:paraId="0D2A410E" w14:textId="77777777" w:rsidR="00217562" w:rsidRDefault="00217562" w:rsidP="00505405">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290E6BF5" w14:textId="77777777" w:rsidR="00217562" w:rsidRDefault="00217562" w:rsidP="00505405">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0A6DC2D5" w14:textId="77777777" w:rsidR="00217562" w:rsidRPr="00EA5FA7" w:rsidRDefault="00217562" w:rsidP="00505405"/>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4E9889A7" w14:textId="77777777" w:rsidTr="00505405">
        <w:tc>
          <w:tcPr>
            <w:tcW w:w="3686" w:type="dxa"/>
          </w:tcPr>
          <w:p w14:paraId="2FD82B7A" w14:textId="77777777" w:rsidR="00217562" w:rsidRPr="00EA5FA7" w:rsidRDefault="00217562" w:rsidP="00505405">
            <w:pPr>
              <w:pStyle w:val="TAH"/>
              <w:rPr>
                <w:lang w:eastAsia="ja-JP"/>
              </w:rPr>
            </w:pPr>
            <w:r w:rsidRPr="00EA5FA7">
              <w:rPr>
                <w:lang w:eastAsia="ja-JP"/>
              </w:rPr>
              <w:t>Condition</w:t>
            </w:r>
          </w:p>
        </w:tc>
        <w:tc>
          <w:tcPr>
            <w:tcW w:w="5670" w:type="dxa"/>
          </w:tcPr>
          <w:p w14:paraId="1308AB19" w14:textId="77777777" w:rsidR="00217562" w:rsidRPr="00EA5FA7" w:rsidRDefault="00217562" w:rsidP="00505405">
            <w:pPr>
              <w:pStyle w:val="TAH"/>
              <w:rPr>
                <w:lang w:eastAsia="ja-JP"/>
              </w:rPr>
            </w:pPr>
            <w:r w:rsidRPr="00EA5FA7">
              <w:rPr>
                <w:lang w:eastAsia="ja-JP"/>
              </w:rPr>
              <w:t>Explanation</w:t>
            </w:r>
          </w:p>
        </w:tc>
      </w:tr>
      <w:tr w:rsidR="00217562" w:rsidRPr="00EA5FA7" w14:paraId="21CB2DF0" w14:textId="77777777" w:rsidTr="00505405">
        <w:tc>
          <w:tcPr>
            <w:tcW w:w="3686" w:type="dxa"/>
          </w:tcPr>
          <w:p w14:paraId="4CE5AA44" w14:textId="77777777" w:rsidR="00217562" w:rsidRPr="00EA5FA7" w:rsidRDefault="00217562" w:rsidP="00505405">
            <w:pPr>
              <w:pStyle w:val="TAL"/>
              <w:rPr>
                <w:rFonts w:cs="Arial"/>
                <w:lang w:eastAsia="ja-JP"/>
              </w:rPr>
            </w:pPr>
            <w:r w:rsidRPr="00EA5FA7">
              <w:rPr>
                <w:rFonts w:cs="Arial"/>
                <w:lang w:eastAsia="zh-CN"/>
              </w:rPr>
              <w:t>ifDRBSetup</w:t>
            </w:r>
          </w:p>
        </w:tc>
        <w:tc>
          <w:tcPr>
            <w:tcW w:w="5670" w:type="dxa"/>
          </w:tcPr>
          <w:p w14:paraId="21C1C5BA" w14:textId="77777777" w:rsidR="00217562" w:rsidRPr="00EA5FA7" w:rsidRDefault="00217562" w:rsidP="00505405">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217562" w:rsidRPr="00EA5FA7" w14:paraId="2C8BAA9A" w14:textId="77777777" w:rsidTr="00505405">
        <w:tc>
          <w:tcPr>
            <w:tcW w:w="3686" w:type="dxa"/>
          </w:tcPr>
          <w:p w14:paraId="0AAE20F7" w14:textId="77777777" w:rsidR="00217562" w:rsidRPr="00EA5FA7" w:rsidRDefault="00217562" w:rsidP="00505405">
            <w:pPr>
              <w:pStyle w:val="TAL"/>
              <w:rPr>
                <w:rFonts w:cs="Arial"/>
                <w:lang w:eastAsia="zh-CN"/>
              </w:rPr>
            </w:pPr>
            <w:r w:rsidRPr="00B22C47">
              <w:rPr>
                <w:rFonts w:cs="Arial"/>
                <w:lang w:eastAsia="zh-CN"/>
              </w:rPr>
              <w:t>if</w:t>
            </w:r>
            <w:r>
              <w:rPr>
                <w:rFonts w:cs="Arial"/>
                <w:lang w:eastAsia="zh-CN"/>
              </w:rPr>
              <w:t>CHOmod</w:t>
            </w:r>
          </w:p>
        </w:tc>
        <w:tc>
          <w:tcPr>
            <w:tcW w:w="5670" w:type="dxa"/>
          </w:tcPr>
          <w:p w14:paraId="55334FDD" w14:textId="77777777" w:rsidR="00217562" w:rsidRPr="00EA5FA7" w:rsidRDefault="00217562" w:rsidP="00505405">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51C9D35" w14:textId="77777777" w:rsidR="00217562" w:rsidRPr="00EA5FA7" w:rsidRDefault="00217562" w:rsidP="00505405"/>
    <w:p w14:paraId="35C7A3C4" w14:textId="77777777" w:rsidR="00217562" w:rsidRPr="00EA5FA7" w:rsidRDefault="00217562" w:rsidP="00505405">
      <w:pPr>
        <w:pStyle w:val="Heading4"/>
      </w:pPr>
      <w:bookmarkStart w:id="724" w:name="_Toc20955874"/>
      <w:bookmarkStart w:id="725" w:name="_Toc29892986"/>
      <w:bookmarkStart w:id="726" w:name="_Toc36556923"/>
      <w:bookmarkStart w:id="727" w:name="_Toc45832354"/>
      <w:bookmarkStart w:id="728" w:name="_Toc51763607"/>
      <w:bookmarkStart w:id="729" w:name="_Toc64448773"/>
      <w:bookmarkStart w:id="730" w:name="_Toc66289432"/>
      <w:bookmarkStart w:id="731" w:name="_Toc74154545"/>
      <w:bookmarkStart w:id="732" w:name="_Toc81383289"/>
      <w:bookmarkStart w:id="733" w:name="_Toc88657922"/>
      <w:bookmarkStart w:id="734" w:name="_Toc97910834"/>
      <w:bookmarkStart w:id="735" w:name="_Toc99038554"/>
      <w:bookmarkStart w:id="736" w:name="_Toc99730817"/>
      <w:bookmarkStart w:id="737" w:name="_Toc105510946"/>
      <w:bookmarkStart w:id="738" w:name="_Toc105927478"/>
      <w:bookmarkStart w:id="739" w:name="_Toc106110018"/>
      <w:bookmarkStart w:id="740" w:name="_Toc113835455"/>
      <w:bookmarkStart w:id="741" w:name="_Toc138795668"/>
      <w:r w:rsidRPr="00EA5FA7">
        <w:t>9.2.2.2</w:t>
      </w:r>
      <w:r w:rsidRPr="00EA5FA7">
        <w:tab/>
        <w:t>UE CONTEXT SETUP RESPONSE</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46E261CE" w14:textId="77777777" w:rsidR="00217562" w:rsidRPr="00EA5FA7" w:rsidRDefault="00217562" w:rsidP="00505405">
      <w:pPr>
        <w:rPr>
          <w:rFonts w:eastAsia="Batang"/>
        </w:rPr>
      </w:pPr>
      <w:r w:rsidRPr="00EA5FA7">
        <w:t>This message is sent by the gNB-DU to confirm the setup of a UE context.</w:t>
      </w:r>
    </w:p>
    <w:p w14:paraId="75CF003D" w14:textId="77777777" w:rsidR="00217562" w:rsidRPr="0009701E" w:rsidRDefault="00217562" w:rsidP="00505405">
      <w:pPr>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1AAF" w:rsidRPr="00EA5FA7" w14:paraId="66E18FDF" w14:textId="77777777" w:rsidTr="00232AD6">
        <w:trPr>
          <w:tblHeader/>
        </w:trPr>
        <w:tc>
          <w:tcPr>
            <w:tcW w:w="2160" w:type="dxa"/>
          </w:tcPr>
          <w:p w14:paraId="21490D49"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IE/Group Name</w:t>
            </w:r>
          </w:p>
        </w:tc>
        <w:tc>
          <w:tcPr>
            <w:tcW w:w="1080" w:type="dxa"/>
          </w:tcPr>
          <w:p w14:paraId="0A8F7D5E"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Presence</w:t>
            </w:r>
          </w:p>
        </w:tc>
        <w:tc>
          <w:tcPr>
            <w:tcW w:w="1080" w:type="dxa"/>
          </w:tcPr>
          <w:p w14:paraId="3DC93C71"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Range</w:t>
            </w:r>
          </w:p>
        </w:tc>
        <w:tc>
          <w:tcPr>
            <w:tcW w:w="1512" w:type="dxa"/>
          </w:tcPr>
          <w:p w14:paraId="6C2084DA"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6959C2D"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495434A"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Criticality</w:t>
            </w:r>
          </w:p>
        </w:tc>
        <w:tc>
          <w:tcPr>
            <w:tcW w:w="1080" w:type="dxa"/>
          </w:tcPr>
          <w:p w14:paraId="0D4338AA"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Assigned Criticality</w:t>
            </w:r>
          </w:p>
        </w:tc>
      </w:tr>
      <w:tr w:rsidR="000E1AAF" w:rsidRPr="00EA5FA7" w14:paraId="3A5A5340" w14:textId="77777777" w:rsidTr="00232AD6">
        <w:tc>
          <w:tcPr>
            <w:tcW w:w="2160" w:type="dxa"/>
          </w:tcPr>
          <w:p w14:paraId="76594E1A" w14:textId="77777777" w:rsidR="000E1AAF" w:rsidRPr="00EA5FA7" w:rsidRDefault="000E1AAF" w:rsidP="00C37293">
            <w:pPr>
              <w:widowControl w:val="0"/>
              <w:spacing w:after="0"/>
              <w:rPr>
                <w:rFonts w:ascii="Arial" w:hAnsi="Arial"/>
                <w:sz w:val="18"/>
              </w:rPr>
            </w:pPr>
            <w:r w:rsidRPr="00EA5FA7">
              <w:rPr>
                <w:rFonts w:ascii="Arial" w:hAnsi="Arial"/>
                <w:sz w:val="18"/>
              </w:rPr>
              <w:t>Message Type</w:t>
            </w:r>
          </w:p>
        </w:tc>
        <w:tc>
          <w:tcPr>
            <w:tcW w:w="1080" w:type="dxa"/>
          </w:tcPr>
          <w:p w14:paraId="5B163175" w14:textId="77777777" w:rsidR="000E1AAF" w:rsidRPr="00EA5FA7" w:rsidRDefault="000E1AAF" w:rsidP="00C37293">
            <w:pPr>
              <w:widowControl w:val="0"/>
              <w:spacing w:after="0"/>
              <w:rPr>
                <w:rFonts w:ascii="Arial" w:hAnsi="Arial"/>
                <w:sz w:val="18"/>
              </w:rPr>
            </w:pPr>
            <w:r w:rsidRPr="00EA5FA7">
              <w:rPr>
                <w:rFonts w:ascii="Arial" w:hAnsi="Arial"/>
                <w:sz w:val="18"/>
              </w:rPr>
              <w:t>M</w:t>
            </w:r>
          </w:p>
        </w:tc>
        <w:tc>
          <w:tcPr>
            <w:tcW w:w="1080" w:type="dxa"/>
          </w:tcPr>
          <w:p w14:paraId="7D7432A3" w14:textId="77777777" w:rsidR="000E1AAF" w:rsidRPr="00EA5FA7" w:rsidRDefault="000E1AAF" w:rsidP="00C37293">
            <w:pPr>
              <w:widowControl w:val="0"/>
              <w:spacing w:after="0"/>
              <w:rPr>
                <w:rFonts w:ascii="Arial" w:hAnsi="Arial"/>
                <w:i/>
                <w:sz w:val="18"/>
              </w:rPr>
            </w:pPr>
          </w:p>
        </w:tc>
        <w:tc>
          <w:tcPr>
            <w:tcW w:w="1512" w:type="dxa"/>
          </w:tcPr>
          <w:p w14:paraId="6DC78EF3" w14:textId="77777777" w:rsidR="000E1AAF" w:rsidRPr="00EA5FA7" w:rsidRDefault="000E1AAF" w:rsidP="00C37293">
            <w:pPr>
              <w:widowControl w:val="0"/>
              <w:spacing w:after="0"/>
              <w:rPr>
                <w:rFonts w:ascii="Arial" w:hAnsi="Arial"/>
                <w:sz w:val="18"/>
              </w:rPr>
            </w:pPr>
            <w:r w:rsidRPr="00EA5FA7">
              <w:rPr>
                <w:rFonts w:ascii="Arial" w:hAnsi="Arial"/>
                <w:sz w:val="18"/>
              </w:rPr>
              <w:t>9.3.1.1</w:t>
            </w:r>
          </w:p>
        </w:tc>
        <w:tc>
          <w:tcPr>
            <w:tcW w:w="1728" w:type="dxa"/>
          </w:tcPr>
          <w:p w14:paraId="1BC3E429" w14:textId="77777777" w:rsidR="000E1AAF" w:rsidRPr="00EA5FA7" w:rsidRDefault="000E1AAF" w:rsidP="00C37293">
            <w:pPr>
              <w:widowControl w:val="0"/>
              <w:spacing w:after="0"/>
              <w:rPr>
                <w:rFonts w:ascii="Arial" w:hAnsi="Arial"/>
                <w:sz w:val="18"/>
              </w:rPr>
            </w:pPr>
          </w:p>
        </w:tc>
        <w:tc>
          <w:tcPr>
            <w:tcW w:w="1080" w:type="dxa"/>
          </w:tcPr>
          <w:p w14:paraId="4514B151"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Pr>
          <w:p w14:paraId="45E341A6"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31AD6D69" w14:textId="77777777" w:rsidTr="00232AD6">
        <w:tc>
          <w:tcPr>
            <w:tcW w:w="2160" w:type="dxa"/>
          </w:tcPr>
          <w:p w14:paraId="36387ED7" w14:textId="77777777" w:rsidR="000E1AAF" w:rsidRPr="00EA5FA7" w:rsidRDefault="000E1AAF" w:rsidP="00C37293">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3066C79D" w14:textId="77777777" w:rsidR="000E1AAF" w:rsidRPr="00EA5FA7" w:rsidRDefault="000E1AAF" w:rsidP="00C37293">
            <w:pPr>
              <w:widowControl w:val="0"/>
              <w:spacing w:after="0"/>
              <w:rPr>
                <w:rFonts w:ascii="Arial" w:hAnsi="Arial"/>
                <w:sz w:val="18"/>
                <w:lang w:eastAsia="zh-CN"/>
              </w:rPr>
            </w:pPr>
            <w:r w:rsidRPr="00EA5FA7">
              <w:rPr>
                <w:rFonts w:ascii="Arial" w:hAnsi="Arial"/>
                <w:sz w:val="18"/>
                <w:lang w:eastAsia="zh-CN"/>
              </w:rPr>
              <w:t>M</w:t>
            </w:r>
          </w:p>
        </w:tc>
        <w:tc>
          <w:tcPr>
            <w:tcW w:w="1080" w:type="dxa"/>
          </w:tcPr>
          <w:p w14:paraId="72048CC7" w14:textId="77777777" w:rsidR="000E1AAF" w:rsidRPr="00EA5FA7" w:rsidRDefault="000E1AAF" w:rsidP="00C37293">
            <w:pPr>
              <w:widowControl w:val="0"/>
              <w:spacing w:after="0"/>
              <w:rPr>
                <w:rFonts w:ascii="Arial" w:hAnsi="Arial"/>
                <w:i/>
                <w:sz w:val="18"/>
              </w:rPr>
            </w:pPr>
          </w:p>
        </w:tc>
        <w:tc>
          <w:tcPr>
            <w:tcW w:w="1512" w:type="dxa"/>
          </w:tcPr>
          <w:p w14:paraId="339997B8" w14:textId="77777777" w:rsidR="000E1AAF" w:rsidRPr="00EA5FA7" w:rsidRDefault="000E1AAF" w:rsidP="00C37293">
            <w:pPr>
              <w:widowControl w:val="0"/>
              <w:spacing w:after="0"/>
              <w:rPr>
                <w:rFonts w:ascii="Arial" w:hAnsi="Arial"/>
                <w:sz w:val="18"/>
              </w:rPr>
            </w:pPr>
            <w:r w:rsidRPr="00EA5FA7">
              <w:rPr>
                <w:rFonts w:ascii="Arial" w:hAnsi="Arial"/>
                <w:sz w:val="18"/>
              </w:rPr>
              <w:t>9.3.1.4</w:t>
            </w:r>
          </w:p>
        </w:tc>
        <w:tc>
          <w:tcPr>
            <w:tcW w:w="1728" w:type="dxa"/>
          </w:tcPr>
          <w:p w14:paraId="265E3733" w14:textId="77777777" w:rsidR="000E1AAF" w:rsidRPr="00EA5FA7" w:rsidRDefault="000E1AAF" w:rsidP="00C37293">
            <w:pPr>
              <w:widowControl w:val="0"/>
              <w:spacing w:after="0"/>
              <w:rPr>
                <w:rFonts w:ascii="Arial" w:hAnsi="Arial"/>
                <w:sz w:val="18"/>
              </w:rPr>
            </w:pPr>
          </w:p>
        </w:tc>
        <w:tc>
          <w:tcPr>
            <w:tcW w:w="1080" w:type="dxa"/>
          </w:tcPr>
          <w:p w14:paraId="077872B4"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Pr>
          <w:p w14:paraId="32D50855"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577DC4BC" w14:textId="77777777" w:rsidTr="00232AD6">
        <w:tc>
          <w:tcPr>
            <w:tcW w:w="2160" w:type="dxa"/>
            <w:tcBorders>
              <w:top w:val="single" w:sz="4" w:space="0" w:color="auto"/>
              <w:left w:val="single" w:sz="4" w:space="0" w:color="auto"/>
              <w:bottom w:val="single" w:sz="4" w:space="0" w:color="auto"/>
              <w:right w:val="single" w:sz="4" w:space="0" w:color="auto"/>
            </w:tcBorders>
          </w:tcPr>
          <w:p w14:paraId="654B2863" w14:textId="77777777" w:rsidR="000E1AAF" w:rsidRPr="0009701E" w:rsidRDefault="000E1AAF" w:rsidP="00C37293">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F59569A" w14:textId="77777777" w:rsidR="000E1AAF" w:rsidRPr="00EA5FA7" w:rsidRDefault="000E1AAF" w:rsidP="00C37293">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5C165A" w14:textId="77777777" w:rsidR="000E1AAF" w:rsidRPr="00EA5FA7" w:rsidRDefault="000E1AAF" w:rsidP="00C3729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4D274AD" w14:textId="77777777" w:rsidR="000E1AAF" w:rsidRPr="00EA5FA7" w:rsidRDefault="000E1AAF" w:rsidP="00C3729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8D305F6" w14:textId="77777777" w:rsidR="000E1AAF" w:rsidRPr="00EA5FA7" w:rsidRDefault="000E1AAF" w:rsidP="00C3729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298849C"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0243123"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7F54C747" w14:textId="77777777" w:rsidTr="00232AD6">
        <w:tc>
          <w:tcPr>
            <w:tcW w:w="2160" w:type="dxa"/>
            <w:tcBorders>
              <w:top w:val="single" w:sz="4" w:space="0" w:color="auto"/>
              <w:left w:val="single" w:sz="4" w:space="0" w:color="auto"/>
              <w:bottom w:val="single" w:sz="4" w:space="0" w:color="auto"/>
              <w:right w:val="single" w:sz="4" w:space="0" w:color="auto"/>
            </w:tcBorders>
          </w:tcPr>
          <w:p w14:paraId="0EF142E8" w14:textId="77777777" w:rsidR="000E1AAF" w:rsidRPr="0009701E" w:rsidRDefault="000E1AAF" w:rsidP="00C37293">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58A07341" w14:textId="77777777" w:rsidR="000E1AAF" w:rsidRPr="00EA5FA7" w:rsidRDefault="000E1AAF" w:rsidP="00C37293">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726E90" w14:textId="77777777" w:rsidR="000E1AAF" w:rsidRPr="00EA5FA7" w:rsidRDefault="000E1AAF" w:rsidP="00C3729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7085E02" w14:textId="77777777" w:rsidR="000E1AAF" w:rsidRPr="00EA5FA7" w:rsidRDefault="000E1AAF" w:rsidP="00C37293">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070B4873" w14:textId="77777777" w:rsidR="000E1AAF" w:rsidRPr="00EA5FA7" w:rsidRDefault="000E1AAF" w:rsidP="00C3729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6E70F76"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948F7BB"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4A65E636" w14:textId="77777777" w:rsidTr="00232AD6">
        <w:tc>
          <w:tcPr>
            <w:tcW w:w="2160" w:type="dxa"/>
            <w:tcBorders>
              <w:top w:val="single" w:sz="4" w:space="0" w:color="auto"/>
              <w:left w:val="single" w:sz="4" w:space="0" w:color="auto"/>
              <w:bottom w:val="single" w:sz="4" w:space="0" w:color="auto"/>
              <w:right w:val="single" w:sz="4" w:space="0" w:color="auto"/>
            </w:tcBorders>
          </w:tcPr>
          <w:p w14:paraId="726DE2DB"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7CA4D355" w14:textId="77777777" w:rsidR="000E1AAF" w:rsidRPr="00EA5FA7" w:rsidRDefault="000E1AAF" w:rsidP="00C37293">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C53BF" w14:textId="77777777" w:rsidR="000E1AAF" w:rsidRPr="00EA5FA7" w:rsidRDefault="000E1AAF" w:rsidP="00C3729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D35A792" w14:textId="77777777" w:rsidR="000E1AAF" w:rsidRPr="00EA5FA7" w:rsidRDefault="000E1AAF" w:rsidP="00C37293">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4E6A5611" w14:textId="77777777" w:rsidR="000E1AAF" w:rsidRPr="00EA5FA7" w:rsidRDefault="000E1AAF" w:rsidP="00C37293">
            <w:pPr>
              <w:widowControl w:val="0"/>
              <w:spacing w:after="0"/>
              <w:rPr>
                <w:rFonts w:ascii="Arial" w:hAnsi="Arial"/>
                <w:sz w:val="18"/>
              </w:rPr>
            </w:pPr>
            <w:r w:rsidRPr="00EA5FA7">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6074B5B2"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86B609A" w14:textId="77777777" w:rsidR="000E1AAF" w:rsidRPr="00EA5FA7" w:rsidRDefault="000E1AAF" w:rsidP="00C37293">
            <w:pPr>
              <w:widowControl w:val="0"/>
              <w:spacing w:after="0"/>
              <w:jc w:val="center"/>
              <w:rPr>
                <w:rFonts w:ascii="Arial" w:hAnsi="Arial"/>
                <w:sz w:val="18"/>
              </w:rPr>
            </w:pPr>
            <w:r w:rsidRPr="00EA5FA7">
              <w:rPr>
                <w:rFonts w:ascii="Arial" w:hAnsi="Arial"/>
                <w:sz w:val="18"/>
              </w:rPr>
              <w:t>ignore</w:t>
            </w:r>
          </w:p>
        </w:tc>
      </w:tr>
      <w:tr w:rsidR="000E1AAF" w:rsidRPr="00EA5FA7" w14:paraId="50F016D9" w14:textId="77777777" w:rsidTr="00232AD6">
        <w:tc>
          <w:tcPr>
            <w:tcW w:w="2160" w:type="dxa"/>
            <w:tcBorders>
              <w:top w:val="single" w:sz="4" w:space="0" w:color="auto"/>
              <w:left w:val="single" w:sz="4" w:space="0" w:color="auto"/>
              <w:bottom w:val="single" w:sz="4" w:space="0" w:color="auto"/>
              <w:right w:val="single" w:sz="4" w:space="0" w:color="auto"/>
            </w:tcBorders>
          </w:tcPr>
          <w:p w14:paraId="423D7F9B"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C553CEB"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7D0ED484" w14:textId="77777777" w:rsidR="000E1AAF" w:rsidRPr="00EA5FA7" w:rsidRDefault="000E1AAF" w:rsidP="00C37293">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3CFBC14B"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21331EF5" w14:textId="77777777" w:rsidR="000E1AAF" w:rsidRPr="00EA5FA7" w:rsidRDefault="000E1AAF" w:rsidP="00C37293">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w:t>
            </w:r>
            <w:r w:rsidRPr="00EA5FA7">
              <w:rPr>
                <w:rFonts w:eastAsia="Batang"/>
              </w:rPr>
              <w:lastRenderedPageBreak/>
              <w:t>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41376622" w14:textId="77777777" w:rsidR="000E1AAF" w:rsidRPr="00EA5FA7" w:rsidRDefault="000E1AAF" w:rsidP="00C37293">
            <w:pPr>
              <w:widowControl w:val="0"/>
              <w:spacing w:after="0"/>
              <w:jc w:val="center"/>
              <w:rPr>
                <w:rFonts w:ascii="Arial" w:eastAsia="Batang" w:hAnsi="Arial"/>
                <w:bCs/>
                <w:sz w:val="18"/>
              </w:rPr>
            </w:pPr>
            <w:r w:rsidRPr="00EA5FA7">
              <w:rPr>
                <w:rFonts w:ascii="Arial" w:eastAsia="Batang" w:hAnsi="Arial"/>
                <w:bCs/>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5560AFC" w14:textId="77777777" w:rsidR="000E1AAF" w:rsidRPr="00EA5FA7" w:rsidRDefault="000E1AAF" w:rsidP="00C37293">
            <w:pPr>
              <w:widowControl w:val="0"/>
              <w:spacing w:after="0"/>
              <w:jc w:val="center"/>
              <w:rPr>
                <w:rFonts w:ascii="Arial" w:eastAsia="Batang" w:hAnsi="Arial"/>
                <w:bCs/>
                <w:sz w:val="18"/>
              </w:rPr>
            </w:pPr>
            <w:r w:rsidRPr="00EA5FA7">
              <w:rPr>
                <w:rFonts w:ascii="Arial" w:eastAsia="Batang" w:hAnsi="Arial"/>
                <w:bCs/>
                <w:sz w:val="18"/>
              </w:rPr>
              <w:t>ignore</w:t>
            </w:r>
          </w:p>
        </w:tc>
      </w:tr>
      <w:tr w:rsidR="000E1AAF" w:rsidRPr="00EA5FA7" w14:paraId="1B5B4061" w14:textId="77777777" w:rsidTr="00232AD6">
        <w:tc>
          <w:tcPr>
            <w:tcW w:w="2160" w:type="dxa"/>
            <w:tcBorders>
              <w:top w:val="single" w:sz="4" w:space="0" w:color="auto"/>
              <w:left w:val="single" w:sz="4" w:space="0" w:color="auto"/>
              <w:bottom w:val="single" w:sz="4" w:space="0" w:color="auto"/>
              <w:right w:val="single" w:sz="4" w:space="0" w:color="auto"/>
            </w:tcBorders>
          </w:tcPr>
          <w:p w14:paraId="25A9709B"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7051A1C1"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06B752D7" w14:textId="77777777" w:rsidR="000E1AAF" w:rsidRPr="00EA5FA7" w:rsidRDefault="000E1AAF" w:rsidP="00C37293">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41F1C0F8"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7284D324" w14:textId="77777777" w:rsidR="000E1AAF" w:rsidRPr="00EA5FA7" w:rsidRDefault="000E1AAF" w:rsidP="00C37293">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6CA4FF3E" w14:textId="77777777" w:rsidR="000E1AAF" w:rsidRPr="00EA5FA7" w:rsidRDefault="000E1AAF" w:rsidP="00C37293">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10E0CE69" w14:textId="77777777" w:rsidR="000E1AAF" w:rsidRPr="00EA5FA7" w:rsidRDefault="000E1AAF" w:rsidP="00C37293">
            <w:pPr>
              <w:widowControl w:val="0"/>
              <w:spacing w:after="0"/>
              <w:jc w:val="center"/>
              <w:rPr>
                <w:rFonts w:ascii="Arial" w:eastAsia="Batang" w:hAnsi="Arial"/>
                <w:bCs/>
                <w:sz w:val="18"/>
              </w:rPr>
            </w:pPr>
            <w:r w:rsidRPr="00EA5FA7">
              <w:rPr>
                <w:rFonts w:ascii="Arial" w:eastAsia="Batang" w:hAnsi="Arial"/>
                <w:bCs/>
                <w:sz w:val="18"/>
              </w:rPr>
              <w:t>reject</w:t>
            </w:r>
          </w:p>
        </w:tc>
      </w:tr>
      <w:tr w:rsidR="000E1AAF" w:rsidRPr="00EA5FA7" w14:paraId="710FDF92" w14:textId="77777777" w:rsidTr="00232AD6">
        <w:tc>
          <w:tcPr>
            <w:tcW w:w="2160" w:type="dxa"/>
          </w:tcPr>
          <w:p w14:paraId="16C17F7D" w14:textId="77777777" w:rsidR="000E1AAF" w:rsidRPr="00EA5FA7" w:rsidRDefault="000E1AAF" w:rsidP="00C37293">
            <w:pPr>
              <w:widowControl w:val="0"/>
              <w:spacing w:after="0"/>
              <w:rPr>
                <w:rFonts w:ascii="Arial" w:eastAsia="MS Mincho" w:hAnsi="Arial"/>
                <w:b/>
                <w:sz w:val="18"/>
              </w:rPr>
            </w:pPr>
            <w:r w:rsidRPr="00EA5FA7">
              <w:rPr>
                <w:rFonts w:ascii="Arial" w:hAnsi="Arial"/>
                <w:b/>
                <w:sz w:val="18"/>
              </w:rPr>
              <w:t>DRB Setup List</w:t>
            </w:r>
          </w:p>
        </w:tc>
        <w:tc>
          <w:tcPr>
            <w:tcW w:w="1080" w:type="dxa"/>
          </w:tcPr>
          <w:p w14:paraId="1844A55F" w14:textId="77777777" w:rsidR="000E1AAF" w:rsidRPr="00EA5FA7" w:rsidRDefault="000E1AAF" w:rsidP="00C37293">
            <w:pPr>
              <w:widowControl w:val="0"/>
              <w:spacing w:after="0"/>
              <w:rPr>
                <w:rFonts w:ascii="Arial" w:hAnsi="Arial"/>
                <w:sz w:val="18"/>
                <w:lang w:eastAsia="zh-CN"/>
              </w:rPr>
            </w:pPr>
          </w:p>
        </w:tc>
        <w:tc>
          <w:tcPr>
            <w:tcW w:w="1080" w:type="dxa"/>
          </w:tcPr>
          <w:p w14:paraId="1C88E184" w14:textId="77777777" w:rsidR="000E1AAF" w:rsidRPr="00EA5FA7" w:rsidRDefault="000E1AAF" w:rsidP="00C37293">
            <w:pPr>
              <w:widowControl w:val="0"/>
              <w:spacing w:after="0"/>
              <w:rPr>
                <w:rFonts w:ascii="Arial" w:hAnsi="Arial"/>
                <w:i/>
                <w:sz w:val="18"/>
              </w:rPr>
            </w:pPr>
            <w:r w:rsidRPr="00EA5FA7">
              <w:rPr>
                <w:rFonts w:ascii="Arial" w:hAnsi="Arial"/>
                <w:i/>
                <w:iCs/>
                <w:sz w:val="18"/>
              </w:rPr>
              <w:t>0..1</w:t>
            </w:r>
          </w:p>
        </w:tc>
        <w:tc>
          <w:tcPr>
            <w:tcW w:w="1512" w:type="dxa"/>
          </w:tcPr>
          <w:p w14:paraId="4A403AAD" w14:textId="77777777" w:rsidR="000E1AAF" w:rsidRPr="00EA5FA7" w:rsidRDefault="000E1AAF" w:rsidP="00C37293">
            <w:pPr>
              <w:widowControl w:val="0"/>
              <w:spacing w:after="240"/>
              <w:rPr>
                <w:rFonts w:ascii="Arial" w:hAnsi="Arial"/>
              </w:rPr>
            </w:pPr>
          </w:p>
        </w:tc>
        <w:tc>
          <w:tcPr>
            <w:tcW w:w="1728" w:type="dxa"/>
          </w:tcPr>
          <w:p w14:paraId="1D17E1C1" w14:textId="77777777" w:rsidR="000E1AAF" w:rsidRPr="00EA5FA7" w:rsidRDefault="000E1AAF" w:rsidP="00C37293">
            <w:pPr>
              <w:widowControl w:val="0"/>
              <w:spacing w:after="240"/>
              <w:rPr>
                <w:rFonts w:ascii="Arial" w:hAnsi="Arial"/>
                <w:sz w:val="18"/>
              </w:rPr>
            </w:pPr>
            <w:r w:rsidRPr="00EA5FA7">
              <w:rPr>
                <w:rFonts w:ascii="Arial" w:hAnsi="Arial"/>
                <w:sz w:val="18"/>
              </w:rPr>
              <w:t>The List of DRBs which are successfully established.</w:t>
            </w:r>
          </w:p>
        </w:tc>
        <w:tc>
          <w:tcPr>
            <w:tcW w:w="1080" w:type="dxa"/>
          </w:tcPr>
          <w:p w14:paraId="383C79F6"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YES</w:t>
            </w:r>
          </w:p>
        </w:tc>
        <w:tc>
          <w:tcPr>
            <w:tcW w:w="1080" w:type="dxa"/>
          </w:tcPr>
          <w:p w14:paraId="031FABD6"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ignore</w:t>
            </w:r>
          </w:p>
        </w:tc>
      </w:tr>
      <w:tr w:rsidR="000E1AAF" w:rsidRPr="00EA5FA7" w14:paraId="49617363" w14:textId="77777777" w:rsidTr="00232AD6">
        <w:tc>
          <w:tcPr>
            <w:tcW w:w="2160" w:type="dxa"/>
          </w:tcPr>
          <w:p w14:paraId="0900D20A" w14:textId="77777777" w:rsidR="000E1AAF" w:rsidRPr="00EA5FA7" w:rsidRDefault="000E1AAF" w:rsidP="00C37293">
            <w:pPr>
              <w:widowControl w:val="0"/>
              <w:spacing w:after="0"/>
              <w:ind w:left="100"/>
              <w:rPr>
                <w:rFonts w:ascii="Arial" w:hAnsi="Arial"/>
                <w:b/>
                <w:sz w:val="18"/>
              </w:rPr>
            </w:pPr>
            <w:r w:rsidRPr="00EA5FA7">
              <w:rPr>
                <w:rFonts w:ascii="Arial" w:hAnsi="Arial"/>
                <w:b/>
                <w:sz w:val="18"/>
              </w:rPr>
              <w:t>&gt;DRB Setup Item Iist</w:t>
            </w:r>
          </w:p>
        </w:tc>
        <w:tc>
          <w:tcPr>
            <w:tcW w:w="1080" w:type="dxa"/>
          </w:tcPr>
          <w:p w14:paraId="7F86868C" w14:textId="77777777" w:rsidR="000E1AAF" w:rsidRPr="00EA5FA7" w:rsidRDefault="000E1AAF" w:rsidP="00C37293">
            <w:pPr>
              <w:widowControl w:val="0"/>
              <w:spacing w:after="0"/>
              <w:rPr>
                <w:rFonts w:ascii="Arial" w:hAnsi="Arial"/>
                <w:sz w:val="18"/>
                <w:lang w:eastAsia="zh-CN"/>
              </w:rPr>
            </w:pPr>
          </w:p>
        </w:tc>
        <w:tc>
          <w:tcPr>
            <w:tcW w:w="1080" w:type="dxa"/>
          </w:tcPr>
          <w:p w14:paraId="66E49C8C" w14:textId="77777777" w:rsidR="000E1AAF" w:rsidRPr="00EA5FA7" w:rsidRDefault="000E1AAF" w:rsidP="00C37293">
            <w:pPr>
              <w:widowControl w:val="0"/>
              <w:spacing w:after="0"/>
              <w:rPr>
                <w:rFonts w:ascii="Arial" w:hAnsi="Arial"/>
                <w:i/>
                <w:sz w:val="18"/>
              </w:rPr>
            </w:pPr>
            <w:r w:rsidRPr="00EA5FA7">
              <w:rPr>
                <w:rFonts w:ascii="Arial" w:hAnsi="Arial"/>
                <w:i/>
                <w:sz w:val="18"/>
              </w:rPr>
              <w:t>1 .. &lt;maxnoofDRBs&gt;</w:t>
            </w:r>
          </w:p>
        </w:tc>
        <w:tc>
          <w:tcPr>
            <w:tcW w:w="1512" w:type="dxa"/>
          </w:tcPr>
          <w:p w14:paraId="6B569214" w14:textId="77777777" w:rsidR="000E1AAF" w:rsidRPr="00EA5FA7" w:rsidRDefault="000E1AAF" w:rsidP="00C37293">
            <w:pPr>
              <w:widowControl w:val="0"/>
              <w:spacing w:after="240"/>
              <w:rPr>
                <w:rFonts w:ascii="Arial" w:hAnsi="Arial"/>
              </w:rPr>
            </w:pPr>
          </w:p>
        </w:tc>
        <w:tc>
          <w:tcPr>
            <w:tcW w:w="1728" w:type="dxa"/>
          </w:tcPr>
          <w:p w14:paraId="732F06B1" w14:textId="77777777" w:rsidR="000E1AAF" w:rsidRPr="00EA5FA7" w:rsidRDefault="000E1AAF" w:rsidP="00C37293">
            <w:pPr>
              <w:widowControl w:val="0"/>
              <w:spacing w:after="240"/>
              <w:rPr>
                <w:rFonts w:ascii="Arial" w:hAnsi="Arial"/>
              </w:rPr>
            </w:pPr>
          </w:p>
        </w:tc>
        <w:tc>
          <w:tcPr>
            <w:tcW w:w="1080" w:type="dxa"/>
          </w:tcPr>
          <w:p w14:paraId="6E20B70C"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781B4636"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ignore</w:t>
            </w:r>
          </w:p>
        </w:tc>
      </w:tr>
      <w:tr w:rsidR="000E1AAF" w:rsidRPr="00EA5FA7" w14:paraId="39B6CF86" w14:textId="77777777" w:rsidTr="00232AD6">
        <w:tc>
          <w:tcPr>
            <w:tcW w:w="2160" w:type="dxa"/>
          </w:tcPr>
          <w:p w14:paraId="3A947ADA" w14:textId="77777777" w:rsidR="000E1AAF" w:rsidRPr="00EA5FA7" w:rsidRDefault="000E1AAF" w:rsidP="00C37293">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80" w:type="dxa"/>
          </w:tcPr>
          <w:p w14:paraId="6D39C786" w14:textId="77777777" w:rsidR="000E1AAF" w:rsidRPr="00EA5FA7" w:rsidRDefault="000E1AAF" w:rsidP="00C37293">
            <w:pPr>
              <w:widowControl w:val="0"/>
              <w:spacing w:after="0"/>
              <w:rPr>
                <w:rFonts w:ascii="Arial" w:hAnsi="Arial"/>
                <w:sz w:val="18"/>
              </w:rPr>
            </w:pPr>
            <w:r w:rsidRPr="00EA5FA7">
              <w:rPr>
                <w:rFonts w:ascii="Arial" w:hAnsi="Arial"/>
                <w:sz w:val="18"/>
              </w:rPr>
              <w:t>M</w:t>
            </w:r>
          </w:p>
        </w:tc>
        <w:tc>
          <w:tcPr>
            <w:tcW w:w="1080" w:type="dxa"/>
          </w:tcPr>
          <w:p w14:paraId="5CA840B6" w14:textId="77777777" w:rsidR="000E1AAF" w:rsidRPr="00EA5FA7" w:rsidRDefault="000E1AAF" w:rsidP="00C37293">
            <w:pPr>
              <w:widowControl w:val="0"/>
              <w:spacing w:after="240"/>
              <w:rPr>
                <w:rFonts w:ascii="Arial" w:hAnsi="Arial"/>
                <w:i/>
              </w:rPr>
            </w:pPr>
          </w:p>
        </w:tc>
        <w:tc>
          <w:tcPr>
            <w:tcW w:w="1512" w:type="dxa"/>
          </w:tcPr>
          <w:p w14:paraId="3DC768A6" w14:textId="77777777" w:rsidR="000E1AAF" w:rsidRPr="00EA5FA7" w:rsidRDefault="000E1AAF" w:rsidP="00C37293">
            <w:pPr>
              <w:widowControl w:val="0"/>
              <w:spacing w:after="0"/>
              <w:rPr>
                <w:rFonts w:ascii="Arial" w:hAnsi="Arial"/>
                <w:sz w:val="18"/>
              </w:rPr>
            </w:pPr>
            <w:r w:rsidRPr="00EA5FA7">
              <w:rPr>
                <w:rFonts w:ascii="Arial" w:hAnsi="Arial"/>
                <w:sz w:val="18"/>
              </w:rPr>
              <w:t>9.3.1.8</w:t>
            </w:r>
          </w:p>
        </w:tc>
        <w:tc>
          <w:tcPr>
            <w:tcW w:w="1728" w:type="dxa"/>
          </w:tcPr>
          <w:p w14:paraId="26067CAD" w14:textId="77777777" w:rsidR="000E1AAF" w:rsidRPr="00EA5FA7" w:rsidRDefault="000E1AAF" w:rsidP="00C37293">
            <w:pPr>
              <w:widowControl w:val="0"/>
              <w:spacing w:after="0"/>
              <w:rPr>
                <w:rFonts w:ascii="Arial" w:hAnsi="Arial"/>
                <w:sz w:val="18"/>
              </w:rPr>
            </w:pPr>
          </w:p>
        </w:tc>
        <w:tc>
          <w:tcPr>
            <w:tcW w:w="1080" w:type="dxa"/>
          </w:tcPr>
          <w:p w14:paraId="61E9C08D" w14:textId="77777777" w:rsidR="000E1AAF" w:rsidRPr="00EA5FA7" w:rsidRDefault="000E1AAF" w:rsidP="00C37293">
            <w:pPr>
              <w:widowControl w:val="0"/>
              <w:spacing w:after="0"/>
              <w:jc w:val="center"/>
              <w:rPr>
                <w:rFonts w:ascii="Arial" w:hAnsi="Arial"/>
                <w:sz w:val="18"/>
              </w:rPr>
            </w:pPr>
            <w:r w:rsidRPr="00EA5FA7">
              <w:rPr>
                <w:rFonts w:ascii="Arial" w:hAnsi="Arial"/>
                <w:sz w:val="18"/>
              </w:rPr>
              <w:t>-</w:t>
            </w:r>
          </w:p>
        </w:tc>
        <w:tc>
          <w:tcPr>
            <w:tcW w:w="1080" w:type="dxa"/>
          </w:tcPr>
          <w:p w14:paraId="5F8CDAE8" w14:textId="77777777" w:rsidR="000E1AAF" w:rsidRPr="00EA5FA7" w:rsidRDefault="000E1AAF" w:rsidP="00C37293">
            <w:pPr>
              <w:widowControl w:val="0"/>
              <w:spacing w:after="0"/>
              <w:jc w:val="center"/>
              <w:rPr>
                <w:rFonts w:ascii="Arial" w:hAnsi="Arial"/>
                <w:sz w:val="18"/>
              </w:rPr>
            </w:pPr>
          </w:p>
        </w:tc>
      </w:tr>
      <w:tr w:rsidR="000E1AAF" w:rsidRPr="00EA5FA7" w14:paraId="527DA189" w14:textId="77777777" w:rsidTr="00232AD6">
        <w:tc>
          <w:tcPr>
            <w:tcW w:w="2160" w:type="dxa"/>
          </w:tcPr>
          <w:p w14:paraId="354407F8" w14:textId="77777777" w:rsidR="000E1AAF" w:rsidRPr="00EA5FA7" w:rsidRDefault="000E1AAF" w:rsidP="00C37293">
            <w:pPr>
              <w:widowControl w:val="0"/>
              <w:spacing w:after="0"/>
              <w:ind w:left="200"/>
              <w:rPr>
                <w:rFonts w:ascii="Arial" w:hAnsi="Arial"/>
                <w:sz w:val="18"/>
              </w:rPr>
            </w:pPr>
            <w:r w:rsidRPr="00EA5FA7">
              <w:rPr>
                <w:rFonts w:ascii="Arial" w:hAnsi="Arial"/>
                <w:sz w:val="18"/>
              </w:rPr>
              <w:t>&gt;&gt;LCID</w:t>
            </w:r>
          </w:p>
        </w:tc>
        <w:tc>
          <w:tcPr>
            <w:tcW w:w="1080" w:type="dxa"/>
          </w:tcPr>
          <w:p w14:paraId="0DF28917" w14:textId="77777777" w:rsidR="000E1AAF" w:rsidRPr="00EA5FA7" w:rsidRDefault="000E1AAF" w:rsidP="00C37293">
            <w:pPr>
              <w:widowControl w:val="0"/>
              <w:spacing w:after="0"/>
              <w:rPr>
                <w:rFonts w:ascii="Arial" w:hAnsi="Arial"/>
                <w:sz w:val="18"/>
              </w:rPr>
            </w:pPr>
            <w:r w:rsidRPr="00EA5FA7">
              <w:rPr>
                <w:rFonts w:ascii="Arial" w:hAnsi="Arial"/>
                <w:sz w:val="18"/>
              </w:rPr>
              <w:t>O</w:t>
            </w:r>
          </w:p>
        </w:tc>
        <w:tc>
          <w:tcPr>
            <w:tcW w:w="1080" w:type="dxa"/>
          </w:tcPr>
          <w:p w14:paraId="2C820296" w14:textId="77777777" w:rsidR="000E1AAF" w:rsidRPr="00EA5FA7" w:rsidRDefault="000E1AAF" w:rsidP="00C37293">
            <w:pPr>
              <w:widowControl w:val="0"/>
              <w:spacing w:after="240"/>
              <w:rPr>
                <w:rFonts w:ascii="Arial" w:hAnsi="Arial"/>
                <w:i/>
              </w:rPr>
            </w:pPr>
          </w:p>
        </w:tc>
        <w:tc>
          <w:tcPr>
            <w:tcW w:w="1512" w:type="dxa"/>
          </w:tcPr>
          <w:p w14:paraId="12A9F60F" w14:textId="77777777" w:rsidR="000E1AAF" w:rsidRPr="00EA5FA7" w:rsidRDefault="000E1AAF" w:rsidP="00C37293">
            <w:pPr>
              <w:widowControl w:val="0"/>
              <w:spacing w:after="0"/>
              <w:rPr>
                <w:rFonts w:ascii="Arial" w:hAnsi="Arial"/>
                <w:sz w:val="18"/>
              </w:rPr>
            </w:pPr>
            <w:r w:rsidRPr="00EA5FA7">
              <w:rPr>
                <w:rFonts w:ascii="Arial" w:hAnsi="Arial"/>
                <w:sz w:val="18"/>
              </w:rPr>
              <w:t>9.3.1.35</w:t>
            </w:r>
          </w:p>
        </w:tc>
        <w:tc>
          <w:tcPr>
            <w:tcW w:w="1728" w:type="dxa"/>
          </w:tcPr>
          <w:p w14:paraId="1D514E74" w14:textId="77777777" w:rsidR="000E1AAF" w:rsidRPr="00EA5FA7" w:rsidRDefault="000E1AAF" w:rsidP="00C37293">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80" w:type="dxa"/>
          </w:tcPr>
          <w:p w14:paraId="533B8A09" w14:textId="77777777" w:rsidR="000E1AAF" w:rsidRPr="00EA5FA7" w:rsidRDefault="000E1AAF" w:rsidP="00C37293">
            <w:pPr>
              <w:widowControl w:val="0"/>
              <w:spacing w:after="0"/>
              <w:jc w:val="center"/>
              <w:rPr>
                <w:rFonts w:ascii="Arial" w:hAnsi="Arial"/>
                <w:sz w:val="18"/>
              </w:rPr>
            </w:pPr>
            <w:r w:rsidRPr="00EA5FA7">
              <w:rPr>
                <w:rFonts w:ascii="Arial" w:hAnsi="Arial"/>
                <w:sz w:val="18"/>
              </w:rPr>
              <w:t>-</w:t>
            </w:r>
          </w:p>
        </w:tc>
        <w:tc>
          <w:tcPr>
            <w:tcW w:w="1080" w:type="dxa"/>
          </w:tcPr>
          <w:p w14:paraId="2E2B6991" w14:textId="77777777" w:rsidR="000E1AAF" w:rsidRPr="00EA5FA7" w:rsidRDefault="000E1AAF" w:rsidP="00C37293">
            <w:pPr>
              <w:widowControl w:val="0"/>
              <w:spacing w:after="0"/>
              <w:jc w:val="center"/>
              <w:rPr>
                <w:rFonts w:ascii="Arial" w:hAnsi="Arial"/>
                <w:sz w:val="18"/>
              </w:rPr>
            </w:pPr>
          </w:p>
        </w:tc>
      </w:tr>
      <w:tr w:rsidR="000E1AAF" w:rsidRPr="00EA5FA7" w14:paraId="6A689122" w14:textId="77777777" w:rsidTr="00232AD6">
        <w:tc>
          <w:tcPr>
            <w:tcW w:w="2160" w:type="dxa"/>
          </w:tcPr>
          <w:p w14:paraId="38AAF803" w14:textId="77777777" w:rsidR="000E1AAF" w:rsidRPr="00EA5FA7" w:rsidRDefault="000E1AAF" w:rsidP="00C37293">
            <w:pPr>
              <w:widowControl w:val="0"/>
              <w:spacing w:after="0"/>
              <w:ind w:left="200"/>
              <w:rPr>
                <w:rFonts w:ascii="Arial" w:hAnsi="Arial"/>
                <w:sz w:val="18"/>
              </w:rPr>
            </w:pPr>
            <w:r w:rsidRPr="00EA5FA7">
              <w:rPr>
                <w:rFonts w:ascii="Arial" w:hAnsi="Arial"/>
                <w:b/>
                <w:sz w:val="18"/>
              </w:rPr>
              <w:t>&gt;&gt;DL UP TNL Information to be setup List</w:t>
            </w:r>
          </w:p>
        </w:tc>
        <w:tc>
          <w:tcPr>
            <w:tcW w:w="1080" w:type="dxa"/>
          </w:tcPr>
          <w:p w14:paraId="11F94C81" w14:textId="77777777" w:rsidR="000E1AAF" w:rsidRPr="00EA5FA7" w:rsidRDefault="000E1AAF" w:rsidP="00C37293">
            <w:pPr>
              <w:widowControl w:val="0"/>
              <w:spacing w:after="0"/>
              <w:rPr>
                <w:rFonts w:ascii="Arial" w:hAnsi="Arial"/>
                <w:sz w:val="18"/>
              </w:rPr>
            </w:pPr>
          </w:p>
        </w:tc>
        <w:tc>
          <w:tcPr>
            <w:tcW w:w="1080" w:type="dxa"/>
          </w:tcPr>
          <w:p w14:paraId="23F8BA4C" w14:textId="77777777" w:rsidR="000E1AAF" w:rsidRPr="00EA5FA7" w:rsidRDefault="000E1AAF" w:rsidP="00C37293">
            <w:pPr>
              <w:widowControl w:val="0"/>
              <w:spacing w:after="0"/>
              <w:rPr>
                <w:rFonts w:ascii="Arial" w:hAnsi="Arial"/>
                <w:i/>
                <w:sz w:val="18"/>
              </w:rPr>
            </w:pPr>
            <w:r w:rsidRPr="00EA5FA7">
              <w:rPr>
                <w:rFonts w:ascii="Arial" w:hAnsi="Arial"/>
                <w:i/>
                <w:sz w:val="18"/>
              </w:rPr>
              <w:t>1</w:t>
            </w:r>
          </w:p>
        </w:tc>
        <w:tc>
          <w:tcPr>
            <w:tcW w:w="1512" w:type="dxa"/>
          </w:tcPr>
          <w:p w14:paraId="180FA963" w14:textId="77777777" w:rsidR="000E1AAF" w:rsidRPr="00EA5FA7" w:rsidRDefault="000E1AAF" w:rsidP="00C37293">
            <w:pPr>
              <w:widowControl w:val="0"/>
              <w:spacing w:after="0"/>
              <w:rPr>
                <w:rFonts w:ascii="Arial" w:hAnsi="Arial"/>
                <w:sz w:val="18"/>
              </w:rPr>
            </w:pPr>
          </w:p>
        </w:tc>
        <w:tc>
          <w:tcPr>
            <w:tcW w:w="1728" w:type="dxa"/>
          </w:tcPr>
          <w:p w14:paraId="2BE20226" w14:textId="77777777" w:rsidR="000E1AAF" w:rsidRPr="00EA5FA7" w:rsidRDefault="000E1AAF" w:rsidP="00C37293">
            <w:pPr>
              <w:widowControl w:val="0"/>
              <w:spacing w:after="0"/>
              <w:rPr>
                <w:rFonts w:ascii="Arial" w:hAnsi="Arial"/>
                <w:sz w:val="18"/>
              </w:rPr>
            </w:pPr>
          </w:p>
        </w:tc>
        <w:tc>
          <w:tcPr>
            <w:tcW w:w="1080" w:type="dxa"/>
          </w:tcPr>
          <w:p w14:paraId="187934B6" w14:textId="77777777" w:rsidR="000E1AAF" w:rsidRPr="00EA5FA7" w:rsidRDefault="000E1AAF" w:rsidP="00C37293">
            <w:pPr>
              <w:widowControl w:val="0"/>
              <w:spacing w:after="0"/>
              <w:jc w:val="center"/>
              <w:rPr>
                <w:rFonts w:ascii="Arial" w:hAnsi="Arial"/>
                <w:sz w:val="18"/>
              </w:rPr>
            </w:pPr>
            <w:r w:rsidRPr="00EA5FA7">
              <w:rPr>
                <w:rFonts w:ascii="Arial" w:hAnsi="Arial"/>
                <w:sz w:val="18"/>
              </w:rPr>
              <w:t>-</w:t>
            </w:r>
          </w:p>
        </w:tc>
        <w:tc>
          <w:tcPr>
            <w:tcW w:w="1080" w:type="dxa"/>
          </w:tcPr>
          <w:p w14:paraId="7CE7F9D6" w14:textId="77777777" w:rsidR="000E1AAF" w:rsidRPr="00EA5FA7" w:rsidRDefault="000E1AAF" w:rsidP="00C37293">
            <w:pPr>
              <w:widowControl w:val="0"/>
              <w:spacing w:after="0"/>
              <w:jc w:val="center"/>
              <w:rPr>
                <w:rFonts w:ascii="Arial" w:hAnsi="Arial"/>
                <w:sz w:val="18"/>
              </w:rPr>
            </w:pPr>
          </w:p>
        </w:tc>
      </w:tr>
      <w:tr w:rsidR="000E1AAF" w:rsidRPr="00EA5FA7" w14:paraId="002F940D" w14:textId="77777777" w:rsidTr="00232AD6">
        <w:tc>
          <w:tcPr>
            <w:tcW w:w="2160" w:type="dxa"/>
          </w:tcPr>
          <w:p w14:paraId="4894B213" w14:textId="77777777" w:rsidR="000E1AAF" w:rsidRPr="00EA5FA7" w:rsidRDefault="000E1AAF" w:rsidP="00C37293">
            <w:pPr>
              <w:widowControl w:val="0"/>
              <w:spacing w:after="0"/>
              <w:ind w:left="300"/>
              <w:rPr>
                <w:rFonts w:ascii="Arial" w:hAnsi="Arial"/>
                <w:sz w:val="18"/>
              </w:rPr>
            </w:pPr>
            <w:r w:rsidRPr="00EA5FA7">
              <w:rPr>
                <w:rFonts w:ascii="Arial" w:hAnsi="Arial"/>
                <w:b/>
                <w:sz w:val="18"/>
              </w:rPr>
              <w:t>&gt;&gt;&gt; DL UP TNL Information to Be Setup Item IEs</w:t>
            </w:r>
          </w:p>
        </w:tc>
        <w:tc>
          <w:tcPr>
            <w:tcW w:w="1080" w:type="dxa"/>
          </w:tcPr>
          <w:p w14:paraId="0B804BE3" w14:textId="77777777" w:rsidR="000E1AAF" w:rsidRPr="00EA5FA7" w:rsidRDefault="000E1AAF" w:rsidP="00C37293">
            <w:pPr>
              <w:widowControl w:val="0"/>
              <w:spacing w:after="0"/>
              <w:rPr>
                <w:rFonts w:ascii="Arial" w:hAnsi="Arial"/>
                <w:sz w:val="18"/>
              </w:rPr>
            </w:pPr>
          </w:p>
        </w:tc>
        <w:tc>
          <w:tcPr>
            <w:tcW w:w="1080" w:type="dxa"/>
          </w:tcPr>
          <w:p w14:paraId="53EBF3CB" w14:textId="77777777" w:rsidR="000E1AAF" w:rsidRPr="00EA5FA7" w:rsidRDefault="000E1AAF" w:rsidP="00C37293">
            <w:pPr>
              <w:widowControl w:val="0"/>
              <w:spacing w:after="0"/>
              <w:rPr>
                <w:rFonts w:ascii="Arial" w:hAnsi="Arial"/>
                <w:i/>
                <w:sz w:val="18"/>
              </w:rPr>
            </w:pPr>
            <w:r w:rsidRPr="00EA5FA7">
              <w:rPr>
                <w:rFonts w:ascii="Arial" w:hAnsi="Arial"/>
                <w:i/>
                <w:sz w:val="18"/>
              </w:rPr>
              <w:t>1 .. &lt;maxnoofDLUPTNLInformation&gt;</w:t>
            </w:r>
          </w:p>
        </w:tc>
        <w:tc>
          <w:tcPr>
            <w:tcW w:w="1512" w:type="dxa"/>
          </w:tcPr>
          <w:p w14:paraId="1DF492A8" w14:textId="77777777" w:rsidR="000E1AAF" w:rsidRPr="00EA5FA7" w:rsidRDefault="000E1AAF" w:rsidP="00C37293">
            <w:pPr>
              <w:widowControl w:val="0"/>
              <w:spacing w:after="0"/>
              <w:rPr>
                <w:rFonts w:ascii="Arial" w:hAnsi="Arial"/>
                <w:sz w:val="18"/>
              </w:rPr>
            </w:pPr>
          </w:p>
        </w:tc>
        <w:tc>
          <w:tcPr>
            <w:tcW w:w="1728" w:type="dxa"/>
          </w:tcPr>
          <w:p w14:paraId="4AAAFDB0" w14:textId="77777777" w:rsidR="000E1AAF" w:rsidRPr="00EA5FA7" w:rsidRDefault="000E1AAF" w:rsidP="00C37293">
            <w:pPr>
              <w:widowControl w:val="0"/>
              <w:spacing w:after="0"/>
              <w:rPr>
                <w:rFonts w:ascii="Arial" w:hAnsi="Arial"/>
                <w:sz w:val="18"/>
              </w:rPr>
            </w:pPr>
          </w:p>
        </w:tc>
        <w:tc>
          <w:tcPr>
            <w:tcW w:w="1080" w:type="dxa"/>
          </w:tcPr>
          <w:p w14:paraId="1CD32DCB" w14:textId="77777777" w:rsidR="000E1AAF" w:rsidRPr="00EA5FA7" w:rsidRDefault="000E1AAF" w:rsidP="00C37293">
            <w:pPr>
              <w:widowControl w:val="0"/>
              <w:spacing w:after="0"/>
              <w:jc w:val="center"/>
              <w:rPr>
                <w:rFonts w:ascii="Arial" w:hAnsi="Arial"/>
                <w:sz w:val="18"/>
              </w:rPr>
            </w:pPr>
            <w:r w:rsidRPr="00EA5FA7">
              <w:rPr>
                <w:rFonts w:ascii="Arial" w:hAnsi="Arial"/>
                <w:sz w:val="18"/>
              </w:rPr>
              <w:t>-</w:t>
            </w:r>
          </w:p>
        </w:tc>
        <w:tc>
          <w:tcPr>
            <w:tcW w:w="1080" w:type="dxa"/>
          </w:tcPr>
          <w:p w14:paraId="6C908AF4" w14:textId="77777777" w:rsidR="000E1AAF" w:rsidRPr="00EA5FA7" w:rsidRDefault="000E1AAF" w:rsidP="00C37293">
            <w:pPr>
              <w:widowControl w:val="0"/>
              <w:spacing w:after="0"/>
              <w:jc w:val="center"/>
              <w:rPr>
                <w:rFonts w:ascii="Arial" w:hAnsi="Arial"/>
                <w:sz w:val="18"/>
              </w:rPr>
            </w:pPr>
          </w:p>
        </w:tc>
      </w:tr>
      <w:tr w:rsidR="000E1AAF" w:rsidRPr="00EA5FA7" w14:paraId="3E8FBE68" w14:textId="77777777" w:rsidTr="00232AD6">
        <w:tc>
          <w:tcPr>
            <w:tcW w:w="2160" w:type="dxa"/>
          </w:tcPr>
          <w:p w14:paraId="3C4F6F4B" w14:textId="77777777" w:rsidR="000E1AAF" w:rsidRPr="00EA5FA7" w:rsidRDefault="000E1AAF" w:rsidP="00C37293">
            <w:pPr>
              <w:widowControl w:val="0"/>
              <w:spacing w:after="0"/>
              <w:ind w:leftChars="341" w:left="682"/>
              <w:rPr>
                <w:rFonts w:ascii="Arial" w:eastAsia="MS Mincho" w:hAnsi="Arial"/>
                <w:sz w:val="18"/>
              </w:rPr>
            </w:pPr>
            <w:r w:rsidRPr="00EA5FA7">
              <w:rPr>
                <w:rFonts w:ascii="Arial" w:hAnsi="Arial"/>
                <w:sz w:val="18"/>
              </w:rPr>
              <w:t>&gt;&gt;&gt;&gt;DL UP TNL Information</w:t>
            </w:r>
          </w:p>
        </w:tc>
        <w:tc>
          <w:tcPr>
            <w:tcW w:w="1080" w:type="dxa"/>
          </w:tcPr>
          <w:p w14:paraId="4E6D6F68" w14:textId="77777777" w:rsidR="000E1AAF" w:rsidRPr="00EA5FA7" w:rsidRDefault="000E1AAF" w:rsidP="00C37293">
            <w:pPr>
              <w:widowControl w:val="0"/>
              <w:spacing w:after="0"/>
              <w:rPr>
                <w:rFonts w:ascii="Arial" w:hAnsi="Arial"/>
                <w:sz w:val="18"/>
                <w:lang w:eastAsia="zh-CN"/>
              </w:rPr>
            </w:pPr>
            <w:r w:rsidRPr="00EA5FA7">
              <w:rPr>
                <w:rFonts w:ascii="Arial" w:hAnsi="Arial"/>
                <w:sz w:val="18"/>
              </w:rPr>
              <w:t>M</w:t>
            </w:r>
          </w:p>
        </w:tc>
        <w:tc>
          <w:tcPr>
            <w:tcW w:w="1080" w:type="dxa"/>
          </w:tcPr>
          <w:p w14:paraId="5757C4DE" w14:textId="77777777" w:rsidR="000E1AAF" w:rsidRPr="00EA5FA7" w:rsidRDefault="000E1AAF" w:rsidP="00C37293">
            <w:pPr>
              <w:widowControl w:val="0"/>
              <w:spacing w:after="0"/>
              <w:rPr>
                <w:rFonts w:ascii="Arial" w:hAnsi="Arial"/>
                <w:i/>
                <w:sz w:val="18"/>
              </w:rPr>
            </w:pPr>
          </w:p>
        </w:tc>
        <w:tc>
          <w:tcPr>
            <w:tcW w:w="1512" w:type="dxa"/>
          </w:tcPr>
          <w:p w14:paraId="5D285B8D" w14:textId="77777777" w:rsidR="000E1AAF" w:rsidRPr="00EA5FA7" w:rsidRDefault="000E1AAF" w:rsidP="00C37293">
            <w:pPr>
              <w:widowControl w:val="0"/>
              <w:spacing w:after="0"/>
              <w:rPr>
                <w:rFonts w:ascii="Arial" w:hAnsi="Arial"/>
                <w:sz w:val="18"/>
              </w:rPr>
            </w:pPr>
            <w:r w:rsidRPr="00EA5FA7">
              <w:rPr>
                <w:rFonts w:ascii="Arial" w:hAnsi="Arial"/>
                <w:sz w:val="18"/>
              </w:rPr>
              <w:t>UP Transport Layer Information</w:t>
            </w:r>
          </w:p>
          <w:p w14:paraId="704D276E" w14:textId="77777777" w:rsidR="000E1AAF" w:rsidRPr="00EA5FA7" w:rsidRDefault="000E1AAF" w:rsidP="00C37293">
            <w:pPr>
              <w:widowControl w:val="0"/>
              <w:spacing w:after="0"/>
              <w:rPr>
                <w:rFonts w:ascii="Arial" w:hAnsi="Arial"/>
              </w:rPr>
            </w:pPr>
            <w:r w:rsidRPr="00EA5FA7">
              <w:rPr>
                <w:rFonts w:ascii="Arial" w:hAnsi="Arial"/>
                <w:sz w:val="18"/>
              </w:rPr>
              <w:t>9.3.2.1</w:t>
            </w:r>
          </w:p>
        </w:tc>
        <w:tc>
          <w:tcPr>
            <w:tcW w:w="1728" w:type="dxa"/>
          </w:tcPr>
          <w:p w14:paraId="5AEEA6CA" w14:textId="77777777" w:rsidR="000E1AAF" w:rsidRPr="00EA5FA7" w:rsidRDefault="000E1AAF" w:rsidP="00C37293">
            <w:pPr>
              <w:widowControl w:val="0"/>
              <w:spacing w:after="0"/>
              <w:rPr>
                <w:rFonts w:ascii="Arial" w:hAnsi="Arial"/>
                <w:sz w:val="18"/>
                <w:szCs w:val="18"/>
              </w:rPr>
            </w:pPr>
            <w:r w:rsidRPr="00EA5FA7">
              <w:rPr>
                <w:rFonts w:ascii="Arial" w:hAnsi="Arial"/>
                <w:sz w:val="18"/>
              </w:rPr>
              <w:t>gNB-DU endpoint of the F1 transport bearer. For delivery of DL PDUs.</w:t>
            </w:r>
          </w:p>
        </w:tc>
        <w:tc>
          <w:tcPr>
            <w:tcW w:w="1080" w:type="dxa"/>
          </w:tcPr>
          <w:p w14:paraId="10816894"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rPr>
              <w:t>-</w:t>
            </w:r>
          </w:p>
        </w:tc>
        <w:tc>
          <w:tcPr>
            <w:tcW w:w="1080" w:type="dxa"/>
          </w:tcPr>
          <w:p w14:paraId="4F95BD65" w14:textId="77777777" w:rsidR="000E1AAF" w:rsidRPr="00EA5FA7" w:rsidRDefault="000E1AAF" w:rsidP="00C37293">
            <w:pPr>
              <w:widowControl w:val="0"/>
              <w:spacing w:after="0"/>
              <w:jc w:val="center"/>
              <w:rPr>
                <w:rFonts w:ascii="Arial" w:hAnsi="Arial"/>
                <w:sz w:val="18"/>
                <w:lang w:eastAsia="zh-CN"/>
              </w:rPr>
            </w:pPr>
          </w:p>
        </w:tc>
      </w:tr>
      <w:tr w:rsidR="000E1AAF" w:rsidRPr="00EA5FA7" w14:paraId="16CEA3D6" w14:textId="77777777" w:rsidTr="00232AD6">
        <w:tc>
          <w:tcPr>
            <w:tcW w:w="2160" w:type="dxa"/>
          </w:tcPr>
          <w:p w14:paraId="2B887925" w14:textId="77777777" w:rsidR="000E1AAF" w:rsidRPr="00EA5FA7" w:rsidRDefault="000E1AAF" w:rsidP="00C37293">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80" w:type="dxa"/>
          </w:tcPr>
          <w:p w14:paraId="2D9C405B" w14:textId="77777777" w:rsidR="000E1AAF" w:rsidRPr="00EA5FA7" w:rsidRDefault="000E1AAF" w:rsidP="00C37293">
            <w:pPr>
              <w:widowControl w:val="0"/>
              <w:spacing w:after="0"/>
              <w:rPr>
                <w:rFonts w:ascii="Arial" w:hAnsi="Arial"/>
                <w:sz w:val="18"/>
              </w:rPr>
            </w:pPr>
          </w:p>
        </w:tc>
        <w:tc>
          <w:tcPr>
            <w:tcW w:w="1080" w:type="dxa"/>
          </w:tcPr>
          <w:p w14:paraId="5E5DBA93" w14:textId="77777777" w:rsidR="000E1AAF" w:rsidRPr="00EA5FA7" w:rsidRDefault="000E1AAF" w:rsidP="00C37293">
            <w:pPr>
              <w:widowControl w:val="0"/>
              <w:spacing w:after="0"/>
              <w:rPr>
                <w:rFonts w:ascii="Arial" w:hAnsi="Arial"/>
                <w:i/>
                <w:sz w:val="18"/>
              </w:rPr>
            </w:pPr>
            <w:r w:rsidRPr="00947439">
              <w:rPr>
                <w:rFonts w:ascii="Arial" w:hAnsi="Arial" w:cs="Arial"/>
                <w:i/>
                <w:sz w:val="18"/>
                <w:szCs w:val="18"/>
                <w:lang w:eastAsia="ja-JP"/>
              </w:rPr>
              <w:t>0..1</w:t>
            </w:r>
          </w:p>
        </w:tc>
        <w:tc>
          <w:tcPr>
            <w:tcW w:w="1512" w:type="dxa"/>
          </w:tcPr>
          <w:p w14:paraId="4CCB793C" w14:textId="77777777" w:rsidR="000E1AAF" w:rsidRPr="00EA5FA7" w:rsidRDefault="000E1AAF" w:rsidP="00C37293">
            <w:pPr>
              <w:widowControl w:val="0"/>
              <w:spacing w:after="0"/>
              <w:rPr>
                <w:rFonts w:ascii="Arial" w:hAnsi="Arial"/>
                <w:sz w:val="18"/>
              </w:rPr>
            </w:pPr>
          </w:p>
        </w:tc>
        <w:tc>
          <w:tcPr>
            <w:tcW w:w="1728" w:type="dxa"/>
          </w:tcPr>
          <w:p w14:paraId="34F6D8DA" w14:textId="77777777" w:rsidR="000E1AAF" w:rsidRPr="00EA5FA7" w:rsidRDefault="000E1AAF" w:rsidP="00C37293">
            <w:pPr>
              <w:widowControl w:val="0"/>
              <w:spacing w:after="0"/>
              <w:rPr>
                <w:rFonts w:ascii="Arial" w:hAnsi="Arial"/>
                <w:sz w:val="18"/>
              </w:rPr>
            </w:pPr>
          </w:p>
        </w:tc>
        <w:tc>
          <w:tcPr>
            <w:tcW w:w="1080" w:type="dxa"/>
          </w:tcPr>
          <w:p w14:paraId="7CE9E5CE" w14:textId="77777777" w:rsidR="000E1AAF" w:rsidRPr="00EA5FA7" w:rsidRDefault="000E1AAF" w:rsidP="00C37293">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3421FC09" w14:textId="77777777" w:rsidR="000E1AAF" w:rsidRPr="00EA5FA7" w:rsidRDefault="000E1AAF" w:rsidP="00C37293">
            <w:pPr>
              <w:widowControl w:val="0"/>
              <w:spacing w:after="0"/>
              <w:jc w:val="center"/>
              <w:rPr>
                <w:rFonts w:ascii="Arial" w:hAnsi="Arial"/>
                <w:sz w:val="18"/>
                <w:lang w:eastAsia="zh-CN"/>
              </w:rPr>
            </w:pPr>
            <w:r>
              <w:rPr>
                <w:rFonts w:ascii="Arial" w:hAnsi="Arial"/>
                <w:sz w:val="18"/>
                <w:lang w:eastAsia="zh-CN"/>
              </w:rPr>
              <w:t>ignore</w:t>
            </w:r>
          </w:p>
        </w:tc>
      </w:tr>
      <w:tr w:rsidR="000E1AAF" w:rsidRPr="00EA5FA7" w14:paraId="6B4226E6" w14:textId="77777777" w:rsidTr="00232AD6">
        <w:tc>
          <w:tcPr>
            <w:tcW w:w="2160" w:type="dxa"/>
          </w:tcPr>
          <w:p w14:paraId="107015EC" w14:textId="77777777" w:rsidR="000E1AAF" w:rsidRPr="00EA5FA7" w:rsidRDefault="000E1AAF" w:rsidP="00C37293">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80" w:type="dxa"/>
          </w:tcPr>
          <w:p w14:paraId="3705B5A8" w14:textId="77777777" w:rsidR="000E1AAF" w:rsidRPr="00EA5FA7" w:rsidRDefault="000E1AAF" w:rsidP="00C37293">
            <w:pPr>
              <w:widowControl w:val="0"/>
              <w:spacing w:after="0"/>
              <w:rPr>
                <w:rFonts w:ascii="Arial" w:hAnsi="Arial"/>
                <w:sz w:val="18"/>
              </w:rPr>
            </w:pPr>
          </w:p>
        </w:tc>
        <w:tc>
          <w:tcPr>
            <w:tcW w:w="1080" w:type="dxa"/>
          </w:tcPr>
          <w:p w14:paraId="7116CD56" w14:textId="77777777" w:rsidR="000E1AAF" w:rsidRPr="00EA5FA7" w:rsidRDefault="000E1AAF" w:rsidP="00C37293">
            <w:pPr>
              <w:widowControl w:val="0"/>
              <w:spacing w:after="0"/>
              <w:rPr>
                <w:rFonts w:ascii="Arial" w:hAnsi="Arial"/>
                <w:i/>
                <w:sz w:val="18"/>
              </w:rPr>
            </w:pPr>
            <w:r w:rsidRPr="008D1902">
              <w:rPr>
                <w:rFonts w:ascii="Arial" w:hAnsi="Arial"/>
                <w:i/>
                <w:sz w:val="18"/>
              </w:rPr>
              <w:t>1 .. &lt;maxnoofAdditionalPDCPDuplicationTN</w:t>
            </w:r>
            <w:r>
              <w:rPr>
                <w:rFonts w:ascii="Arial" w:hAnsi="Arial"/>
                <w:i/>
                <w:sz w:val="18"/>
              </w:rPr>
              <w:t>L</w:t>
            </w:r>
            <w:r w:rsidRPr="008D1902">
              <w:rPr>
                <w:rFonts w:ascii="Arial" w:hAnsi="Arial"/>
                <w:i/>
                <w:sz w:val="18"/>
              </w:rPr>
              <w:t>&gt;</w:t>
            </w:r>
          </w:p>
        </w:tc>
        <w:tc>
          <w:tcPr>
            <w:tcW w:w="1512" w:type="dxa"/>
          </w:tcPr>
          <w:p w14:paraId="12D05E3F" w14:textId="77777777" w:rsidR="000E1AAF" w:rsidRPr="00EA5FA7" w:rsidRDefault="000E1AAF" w:rsidP="00C37293">
            <w:pPr>
              <w:widowControl w:val="0"/>
              <w:spacing w:after="0"/>
              <w:rPr>
                <w:rFonts w:ascii="Arial" w:hAnsi="Arial"/>
                <w:sz w:val="18"/>
              </w:rPr>
            </w:pPr>
          </w:p>
        </w:tc>
        <w:tc>
          <w:tcPr>
            <w:tcW w:w="1728" w:type="dxa"/>
          </w:tcPr>
          <w:p w14:paraId="5EBC500E" w14:textId="77777777" w:rsidR="000E1AAF" w:rsidRPr="00EA5FA7" w:rsidRDefault="000E1AAF" w:rsidP="00C37293">
            <w:pPr>
              <w:widowControl w:val="0"/>
              <w:spacing w:after="0"/>
              <w:rPr>
                <w:rFonts w:ascii="Arial" w:hAnsi="Arial"/>
                <w:sz w:val="18"/>
              </w:rPr>
            </w:pPr>
          </w:p>
        </w:tc>
        <w:tc>
          <w:tcPr>
            <w:tcW w:w="1080" w:type="dxa"/>
          </w:tcPr>
          <w:p w14:paraId="795819A0" w14:textId="77777777" w:rsidR="000E1AAF" w:rsidRPr="00EA5FA7" w:rsidRDefault="000E1AAF" w:rsidP="00C37293">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43DC0895" w14:textId="77777777" w:rsidR="000E1AAF" w:rsidRPr="00EA5FA7" w:rsidRDefault="000E1AAF" w:rsidP="00C37293">
            <w:pPr>
              <w:widowControl w:val="0"/>
              <w:spacing w:after="0"/>
              <w:jc w:val="center"/>
              <w:rPr>
                <w:rFonts w:ascii="Arial" w:hAnsi="Arial"/>
                <w:sz w:val="18"/>
                <w:lang w:eastAsia="zh-CN"/>
              </w:rPr>
            </w:pPr>
            <w:r>
              <w:rPr>
                <w:rFonts w:ascii="Arial" w:hAnsi="Arial"/>
                <w:sz w:val="18"/>
                <w:lang w:eastAsia="zh-CN"/>
              </w:rPr>
              <w:t>ignore</w:t>
            </w:r>
          </w:p>
        </w:tc>
      </w:tr>
      <w:tr w:rsidR="000E1AAF" w:rsidRPr="00EA5FA7" w14:paraId="1992EE88" w14:textId="77777777" w:rsidTr="00232AD6">
        <w:tc>
          <w:tcPr>
            <w:tcW w:w="2160" w:type="dxa"/>
          </w:tcPr>
          <w:p w14:paraId="63DB3F89" w14:textId="77777777" w:rsidR="000E1AAF" w:rsidRPr="00EA5FA7" w:rsidRDefault="000E1AAF" w:rsidP="00C37293">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080" w:type="dxa"/>
          </w:tcPr>
          <w:p w14:paraId="6D215FE1" w14:textId="77777777" w:rsidR="000E1AAF" w:rsidRPr="00EA5FA7" w:rsidRDefault="000E1AAF" w:rsidP="00C37293">
            <w:pPr>
              <w:widowControl w:val="0"/>
              <w:spacing w:after="0"/>
              <w:rPr>
                <w:rFonts w:ascii="Arial" w:hAnsi="Arial"/>
                <w:sz w:val="18"/>
              </w:rPr>
            </w:pPr>
            <w:r>
              <w:rPr>
                <w:rFonts w:ascii="Arial" w:hAnsi="Arial" w:hint="eastAsia"/>
                <w:sz w:val="18"/>
                <w:lang w:eastAsia="zh-CN"/>
              </w:rPr>
              <w:t>M</w:t>
            </w:r>
          </w:p>
        </w:tc>
        <w:tc>
          <w:tcPr>
            <w:tcW w:w="1080" w:type="dxa"/>
          </w:tcPr>
          <w:p w14:paraId="34683745" w14:textId="77777777" w:rsidR="000E1AAF" w:rsidRPr="00EA5FA7" w:rsidRDefault="000E1AAF" w:rsidP="00C37293">
            <w:pPr>
              <w:widowControl w:val="0"/>
              <w:spacing w:after="0"/>
              <w:rPr>
                <w:rFonts w:ascii="Arial" w:hAnsi="Arial"/>
                <w:i/>
                <w:sz w:val="18"/>
              </w:rPr>
            </w:pPr>
          </w:p>
        </w:tc>
        <w:tc>
          <w:tcPr>
            <w:tcW w:w="1512" w:type="dxa"/>
          </w:tcPr>
          <w:p w14:paraId="1D1D2790" w14:textId="77777777" w:rsidR="000E1AAF" w:rsidRPr="00A423D1" w:rsidRDefault="000E1AAF" w:rsidP="00C37293">
            <w:pPr>
              <w:widowControl w:val="0"/>
              <w:spacing w:after="0"/>
              <w:rPr>
                <w:rFonts w:ascii="Arial" w:hAnsi="Arial"/>
                <w:sz w:val="18"/>
              </w:rPr>
            </w:pPr>
            <w:r w:rsidRPr="00A423D1">
              <w:rPr>
                <w:rFonts w:ascii="Arial" w:hAnsi="Arial"/>
                <w:sz w:val="18"/>
              </w:rPr>
              <w:t>UP Transport Layer Information</w:t>
            </w:r>
          </w:p>
          <w:p w14:paraId="02837C75" w14:textId="77777777" w:rsidR="000E1AAF" w:rsidRPr="00EA5FA7" w:rsidRDefault="000E1AAF" w:rsidP="00C37293">
            <w:pPr>
              <w:widowControl w:val="0"/>
              <w:spacing w:after="0"/>
              <w:rPr>
                <w:rFonts w:ascii="Arial" w:hAnsi="Arial"/>
                <w:sz w:val="18"/>
              </w:rPr>
            </w:pPr>
            <w:r w:rsidRPr="00A423D1">
              <w:rPr>
                <w:rFonts w:ascii="Arial" w:hAnsi="Arial"/>
                <w:sz w:val="18"/>
              </w:rPr>
              <w:t>9.3.2.1</w:t>
            </w:r>
          </w:p>
        </w:tc>
        <w:tc>
          <w:tcPr>
            <w:tcW w:w="1728" w:type="dxa"/>
          </w:tcPr>
          <w:p w14:paraId="094A5060" w14:textId="77777777" w:rsidR="000E1AAF" w:rsidRPr="00EA5FA7" w:rsidRDefault="000E1AAF" w:rsidP="00C37293">
            <w:pPr>
              <w:widowControl w:val="0"/>
              <w:spacing w:after="0"/>
              <w:rPr>
                <w:rFonts w:ascii="Arial" w:hAnsi="Arial"/>
                <w:sz w:val="18"/>
              </w:rPr>
            </w:pPr>
            <w:r w:rsidRPr="00A423D1">
              <w:rPr>
                <w:rFonts w:ascii="Arial" w:hAnsi="Arial"/>
                <w:sz w:val="18"/>
              </w:rPr>
              <w:t>gNB-DU endpoint of the F1 transport bearer. For delivery of DL PDUs.</w:t>
            </w:r>
          </w:p>
        </w:tc>
        <w:tc>
          <w:tcPr>
            <w:tcW w:w="1080" w:type="dxa"/>
          </w:tcPr>
          <w:p w14:paraId="02FA2B61" w14:textId="77777777" w:rsidR="000E1AAF" w:rsidRPr="00EA5FA7" w:rsidRDefault="000E1AAF" w:rsidP="00C37293">
            <w:pPr>
              <w:widowControl w:val="0"/>
              <w:spacing w:after="0"/>
              <w:jc w:val="center"/>
              <w:rPr>
                <w:rFonts w:ascii="Arial" w:hAnsi="Arial"/>
                <w:sz w:val="18"/>
              </w:rPr>
            </w:pPr>
            <w:r>
              <w:rPr>
                <w:rFonts w:ascii="Arial" w:hAnsi="Arial" w:hint="eastAsia"/>
                <w:sz w:val="18"/>
                <w:lang w:eastAsia="zh-CN"/>
              </w:rPr>
              <w:t>-</w:t>
            </w:r>
          </w:p>
        </w:tc>
        <w:tc>
          <w:tcPr>
            <w:tcW w:w="1080" w:type="dxa"/>
          </w:tcPr>
          <w:p w14:paraId="525ECAB2" w14:textId="77777777" w:rsidR="000E1AAF" w:rsidRPr="00EA5FA7" w:rsidRDefault="000E1AAF" w:rsidP="00C37293">
            <w:pPr>
              <w:widowControl w:val="0"/>
              <w:spacing w:after="0"/>
              <w:jc w:val="center"/>
              <w:rPr>
                <w:rFonts w:ascii="Arial" w:hAnsi="Arial"/>
                <w:sz w:val="18"/>
                <w:lang w:eastAsia="zh-CN"/>
              </w:rPr>
            </w:pPr>
          </w:p>
        </w:tc>
      </w:tr>
      <w:tr w:rsidR="000E1AAF" w:rsidRPr="00EA5FA7" w14:paraId="68C6F71B" w14:textId="77777777" w:rsidTr="00232AD6">
        <w:tc>
          <w:tcPr>
            <w:tcW w:w="2160" w:type="dxa"/>
          </w:tcPr>
          <w:p w14:paraId="34D58F27" w14:textId="77777777" w:rsidR="000E1AAF" w:rsidRPr="00A423D1" w:rsidRDefault="000E1AAF" w:rsidP="00C37293">
            <w:pPr>
              <w:pStyle w:val="TAL"/>
              <w:keepNext w:val="0"/>
              <w:keepLines w:val="0"/>
              <w:widowControl w:val="0"/>
              <w:ind w:left="200"/>
            </w:pPr>
            <w:r w:rsidRPr="00B0250A">
              <w:t>&gt;&gt;</w:t>
            </w:r>
            <w:r>
              <w:t>Current QoS Parameters Set Index</w:t>
            </w:r>
          </w:p>
        </w:tc>
        <w:tc>
          <w:tcPr>
            <w:tcW w:w="1080" w:type="dxa"/>
          </w:tcPr>
          <w:p w14:paraId="7FE1AA66" w14:textId="77777777" w:rsidR="000E1AAF" w:rsidRDefault="000E1AAF" w:rsidP="00C37293">
            <w:pPr>
              <w:pStyle w:val="TAL"/>
              <w:keepNext w:val="0"/>
              <w:keepLines w:val="0"/>
              <w:widowControl w:val="0"/>
              <w:rPr>
                <w:lang w:eastAsia="zh-CN"/>
              </w:rPr>
            </w:pPr>
            <w:r w:rsidRPr="00B0250A">
              <w:t>O</w:t>
            </w:r>
          </w:p>
        </w:tc>
        <w:tc>
          <w:tcPr>
            <w:tcW w:w="1080" w:type="dxa"/>
          </w:tcPr>
          <w:p w14:paraId="0F530617" w14:textId="77777777" w:rsidR="000E1AAF" w:rsidRPr="00EA5FA7" w:rsidRDefault="000E1AAF" w:rsidP="00C37293">
            <w:pPr>
              <w:pStyle w:val="TAL"/>
              <w:keepNext w:val="0"/>
              <w:keepLines w:val="0"/>
              <w:widowControl w:val="0"/>
              <w:rPr>
                <w:i/>
              </w:rPr>
            </w:pPr>
          </w:p>
        </w:tc>
        <w:tc>
          <w:tcPr>
            <w:tcW w:w="1512" w:type="dxa"/>
          </w:tcPr>
          <w:p w14:paraId="7F1D5D92" w14:textId="77777777" w:rsidR="000E1AAF" w:rsidRPr="00E64318" w:rsidRDefault="000E1AAF" w:rsidP="00C37293">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249B933E" w14:textId="77777777" w:rsidR="000E1AAF" w:rsidRPr="00A423D1" w:rsidRDefault="000E1AAF" w:rsidP="00C37293">
            <w:pPr>
              <w:pStyle w:val="TAL"/>
              <w:keepNext w:val="0"/>
              <w:keepLines w:val="0"/>
              <w:widowControl w:val="0"/>
            </w:pPr>
            <w:r>
              <w:rPr>
                <w:rFonts w:eastAsia="MS Mincho"/>
                <w:lang w:eastAsia="ja-JP"/>
              </w:rPr>
              <w:t>9.3.1.123</w:t>
            </w:r>
          </w:p>
        </w:tc>
        <w:tc>
          <w:tcPr>
            <w:tcW w:w="1728" w:type="dxa"/>
          </w:tcPr>
          <w:p w14:paraId="7F6C65E5" w14:textId="77777777" w:rsidR="000E1AAF" w:rsidRPr="00A423D1" w:rsidRDefault="000E1AAF" w:rsidP="00C37293">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7C8E011E" w14:textId="77777777" w:rsidR="000E1AAF" w:rsidRDefault="000E1AAF" w:rsidP="00C37293">
            <w:pPr>
              <w:pStyle w:val="TAC"/>
              <w:keepNext w:val="0"/>
              <w:keepLines w:val="0"/>
              <w:widowControl w:val="0"/>
              <w:rPr>
                <w:lang w:eastAsia="zh-CN"/>
              </w:rPr>
            </w:pPr>
            <w:r>
              <w:t>YES</w:t>
            </w:r>
          </w:p>
        </w:tc>
        <w:tc>
          <w:tcPr>
            <w:tcW w:w="1080" w:type="dxa"/>
          </w:tcPr>
          <w:p w14:paraId="6ECDD08F" w14:textId="77777777" w:rsidR="000E1AAF" w:rsidRPr="00EA5FA7" w:rsidRDefault="000E1AAF" w:rsidP="00C37293">
            <w:pPr>
              <w:pStyle w:val="TAC"/>
              <w:keepNext w:val="0"/>
              <w:keepLines w:val="0"/>
              <w:widowControl w:val="0"/>
              <w:rPr>
                <w:lang w:eastAsia="zh-CN"/>
              </w:rPr>
            </w:pPr>
            <w:r>
              <w:rPr>
                <w:rFonts w:hint="eastAsia"/>
                <w:lang w:eastAsia="zh-CN"/>
              </w:rPr>
              <w:t>i</w:t>
            </w:r>
            <w:r>
              <w:rPr>
                <w:lang w:eastAsia="zh-CN"/>
              </w:rPr>
              <w:t>gnore</w:t>
            </w:r>
          </w:p>
        </w:tc>
      </w:tr>
      <w:tr w:rsidR="000E1AAF" w:rsidRPr="00EA5FA7" w14:paraId="2723CEE1" w14:textId="77777777" w:rsidTr="00232AD6">
        <w:tc>
          <w:tcPr>
            <w:tcW w:w="2160" w:type="dxa"/>
          </w:tcPr>
          <w:p w14:paraId="3402BC13" w14:textId="77777777" w:rsidR="000E1AAF" w:rsidRPr="00EA5FA7" w:rsidRDefault="000E1AAF" w:rsidP="00C37293">
            <w:pPr>
              <w:widowControl w:val="0"/>
              <w:spacing w:after="0"/>
              <w:rPr>
                <w:rFonts w:ascii="Arial" w:eastAsia="MS Mincho" w:hAnsi="Arial" w:cs="Arial"/>
                <w:b/>
                <w:sz w:val="18"/>
              </w:rPr>
            </w:pPr>
            <w:r w:rsidRPr="00EA5FA7">
              <w:rPr>
                <w:rFonts w:ascii="Arial" w:hAnsi="Arial" w:cs="Arial"/>
                <w:b/>
                <w:sz w:val="18"/>
              </w:rPr>
              <w:t>SRB Failed to Setup List</w:t>
            </w:r>
          </w:p>
        </w:tc>
        <w:tc>
          <w:tcPr>
            <w:tcW w:w="1080" w:type="dxa"/>
          </w:tcPr>
          <w:p w14:paraId="67F5E2A4" w14:textId="77777777" w:rsidR="000E1AAF" w:rsidRPr="00EA5FA7" w:rsidRDefault="000E1AAF" w:rsidP="00C37293">
            <w:pPr>
              <w:widowControl w:val="0"/>
              <w:spacing w:after="0"/>
              <w:rPr>
                <w:rFonts w:ascii="Arial" w:hAnsi="Arial" w:cs="Arial"/>
                <w:sz w:val="18"/>
              </w:rPr>
            </w:pPr>
          </w:p>
        </w:tc>
        <w:tc>
          <w:tcPr>
            <w:tcW w:w="1080" w:type="dxa"/>
          </w:tcPr>
          <w:p w14:paraId="5F04A131" w14:textId="77777777" w:rsidR="000E1AAF" w:rsidRPr="00EA5FA7" w:rsidRDefault="000E1AAF" w:rsidP="00C37293">
            <w:pPr>
              <w:widowControl w:val="0"/>
              <w:spacing w:after="0"/>
              <w:rPr>
                <w:rFonts w:ascii="Arial" w:hAnsi="Arial" w:cs="Arial"/>
                <w:i/>
                <w:sz w:val="18"/>
              </w:rPr>
            </w:pPr>
            <w:r w:rsidRPr="00EA5FA7">
              <w:rPr>
                <w:rFonts w:ascii="Arial" w:hAnsi="Arial" w:cs="Arial"/>
                <w:i/>
                <w:iCs/>
                <w:sz w:val="18"/>
              </w:rPr>
              <w:t>0..1</w:t>
            </w:r>
          </w:p>
        </w:tc>
        <w:tc>
          <w:tcPr>
            <w:tcW w:w="1512" w:type="dxa"/>
          </w:tcPr>
          <w:p w14:paraId="4FA8B90E" w14:textId="77777777" w:rsidR="000E1AAF" w:rsidRPr="00EA5FA7" w:rsidRDefault="000E1AAF" w:rsidP="00C37293">
            <w:pPr>
              <w:widowControl w:val="0"/>
              <w:spacing w:after="0"/>
              <w:rPr>
                <w:rFonts w:ascii="Arial" w:hAnsi="Arial" w:cs="Arial"/>
              </w:rPr>
            </w:pPr>
          </w:p>
        </w:tc>
        <w:tc>
          <w:tcPr>
            <w:tcW w:w="1728" w:type="dxa"/>
          </w:tcPr>
          <w:p w14:paraId="16D02947" w14:textId="77777777" w:rsidR="000E1AAF" w:rsidRPr="00EA5FA7" w:rsidRDefault="000E1AAF" w:rsidP="00C37293">
            <w:pPr>
              <w:widowControl w:val="0"/>
              <w:spacing w:after="0"/>
              <w:rPr>
                <w:rFonts w:ascii="Arial" w:hAnsi="Arial" w:cs="Arial"/>
              </w:rPr>
            </w:pPr>
          </w:p>
        </w:tc>
        <w:tc>
          <w:tcPr>
            <w:tcW w:w="1080" w:type="dxa"/>
          </w:tcPr>
          <w:p w14:paraId="4ACC3E71"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YES</w:t>
            </w:r>
          </w:p>
        </w:tc>
        <w:tc>
          <w:tcPr>
            <w:tcW w:w="1080" w:type="dxa"/>
          </w:tcPr>
          <w:p w14:paraId="188450FE"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ignore</w:t>
            </w:r>
          </w:p>
        </w:tc>
      </w:tr>
      <w:tr w:rsidR="000E1AAF" w:rsidRPr="00EA5FA7" w14:paraId="74669750" w14:textId="77777777" w:rsidTr="00232AD6">
        <w:tc>
          <w:tcPr>
            <w:tcW w:w="2160" w:type="dxa"/>
          </w:tcPr>
          <w:p w14:paraId="23C466D4" w14:textId="77777777" w:rsidR="000E1AAF" w:rsidRPr="00EA5FA7" w:rsidRDefault="000E1AAF" w:rsidP="00C37293">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80" w:type="dxa"/>
          </w:tcPr>
          <w:p w14:paraId="40A9ABBB" w14:textId="77777777" w:rsidR="000E1AAF" w:rsidRPr="00EA5FA7" w:rsidRDefault="000E1AAF" w:rsidP="00C37293">
            <w:pPr>
              <w:widowControl w:val="0"/>
              <w:spacing w:after="0"/>
              <w:rPr>
                <w:rFonts w:ascii="Arial" w:hAnsi="Arial" w:cs="Arial"/>
                <w:sz w:val="18"/>
              </w:rPr>
            </w:pPr>
          </w:p>
        </w:tc>
        <w:tc>
          <w:tcPr>
            <w:tcW w:w="1080" w:type="dxa"/>
          </w:tcPr>
          <w:p w14:paraId="482E012C" w14:textId="77777777" w:rsidR="000E1AAF" w:rsidRPr="00EA5FA7" w:rsidRDefault="000E1AAF" w:rsidP="00C37293">
            <w:pPr>
              <w:widowControl w:val="0"/>
              <w:spacing w:after="0"/>
              <w:rPr>
                <w:rFonts w:ascii="Arial" w:hAnsi="Arial" w:cs="Arial"/>
                <w:i/>
                <w:sz w:val="18"/>
              </w:rPr>
            </w:pPr>
            <w:r w:rsidRPr="00EA5FA7">
              <w:rPr>
                <w:rFonts w:ascii="Arial" w:hAnsi="Arial" w:cs="Arial"/>
                <w:i/>
                <w:sz w:val="18"/>
              </w:rPr>
              <w:t>1 .. &lt;maxnoof</w:t>
            </w:r>
            <w:r w:rsidRPr="00EA5FA7">
              <w:rPr>
                <w:rFonts w:ascii="Arial" w:hAnsi="Arial" w:cs="Arial"/>
                <w:i/>
                <w:sz w:val="18"/>
              </w:rPr>
              <w:lastRenderedPageBreak/>
              <w:t>SRBs&gt;</w:t>
            </w:r>
          </w:p>
        </w:tc>
        <w:tc>
          <w:tcPr>
            <w:tcW w:w="1512" w:type="dxa"/>
          </w:tcPr>
          <w:p w14:paraId="27EFBF77" w14:textId="77777777" w:rsidR="000E1AAF" w:rsidRPr="00EA5FA7" w:rsidRDefault="000E1AAF" w:rsidP="00C37293">
            <w:pPr>
              <w:widowControl w:val="0"/>
              <w:spacing w:after="0"/>
              <w:rPr>
                <w:rFonts w:ascii="Arial" w:hAnsi="Arial" w:cs="Arial"/>
              </w:rPr>
            </w:pPr>
          </w:p>
        </w:tc>
        <w:tc>
          <w:tcPr>
            <w:tcW w:w="1728" w:type="dxa"/>
          </w:tcPr>
          <w:p w14:paraId="339100D6" w14:textId="77777777" w:rsidR="000E1AAF" w:rsidRPr="00EA5FA7" w:rsidRDefault="000E1AAF" w:rsidP="00C37293">
            <w:pPr>
              <w:widowControl w:val="0"/>
              <w:spacing w:after="0"/>
              <w:rPr>
                <w:rFonts w:ascii="Arial" w:hAnsi="Arial" w:cs="Arial"/>
              </w:rPr>
            </w:pPr>
          </w:p>
        </w:tc>
        <w:tc>
          <w:tcPr>
            <w:tcW w:w="1080" w:type="dxa"/>
          </w:tcPr>
          <w:p w14:paraId="5CD9EBF4"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EACH</w:t>
            </w:r>
          </w:p>
        </w:tc>
        <w:tc>
          <w:tcPr>
            <w:tcW w:w="1080" w:type="dxa"/>
          </w:tcPr>
          <w:p w14:paraId="2F3DE428"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ignore</w:t>
            </w:r>
          </w:p>
        </w:tc>
      </w:tr>
      <w:tr w:rsidR="000E1AAF" w:rsidRPr="00EA5FA7" w14:paraId="6F30D722" w14:textId="77777777" w:rsidTr="00232AD6">
        <w:tc>
          <w:tcPr>
            <w:tcW w:w="2160" w:type="dxa"/>
          </w:tcPr>
          <w:p w14:paraId="1EC7CE87" w14:textId="77777777" w:rsidR="000E1AAF" w:rsidRPr="00EA5FA7" w:rsidRDefault="000E1AAF" w:rsidP="00C37293">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724ACB42"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M</w:t>
            </w:r>
          </w:p>
        </w:tc>
        <w:tc>
          <w:tcPr>
            <w:tcW w:w="1080" w:type="dxa"/>
          </w:tcPr>
          <w:p w14:paraId="3A64A859" w14:textId="77777777" w:rsidR="000E1AAF" w:rsidRPr="00EA5FA7" w:rsidRDefault="000E1AAF" w:rsidP="00C37293">
            <w:pPr>
              <w:widowControl w:val="0"/>
              <w:spacing w:after="0"/>
              <w:rPr>
                <w:rFonts w:ascii="Arial" w:hAnsi="Arial" w:cs="Arial"/>
                <w:i/>
              </w:rPr>
            </w:pPr>
          </w:p>
        </w:tc>
        <w:tc>
          <w:tcPr>
            <w:tcW w:w="1512" w:type="dxa"/>
          </w:tcPr>
          <w:p w14:paraId="429B4476"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9.3.1.7</w:t>
            </w:r>
          </w:p>
        </w:tc>
        <w:tc>
          <w:tcPr>
            <w:tcW w:w="1728" w:type="dxa"/>
          </w:tcPr>
          <w:p w14:paraId="599E2C72" w14:textId="77777777" w:rsidR="000E1AAF" w:rsidRPr="00EA5FA7" w:rsidRDefault="000E1AAF" w:rsidP="00C37293">
            <w:pPr>
              <w:widowControl w:val="0"/>
              <w:spacing w:after="0"/>
              <w:rPr>
                <w:rFonts w:ascii="Arial" w:hAnsi="Arial" w:cs="Arial"/>
                <w:sz w:val="18"/>
              </w:rPr>
            </w:pPr>
          </w:p>
        </w:tc>
        <w:tc>
          <w:tcPr>
            <w:tcW w:w="1080" w:type="dxa"/>
          </w:tcPr>
          <w:p w14:paraId="241BF97E"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w:t>
            </w:r>
          </w:p>
        </w:tc>
        <w:tc>
          <w:tcPr>
            <w:tcW w:w="1080" w:type="dxa"/>
          </w:tcPr>
          <w:p w14:paraId="603F15B6" w14:textId="77777777" w:rsidR="000E1AAF" w:rsidRPr="00EA5FA7" w:rsidRDefault="000E1AAF" w:rsidP="00C37293">
            <w:pPr>
              <w:widowControl w:val="0"/>
              <w:spacing w:after="0"/>
              <w:jc w:val="center"/>
              <w:rPr>
                <w:rFonts w:ascii="Arial" w:hAnsi="Arial" w:cs="Arial"/>
                <w:sz w:val="18"/>
              </w:rPr>
            </w:pPr>
          </w:p>
        </w:tc>
      </w:tr>
      <w:tr w:rsidR="000E1AAF" w:rsidRPr="00EA5FA7" w14:paraId="6D65DAF0" w14:textId="77777777" w:rsidTr="00232AD6">
        <w:tc>
          <w:tcPr>
            <w:tcW w:w="2160" w:type="dxa"/>
          </w:tcPr>
          <w:p w14:paraId="3FBA2265" w14:textId="77777777" w:rsidR="000E1AAF" w:rsidRPr="00EA5FA7" w:rsidRDefault="000E1AAF" w:rsidP="00C37293">
            <w:pPr>
              <w:widowControl w:val="0"/>
              <w:spacing w:after="0"/>
              <w:ind w:left="200"/>
              <w:rPr>
                <w:rFonts w:ascii="Arial" w:hAnsi="Arial" w:cs="Arial"/>
                <w:b/>
                <w:sz w:val="18"/>
              </w:rPr>
            </w:pPr>
            <w:r w:rsidRPr="00EA5FA7">
              <w:rPr>
                <w:rFonts w:ascii="Arial" w:hAnsi="Arial" w:cs="Arial"/>
                <w:sz w:val="18"/>
              </w:rPr>
              <w:t>&gt;&gt;Cause</w:t>
            </w:r>
          </w:p>
        </w:tc>
        <w:tc>
          <w:tcPr>
            <w:tcW w:w="1080" w:type="dxa"/>
          </w:tcPr>
          <w:p w14:paraId="62C65DDF"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O</w:t>
            </w:r>
          </w:p>
        </w:tc>
        <w:tc>
          <w:tcPr>
            <w:tcW w:w="1080" w:type="dxa"/>
          </w:tcPr>
          <w:p w14:paraId="6F0C2467" w14:textId="77777777" w:rsidR="000E1AAF" w:rsidRPr="00EA5FA7" w:rsidRDefault="000E1AAF" w:rsidP="00C37293">
            <w:pPr>
              <w:widowControl w:val="0"/>
              <w:spacing w:after="0"/>
              <w:rPr>
                <w:rFonts w:ascii="Arial" w:hAnsi="Arial" w:cs="Arial"/>
                <w:i/>
                <w:sz w:val="18"/>
              </w:rPr>
            </w:pPr>
          </w:p>
        </w:tc>
        <w:tc>
          <w:tcPr>
            <w:tcW w:w="1512" w:type="dxa"/>
          </w:tcPr>
          <w:p w14:paraId="3FDD6EF1"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9.3.1.2</w:t>
            </w:r>
          </w:p>
        </w:tc>
        <w:tc>
          <w:tcPr>
            <w:tcW w:w="1728" w:type="dxa"/>
          </w:tcPr>
          <w:p w14:paraId="2CF5E034" w14:textId="77777777" w:rsidR="000E1AAF" w:rsidRPr="00EA5FA7" w:rsidRDefault="000E1AAF" w:rsidP="00C37293">
            <w:pPr>
              <w:widowControl w:val="0"/>
              <w:spacing w:after="0"/>
              <w:rPr>
                <w:rFonts w:ascii="Arial" w:hAnsi="Arial" w:cs="Arial"/>
              </w:rPr>
            </w:pPr>
          </w:p>
        </w:tc>
        <w:tc>
          <w:tcPr>
            <w:tcW w:w="1080" w:type="dxa"/>
          </w:tcPr>
          <w:p w14:paraId="6FA6FDC2"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w:t>
            </w:r>
          </w:p>
        </w:tc>
        <w:tc>
          <w:tcPr>
            <w:tcW w:w="1080" w:type="dxa"/>
          </w:tcPr>
          <w:p w14:paraId="7461F7A1" w14:textId="77777777" w:rsidR="000E1AAF" w:rsidRPr="00EA5FA7" w:rsidRDefault="000E1AAF" w:rsidP="00C37293">
            <w:pPr>
              <w:widowControl w:val="0"/>
              <w:spacing w:after="0"/>
              <w:jc w:val="center"/>
              <w:rPr>
                <w:rFonts w:ascii="Arial" w:hAnsi="Arial" w:cs="Arial"/>
                <w:sz w:val="18"/>
              </w:rPr>
            </w:pPr>
          </w:p>
        </w:tc>
      </w:tr>
      <w:tr w:rsidR="000E1AAF" w:rsidRPr="00EA5FA7" w14:paraId="20FD4C6A" w14:textId="77777777" w:rsidTr="00232AD6">
        <w:tc>
          <w:tcPr>
            <w:tcW w:w="2160" w:type="dxa"/>
          </w:tcPr>
          <w:p w14:paraId="778D2856" w14:textId="77777777" w:rsidR="000E1AAF" w:rsidRPr="00EA5FA7" w:rsidRDefault="000E1AAF" w:rsidP="00C37293">
            <w:pPr>
              <w:widowControl w:val="0"/>
              <w:spacing w:after="0"/>
              <w:rPr>
                <w:rFonts w:ascii="Arial" w:eastAsia="MS Mincho" w:hAnsi="Arial" w:cs="Arial"/>
                <w:b/>
                <w:sz w:val="18"/>
              </w:rPr>
            </w:pPr>
            <w:r w:rsidRPr="00EA5FA7">
              <w:rPr>
                <w:rFonts w:ascii="Arial" w:hAnsi="Arial" w:cs="Arial"/>
                <w:b/>
                <w:sz w:val="18"/>
              </w:rPr>
              <w:t>DRB Failed to Setup List</w:t>
            </w:r>
          </w:p>
        </w:tc>
        <w:tc>
          <w:tcPr>
            <w:tcW w:w="1080" w:type="dxa"/>
          </w:tcPr>
          <w:p w14:paraId="7D5174E2" w14:textId="77777777" w:rsidR="000E1AAF" w:rsidRPr="00EA5FA7" w:rsidRDefault="000E1AAF" w:rsidP="00C37293">
            <w:pPr>
              <w:widowControl w:val="0"/>
              <w:spacing w:after="0"/>
              <w:rPr>
                <w:rFonts w:ascii="Arial" w:hAnsi="Arial" w:cs="Arial"/>
                <w:sz w:val="18"/>
              </w:rPr>
            </w:pPr>
          </w:p>
        </w:tc>
        <w:tc>
          <w:tcPr>
            <w:tcW w:w="1080" w:type="dxa"/>
          </w:tcPr>
          <w:p w14:paraId="38FDF5DE" w14:textId="77777777" w:rsidR="000E1AAF" w:rsidRPr="00EA5FA7" w:rsidRDefault="000E1AAF" w:rsidP="00C37293">
            <w:pPr>
              <w:widowControl w:val="0"/>
              <w:spacing w:after="0"/>
              <w:rPr>
                <w:rFonts w:ascii="Arial" w:hAnsi="Arial" w:cs="Arial"/>
                <w:i/>
                <w:sz w:val="18"/>
              </w:rPr>
            </w:pPr>
            <w:r w:rsidRPr="00EA5FA7">
              <w:rPr>
                <w:rFonts w:ascii="Arial" w:hAnsi="Arial" w:cs="Arial"/>
                <w:i/>
                <w:iCs/>
                <w:sz w:val="18"/>
              </w:rPr>
              <w:t>0..1</w:t>
            </w:r>
          </w:p>
        </w:tc>
        <w:tc>
          <w:tcPr>
            <w:tcW w:w="1512" w:type="dxa"/>
          </w:tcPr>
          <w:p w14:paraId="01CE118E" w14:textId="77777777" w:rsidR="000E1AAF" w:rsidRPr="00EA5FA7" w:rsidRDefault="000E1AAF" w:rsidP="00C37293">
            <w:pPr>
              <w:widowControl w:val="0"/>
              <w:spacing w:after="0"/>
              <w:rPr>
                <w:rFonts w:ascii="Arial" w:hAnsi="Arial" w:cs="Arial"/>
              </w:rPr>
            </w:pPr>
          </w:p>
        </w:tc>
        <w:tc>
          <w:tcPr>
            <w:tcW w:w="1728" w:type="dxa"/>
          </w:tcPr>
          <w:p w14:paraId="59842823" w14:textId="77777777" w:rsidR="000E1AAF" w:rsidRPr="00EA5FA7" w:rsidRDefault="000E1AAF" w:rsidP="00C37293">
            <w:pPr>
              <w:widowControl w:val="0"/>
              <w:spacing w:after="0"/>
              <w:rPr>
                <w:rFonts w:ascii="Arial" w:hAnsi="Arial" w:cs="Arial"/>
              </w:rPr>
            </w:pPr>
          </w:p>
        </w:tc>
        <w:tc>
          <w:tcPr>
            <w:tcW w:w="1080" w:type="dxa"/>
          </w:tcPr>
          <w:p w14:paraId="3E049F5C"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YES</w:t>
            </w:r>
          </w:p>
        </w:tc>
        <w:tc>
          <w:tcPr>
            <w:tcW w:w="1080" w:type="dxa"/>
          </w:tcPr>
          <w:p w14:paraId="52625254"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ignore</w:t>
            </w:r>
          </w:p>
        </w:tc>
      </w:tr>
      <w:tr w:rsidR="000E1AAF" w:rsidRPr="00EA5FA7" w14:paraId="14A094EF" w14:textId="77777777" w:rsidTr="00232AD6">
        <w:tc>
          <w:tcPr>
            <w:tcW w:w="2160" w:type="dxa"/>
          </w:tcPr>
          <w:p w14:paraId="30694790" w14:textId="77777777" w:rsidR="000E1AAF" w:rsidRPr="00EA5FA7" w:rsidRDefault="000E1AAF" w:rsidP="00C37293">
            <w:pPr>
              <w:widowControl w:val="0"/>
              <w:spacing w:after="0"/>
              <w:ind w:left="100"/>
              <w:rPr>
                <w:rFonts w:ascii="Arial" w:hAnsi="Arial" w:cs="Arial"/>
                <w:b/>
                <w:sz w:val="18"/>
              </w:rPr>
            </w:pPr>
            <w:r w:rsidRPr="00EA5FA7">
              <w:rPr>
                <w:rFonts w:ascii="Arial" w:hAnsi="Arial" w:cs="Arial"/>
                <w:b/>
                <w:sz w:val="18"/>
              </w:rPr>
              <w:t xml:space="preserve">&gt;DRB Failed to Setup Item </w:t>
            </w:r>
          </w:p>
        </w:tc>
        <w:tc>
          <w:tcPr>
            <w:tcW w:w="1080" w:type="dxa"/>
          </w:tcPr>
          <w:p w14:paraId="51EB3CF9" w14:textId="77777777" w:rsidR="000E1AAF" w:rsidRPr="00EA5FA7" w:rsidRDefault="000E1AAF" w:rsidP="00C37293">
            <w:pPr>
              <w:widowControl w:val="0"/>
              <w:spacing w:after="0"/>
              <w:rPr>
                <w:rFonts w:ascii="Arial" w:hAnsi="Arial" w:cs="Arial"/>
                <w:sz w:val="18"/>
              </w:rPr>
            </w:pPr>
          </w:p>
        </w:tc>
        <w:tc>
          <w:tcPr>
            <w:tcW w:w="1080" w:type="dxa"/>
          </w:tcPr>
          <w:p w14:paraId="488EF83E" w14:textId="77777777" w:rsidR="000E1AAF" w:rsidRPr="00EA5FA7" w:rsidRDefault="000E1AAF" w:rsidP="00C37293">
            <w:pPr>
              <w:widowControl w:val="0"/>
              <w:spacing w:after="0"/>
              <w:rPr>
                <w:rFonts w:ascii="Arial" w:hAnsi="Arial" w:cs="Arial"/>
                <w:i/>
                <w:sz w:val="18"/>
              </w:rPr>
            </w:pPr>
            <w:r w:rsidRPr="00EA5FA7">
              <w:rPr>
                <w:rFonts w:ascii="Arial" w:hAnsi="Arial" w:cs="Arial"/>
                <w:i/>
                <w:sz w:val="18"/>
              </w:rPr>
              <w:t>1 .. &lt;maxnoofDRBs&gt;</w:t>
            </w:r>
          </w:p>
        </w:tc>
        <w:tc>
          <w:tcPr>
            <w:tcW w:w="1512" w:type="dxa"/>
          </w:tcPr>
          <w:p w14:paraId="2FD64FEC" w14:textId="77777777" w:rsidR="000E1AAF" w:rsidRPr="00EA5FA7" w:rsidRDefault="000E1AAF" w:rsidP="00C37293">
            <w:pPr>
              <w:widowControl w:val="0"/>
              <w:spacing w:after="0"/>
              <w:rPr>
                <w:rFonts w:ascii="Arial" w:hAnsi="Arial" w:cs="Arial"/>
              </w:rPr>
            </w:pPr>
          </w:p>
        </w:tc>
        <w:tc>
          <w:tcPr>
            <w:tcW w:w="1728" w:type="dxa"/>
          </w:tcPr>
          <w:p w14:paraId="4BC4CBB4" w14:textId="77777777" w:rsidR="000E1AAF" w:rsidRPr="00EA5FA7" w:rsidRDefault="000E1AAF" w:rsidP="00C37293">
            <w:pPr>
              <w:widowControl w:val="0"/>
              <w:spacing w:after="0"/>
              <w:rPr>
                <w:rFonts w:ascii="Arial" w:hAnsi="Arial" w:cs="Arial"/>
              </w:rPr>
            </w:pPr>
          </w:p>
        </w:tc>
        <w:tc>
          <w:tcPr>
            <w:tcW w:w="1080" w:type="dxa"/>
          </w:tcPr>
          <w:p w14:paraId="57C7905B"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EACH</w:t>
            </w:r>
          </w:p>
        </w:tc>
        <w:tc>
          <w:tcPr>
            <w:tcW w:w="1080" w:type="dxa"/>
          </w:tcPr>
          <w:p w14:paraId="1DF9D657"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ignore</w:t>
            </w:r>
          </w:p>
        </w:tc>
      </w:tr>
      <w:tr w:rsidR="000E1AAF" w:rsidRPr="00EA5FA7" w14:paraId="795094E1" w14:textId="77777777" w:rsidTr="00232AD6">
        <w:tc>
          <w:tcPr>
            <w:tcW w:w="2160" w:type="dxa"/>
          </w:tcPr>
          <w:p w14:paraId="6F7E59AE" w14:textId="77777777" w:rsidR="000E1AAF" w:rsidRPr="00EA5FA7" w:rsidRDefault="000E1AAF" w:rsidP="00C37293">
            <w:pPr>
              <w:widowControl w:val="0"/>
              <w:spacing w:after="0"/>
              <w:ind w:left="200"/>
              <w:rPr>
                <w:rFonts w:ascii="Arial" w:hAnsi="Arial" w:cs="Arial"/>
                <w:sz w:val="18"/>
              </w:rPr>
            </w:pPr>
            <w:r w:rsidRPr="00EA5FA7">
              <w:rPr>
                <w:rFonts w:ascii="Arial" w:hAnsi="Arial" w:cs="Arial"/>
                <w:sz w:val="18"/>
              </w:rPr>
              <w:t>&gt;&gt;DRB ID</w:t>
            </w:r>
          </w:p>
        </w:tc>
        <w:tc>
          <w:tcPr>
            <w:tcW w:w="1080" w:type="dxa"/>
          </w:tcPr>
          <w:p w14:paraId="5D4365A4"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M</w:t>
            </w:r>
          </w:p>
        </w:tc>
        <w:tc>
          <w:tcPr>
            <w:tcW w:w="1080" w:type="dxa"/>
          </w:tcPr>
          <w:p w14:paraId="7D9F20F6" w14:textId="77777777" w:rsidR="000E1AAF" w:rsidRPr="00EA5FA7" w:rsidRDefault="000E1AAF" w:rsidP="00C37293">
            <w:pPr>
              <w:widowControl w:val="0"/>
              <w:spacing w:after="0"/>
              <w:rPr>
                <w:rFonts w:ascii="Arial" w:hAnsi="Arial" w:cs="Arial"/>
                <w:i/>
              </w:rPr>
            </w:pPr>
          </w:p>
        </w:tc>
        <w:tc>
          <w:tcPr>
            <w:tcW w:w="1512" w:type="dxa"/>
          </w:tcPr>
          <w:p w14:paraId="5CC07C25"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9.3.1.8</w:t>
            </w:r>
          </w:p>
        </w:tc>
        <w:tc>
          <w:tcPr>
            <w:tcW w:w="1728" w:type="dxa"/>
          </w:tcPr>
          <w:p w14:paraId="5F677E2B" w14:textId="77777777" w:rsidR="000E1AAF" w:rsidRPr="00EA5FA7" w:rsidRDefault="000E1AAF" w:rsidP="00C37293">
            <w:pPr>
              <w:widowControl w:val="0"/>
              <w:spacing w:after="0"/>
              <w:rPr>
                <w:rFonts w:ascii="Arial" w:hAnsi="Arial" w:cs="Arial"/>
                <w:sz w:val="18"/>
              </w:rPr>
            </w:pPr>
          </w:p>
        </w:tc>
        <w:tc>
          <w:tcPr>
            <w:tcW w:w="1080" w:type="dxa"/>
          </w:tcPr>
          <w:p w14:paraId="20601296"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w:t>
            </w:r>
          </w:p>
        </w:tc>
        <w:tc>
          <w:tcPr>
            <w:tcW w:w="1080" w:type="dxa"/>
          </w:tcPr>
          <w:p w14:paraId="20B5CB9A" w14:textId="77777777" w:rsidR="000E1AAF" w:rsidRPr="00EA5FA7" w:rsidRDefault="000E1AAF" w:rsidP="00C37293">
            <w:pPr>
              <w:widowControl w:val="0"/>
              <w:spacing w:after="0"/>
              <w:jc w:val="center"/>
              <w:rPr>
                <w:rFonts w:ascii="Arial" w:hAnsi="Arial" w:cs="Arial"/>
                <w:sz w:val="18"/>
              </w:rPr>
            </w:pPr>
          </w:p>
        </w:tc>
      </w:tr>
      <w:tr w:rsidR="000E1AAF" w:rsidRPr="00EA5FA7" w14:paraId="5710BDAF" w14:textId="77777777" w:rsidTr="00232AD6">
        <w:tc>
          <w:tcPr>
            <w:tcW w:w="2160" w:type="dxa"/>
          </w:tcPr>
          <w:p w14:paraId="236C75F3" w14:textId="77777777" w:rsidR="000E1AAF" w:rsidRPr="00EA5FA7" w:rsidRDefault="000E1AAF" w:rsidP="00C37293">
            <w:pPr>
              <w:widowControl w:val="0"/>
              <w:spacing w:after="0"/>
              <w:ind w:left="200"/>
              <w:rPr>
                <w:rFonts w:ascii="Arial" w:hAnsi="Arial" w:cs="Arial"/>
                <w:sz w:val="18"/>
              </w:rPr>
            </w:pPr>
            <w:r w:rsidRPr="00EA5FA7">
              <w:rPr>
                <w:rFonts w:ascii="Arial" w:hAnsi="Arial" w:cs="Arial"/>
                <w:sz w:val="18"/>
              </w:rPr>
              <w:t>&gt;&gt;Cause</w:t>
            </w:r>
          </w:p>
        </w:tc>
        <w:tc>
          <w:tcPr>
            <w:tcW w:w="1080" w:type="dxa"/>
          </w:tcPr>
          <w:p w14:paraId="12F5A8A6"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O</w:t>
            </w:r>
          </w:p>
        </w:tc>
        <w:tc>
          <w:tcPr>
            <w:tcW w:w="1080" w:type="dxa"/>
          </w:tcPr>
          <w:p w14:paraId="755392B6" w14:textId="77777777" w:rsidR="000E1AAF" w:rsidRPr="00EA5FA7" w:rsidRDefault="000E1AAF" w:rsidP="00C37293">
            <w:pPr>
              <w:widowControl w:val="0"/>
              <w:spacing w:after="0"/>
              <w:rPr>
                <w:rFonts w:ascii="Arial" w:hAnsi="Arial" w:cs="Arial"/>
                <w:i/>
              </w:rPr>
            </w:pPr>
          </w:p>
        </w:tc>
        <w:tc>
          <w:tcPr>
            <w:tcW w:w="1512" w:type="dxa"/>
          </w:tcPr>
          <w:p w14:paraId="223048FB"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9.3.1.2</w:t>
            </w:r>
          </w:p>
        </w:tc>
        <w:tc>
          <w:tcPr>
            <w:tcW w:w="1728" w:type="dxa"/>
          </w:tcPr>
          <w:p w14:paraId="316C7836" w14:textId="77777777" w:rsidR="000E1AAF" w:rsidRPr="00EA5FA7" w:rsidRDefault="000E1AAF" w:rsidP="00C37293">
            <w:pPr>
              <w:widowControl w:val="0"/>
              <w:spacing w:after="0"/>
              <w:rPr>
                <w:rFonts w:ascii="Arial" w:hAnsi="Arial" w:cs="Arial"/>
                <w:sz w:val="18"/>
              </w:rPr>
            </w:pPr>
          </w:p>
        </w:tc>
        <w:tc>
          <w:tcPr>
            <w:tcW w:w="1080" w:type="dxa"/>
          </w:tcPr>
          <w:p w14:paraId="294C7DD8"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w:t>
            </w:r>
          </w:p>
        </w:tc>
        <w:tc>
          <w:tcPr>
            <w:tcW w:w="1080" w:type="dxa"/>
          </w:tcPr>
          <w:p w14:paraId="76849338" w14:textId="77777777" w:rsidR="000E1AAF" w:rsidRPr="00EA5FA7" w:rsidRDefault="000E1AAF" w:rsidP="00C37293">
            <w:pPr>
              <w:widowControl w:val="0"/>
              <w:spacing w:after="0"/>
              <w:jc w:val="center"/>
              <w:rPr>
                <w:rFonts w:ascii="Arial" w:hAnsi="Arial" w:cs="Arial"/>
                <w:sz w:val="18"/>
              </w:rPr>
            </w:pPr>
          </w:p>
        </w:tc>
      </w:tr>
      <w:tr w:rsidR="000E1AAF" w:rsidRPr="00EA5FA7" w14:paraId="32265DEF" w14:textId="77777777" w:rsidTr="00232AD6">
        <w:tc>
          <w:tcPr>
            <w:tcW w:w="2160" w:type="dxa"/>
          </w:tcPr>
          <w:p w14:paraId="3849C375" w14:textId="77777777" w:rsidR="000E1AAF" w:rsidRPr="00EA5FA7" w:rsidRDefault="000E1AAF" w:rsidP="00C37293">
            <w:pPr>
              <w:widowControl w:val="0"/>
              <w:spacing w:after="0"/>
            </w:pPr>
            <w:r w:rsidRPr="00EA5FA7">
              <w:rPr>
                <w:rFonts w:ascii="Arial" w:hAnsi="Arial" w:cs="Arial"/>
                <w:b/>
                <w:sz w:val="18"/>
              </w:rPr>
              <w:t>SCell Failed To Setup List</w:t>
            </w:r>
          </w:p>
        </w:tc>
        <w:tc>
          <w:tcPr>
            <w:tcW w:w="1080" w:type="dxa"/>
          </w:tcPr>
          <w:p w14:paraId="00DC3407" w14:textId="77777777" w:rsidR="000E1AAF" w:rsidRPr="00EA5FA7" w:rsidRDefault="000E1AAF" w:rsidP="00C37293">
            <w:pPr>
              <w:pStyle w:val="TAL"/>
              <w:keepNext w:val="0"/>
              <w:keepLines w:val="0"/>
              <w:widowControl w:val="0"/>
            </w:pPr>
          </w:p>
        </w:tc>
        <w:tc>
          <w:tcPr>
            <w:tcW w:w="1080" w:type="dxa"/>
          </w:tcPr>
          <w:p w14:paraId="1AC49FD3" w14:textId="77777777" w:rsidR="000E1AAF" w:rsidRPr="00EA5FA7" w:rsidRDefault="000E1AAF" w:rsidP="00C37293">
            <w:pPr>
              <w:pStyle w:val="TAL"/>
              <w:keepNext w:val="0"/>
              <w:keepLines w:val="0"/>
              <w:widowControl w:val="0"/>
              <w:rPr>
                <w:i/>
              </w:rPr>
            </w:pPr>
            <w:r w:rsidRPr="00EA5FA7">
              <w:rPr>
                <w:rFonts w:cs="Arial"/>
                <w:i/>
              </w:rPr>
              <w:t>0..1</w:t>
            </w:r>
          </w:p>
        </w:tc>
        <w:tc>
          <w:tcPr>
            <w:tcW w:w="1512" w:type="dxa"/>
          </w:tcPr>
          <w:p w14:paraId="04342CBC" w14:textId="77777777" w:rsidR="000E1AAF" w:rsidRPr="00EA5FA7" w:rsidRDefault="000E1AAF" w:rsidP="00C37293">
            <w:pPr>
              <w:pStyle w:val="TAL"/>
              <w:keepNext w:val="0"/>
              <w:keepLines w:val="0"/>
              <w:widowControl w:val="0"/>
            </w:pPr>
          </w:p>
        </w:tc>
        <w:tc>
          <w:tcPr>
            <w:tcW w:w="1728" w:type="dxa"/>
          </w:tcPr>
          <w:p w14:paraId="60A4E76C" w14:textId="77777777" w:rsidR="000E1AAF" w:rsidRPr="00EA5FA7" w:rsidRDefault="000E1AAF" w:rsidP="00C37293">
            <w:pPr>
              <w:pStyle w:val="TAL"/>
              <w:keepNext w:val="0"/>
              <w:keepLines w:val="0"/>
              <w:widowControl w:val="0"/>
            </w:pPr>
          </w:p>
        </w:tc>
        <w:tc>
          <w:tcPr>
            <w:tcW w:w="1080" w:type="dxa"/>
          </w:tcPr>
          <w:p w14:paraId="314F087E"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YES</w:t>
            </w:r>
          </w:p>
        </w:tc>
        <w:tc>
          <w:tcPr>
            <w:tcW w:w="1080" w:type="dxa"/>
          </w:tcPr>
          <w:p w14:paraId="40059B5F"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ignore</w:t>
            </w:r>
          </w:p>
        </w:tc>
      </w:tr>
      <w:tr w:rsidR="000E1AAF" w:rsidRPr="00EA5FA7" w14:paraId="1411940B" w14:textId="77777777" w:rsidTr="00232AD6">
        <w:tc>
          <w:tcPr>
            <w:tcW w:w="2160" w:type="dxa"/>
          </w:tcPr>
          <w:p w14:paraId="04EE6C2D" w14:textId="77777777" w:rsidR="000E1AAF" w:rsidRPr="00EA5FA7" w:rsidRDefault="000E1AAF" w:rsidP="00C37293">
            <w:pPr>
              <w:widowControl w:val="0"/>
              <w:spacing w:after="0"/>
              <w:ind w:left="100"/>
            </w:pPr>
            <w:r w:rsidRPr="00EA5FA7">
              <w:rPr>
                <w:rFonts w:ascii="Arial" w:hAnsi="Arial" w:cs="Arial"/>
                <w:b/>
                <w:sz w:val="18"/>
              </w:rPr>
              <w:t>&gt;SCell Failed to Setup Item</w:t>
            </w:r>
          </w:p>
        </w:tc>
        <w:tc>
          <w:tcPr>
            <w:tcW w:w="1080" w:type="dxa"/>
          </w:tcPr>
          <w:p w14:paraId="49B89F5D" w14:textId="77777777" w:rsidR="000E1AAF" w:rsidRPr="00EA5FA7" w:rsidRDefault="000E1AAF" w:rsidP="00C37293">
            <w:pPr>
              <w:pStyle w:val="TAL"/>
              <w:keepNext w:val="0"/>
              <w:keepLines w:val="0"/>
              <w:widowControl w:val="0"/>
            </w:pPr>
          </w:p>
        </w:tc>
        <w:tc>
          <w:tcPr>
            <w:tcW w:w="1080" w:type="dxa"/>
          </w:tcPr>
          <w:p w14:paraId="4AC68249" w14:textId="77777777" w:rsidR="000E1AAF" w:rsidRPr="00EA5FA7" w:rsidRDefault="000E1AAF" w:rsidP="00C37293">
            <w:pPr>
              <w:pStyle w:val="TAL"/>
              <w:keepNext w:val="0"/>
              <w:keepLines w:val="0"/>
              <w:widowControl w:val="0"/>
              <w:rPr>
                <w:i/>
              </w:rPr>
            </w:pPr>
            <w:r w:rsidRPr="00EA5FA7">
              <w:rPr>
                <w:rFonts w:cs="Arial"/>
                <w:i/>
              </w:rPr>
              <w:t>1 .. &lt;maxnoofSCells&gt;</w:t>
            </w:r>
          </w:p>
        </w:tc>
        <w:tc>
          <w:tcPr>
            <w:tcW w:w="1512" w:type="dxa"/>
          </w:tcPr>
          <w:p w14:paraId="3C80F9A5" w14:textId="77777777" w:rsidR="000E1AAF" w:rsidRPr="00EA5FA7" w:rsidRDefault="000E1AAF" w:rsidP="00C37293">
            <w:pPr>
              <w:pStyle w:val="TAL"/>
              <w:keepNext w:val="0"/>
              <w:keepLines w:val="0"/>
              <w:widowControl w:val="0"/>
            </w:pPr>
          </w:p>
        </w:tc>
        <w:tc>
          <w:tcPr>
            <w:tcW w:w="1728" w:type="dxa"/>
          </w:tcPr>
          <w:p w14:paraId="3AF60197" w14:textId="77777777" w:rsidR="000E1AAF" w:rsidRPr="00EA5FA7" w:rsidRDefault="000E1AAF" w:rsidP="00C37293">
            <w:pPr>
              <w:pStyle w:val="TAL"/>
              <w:keepNext w:val="0"/>
              <w:keepLines w:val="0"/>
              <w:widowControl w:val="0"/>
            </w:pPr>
          </w:p>
        </w:tc>
        <w:tc>
          <w:tcPr>
            <w:tcW w:w="1080" w:type="dxa"/>
          </w:tcPr>
          <w:p w14:paraId="0AA7BEBF"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EACH</w:t>
            </w:r>
          </w:p>
        </w:tc>
        <w:tc>
          <w:tcPr>
            <w:tcW w:w="1080" w:type="dxa"/>
          </w:tcPr>
          <w:p w14:paraId="604D6466"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ignore</w:t>
            </w:r>
          </w:p>
        </w:tc>
      </w:tr>
      <w:tr w:rsidR="000E1AAF" w:rsidRPr="00EA5FA7" w14:paraId="553EA942" w14:textId="77777777" w:rsidTr="00232AD6">
        <w:tc>
          <w:tcPr>
            <w:tcW w:w="2160" w:type="dxa"/>
          </w:tcPr>
          <w:p w14:paraId="01692E8F" w14:textId="77777777" w:rsidR="000E1AAF" w:rsidRPr="00EA5FA7" w:rsidRDefault="000E1AAF" w:rsidP="00C37293">
            <w:pPr>
              <w:widowControl w:val="0"/>
              <w:spacing w:after="0"/>
              <w:ind w:left="200"/>
            </w:pPr>
            <w:r w:rsidRPr="00EA5FA7">
              <w:rPr>
                <w:rFonts w:ascii="Arial" w:hAnsi="Arial" w:cs="Arial"/>
                <w:sz w:val="18"/>
              </w:rPr>
              <w:t>&gt;&gt;SCell ID</w:t>
            </w:r>
          </w:p>
        </w:tc>
        <w:tc>
          <w:tcPr>
            <w:tcW w:w="1080" w:type="dxa"/>
          </w:tcPr>
          <w:p w14:paraId="3B2BDF25" w14:textId="77777777" w:rsidR="000E1AAF" w:rsidRPr="00EA5FA7" w:rsidRDefault="000E1AAF" w:rsidP="00C37293">
            <w:pPr>
              <w:pStyle w:val="TAL"/>
              <w:keepNext w:val="0"/>
              <w:keepLines w:val="0"/>
              <w:widowControl w:val="0"/>
            </w:pPr>
            <w:r w:rsidRPr="00EA5FA7">
              <w:rPr>
                <w:rFonts w:cs="Arial"/>
              </w:rPr>
              <w:t>M</w:t>
            </w:r>
          </w:p>
        </w:tc>
        <w:tc>
          <w:tcPr>
            <w:tcW w:w="1080" w:type="dxa"/>
          </w:tcPr>
          <w:p w14:paraId="1D1C54F4" w14:textId="77777777" w:rsidR="000E1AAF" w:rsidRPr="00EA5FA7" w:rsidRDefault="000E1AAF" w:rsidP="00C37293">
            <w:pPr>
              <w:pStyle w:val="TAL"/>
              <w:keepNext w:val="0"/>
              <w:keepLines w:val="0"/>
              <w:widowControl w:val="0"/>
              <w:rPr>
                <w:i/>
              </w:rPr>
            </w:pPr>
          </w:p>
        </w:tc>
        <w:tc>
          <w:tcPr>
            <w:tcW w:w="1512" w:type="dxa"/>
          </w:tcPr>
          <w:p w14:paraId="62F3D0A8" w14:textId="77777777" w:rsidR="000E1AAF" w:rsidRPr="00EA5FA7" w:rsidRDefault="000E1AAF" w:rsidP="00C37293">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3E98A9D4" w14:textId="77777777" w:rsidR="000E1AAF" w:rsidRPr="00EA5FA7" w:rsidRDefault="000E1AAF" w:rsidP="00C37293">
            <w:pPr>
              <w:pStyle w:val="TAL"/>
              <w:keepNext w:val="0"/>
              <w:keepLines w:val="0"/>
              <w:widowControl w:val="0"/>
            </w:pPr>
            <w:r w:rsidRPr="00EA5FA7">
              <w:rPr>
                <w:rFonts w:cs="Arial"/>
              </w:rPr>
              <w:t>SCell Identifier in gNB</w:t>
            </w:r>
          </w:p>
        </w:tc>
        <w:tc>
          <w:tcPr>
            <w:tcW w:w="1080" w:type="dxa"/>
          </w:tcPr>
          <w:p w14:paraId="01B7F9F8"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w:t>
            </w:r>
          </w:p>
        </w:tc>
        <w:tc>
          <w:tcPr>
            <w:tcW w:w="1080" w:type="dxa"/>
          </w:tcPr>
          <w:p w14:paraId="09FD4B4E" w14:textId="77777777" w:rsidR="000E1AAF" w:rsidRPr="00EA5FA7" w:rsidRDefault="000E1AAF" w:rsidP="00C37293">
            <w:pPr>
              <w:widowControl w:val="0"/>
              <w:spacing w:after="0"/>
              <w:jc w:val="center"/>
              <w:rPr>
                <w:rFonts w:ascii="Arial" w:hAnsi="Arial" w:cs="Arial"/>
                <w:sz w:val="18"/>
              </w:rPr>
            </w:pPr>
          </w:p>
        </w:tc>
      </w:tr>
      <w:tr w:rsidR="000E1AAF" w:rsidRPr="00EA5FA7" w14:paraId="79967D91" w14:textId="77777777" w:rsidTr="00232AD6">
        <w:tc>
          <w:tcPr>
            <w:tcW w:w="2160" w:type="dxa"/>
          </w:tcPr>
          <w:p w14:paraId="5FF0231B" w14:textId="77777777" w:rsidR="000E1AAF" w:rsidRPr="00EA5FA7" w:rsidRDefault="000E1AAF" w:rsidP="00C37293">
            <w:pPr>
              <w:widowControl w:val="0"/>
              <w:spacing w:after="0"/>
              <w:ind w:left="200"/>
            </w:pPr>
            <w:r w:rsidRPr="00EA5FA7">
              <w:rPr>
                <w:rFonts w:ascii="Arial" w:hAnsi="Arial" w:cs="Arial"/>
                <w:sz w:val="18"/>
              </w:rPr>
              <w:t>&gt;&gt;Cause</w:t>
            </w:r>
          </w:p>
        </w:tc>
        <w:tc>
          <w:tcPr>
            <w:tcW w:w="1080" w:type="dxa"/>
          </w:tcPr>
          <w:p w14:paraId="1A7FA112" w14:textId="77777777" w:rsidR="000E1AAF" w:rsidRPr="00EA5FA7" w:rsidRDefault="000E1AAF" w:rsidP="00C37293">
            <w:pPr>
              <w:pStyle w:val="TAL"/>
              <w:keepNext w:val="0"/>
              <w:keepLines w:val="0"/>
              <w:widowControl w:val="0"/>
            </w:pPr>
            <w:r w:rsidRPr="00EA5FA7">
              <w:rPr>
                <w:rFonts w:cs="Arial"/>
              </w:rPr>
              <w:t>O</w:t>
            </w:r>
          </w:p>
        </w:tc>
        <w:tc>
          <w:tcPr>
            <w:tcW w:w="1080" w:type="dxa"/>
          </w:tcPr>
          <w:p w14:paraId="2D52F659" w14:textId="77777777" w:rsidR="000E1AAF" w:rsidRPr="00EA5FA7" w:rsidRDefault="000E1AAF" w:rsidP="00C37293">
            <w:pPr>
              <w:pStyle w:val="TAL"/>
              <w:keepNext w:val="0"/>
              <w:keepLines w:val="0"/>
              <w:widowControl w:val="0"/>
              <w:rPr>
                <w:i/>
              </w:rPr>
            </w:pPr>
          </w:p>
        </w:tc>
        <w:tc>
          <w:tcPr>
            <w:tcW w:w="1512" w:type="dxa"/>
          </w:tcPr>
          <w:p w14:paraId="62C180C2" w14:textId="77777777" w:rsidR="000E1AAF" w:rsidRPr="00EA5FA7" w:rsidRDefault="000E1AAF" w:rsidP="00C37293">
            <w:pPr>
              <w:pStyle w:val="TAL"/>
              <w:keepNext w:val="0"/>
              <w:keepLines w:val="0"/>
              <w:widowControl w:val="0"/>
            </w:pPr>
            <w:r w:rsidRPr="00EA5FA7">
              <w:rPr>
                <w:rFonts w:cs="Arial"/>
              </w:rPr>
              <w:t>9.3.1.2</w:t>
            </w:r>
          </w:p>
        </w:tc>
        <w:tc>
          <w:tcPr>
            <w:tcW w:w="1728" w:type="dxa"/>
          </w:tcPr>
          <w:p w14:paraId="347576CE" w14:textId="77777777" w:rsidR="000E1AAF" w:rsidRPr="00EA5FA7" w:rsidRDefault="000E1AAF" w:rsidP="00C37293">
            <w:pPr>
              <w:pStyle w:val="TAL"/>
              <w:keepNext w:val="0"/>
              <w:keepLines w:val="0"/>
              <w:widowControl w:val="0"/>
            </w:pPr>
          </w:p>
        </w:tc>
        <w:tc>
          <w:tcPr>
            <w:tcW w:w="1080" w:type="dxa"/>
          </w:tcPr>
          <w:p w14:paraId="195B9EFF"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w:t>
            </w:r>
          </w:p>
        </w:tc>
        <w:tc>
          <w:tcPr>
            <w:tcW w:w="1080" w:type="dxa"/>
          </w:tcPr>
          <w:p w14:paraId="6AEF4E29" w14:textId="77777777" w:rsidR="000E1AAF" w:rsidRPr="00EA5FA7" w:rsidRDefault="000E1AAF" w:rsidP="00C37293">
            <w:pPr>
              <w:widowControl w:val="0"/>
              <w:spacing w:after="0"/>
              <w:jc w:val="center"/>
              <w:rPr>
                <w:rFonts w:ascii="Arial" w:hAnsi="Arial" w:cs="Arial"/>
                <w:sz w:val="18"/>
              </w:rPr>
            </w:pPr>
          </w:p>
        </w:tc>
      </w:tr>
      <w:tr w:rsidR="000E1AAF" w:rsidRPr="00EA5FA7" w14:paraId="51728DCC" w14:textId="77777777" w:rsidTr="00232AD6">
        <w:tc>
          <w:tcPr>
            <w:tcW w:w="2160" w:type="dxa"/>
          </w:tcPr>
          <w:p w14:paraId="1D5C1B7D" w14:textId="77777777" w:rsidR="000E1AAF" w:rsidRPr="00EA5FA7" w:rsidRDefault="000E1AAF" w:rsidP="00C37293">
            <w:pPr>
              <w:widowControl w:val="0"/>
              <w:spacing w:after="0"/>
              <w:rPr>
                <w:rFonts w:ascii="Arial" w:hAnsi="Arial" w:cs="Arial"/>
                <w:sz w:val="18"/>
              </w:rPr>
            </w:pPr>
            <w:r w:rsidRPr="00EA5FA7">
              <w:rPr>
                <w:rFonts w:ascii="Arial" w:hAnsi="Arial" w:cs="Arial"/>
                <w:sz w:val="18"/>
                <w:lang w:eastAsia="zh-CN"/>
              </w:rPr>
              <w:t>Inactivity Monitoring Response</w:t>
            </w:r>
          </w:p>
        </w:tc>
        <w:tc>
          <w:tcPr>
            <w:tcW w:w="1080" w:type="dxa"/>
          </w:tcPr>
          <w:p w14:paraId="71974EF8" w14:textId="77777777" w:rsidR="000E1AAF" w:rsidRPr="00EA5FA7" w:rsidRDefault="000E1AAF" w:rsidP="00C37293">
            <w:pPr>
              <w:pStyle w:val="TAL"/>
              <w:keepNext w:val="0"/>
              <w:keepLines w:val="0"/>
              <w:widowControl w:val="0"/>
              <w:rPr>
                <w:rFonts w:cs="Arial"/>
              </w:rPr>
            </w:pPr>
            <w:r w:rsidRPr="00EA5FA7">
              <w:rPr>
                <w:rFonts w:cs="Arial"/>
                <w:lang w:eastAsia="zh-CN"/>
              </w:rPr>
              <w:t>O</w:t>
            </w:r>
          </w:p>
        </w:tc>
        <w:tc>
          <w:tcPr>
            <w:tcW w:w="1080" w:type="dxa"/>
          </w:tcPr>
          <w:p w14:paraId="54BD61A6" w14:textId="77777777" w:rsidR="000E1AAF" w:rsidRPr="00EA5FA7" w:rsidRDefault="000E1AAF" w:rsidP="00C37293">
            <w:pPr>
              <w:pStyle w:val="TAL"/>
              <w:keepNext w:val="0"/>
              <w:keepLines w:val="0"/>
              <w:widowControl w:val="0"/>
              <w:rPr>
                <w:i/>
              </w:rPr>
            </w:pPr>
          </w:p>
        </w:tc>
        <w:tc>
          <w:tcPr>
            <w:tcW w:w="1512" w:type="dxa"/>
          </w:tcPr>
          <w:p w14:paraId="00580A2E" w14:textId="77777777" w:rsidR="000E1AAF" w:rsidRPr="00EA5FA7" w:rsidRDefault="000E1AAF" w:rsidP="00C37293">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4C8B3744" w14:textId="77777777" w:rsidR="000E1AAF" w:rsidRPr="00EA5FA7" w:rsidRDefault="000E1AAF" w:rsidP="00C37293">
            <w:pPr>
              <w:pStyle w:val="TAL"/>
              <w:keepNext w:val="0"/>
              <w:keepLines w:val="0"/>
              <w:widowControl w:val="0"/>
            </w:pPr>
          </w:p>
        </w:tc>
        <w:tc>
          <w:tcPr>
            <w:tcW w:w="1080" w:type="dxa"/>
          </w:tcPr>
          <w:p w14:paraId="13D3FA28"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lang w:eastAsia="zh-CN"/>
              </w:rPr>
              <w:t>YES</w:t>
            </w:r>
          </w:p>
        </w:tc>
        <w:tc>
          <w:tcPr>
            <w:tcW w:w="1080" w:type="dxa"/>
          </w:tcPr>
          <w:p w14:paraId="46309936"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lang w:eastAsia="zh-CN"/>
              </w:rPr>
              <w:t>reject</w:t>
            </w:r>
          </w:p>
        </w:tc>
      </w:tr>
      <w:tr w:rsidR="000E1AAF" w:rsidRPr="00EA5FA7" w14:paraId="090D5466" w14:textId="77777777" w:rsidTr="00232AD6">
        <w:tc>
          <w:tcPr>
            <w:tcW w:w="2160" w:type="dxa"/>
          </w:tcPr>
          <w:p w14:paraId="32B6BB81" w14:textId="77777777" w:rsidR="000E1AAF" w:rsidRPr="00EA5FA7" w:rsidRDefault="000E1AAF" w:rsidP="00C37293">
            <w:pPr>
              <w:widowControl w:val="0"/>
              <w:spacing w:after="0"/>
              <w:rPr>
                <w:rFonts w:ascii="Arial" w:hAnsi="Arial"/>
                <w:sz w:val="18"/>
              </w:rPr>
            </w:pPr>
            <w:r w:rsidRPr="00EA5FA7">
              <w:rPr>
                <w:rFonts w:ascii="Arial" w:hAnsi="Arial"/>
                <w:sz w:val="18"/>
              </w:rPr>
              <w:t>Criticality Diagnostics</w:t>
            </w:r>
          </w:p>
        </w:tc>
        <w:tc>
          <w:tcPr>
            <w:tcW w:w="1080" w:type="dxa"/>
          </w:tcPr>
          <w:p w14:paraId="27440906" w14:textId="77777777" w:rsidR="000E1AAF" w:rsidRPr="00EA5FA7" w:rsidRDefault="000E1AAF" w:rsidP="00C37293">
            <w:pPr>
              <w:widowControl w:val="0"/>
              <w:spacing w:after="0"/>
              <w:rPr>
                <w:rFonts w:ascii="Arial" w:hAnsi="Arial"/>
                <w:sz w:val="18"/>
                <w:lang w:eastAsia="zh-CN"/>
              </w:rPr>
            </w:pPr>
            <w:r w:rsidRPr="00EA5FA7">
              <w:rPr>
                <w:rFonts w:ascii="Arial" w:hAnsi="Arial"/>
                <w:sz w:val="18"/>
              </w:rPr>
              <w:t>O</w:t>
            </w:r>
          </w:p>
        </w:tc>
        <w:tc>
          <w:tcPr>
            <w:tcW w:w="1080" w:type="dxa"/>
          </w:tcPr>
          <w:p w14:paraId="781AF7C1" w14:textId="77777777" w:rsidR="000E1AAF" w:rsidRPr="00EA5FA7" w:rsidRDefault="000E1AAF" w:rsidP="00C37293">
            <w:pPr>
              <w:widowControl w:val="0"/>
              <w:spacing w:after="0"/>
              <w:rPr>
                <w:rFonts w:ascii="Arial" w:hAnsi="Arial"/>
                <w:i/>
                <w:sz w:val="18"/>
              </w:rPr>
            </w:pPr>
          </w:p>
        </w:tc>
        <w:tc>
          <w:tcPr>
            <w:tcW w:w="1512" w:type="dxa"/>
          </w:tcPr>
          <w:p w14:paraId="3D9F9961" w14:textId="77777777" w:rsidR="000E1AAF" w:rsidRPr="00EA5FA7" w:rsidRDefault="000E1AAF" w:rsidP="00C37293">
            <w:pPr>
              <w:widowControl w:val="0"/>
              <w:spacing w:after="0"/>
              <w:rPr>
                <w:rFonts w:ascii="Arial" w:hAnsi="Arial"/>
                <w:b/>
                <w:bCs/>
                <w:sz w:val="18"/>
                <w:szCs w:val="18"/>
              </w:rPr>
            </w:pPr>
            <w:r w:rsidRPr="00EA5FA7">
              <w:rPr>
                <w:rFonts w:ascii="Arial" w:hAnsi="Arial"/>
                <w:sz w:val="18"/>
              </w:rPr>
              <w:t>9.3.1.3</w:t>
            </w:r>
          </w:p>
        </w:tc>
        <w:tc>
          <w:tcPr>
            <w:tcW w:w="1728" w:type="dxa"/>
          </w:tcPr>
          <w:p w14:paraId="2ECBF83B" w14:textId="77777777" w:rsidR="000E1AAF" w:rsidRPr="00EA5FA7" w:rsidRDefault="000E1AAF" w:rsidP="00C37293">
            <w:pPr>
              <w:widowControl w:val="0"/>
              <w:spacing w:after="0"/>
              <w:rPr>
                <w:rFonts w:ascii="Arial" w:hAnsi="Arial"/>
                <w:b/>
                <w:sz w:val="18"/>
                <w:szCs w:val="18"/>
              </w:rPr>
            </w:pPr>
          </w:p>
        </w:tc>
        <w:tc>
          <w:tcPr>
            <w:tcW w:w="1080" w:type="dxa"/>
          </w:tcPr>
          <w:p w14:paraId="61FEA8AD"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rPr>
              <w:t>YES</w:t>
            </w:r>
          </w:p>
        </w:tc>
        <w:tc>
          <w:tcPr>
            <w:tcW w:w="1080" w:type="dxa"/>
          </w:tcPr>
          <w:p w14:paraId="0199EC5D"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rPr>
              <w:t>ignore</w:t>
            </w:r>
          </w:p>
        </w:tc>
      </w:tr>
      <w:tr w:rsidR="000E1AAF" w:rsidRPr="00EA5FA7" w14:paraId="47A5660A" w14:textId="77777777" w:rsidTr="00232AD6">
        <w:tc>
          <w:tcPr>
            <w:tcW w:w="2160" w:type="dxa"/>
          </w:tcPr>
          <w:p w14:paraId="5F6B91C3" w14:textId="77777777" w:rsidR="000E1AAF" w:rsidRPr="00EA5FA7" w:rsidRDefault="000E1AAF" w:rsidP="00C37293">
            <w:pPr>
              <w:widowControl w:val="0"/>
              <w:spacing w:after="0"/>
              <w:rPr>
                <w:rFonts w:ascii="Arial" w:hAnsi="Arial"/>
                <w:sz w:val="18"/>
              </w:rPr>
            </w:pPr>
            <w:r w:rsidRPr="00EA5FA7">
              <w:rPr>
                <w:rFonts w:ascii="Arial" w:hAnsi="Arial"/>
                <w:b/>
                <w:sz w:val="18"/>
              </w:rPr>
              <w:t>SRB Setup List</w:t>
            </w:r>
          </w:p>
        </w:tc>
        <w:tc>
          <w:tcPr>
            <w:tcW w:w="1080" w:type="dxa"/>
          </w:tcPr>
          <w:p w14:paraId="3CC3E0D6" w14:textId="77777777" w:rsidR="000E1AAF" w:rsidRPr="00EA5FA7" w:rsidRDefault="000E1AAF" w:rsidP="00C37293">
            <w:pPr>
              <w:widowControl w:val="0"/>
              <w:spacing w:after="0"/>
              <w:rPr>
                <w:rFonts w:ascii="Arial" w:hAnsi="Arial"/>
                <w:sz w:val="18"/>
              </w:rPr>
            </w:pPr>
          </w:p>
        </w:tc>
        <w:tc>
          <w:tcPr>
            <w:tcW w:w="1080" w:type="dxa"/>
          </w:tcPr>
          <w:p w14:paraId="41953EB2" w14:textId="77777777" w:rsidR="000E1AAF" w:rsidRPr="00EA5FA7" w:rsidRDefault="000E1AAF" w:rsidP="00C37293">
            <w:pPr>
              <w:widowControl w:val="0"/>
              <w:spacing w:after="0"/>
              <w:rPr>
                <w:rFonts w:ascii="Arial" w:hAnsi="Arial"/>
                <w:i/>
                <w:sz w:val="18"/>
              </w:rPr>
            </w:pPr>
            <w:r w:rsidRPr="00EA5FA7">
              <w:rPr>
                <w:rFonts w:ascii="Arial" w:hAnsi="Arial"/>
                <w:i/>
                <w:sz w:val="18"/>
              </w:rPr>
              <w:t>0..1</w:t>
            </w:r>
          </w:p>
        </w:tc>
        <w:tc>
          <w:tcPr>
            <w:tcW w:w="1512" w:type="dxa"/>
          </w:tcPr>
          <w:p w14:paraId="1592FB0C" w14:textId="77777777" w:rsidR="000E1AAF" w:rsidRPr="00EA5FA7" w:rsidRDefault="000E1AAF" w:rsidP="00C37293">
            <w:pPr>
              <w:widowControl w:val="0"/>
              <w:spacing w:after="0"/>
              <w:rPr>
                <w:rFonts w:ascii="Arial" w:hAnsi="Arial"/>
                <w:sz w:val="18"/>
              </w:rPr>
            </w:pPr>
          </w:p>
        </w:tc>
        <w:tc>
          <w:tcPr>
            <w:tcW w:w="1728" w:type="dxa"/>
          </w:tcPr>
          <w:p w14:paraId="42B5C0AB" w14:textId="77777777" w:rsidR="000E1AAF" w:rsidRPr="00EA5FA7" w:rsidRDefault="000E1AAF" w:rsidP="00C37293">
            <w:pPr>
              <w:widowControl w:val="0"/>
              <w:spacing w:after="0"/>
              <w:rPr>
                <w:rFonts w:ascii="Arial" w:hAnsi="Arial"/>
                <w:b/>
                <w:sz w:val="18"/>
                <w:szCs w:val="18"/>
              </w:rPr>
            </w:pPr>
          </w:p>
        </w:tc>
        <w:tc>
          <w:tcPr>
            <w:tcW w:w="1080" w:type="dxa"/>
          </w:tcPr>
          <w:p w14:paraId="51AD3AA2" w14:textId="77777777" w:rsidR="000E1AAF" w:rsidRPr="00EA5FA7" w:rsidRDefault="000E1AAF" w:rsidP="00C37293">
            <w:pPr>
              <w:widowControl w:val="0"/>
              <w:spacing w:after="0"/>
              <w:jc w:val="center"/>
              <w:rPr>
                <w:rFonts w:ascii="Arial" w:hAnsi="Arial"/>
                <w:sz w:val="18"/>
              </w:rPr>
            </w:pPr>
            <w:r w:rsidRPr="00EA5FA7">
              <w:rPr>
                <w:rFonts w:ascii="Arial" w:hAnsi="Arial"/>
                <w:sz w:val="18"/>
                <w:lang w:eastAsia="zh-CN"/>
              </w:rPr>
              <w:t>YES</w:t>
            </w:r>
          </w:p>
        </w:tc>
        <w:tc>
          <w:tcPr>
            <w:tcW w:w="1080" w:type="dxa"/>
          </w:tcPr>
          <w:p w14:paraId="7DAF42DF" w14:textId="77777777" w:rsidR="000E1AAF" w:rsidRPr="00EA5FA7" w:rsidRDefault="000E1AAF" w:rsidP="00C37293">
            <w:pPr>
              <w:widowControl w:val="0"/>
              <w:spacing w:after="0"/>
              <w:jc w:val="center"/>
              <w:rPr>
                <w:rFonts w:ascii="Arial" w:hAnsi="Arial"/>
                <w:sz w:val="18"/>
              </w:rPr>
            </w:pPr>
            <w:r w:rsidRPr="00EA5FA7">
              <w:rPr>
                <w:rFonts w:ascii="Arial" w:hAnsi="Arial"/>
                <w:sz w:val="18"/>
                <w:lang w:eastAsia="zh-CN"/>
              </w:rPr>
              <w:t>ignore</w:t>
            </w:r>
          </w:p>
        </w:tc>
      </w:tr>
      <w:tr w:rsidR="000E1AAF" w:rsidRPr="00EA5FA7" w14:paraId="6F92B3CA" w14:textId="77777777" w:rsidTr="00232AD6">
        <w:tc>
          <w:tcPr>
            <w:tcW w:w="2160" w:type="dxa"/>
          </w:tcPr>
          <w:p w14:paraId="2F485F3B" w14:textId="77777777" w:rsidR="000E1AAF" w:rsidRPr="00EA5FA7" w:rsidRDefault="000E1AAF" w:rsidP="00C37293">
            <w:pPr>
              <w:widowControl w:val="0"/>
              <w:spacing w:after="0"/>
              <w:ind w:left="100"/>
              <w:rPr>
                <w:rFonts w:ascii="Arial" w:hAnsi="Arial" w:cs="Arial"/>
                <w:b/>
                <w:sz w:val="18"/>
              </w:rPr>
            </w:pPr>
            <w:r w:rsidRPr="00EA5FA7">
              <w:rPr>
                <w:rFonts w:ascii="Arial" w:hAnsi="Arial" w:cs="Arial"/>
                <w:b/>
                <w:sz w:val="18"/>
              </w:rPr>
              <w:t>&gt;SRB Setup Item</w:t>
            </w:r>
          </w:p>
        </w:tc>
        <w:tc>
          <w:tcPr>
            <w:tcW w:w="1080" w:type="dxa"/>
          </w:tcPr>
          <w:p w14:paraId="067A2CDC" w14:textId="77777777" w:rsidR="000E1AAF" w:rsidRPr="00EA5FA7" w:rsidRDefault="000E1AAF" w:rsidP="00C37293">
            <w:pPr>
              <w:widowControl w:val="0"/>
              <w:spacing w:after="0"/>
              <w:rPr>
                <w:rFonts w:ascii="Arial" w:hAnsi="Arial"/>
                <w:sz w:val="18"/>
              </w:rPr>
            </w:pPr>
          </w:p>
        </w:tc>
        <w:tc>
          <w:tcPr>
            <w:tcW w:w="1080" w:type="dxa"/>
          </w:tcPr>
          <w:p w14:paraId="18179FE8" w14:textId="77777777" w:rsidR="000E1AAF" w:rsidRPr="00EA5FA7" w:rsidRDefault="000E1AAF" w:rsidP="00C37293">
            <w:pPr>
              <w:widowControl w:val="0"/>
              <w:spacing w:after="0"/>
              <w:rPr>
                <w:rFonts w:ascii="Arial" w:hAnsi="Arial"/>
                <w:i/>
                <w:sz w:val="18"/>
              </w:rPr>
            </w:pPr>
            <w:r w:rsidRPr="00EA5FA7">
              <w:rPr>
                <w:rFonts w:ascii="Arial" w:hAnsi="Arial"/>
                <w:i/>
                <w:sz w:val="18"/>
              </w:rPr>
              <w:t>1 .. &lt;maxnoofSRBs&gt;</w:t>
            </w:r>
          </w:p>
        </w:tc>
        <w:tc>
          <w:tcPr>
            <w:tcW w:w="1512" w:type="dxa"/>
          </w:tcPr>
          <w:p w14:paraId="5D5E52A8" w14:textId="77777777" w:rsidR="000E1AAF" w:rsidRPr="00EA5FA7" w:rsidRDefault="000E1AAF" w:rsidP="00C37293">
            <w:pPr>
              <w:widowControl w:val="0"/>
              <w:spacing w:after="0"/>
              <w:rPr>
                <w:rFonts w:ascii="Arial" w:hAnsi="Arial"/>
                <w:sz w:val="18"/>
              </w:rPr>
            </w:pPr>
          </w:p>
        </w:tc>
        <w:tc>
          <w:tcPr>
            <w:tcW w:w="1728" w:type="dxa"/>
          </w:tcPr>
          <w:p w14:paraId="0695ECE6" w14:textId="77777777" w:rsidR="000E1AAF" w:rsidRPr="00EA5FA7" w:rsidRDefault="000E1AAF" w:rsidP="00C37293">
            <w:pPr>
              <w:widowControl w:val="0"/>
              <w:spacing w:after="0"/>
              <w:rPr>
                <w:rFonts w:ascii="Arial" w:hAnsi="Arial"/>
                <w:b/>
                <w:sz w:val="18"/>
                <w:szCs w:val="18"/>
              </w:rPr>
            </w:pPr>
          </w:p>
        </w:tc>
        <w:tc>
          <w:tcPr>
            <w:tcW w:w="1080" w:type="dxa"/>
          </w:tcPr>
          <w:p w14:paraId="40ADDC51"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68E9E212"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ignore</w:t>
            </w:r>
          </w:p>
        </w:tc>
      </w:tr>
      <w:tr w:rsidR="000E1AAF" w:rsidRPr="00EA5FA7" w14:paraId="7069AD64" w14:textId="77777777" w:rsidTr="00232AD6">
        <w:tc>
          <w:tcPr>
            <w:tcW w:w="2160" w:type="dxa"/>
          </w:tcPr>
          <w:p w14:paraId="6A0831C2" w14:textId="77777777" w:rsidR="000E1AAF" w:rsidRPr="00EA5FA7" w:rsidRDefault="000E1AAF" w:rsidP="00C37293">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5769D689" w14:textId="77777777" w:rsidR="000E1AAF" w:rsidRPr="00EA5FA7" w:rsidRDefault="000E1AAF" w:rsidP="00C37293">
            <w:pPr>
              <w:widowControl w:val="0"/>
              <w:spacing w:after="0"/>
              <w:rPr>
                <w:rFonts w:ascii="Arial" w:hAnsi="Arial"/>
                <w:sz w:val="18"/>
              </w:rPr>
            </w:pPr>
            <w:r w:rsidRPr="00EA5FA7">
              <w:rPr>
                <w:rFonts w:ascii="Arial" w:hAnsi="Arial" w:cs="Arial"/>
                <w:sz w:val="18"/>
                <w:szCs w:val="18"/>
                <w:lang w:eastAsia="zh-CN"/>
              </w:rPr>
              <w:t>M</w:t>
            </w:r>
          </w:p>
        </w:tc>
        <w:tc>
          <w:tcPr>
            <w:tcW w:w="1080" w:type="dxa"/>
          </w:tcPr>
          <w:p w14:paraId="125837AA" w14:textId="77777777" w:rsidR="000E1AAF" w:rsidRPr="00EA5FA7" w:rsidRDefault="000E1AAF" w:rsidP="00C37293">
            <w:pPr>
              <w:widowControl w:val="0"/>
              <w:spacing w:after="0"/>
              <w:rPr>
                <w:rFonts w:ascii="Arial" w:hAnsi="Arial"/>
                <w:i/>
                <w:sz w:val="18"/>
              </w:rPr>
            </w:pPr>
          </w:p>
        </w:tc>
        <w:tc>
          <w:tcPr>
            <w:tcW w:w="1512" w:type="dxa"/>
          </w:tcPr>
          <w:p w14:paraId="5D5C2BD4" w14:textId="77777777" w:rsidR="000E1AAF" w:rsidRPr="00EA5FA7" w:rsidRDefault="000E1AAF" w:rsidP="00C37293">
            <w:pPr>
              <w:widowControl w:val="0"/>
              <w:spacing w:after="0"/>
              <w:rPr>
                <w:rFonts w:ascii="Arial" w:hAnsi="Arial"/>
                <w:sz w:val="18"/>
              </w:rPr>
            </w:pPr>
            <w:r w:rsidRPr="00EA5FA7">
              <w:rPr>
                <w:rFonts w:ascii="Arial" w:hAnsi="Arial" w:cs="Arial"/>
                <w:sz w:val="18"/>
                <w:szCs w:val="18"/>
              </w:rPr>
              <w:t>9.3.1.7</w:t>
            </w:r>
          </w:p>
        </w:tc>
        <w:tc>
          <w:tcPr>
            <w:tcW w:w="1728" w:type="dxa"/>
          </w:tcPr>
          <w:p w14:paraId="340A5143" w14:textId="77777777" w:rsidR="000E1AAF" w:rsidRPr="00EA5FA7" w:rsidRDefault="000E1AAF" w:rsidP="00C37293">
            <w:pPr>
              <w:widowControl w:val="0"/>
              <w:spacing w:after="0"/>
              <w:rPr>
                <w:rFonts w:ascii="Arial" w:hAnsi="Arial"/>
                <w:b/>
                <w:sz w:val="18"/>
                <w:szCs w:val="18"/>
              </w:rPr>
            </w:pPr>
          </w:p>
        </w:tc>
        <w:tc>
          <w:tcPr>
            <w:tcW w:w="1080" w:type="dxa"/>
          </w:tcPr>
          <w:p w14:paraId="0ADC4ABD"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lang w:eastAsia="zh-CN"/>
              </w:rPr>
              <w:t>-</w:t>
            </w:r>
          </w:p>
        </w:tc>
        <w:tc>
          <w:tcPr>
            <w:tcW w:w="1080" w:type="dxa"/>
          </w:tcPr>
          <w:p w14:paraId="402BEE81" w14:textId="77777777" w:rsidR="000E1AAF" w:rsidRPr="00EA5FA7" w:rsidRDefault="000E1AAF" w:rsidP="00C37293">
            <w:pPr>
              <w:widowControl w:val="0"/>
              <w:spacing w:after="0"/>
              <w:jc w:val="center"/>
              <w:rPr>
                <w:rFonts w:ascii="Arial" w:hAnsi="Arial"/>
                <w:sz w:val="18"/>
                <w:lang w:eastAsia="zh-CN"/>
              </w:rPr>
            </w:pPr>
          </w:p>
        </w:tc>
      </w:tr>
      <w:tr w:rsidR="000E1AAF" w:rsidRPr="00EA5FA7" w14:paraId="5C223A0B" w14:textId="77777777" w:rsidTr="00232AD6">
        <w:tc>
          <w:tcPr>
            <w:tcW w:w="2160" w:type="dxa"/>
          </w:tcPr>
          <w:p w14:paraId="212DD010" w14:textId="77777777" w:rsidR="000E1AAF" w:rsidRPr="00EA5FA7" w:rsidRDefault="000E1AAF" w:rsidP="00C37293">
            <w:pPr>
              <w:widowControl w:val="0"/>
              <w:spacing w:after="0"/>
              <w:ind w:left="200"/>
              <w:rPr>
                <w:rFonts w:ascii="Arial" w:hAnsi="Arial" w:cs="Arial"/>
                <w:sz w:val="18"/>
              </w:rPr>
            </w:pPr>
            <w:r w:rsidRPr="00EA5FA7">
              <w:rPr>
                <w:rFonts w:ascii="Arial" w:hAnsi="Arial" w:cs="Arial"/>
                <w:sz w:val="18"/>
              </w:rPr>
              <w:t>&gt;&gt;LCID</w:t>
            </w:r>
          </w:p>
        </w:tc>
        <w:tc>
          <w:tcPr>
            <w:tcW w:w="1080" w:type="dxa"/>
          </w:tcPr>
          <w:p w14:paraId="7593BD84"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sz w:val="18"/>
              </w:rPr>
              <w:t>M</w:t>
            </w:r>
          </w:p>
        </w:tc>
        <w:tc>
          <w:tcPr>
            <w:tcW w:w="1080" w:type="dxa"/>
          </w:tcPr>
          <w:p w14:paraId="3FDA6AA3" w14:textId="77777777" w:rsidR="000E1AAF" w:rsidRPr="00EA5FA7" w:rsidRDefault="000E1AAF" w:rsidP="00C37293">
            <w:pPr>
              <w:widowControl w:val="0"/>
              <w:spacing w:after="0"/>
              <w:rPr>
                <w:rFonts w:ascii="Arial" w:hAnsi="Arial"/>
                <w:i/>
                <w:sz w:val="18"/>
              </w:rPr>
            </w:pPr>
          </w:p>
        </w:tc>
        <w:tc>
          <w:tcPr>
            <w:tcW w:w="1512" w:type="dxa"/>
          </w:tcPr>
          <w:p w14:paraId="3939C875" w14:textId="77777777" w:rsidR="000E1AAF" w:rsidRPr="00EA5FA7" w:rsidRDefault="000E1AAF" w:rsidP="00C37293">
            <w:pPr>
              <w:widowControl w:val="0"/>
              <w:spacing w:after="0"/>
              <w:rPr>
                <w:rFonts w:ascii="Arial" w:hAnsi="Arial" w:cs="Arial"/>
                <w:sz w:val="18"/>
                <w:szCs w:val="18"/>
              </w:rPr>
            </w:pPr>
            <w:r w:rsidRPr="00EA5FA7">
              <w:rPr>
                <w:rFonts w:ascii="Arial" w:hAnsi="Arial"/>
                <w:sz w:val="18"/>
              </w:rPr>
              <w:t>9.3.1.35</w:t>
            </w:r>
          </w:p>
        </w:tc>
        <w:tc>
          <w:tcPr>
            <w:tcW w:w="1728" w:type="dxa"/>
          </w:tcPr>
          <w:p w14:paraId="78CBF0CA" w14:textId="77777777" w:rsidR="000E1AAF" w:rsidRPr="00EA5FA7" w:rsidRDefault="000E1AAF" w:rsidP="00C37293">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80" w:type="dxa"/>
          </w:tcPr>
          <w:p w14:paraId="42E16FBE" w14:textId="77777777" w:rsidR="000E1AAF" w:rsidRPr="00EA5FA7" w:rsidRDefault="000E1AAF" w:rsidP="00C37293">
            <w:pPr>
              <w:widowControl w:val="0"/>
              <w:spacing w:after="0"/>
              <w:jc w:val="center"/>
              <w:rPr>
                <w:rFonts w:ascii="Arial" w:hAnsi="Arial"/>
                <w:sz w:val="18"/>
                <w:lang w:eastAsia="zh-CN"/>
              </w:rPr>
            </w:pPr>
            <w:r w:rsidRPr="00EA5FA7">
              <w:rPr>
                <w:rFonts w:ascii="Arial" w:hAnsi="Arial"/>
                <w:sz w:val="18"/>
              </w:rPr>
              <w:t>-</w:t>
            </w:r>
          </w:p>
        </w:tc>
        <w:tc>
          <w:tcPr>
            <w:tcW w:w="1080" w:type="dxa"/>
          </w:tcPr>
          <w:p w14:paraId="5D889753" w14:textId="77777777" w:rsidR="000E1AAF" w:rsidRPr="00EA5FA7" w:rsidRDefault="000E1AAF" w:rsidP="00C37293">
            <w:pPr>
              <w:widowControl w:val="0"/>
              <w:spacing w:after="0"/>
              <w:jc w:val="center"/>
              <w:rPr>
                <w:rFonts w:ascii="Arial" w:hAnsi="Arial"/>
                <w:sz w:val="18"/>
                <w:lang w:eastAsia="zh-CN"/>
              </w:rPr>
            </w:pPr>
          </w:p>
        </w:tc>
      </w:tr>
      <w:tr w:rsidR="000E1AAF" w:rsidRPr="00EA5FA7" w14:paraId="11A16CBA" w14:textId="77777777" w:rsidTr="00232AD6">
        <w:tc>
          <w:tcPr>
            <w:tcW w:w="2160" w:type="dxa"/>
          </w:tcPr>
          <w:p w14:paraId="2819B19B" w14:textId="77777777" w:rsidR="000E1AAF" w:rsidRPr="00FF7A2B" w:rsidRDefault="000E1AAF" w:rsidP="00C37293">
            <w:pPr>
              <w:widowControl w:val="0"/>
              <w:spacing w:after="0"/>
              <w:rPr>
                <w:rFonts w:ascii="Arial" w:hAnsi="Arial" w:cs="Arial"/>
                <w:sz w:val="18"/>
              </w:rPr>
            </w:pPr>
            <w:r w:rsidRPr="002F0C5B">
              <w:rPr>
                <w:rFonts w:ascii="Arial" w:hAnsi="Arial" w:cs="Arial"/>
                <w:b/>
                <w:sz w:val="18"/>
              </w:rPr>
              <w:t>BH RLC Channel Setup List</w:t>
            </w:r>
          </w:p>
        </w:tc>
        <w:tc>
          <w:tcPr>
            <w:tcW w:w="1080" w:type="dxa"/>
          </w:tcPr>
          <w:p w14:paraId="7CBF5994" w14:textId="77777777" w:rsidR="000E1AAF" w:rsidRPr="00EA5FA7" w:rsidRDefault="000E1AAF" w:rsidP="00C37293">
            <w:pPr>
              <w:pStyle w:val="TAL"/>
              <w:keepNext w:val="0"/>
              <w:keepLines w:val="0"/>
              <w:widowControl w:val="0"/>
            </w:pPr>
          </w:p>
        </w:tc>
        <w:tc>
          <w:tcPr>
            <w:tcW w:w="1080" w:type="dxa"/>
          </w:tcPr>
          <w:p w14:paraId="53DC6D8A" w14:textId="77777777" w:rsidR="000E1AAF" w:rsidRPr="00EA5FA7" w:rsidRDefault="000E1AAF" w:rsidP="00C37293">
            <w:pPr>
              <w:pStyle w:val="TAL"/>
              <w:keepNext w:val="0"/>
              <w:keepLines w:val="0"/>
              <w:widowControl w:val="0"/>
              <w:rPr>
                <w:i/>
              </w:rPr>
            </w:pPr>
            <w:r>
              <w:rPr>
                <w:i/>
              </w:rPr>
              <w:t>0..1</w:t>
            </w:r>
          </w:p>
        </w:tc>
        <w:tc>
          <w:tcPr>
            <w:tcW w:w="1512" w:type="dxa"/>
          </w:tcPr>
          <w:p w14:paraId="4A631AD4" w14:textId="77777777" w:rsidR="000E1AAF" w:rsidRPr="00EA5FA7" w:rsidRDefault="000E1AAF" w:rsidP="00C37293">
            <w:pPr>
              <w:pStyle w:val="TAL"/>
              <w:keepNext w:val="0"/>
              <w:keepLines w:val="0"/>
              <w:widowControl w:val="0"/>
            </w:pPr>
          </w:p>
        </w:tc>
        <w:tc>
          <w:tcPr>
            <w:tcW w:w="1728" w:type="dxa"/>
          </w:tcPr>
          <w:p w14:paraId="57090CBC" w14:textId="77777777" w:rsidR="000E1AAF" w:rsidRPr="00EA5FA7" w:rsidRDefault="000E1AAF" w:rsidP="00C37293">
            <w:pPr>
              <w:pStyle w:val="TAL"/>
              <w:keepNext w:val="0"/>
              <w:keepLines w:val="0"/>
              <w:widowControl w:val="0"/>
            </w:pPr>
            <w:r>
              <w:rPr>
                <w:rFonts w:cs="Arial"/>
                <w:szCs w:val="18"/>
              </w:rPr>
              <w:t>The list of BH RLC channels which are successfully established.</w:t>
            </w:r>
          </w:p>
        </w:tc>
        <w:tc>
          <w:tcPr>
            <w:tcW w:w="1080" w:type="dxa"/>
          </w:tcPr>
          <w:p w14:paraId="113A5A59" w14:textId="77777777" w:rsidR="000E1AAF" w:rsidRPr="00EA5FA7" w:rsidRDefault="000E1AAF" w:rsidP="00C37293">
            <w:pPr>
              <w:pStyle w:val="TAC"/>
              <w:keepNext w:val="0"/>
              <w:keepLines w:val="0"/>
              <w:widowControl w:val="0"/>
            </w:pPr>
            <w:r>
              <w:t>YES</w:t>
            </w:r>
          </w:p>
        </w:tc>
        <w:tc>
          <w:tcPr>
            <w:tcW w:w="1080" w:type="dxa"/>
          </w:tcPr>
          <w:p w14:paraId="06A8B7D7" w14:textId="77777777" w:rsidR="000E1AAF" w:rsidRPr="00EA5FA7" w:rsidRDefault="000E1AAF" w:rsidP="00C37293">
            <w:pPr>
              <w:pStyle w:val="TAC"/>
              <w:keepNext w:val="0"/>
              <w:keepLines w:val="0"/>
              <w:widowControl w:val="0"/>
              <w:rPr>
                <w:lang w:eastAsia="zh-CN"/>
              </w:rPr>
            </w:pPr>
            <w:r>
              <w:t>ignore</w:t>
            </w:r>
          </w:p>
        </w:tc>
      </w:tr>
      <w:tr w:rsidR="000E1AAF" w:rsidRPr="00EA5FA7" w14:paraId="7E0EDE88" w14:textId="77777777" w:rsidTr="00232AD6">
        <w:tc>
          <w:tcPr>
            <w:tcW w:w="2160" w:type="dxa"/>
          </w:tcPr>
          <w:p w14:paraId="78D4E931" w14:textId="77777777" w:rsidR="000E1AAF" w:rsidRPr="00FF7A2B" w:rsidRDefault="000E1AAF" w:rsidP="00C37293">
            <w:pPr>
              <w:widowControl w:val="0"/>
              <w:spacing w:after="0"/>
              <w:ind w:left="100"/>
              <w:rPr>
                <w:rFonts w:ascii="Arial" w:hAnsi="Arial" w:cs="Arial"/>
                <w:sz w:val="18"/>
              </w:rPr>
            </w:pPr>
            <w:r w:rsidRPr="002F0C5B">
              <w:rPr>
                <w:rFonts w:ascii="Arial" w:hAnsi="Arial" w:cs="Arial"/>
                <w:b/>
                <w:sz w:val="18"/>
              </w:rPr>
              <w:t>&gt;BH RLC Channel Setup Item</w:t>
            </w:r>
          </w:p>
        </w:tc>
        <w:tc>
          <w:tcPr>
            <w:tcW w:w="1080" w:type="dxa"/>
          </w:tcPr>
          <w:p w14:paraId="1B0303E6" w14:textId="77777777" w:rsidR="000E1AAF" w:rsidRPr="00EA5FA7" w:rsidRDefault="000E1AAF" w:rsidP="00C37293">
            <w:pPr>
              <w:pStyle w:val="TAL"/>
              <w:keepNext w:val="0"/>
              <w:keepLines w:val="0"/>
              <w:widowControl w:val="0"/>
            </w:pPr>
          </w:p>
        </w:tc>
        <w:tc>
          <w:tcPr>
            <w:tcW w:w="1080" w:type="dxa"/>
          </w:tcPr>
          <w:p w14:paraId="5DB95536" w14:textId="77777777" w:rsidR="000E1AAF" w:rsidRPr="00EA5FA7" w:rsidRDefault="000E1AAF" w:rsidP="00C37293">
            <w:pPr>
              <w:pStyle w:val="TAL"/>
              <w:keepNext w:val="0"/>
              <w:keepLines w:val="0"/>
              <w:widowControl w:val="0"/>
              <w:rPr>
                <w:i/>
              </w:rPr>
            </w:pPr>
            <w:r>
              <w:rPr>
                <w:i/>
              </w:rPr>
              <w:t>1 .. &lt;maxnoofBHRLCChannels&gt;</w:t>
            </w:r>
          </w:p>
        </w:tc>
        <w:tc>
          <w:tcPr>
            <w:tcW w:w="1512" w:type="dxa"/>
          </w:tcPr>
          <w:p w14:paraId="2A06DD79" w14:textId="77777777" w:rsidR="000E1AAF" w:rsidRPr="00EA5FA7" w:rsidRDefault="000E1AAF" w:rsidP="00C37293">
            <w:pPr>
              <w:pStyle w:val="TAL"/>
              <w:keepNext w:val="0"/>
              <w:keepLines w:val="0"/>
              <w:widowControl w:val="0"/>
            </w:pPr>
          </w:p>
        </w:tc>
        <w:tc>
          <w:tcPr>
            <w:tcW w:w="1728" w:type="dxa"/>
          </w:tcPr>
          <w:p w14:paraId="646B312A" w14:textId="77777777" w:rsidR="000E1AAF" w:rsidRPr="00EA5FA7" w:rsidRDefault="000E1AAF" w:rsidP="00C37293">
            <w:pPr>
              <w:pStyle w:val="TAL"/>
              <w:keepNext w:val="0"/>
              <w:keepLines w:val="0"/>
              <w:widowControl w:val="0"/>
            </w:pPr>
          </w:p>
        </w:tc>
        <w:tc>
          <w:tcPr>
            <w:tcW w:w="1080" w:type="dxa"/>
          </w:tcPr>
          <w:p w14:paraId="7F49F9A9" w14:textId="77777777" w:rsidR="000E1AAF" w:rsidRPr="00EA5FA7" w:rsidRDefault="000E1AAF" w:rsidP="00C37293">
            <w:pPr>
              <w:pStyle w:val="TAC"/>
              <w:keepNext w:val="0"/>
              <w:keepLines w:val="0"/>
              <w:widowControl w:val="0"/>
            </w:pPr>
            <w:r>
              <w:t>EACH</w:t>
            </w:r>
          </w:p>
        </w:tc>
        <w:tc>
          <w:tcPr>
            <w:tcW w:w="1080" w:type="dxa"/>
          </w:tcPr>
          <w:p w14:paraId="53FBCDB1" w14:textId="77777777" w:rsidR="000E1AAF" w:rsidRPr="00EA5FA7" w:rsidRDefault="000E1AAF" w:rsidP="00C37293">
            <w:pPr>
              <w:pStyle w:val="TAC"/>
              <w:keepNext w:val="0"/>
              <w:keepLines w:val="0"/>
              <w:widowControl w:val="0"/>
              <w:rPr>
                <w:lang w:eastAsia="zh-CN"/>
              </w:rPr>
            </w:pPr>
            <w:r>
              <w:t>ignore</w:t>
            </w:r>
          </w:p>
        </w:tc>
      </w:tr>
      <w:tr w:rsidR="000E1AAF" w:rsidRPr="00EA5FA7" w14:paraId="61CF0F9A" w14:textId="77777777" w:rsidTr="00232AD6">
        <w:tc>
          <w:tcPr>
            <w:tcW w:w="2160" w:type="dxa"/>
          </w:tcPr>
          <w:p w14:paraId="1B7C0271" w14:textId="77777777" w:rsidR="000E1AAF" w:rsidRPr="00FF7A2B" w:rsidRDefault="000E1AAF" w:rsidP="00C37293">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7F766643" w14:textId="77777777" w:rsidR="000E1AAF" w:rsidRPr="00EA5FA7" w:rsidRDefault="000E1AAF" w:rsidP="00C37293">
            <w:pPr>
              <w:pStyle w:val="TAL"/>
              <w:keepNext w:val="0"/>
              <w:keepLines w:val="0"/>
              <w:widowControl w:val="0"/>
            </w:pPr>
            <w:r>
              <w:rPr>
                <w:rFonts w:cs="Arial"/>
                <w:szCs w:val="18"/>
              </w:rPr>
              <w:t>M</w:t>
            </w:r>
          </w:p>
        </w:tc>
        <w:tc>
          <w:tcPr>
            <w:tcW w:w="1080" w:type="dxa"/>
          </w:tcPr>
          <w:p w14:paraId="7C3E27E6" w14:textId="77777777" w:rsidR="000E1AAF" w:rsidRPr="00EA5FA7" w:rsidRDefault="000E1AAF" w:rsidP="00C37293">
            <w:pPr>
              <w:pStyle w:val="TAL"/>
              <w:keepNext w:val="0"/>
              <w:keepLines w:val="0"/>
              <w:widowControl w:val="0"/>
              <w:rPr>
                <w:i/>
              </w:rPr>
            </w:pPr>
          </w:p>
        </w:tc>
        <w:tc>
          <w:tcPr>
            <w:tcW w:w="1512" w:type="dxa"/>
          </w:tcPr>
          <w:p w14:paraId="778DA3A7" w14:textId="77777777" w:rsidR="000E1AAF" w:rsidRPr="00EA5FA7" w:rsidRDefault="000E1AAF" w:rsidP="00C37293">
            <w:pPr>
              <w:pStyle w:val="TAL"/>
              <w:keepNext w:val="0"/>
              <w:keepLines w:val="0"/>
              <w:widowControl w:val="0"/>
            </w:pPr>
            <w:r>
              <w:rPr>
                <w:rFonts w:cs="Arial"/>
                <w:szCs w:val="18"/>
              </w:rPr>
              <w:t>9.3.1.113</w:t>
            </w:r>
          </w:p>
        </w:tc>
        <w:tc>
          <w:tcPr>
            <w:tcW w:w="1728" w:type="dxa"/>
          </w:tcPr>
          <w:p w14:paraId="0FCC3CAD" w14:textId="77777777" w:rsidR="000E1AAF" w:rsidRPr="00EA5FA7" w:rsidRDefault="000E1AAF" w:rsidP="00C37293">
            <w:pPr>
              <w:pStyle w:val="TAL"/>
              <w:keepNext w:val="0"/>
              <w:keepLines w:val="0"/>
              <w:widowControl w:val="0"/>
            </w:pPr>
          </w:p>
        </w:tc>
        <w:tc>
          <w:tcPr>
            <w:tcW w:w="1080" w:type="dxa"/>
          </w:tcPr>
          <w:p w14:paraId="294067D4" w14:textId="77777777" w:rsidR="000E1AAF" w:rsidRPr="00EA5FA7" w:rsidRDefault="000E1AAF" w:rsidP="00C37293">
            <w:pPr>
              <w:pStyle w:val="TAC"/>
              <w:keepNext w:val="0"/>
              <w:keepLines w:val="0"/>
              <w:widowControl w:val="0"/>
            </w:pPr>
            <w:r>
              <w:t>-</w:t>
            </w:r>
          </w:p>
        </w:tc>
        <w:tc>
          <w:tcPr>
            <w:tcW w:w="1080" w:type="dxa"/>
          </w:tcPr>
          <w:p w14:paraId="26DC0596" w14:textId="77777777" w:rsidR="000E1AAF" w:rsidRPr="00EA5FA7" w:rsidRDefault="000E1AAF" w:rsidP="00C37293">
            <w:pPr>
              <w:pStyle w:val="TAC"/>
              <w:keepNext w:val="0"/>
              <w:keepLines w:val="0"/>
              <w:widowControl w:val="0"/>
              <w:rPr>
                <w:lang w:eastAsia="zh-CN"/>
              </w:rPr>
            </w:pPr>
          </w:p>
        </w:tc>
      </w:tr>
      <w:tr w:rsidR="000E1AAF" w:rsidRPr="00EA5FA7" w14:paraId="65248561" w14:textId="77777777" w:rsidTr="00232AD6">
        <w:tc>
          <w:tcPr>
            <w:tcW w:w="2160" w:type="dxa"/>
          </w:tcPr>
          <w:p w14:paraId="5F96650E" w14:textId="77777777" w:rsidR="000E1AAF" w:rsidRPr="00FF7A2B" w:rsidRDefault="000E1AAF" w:rsidP="00C37293">
            <w:pPr>
              <w:widowControl w:val="0"/>
              <w:spacing w:after="0"/>
              <w:rPr>
                <w:rFonts w:ascii="Arial" w:hAnsi="Arial" w:cs="Arial"/>
                <w:sz w:val="18"/>
              </w:rPr>
            </w:pPr>
            <w:r w:rsidRPr="002F0C5B">
              <w:rPr>
                <w:rFonts w:ascii="Arial" w:hAnsi="Arial" w:cs="Arial"/>
                <w:b/>
                <w:sz w:val="18"/>
              </w:rPr>
              <w:t>BH RLC Channel Failed to be Setup List</w:t>
            </w:r>
          </w:p>
        </w:tc>
        <w:tc>
          <w:tcPr>
            <w:tcW w:w="1080" w:type="dxa"/>
          </w:tcPr>
          <w:p w14:paraId="27AFA952" w14:textId="77777777" w:rsidR="000E1AAF" w:rsidRPr="00EA5FA7" w:rsidRDefault="000E1AAF" w:rsidP="00C37293">
            <w:pPr>
              <w:pStyle w:val="TAL"/>
              <w:keepNext w:val="0"/>
              <w:keepLines w:val="0"/>
              <w:widowControl w:val="0"/>
            </w:pPr>
          </w:p>
        </w:tc>
        <w:tc>
          <w:tcPr>
            <w:tcW w:w="1080" w:type="dxa"/>
          </w:tcPr>
          <w:p w14:paraId="18FF8376" w14:textId="77777777" w:rsidR="000E1AAF" w:rsidRPr="00EA5FA7" w:rsidRDefault="000E1AAF" w:rsidP="00C37293">
            <w:pPr>
              <w:pStyle w:val="TAL"/>
              <w:keepNext w:val="0"/>
              <w:keepLines w:val="0"/>
              <w:widowControl w:val="0"/>
              <w:rPr>
                <w:i/>
              </w:rPr>
            </w:pPr>
            <w:r>
              <w:rPr>
                <w:rFonts w:cs="Arial"/>
                <w:i/>
                <w:iCs/>
              </w:rPr>
              <w:t>0..1</w:t>
            </w:r>
          </w:p>
        </w:tc>
        <w:tc>
          <w:tcPr>
            <w:tcW w:w="1512" w:type="dxa"/>
          </w:tcPr>
          <w:p w14:paraId="1D630316" w14:textId="77777777" w:rsidR="000E1AAF" w:rsidRPr="00EA5FA7" w:rsidRDefault="000E1AAF" w:rsidP="00C37293">
            <w:pPr>
              <w:pStyle w:val="TAL"/>
              <w:keepNext w:val="0"/>
              <w:keepLines w:val="0"/>
              <w:widowControl w:val="0"/>
            </w:pPr>
          </w:p>
        </w:tc>
        <w:tc>
          <w:tcPr>
            <w:tcW w:w="1728" w:type="dxa"/>
          </w:tcPr>
          <w:p w14:paraId="7A7A25D3" w14:textId="77777777" w:rsidR="000E1AAF" w:rsidRPr="00EA5FA7" w:rsidRDefault="000E1AAF" w:rsidP="00C37293">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3B0A10C1" w14:textId="77777777" w:rsidR="000E1AAF" w:rsidRPr="00EA5FA7" w:rsidRDefault="000E1AAF" w:rsidP="00C37293">
            <w:pPr>
              <w:pStyle w:val="TAC"/>
              <w:keepNext w:val="0"/>
              <w:keepLines w:val="0"/>
              <w:widowControl w:val="0"/>
            </w:pPr>
            <w:r>
              <w:rPr>
                <w:rFonts w:cs="Arial"/>
              </w:rPr>
              <w:t>YES</w:t>
            </w:r>
          </w:p>
        </w:tc>
        <w:tc>
          <w:tcPr>
            <w:tcW w:w="1080" w:type="dxa"/>
          </w:tcPr>
          <w:p w14:paraId="0C3194C2" w14:textId="77777777" w:rsidR="000E1AAF" w:rsidRPr="00EA5FA7" w:rsidRDefault="000E1AAF" w:rsidP="00C37293">
            <w:pPr>
              <w:pStyle w:val="TAC"/>
              <w:keepNext w:val="0"/>
              <w:keepLines w:val="0"/>
              <w:widowControl w:val="0"/>
              <w:rPr>
                <w:lang w:eastAsia="zh-CN"/>
              </w:rPr>
            </w:pPr>
            <w:r>
              <w:rPr>
                <w:rFonts w:cs="Arial"/>
              </w:rPr>
              <w:t>ignore</w:t>
            </w:r>
          </w:p>
        </w:tc>
      </w:tr>
      <w:tr w:rsidR="000E1AAF" w:rsidRPr="00EA5FA7" w14:paraId="00630F1B" w14:textId="77777777" w:rsidTr="00232AD6">
        <w:tc>
          <w:tcPr>
            <w:tcW w:w="2160" w:type="dxa"/>
          </w:tcPr>
          <w:p w14:paraId="451DCF34" w14:textId="77777777" w:rsidR="000E1AAF" w:rsidRPr="00FF7A2B" w:rsidRDefault="000E1AAF" w:rsidP="00C37293">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80" w:type="dxa"/>
          </w:tcPr>
          <w:p w14:paraId="23A2C620" w14:textId="77777777" w:rsidR="000E1AAF" w:rsidRPr="00EA5FA7" w:rsidRDefault="000E1AAF" w:rsidP="00C37293">
            <w:pPr>
              <w:pStyle w:val="TAL"/>
              <w:keepNext w:val="0"/>
              <w:keepLines w:val="0"/>
              <w:widowControl w:val="0"/>
            </w:pPr>
          </w:p>
        </w:tc>
        <w:tc>
          <w:tcPr>
            <w:tcW w:w="1080" w:type="dxa"/>
          </w:tcPr>
          <w:p w14:paraId="369770FF" w14:textId="77777777" w:rsidR="000E1AAF" w:rsidRPr="00EA5FA7" w:rsidRDefault="000E1AAF" w:rsidP="00C37293">
            <w:pPr>
              <w:pStyle w:val="TAL"/>
              <w:keepNext w:val="0"/>
              <w:keepLines w:val="0"/>
              <w:widowControl w:val="0"/>
              <w:rPr>
                <w:i/>
              </w:rPr>
            </w:pPr>
            <w:r>
              <w:rPr>
                <w:rFonts w:cs="Arial"/>
                <w:i/>
              </w:rPr>
              <w:t>1 .. &lt;maxnoofBHRLCChannels&gt;</w:t>
            </w:r>
          </w:p>
        </w:tc>
        <w:tc>
          <w:tcPr>
            <w:tcW w:w="1512" w:type="dxa"/>
          </w:tcPr>
          <w:p w14:paraId="6AD6C964" w14:textId="77777777" w:rsidR="000E1AAF" w:rsidRPr="00EA5FA7" w:rsidRDefault="000E1AAF" w:rsidP="00C37293">
            <w:pPr>
              <w:pStyle w:val="TAL"/>
              <w:keepNext w:val="0"/>
              <w:keepLines w:val="0"/>
              <w:widowControl w:val="0"/>
            </w:pPr>
          </w:p>
        </w:tc>
        <w:tc>
          <w:tcPr>
            <w:tcW w:w="1728" w:type="dxa"/>
          </w:tcPr>
          <w:p w14:paraId="4CF8EA9A" w14:textId="77777777" w:rsidR="000E1AAF" w:rsidRPr="00EA5FA7" w:rsidRDefault="000E1AAF" w:rsidP="00C37293">
            <w:pPr>
              <w:pStyle w:val="TAL"/>
              <w:keepNext w:val="0"/>
              <w:keepLines w:val="0"/>
              <w:widowControl w:val="0"/>
            </w:pPr>
          </w:p>
        </w:tc>
        <w:tc>
          <w:tcPr>
            <w:tcW w:w="1080" w:type="dxa"/>
          </w:tcPr>
          <w:p w14:paraId="044CF7BB" w14:textId="77777777" w:rsidR="000E1AAF" w:rsidRPr="00EA5FA7" w:rsidRDefault="000E1AAF" w:rsidP="00C37293">
            <w:pPr>
              <w:pStyle w:val="TAC"/>
              <w:keepNext w:val="0"/>
              <w:keepLines w:val="0"/>
              <w:widowControl w:val="0"/>
            </w:pPr>
            <w:r>
              <w:rPr>
                <w:rFonts w:cs="Arial"/>
              </w:rPr>
              <w:t>EACH</w:t>
            </w:r>
          </w:p>
        </w:tc>
        <w:tc>
          <w:tcPr>
            <w:tcW w:w="1080" w:type="dxa"/>
          </w:tcPr>
          <w:p w14:paraId="17C875FC" w14:textId="77777777" w:rsidR="000E1AAF" w:rsidRPr="00EA5FA7" w:rsidRDefault="000E1AAF" w:rsidP="00C37293">
            <w:pPr>
              <w:pStyle w:val="TAC"/>
              <w:keepNext w:val="0"/>
              <w:keepLines w:val="0"/>
              <w:widowControl w:val="0"/>
              <w:rPr>
                <w:lang w:eastAsia="zh-CN"/>
              </w:rPr>
            </w:pPr>
            <w:r>
              <w:rPr>
                <w:rFonts w:cs="Arial"/>
              </w:rPr>
              <w:t>ignore</w:t>
            </w:r>
          </w:p>
        </w:tc>
      </w:tr>
      <w:tr w:rsidR="000E1AAF" w:rsidRPr="00EA5FA7" w14:paraId="75B4350E" w14:textId="77777777" w:rsidTr="00232AD6">
        <w:tc>
          <w:tcPr>
            <w:tcW w:w="2160" w:type="dxa"/>
          </w:tcPr>
          <w:p w14:paraId="73472804" w14:textId="77777777" w:rsidR="000E1AAF" w:rsidRPr="00FF7A2B" w:rsidRDefault="000E1AAF" w:rsidP="00C37293">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0BD71DEA" w14:textId="77777777" w:rsidR="000E1AAF" w:rsidRPr="00EA5FA7" w:rsidRDefault="000E1AAF" w:rsidP="00C37293">
            <w:pPr>
              <w:pStyle w:val="TAL"/>
              <w:keepNext w:val="0"/>
              <w:keepLines w:val="0"/>
              <w:widowControl w:val="0"/>
            </w:pPr>
            <w:r>
              <w:rPr>
                <w:rFonts w:cs="Arial"/>
              </w:rPr>
              <w:t>M</w:t>
            </w:r>
          </w:p>
        </w:tc>
        <w:tc>
          <w:tcPr>
            <w:tcW w:w="1080" w:type="dxa"/>
          </w:tcPr>
          <w:p w14:paraId="56A3507B" w14:textId="77777777" w:rsidR="000E1AAF" w:rsidRPr="00EA5FA7" w:rsidRDefault="000E1AAF" w:rsidP="00C37293">
            <w:pPr>
              <w:pStyle w:val="TAL"/>
              <w:keepNext w:val="0"/>
              <w:keepLines w:val="0"/>
              <w:widowControl w:val="0"/>
              <w:rPr>
                <w:i/>
              </w:rPr>
            </w:pPr>
          </w:p>
        </w:tc>
        <w:tc>
          <w:tcPr>
            <w:tcW w:w="1512" w:type="dxa"/>
          </w:tcPr>
          <w:p w14:paraId="52535A8B" w14:textId="77777777" w:rsidR="000E1AAF" w:rsidRPr="00EA5FA7" w:rsidRDefault="000E1AAF" w:rsidP="00C37293">
            <w:pPr>
              <w:pStyle w:val="TAL"/>
              <w:keepNext w:val="0"/>
              <w:keepLines w:val="0"/>
              <w:widowControl w:val="0"/>
            </w:pPr>
            <w:r>
              <w:rPr>
                <w:rFonts w:cs="Arial"/>
              </w:rPr>
              <w:t>9.3.1.113</w:t>
            </w:r>
          </w:p>
        </w:tc>
        <w:tc>
          <w:tcPr>
            <w:tcW w:w="1728" w:type="dxa"/>
          </w:tcPr>
          <w:p w14:paraId="62C57ADC" w14:textId="77777777" w:rsidR="000E1AAF" w:rsidRPr="00EA5FA7" w:rsidRDefault="000E1AAF" w:rsidP="00C37293">
            <w:pPr>
              <w:pStyle w:val="TAL"/>
              <w:keepNext w:val="0"/>
              <w:keepLines w:val="0"/>
              <w:widowControl w:val="0"/>
            </w:pPr>
          </w:p>
        </w:tc>
        <w:tc>
          <w:tcPr>
            <w:tcW w:w="1080" w:type="dxa"/>
          </w:tcPr>
          <w:p w14:paraId="4D072722" w14:textId="77777777" w:rsidR="000E1AAF" w:rsidRPr="00EA5FA7" w:rsidRDefault="000E1AAF" w:rsidP="00C37293">
            <w:pPr>
              <w:pStyle w:val="TAC"/>
              <w:keepNext w:val="0"/>
              <w:keepLines w:val="0"/>
              <w:widowControl w:val="0"/>
            </w:pPr>
            <w:r>
              <w:rPr>
                <w:rFonts w:cs="Arial"/>
              </w:rPr>
              <w:t>-</w:t>
            </w:r>
          </w:p>
        </w:tc>
        <w:tc>
          <w:tcPr>
            <w:tcW w:w="1080" w:type="dxa"/>
          </w:tcPr>
          <w:p w14:paraId="26751BB2" w14:textId="77777777" w:rsidR="000E1AAF" w:rsidRPr="00EA5FA7" w:rsidRDefault="000E1AAF" w:rsidP="00C37293">
            <w:pPr>
              <w:pStyle w:val="TAC"/>
              <w:keepNext w:val="0"/>
              <w:keepLines w:val="0"/>
              <w:widowControl w:val="0"/>
              <w:rPr>
                <w:lang w:eastAsia="zh-CN"/>
              </w:rPr>
            </w:pPr>
          </w:p>
        </w:tc>
      </w:tr>
      <w:tr w:rsidR="000E1AAF" w:rsidRPr="00EA5FA7" w14:paraId="3EB2C473" w14:textId="77777777" w:rsidTr="00232AD6">
        <w:tc>
          <w:tcPr>
            <w:tcW w:w="2160" w:type="dxa"/>
          </w:tcPr>
          <w:p w14:paraId="1D645F89" w14:textId="77777777" w:rsidR="000E1AAF" w:rsidRPr="00FF7A2B" w:rsidRDefault="000E1AAF" w:rsidP="00C37293">
            <w:pPr>
              <w:widowControl w:val="0"/>
              <w:spacing w:after="0"/>
              <w:ind w:left="200"/>
              <w:rPr>
                <w:rFonts w:ascii="Arial" w:hAnsi="Arial" w:cs="Arial"/>
                <w:sz w:val="18"/>
              </w:rPr>
            </w:pPr>
            <w:r w:rsidRPr="002F0C5B">
              <w:rPr>
                <w:rFonts w:ascii="Arial" w:hAnsi="Arial" w:cs="Arial"/>
                <w:sz w:val="18"/>
              </w:rPr>
              <w:t>&gt;&gt;Cause</w:t>
            </w:r>
          </w:p>
        </w:tc>
        <w:tc>
          <w:tcPr>
            <w:tcW w:w="1080" w:type="dxa"/>
          </w:tcPr>
          <w:p w14:paraId="2EB1D194" w14:textId="77777777" w:rsidR="000E1AAF" w:rsidRPr="00EA5FA7" w:rsidRDefault="000E1AAF" w:rsidP="00C37293">
            <w:pPr>
              <w:pStyle w:val="TAL"/>
              <w:keepNext w:val="0"/>
              <w:keepLines w:val="0"/>
              <w:widowControl w:val="0"/>
            </w:pPr>
            <w:r>
              <w:rPr>
                <w:rFonts w:cs="Arial"/>
              </w:rPr>
              <w:t>O</w:t>
            </w:r>
          </w:p>
        </w:tc>
        <w:tc>
          <w:tcPr>
            <w:tcW w:w="1080" w:type="dxa"/>
          </w:tcPr>
          <w:p w14:paraId="76C1E731" w14:textId="77777777" w:rsidR="000E1AAF" w:rsidRPr="00EA5FA7" w:rsidRDefault="000E1AAF" w:rsidP="00C37293">
            <w:pPr>
              <w:pStyle w:val="TAL"/>
              <w:keepNext w:val="0"/>
              <w:keepLines w:val="0"/>
              <w:widowControl w:val="0"/>
              <w:rPr>
                <w:i/>
              </w:rPr>
            </w:pPr>
          </w:p>
        </w:tc>
        <w:tc>
          <w:tcPr>
            <w:tcW w:w="1512" w:type="dxa"/>
          </w:tcPr>
          <w:p w14:paraId="07CF2722" w14:textId="77777777" w:rsidR="000E1AAF" w:rsidRPr="00EA5FA7" w:rsidRDefault="000E1AAF" w:rsidP="00C37293">
            <w:pPr>
              <w:pStyle w:val="TAL"/>
              <w:keepNext w:val="0"/>
              <w:keepLines w:val="0"/>
              <w:widowControl w:val="0"/>
            </w:pPr>
            <w:r>
              <w:rPr>
                <w:rFonts w:cs="Arial"/>
              </w:rPr>
              <w:t>9.3.1.2</w:t>
            </w:r>
          </w:p>
        </w:tc>
        <w:tc>
          <w:tcPr>
            <w:tcW w:w="1728" w:type="dxa"/>
          </w:tcPr>
          <w:p w14:paraId="311CFF38" w14:textId="77777777" w:rsidR="000E1AAF" w:rsidRPr="00EA5FA7" w:rsidRDefault="000E1AAF" w:rsidP="00C37293">
            <w:pPr>
              <w:pStyle w:val="TAL"/>
              <w:keepNext w:val="0"/>
              <w:keepLines w:val="0"/>
              <w:widowControl w:val="0"/>
            </w:pPr>
          </w:p>
        </w:tc>
        <w:tc>
          <w:tcPr>
            <w:tcW w:w="1080" w:type="dxa"/>
          </w:tcPr>
          <w:p w14:paraId="4077E634" w14:textId="77777777" w:rsidR="000E1AAF" w:rsidRPr="00EA5FA7" w:rsidRDefault="000E1AAF" w:rsidP="00C37293">
            <w:pPr>
              <w:pStyle w:val="TAC"/>
              <w:keepNext w:val="0"/>
              <w:keepLines w:val="0"/>
              <w:widowControl w:val="0"/>
            </w:pPr>
            <w:r>
              <w:rPr>
                <w:rFonts w:cs="Arial"/>
              </w:rPr>
              <w:t>-</w:t>
            </w:r>
          </w:p>
        </w:tc>
        <w:tc>
          <w:tcPr>
            <w:tcW w:w="1080" w:type="dxa"/>
          </w:tcPr>
          <w:p w14:paraId="52C73115" w14:textId="77777777" w:rsidR="000E1AAF" w:rsidRPr="00EA5FA7" w:rsidRDefault="000E1AAF" w:rsidP="00C37293">
            <w:pPr>
              <w:pStyle w:val="TAC"/>
              <w:keepNext w:val="0"/>
              <w:keepLines w:val="0"/>
              <w:widowControl w:val="0"/>
              <w:rPr>
                <w:lang w:eastAsia="zh-CN"/>
              </w:rPr>
            </w:pPr>
          </w:p>
        </w:tc>
      </w:tr>
      <w:tr w:rsidR="000E1AAF" w14:paraId="27E68F9A" w14:textId="77777777" w:rsidTr="00232AD6">
        <w:tc>
          <w:tcPr>
            <w:tcW w:w="2160" w:type="dxa"/>
          </w:tcPr>
          <w:p w14:paraId="6B27571A" w14:textId="77777777" w:rsidR="000E1AAF" w:rsidRDefault="000E1AAF" w:rsidP="00C3729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5F456CCA" w14:textId="77777777" w:rsidR="000E1AAF" w:rsidRDefault="000E1AAF" w:rsidP="00C37293">
            <w:pPr>
              <w:widowControl w:val="0"/>
              <w:spacing w:after="0"/>
              <w:rPr>
                <w:rFonts w:ascii="Arial" w:hAnsi="Arial"/>
                <w:sz w:val="18"/>
              </w:rPr>
            </w:pPr>
          </w:p>
        </w:tc>
        <w:tc>
          <w:tcPr>
            <w:tcW w:w="1080" w:type="dxa"/>
          </w:tcPr>
          <w:p w14:paraId="056B7440" w14:textId="77777777" w:rsidR="000E1AAF" w:rsidRDefault="000E1AAF" w:rsidP="00C37293">
            <w:pPr>
              <w:widowControl w:val="0"/>
              <w:spacing w:after="0"/>
              <w:rPr>
                <w:rFonts w:ascii="Arial" w:hAnsi="Arial"/>
                <w:i/>
                <w:sz w:val="18"/>
              </w:rPr>
            </w:pPr>
            <w:r>
              <w:rPr>
                <w:rFonts w:ascii="Arial" w:hAnsi="Arial"/>
                <w:i/>
                <w:sz w:val="18"/>
              </w:rPr>
              <w:t>0..1</w:t>
            </w:r>
          </w:p>
        </w:tc>
        <w:tc>
          <w:tcPr>
            <w:tcW w:w="1512" w:type="dxa"/>
          </w:tcPr>
          <w:p w14:paraId="06578030" w14:textId="77777777" w:rsidR="000E1AAF" w:rsidRDefault="000E1AAF" w:rsidP="00C37293">
            <w:pPr>
              <w:widowControl w:val="0"/>
              <w:spacing w:after="0"/>
              <w:rPr>
                <w:rFonts w:ascii="Arial" w:hAnsi="Arial"/>
                <w:sz w:val="18"/>
              </w:rPr>
            </w:pPr>
          </w:p>
        </w:tc>
        <w:tc>
          <w:tcPr>
            <w:tcW w:w="1728" w:type="dxa"/>
          </w:tcPr>
          <w:p w14:paraId="65DD691B" w14:textId="77777777" w:rsidR="000E1AAF" w:rsidRDefault="000E1AAF" w:rsidP="00C37293">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7A162F6F" w14:textId="77777777" w:rsidR="000E1AAF" w:rsidRDefault="000E1AAF" w:rsidP="00C37293">
            <w:pPr>
              <w:widowControl w:val="0"/>
              <w:spacing w:after="0"/>
              <w:jc w:val="center"/>
              <w:rPr>
                <w:rFonts w:ascii="Arial" w:hAnsi="Arial"/>
                <w:sz w:val="18"/>
              </w:rPr>
            </w:pPr>
            <w:r>
              <w:rPr>
                <w:rFonts w:ascii="Arial" w:hAnsi="Arial"/>
                <w:sz w:val="18"/>
                <w:lang w:eastAsia="zh-CN"/>
              </w:rPr>
              <w:t>YES</w:t>
            </w:r>
          </w:p>
        </w:tc>
        <w:tc>
          <w:tcPr>
            <w:tcW w:w="1080" w:type="dxa"/>
          </w:tcPr>
          <w:p w14:paraId="4026B47A" w14:textId="77777777" w:rsidR="000E1AAF" w:rsidRDefault="000E1AAF" w:rsidP="00C37293">
            <w:pPr>
              <w:widowControl w:val="0"/>
              <w:spacing w:after="0"/>
              <w:jc w:val="center"/>
              <w:rPr>
                <w:rFonts w:ascii="Arial" w:hAnsi="Arial"/>
                <w:sz w:val="18"/>
                <w:lang w:eastAsia="zh-CN"/>
              </w:rPr>
            </w:pPr>
            <w:r>
              <w:rPr>
                <w:rFonts w:ascii="Arial" w:hAnsi="Arial"/>
                <w:sz w:val="18"/>
                <w:lang w:eastAsia="zh-CN"/>
              </w:rPr>
              <w:t>ignore</w:t>
            </w:r>
          </w:p>
        </w:tc>
      </w:tr>
      <w:tr w:rsidR="000E1AAF" w14:paraId="2031D6BD" w14:textId="77777777" w:rsidTr="00232AD6">
        <w:tc>
          <w:tcPr>
            <w:tcW w:w="2160" w:type="dxa"/>
          </w:tcPr>
          <w:p w14:paraId="531FD445" w14:textId="77777777" w:rsidR="000E1AAF" w:rsidRDefault="000E1AAF" w:rsidP="00C3729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071F464B" w14:textId="77777777" w:rsidR="000E1AAF" w:rsidRDefault="000E1AAF" w:rsidP="00C37293">
            <w:pPr>
              <w:widowControl w:val="0"/>
              <w:spacing w:after="0"/>
              <w:rPr>
                <w:rFonts w:ascii="Arial" w:hAnsi="Arial"/>
                <w:sz w:val="18"/>
              </w:rPr>
            </w:pPr>
          </w:p>
        </w:tc>
        <w:tc>
          <w:tcPr>
            <w:tcW w:w="1080" w:type="dxa"/>
          </w:tcPr>
          <w:p w14:paraId="55D85BF3" w14:textId="77777777" w:rsidR="000E1AAF" w:rsidRDefault="000E1AAF" w:rsidP="00C37293">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684C55A9" w14:textId="77777777" w:rsidR="000E1AAF" w:rsidRDefault="000E1AAF" w:rsidP="00C37293">
            <w:pPr>
              <w:widowControl w:val="0"/>
              <w:spacing w:after="0"/>
              <w:rPr>
                <w:rFonts w:ascii="Arial" w:hAnsi="Arial"/>
                <w:sz w:val="18"/>
              </w:rPr>
            </w:pPr>
          </w:p>
        </w:tc>
        <w:tc>
          <w:tcPr>
            <w:tcW w:w="1728" w:type="dxa"/>
          </w:tcPr>
          <w:p w14:paraId="537F332C" w14:textId="77777777" w:rsidR="000E1AAF" w:rsidRDefault="000E1AAF" w:rsidP="00C37293">
            <w:pPr>
              <w:widowControl w:val="0"/>
              <w:spacing w:after="0"/>
              <w:rPr>
                <w:rFonts w:ascii="Arial" w:hAnsi="Arial"/>
                <w:sz w:val="18"/>
              </w:rPr>
            </w:pPr>
          </w:p>
        </w:tc>
        <w:tc>
          <w:tcPr>
            <w:tcW w:w="1080" w:type="dxa"/>
          </w:tcPr>
          <w:p w14:paraId="51DB05B6" w14:textId="77777777" w:rsidR="000E1AAF" w:rsidRDefault="000E1AAF" w:rsidP="00C37293">
            <w:pPr>
              <w:widowControl w:val="0"/>
              <w:spacing w:after="0"/>
              <w:jc w:val="center"/>
              <w:rPr>
                <w:rFonts w:ascii="Arial" w:hAnsi="Arial"/>
                <w:sz w:val="18"/>
              </w:rPr>
            </w:pPr>
            <w:r>
              <w:rPr>
                <w:rFonts w:ascii="Arial" w:hAnsi="Arial"/>
                <w:sz w:val="18"/>
                <w:lang w:eastAsia="zh-CN"/>
              </w:rPr>
              <w:t>EACH</w:t>
            </w:r>
          </w:p>
        </w:tc>
        <w:tc>
          <w:tcPr>
            <w:tcW w:w="1080" w:type="dxa"/>
          </w:tcPr>
          <w:p w14:paraId="5A76F214" w14:textId="77777777" w:rsidR="000E1AAF" w:rsidRDefault="000E1AAF" w:rsidP="00C37293">
            <w:pPr>
              <w:widowControl w:val="0"/>
              <w:spacing w:after="0"/>
              <w:jc w:val="center"/>
              <w:rPr>
                <w:rFonts w:ascii="Arial" w:hAnsi="Arial"/>
                <w:sz w:val="18"/>
                <w:lang w:eastAsia="zh-CN"/>
              </w:rPr>
            </w:pPr>
            <w:r>
              <w:rPr>
                <w:rFonts w:ascii="Arial" w:hAnsi="Arial"/>
                <w:sz w:val="18"/>
                <w:lang w:eastAsia="zh-CN"/>
              </w:rPr>
              <w:t>ignore</w:t>
            </w:r>
          </w:p>
        </w:tc>
      </w:tr>
      <w:tr w:rsidR="000E1AAF" w14:paraId="326B6F70" w14:textId="77777777" w:rsidTr="00232AD6">
        <w:tc>
          <w:tcPr>
            <w:tcW w:w="2160" w:type="dxa"/>
          </w:tcPr>
          <w:p w14:paraId="3307D299" w14:textId="77777777" w:rsidR="000E1AAF" w:rsidRDefault="000E1AAF" w:rsidP="00C3729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E270B6D" w14:textId="77777777" w:rsidR="000E1AAF" w:rsidRDefault="000E1AAF" w:rsidP="00C37293">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4AEE3840" w14:textId="77777777" w:rsidR="000E1AAF" w:rsidRDefault="000E1AAF" w:rsidP="00C37293">
            <w:pPr>
              <w:widowControl w:val="0"/>
              <w:spacing w:after="0"/>
              <w:rPr>
                <w:rFonts w:ascii="Arial" w:hAnsi="Arial"/>
                <w:i/>
                <w:sz w:val="18"/>
              </w:rPr>
            </w:pPr>
          </w:p>
        </w:tc>
        <w:tc>
          <w:tcPr>
            <w:tcW w:w="1512" w:type="dxa"/>
          </w:tcPr>
          <w:p w14:paraId="2FF0DF6B" w14:textId="77777777" w:rsidR="000E1AAF" w:rsidRDefault="000E1AAF" w:rsidP="00C37293">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46B7E27D" w14:textId="77777777" w:rsidR="000E1AAF" w:rsidRDefault="000E1AAF" w:rsidP="00C37293">
            <w:pPr>
              <w:widowControl w:val="0"/>
              <w:spacing w:after="0"/>
              <w:rPr>
                <w:rFonts w:ascii="Arial" w:hAnsi="Arial"/>
                <w:sz w:val="18"/>
              </w:rPr>
            </w:pPr>
          </w:p>
        </w:tc>
        <w:tc>
          <w:tcPr>
            <w:tcW w:w="1080" w:type="dxa"/>
          </w:tcPr>
          <w:p w14:paraId="1778AE5A" w14:textId="77777777" w:rsidR="000E1AAF" w:rsidRDefault="000E1AAF" w:rsidP="00C3729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0BC57D7A" w14:textId="77777777" w:rsidR="000E1AAF" w:rsidRDefault="000E1AAF" w:rsidP="00C37293">
            <w:pPr>
              <w:widowControl w:val="0"/>
              <w:spacing w:after="0"/>
              <w:jc w:val="center"/>
              <w:rPr>
                <w:rFonts w:ascii="Arial" w:hAnsi="Arial"/>
                <w:sz w:val="18"/>
                <w:lang w:eastAsia="zh-CN"/>
              </w:rPr>
            </w:pPr>
          </w:p>
        </w:tc>
      </w:tr>
      <w:tr w:rsidR="000E1AAF" w14:paraId="0314C004" w14:textId="77777777" w:rsidTr="00232AD6">
        <w:tc>
          <w:tcPr>
            <w:tcW w:w="2160" w:type="dxa"/>
          </w:tcPr>
          <w:p w14:paraId="5E9EE56A" w14:textId="77777777" w:rsidR="000E1AAF" w:rsidRDefault="000E1AAF" w:rsidP="00C3729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10D40986" w14:textId="77777777" w:rsidR="000E1AAF" w:rsidRDefault="000E1AAF" w:rsidP="00C37293">
            <w:pPr>
              <w:widowControl w:val="0"/>
              <w:spacing w:after="0"/>
              <w:rPr>
                <w:rFonts w:ascii="Arial" w:hAnsi="Arial"/>
                <w:sz w:val="18"/>
              </w:rPr>
            </w:pPr>
          </w:p>
        </w:tc>
        <w:tc>
          <w:tcPr>
            <w:tcW w:w="1080" w:type="dxa"/>
          </w:tcPr>
          <w:p w14:paraId="317E1061" w14:textId="77777777" w:rsidR="000E1AAF" w:rsidRDefault="000E1AAF" w:rsidP="00C37293">
            <w:pPr>
              <w:widowControl w:val="0"/>
              <w:spacing w:after="0"/>
              <w:rPr>
                <w:rFonts w:ascii="Arial" w:hAnsi="Arial"/>
                <w:i/>
                <w:sz w:val="18"/>
              </w:rPr>
            </w:pPr>
            <w:r>
              <w:rPr>
                <w:rFonts w:ascii="Arial" w:hAnsi="Arial"/>
                <w:i/>
                <w:sz w:val="18"/>
              </w:rPr>
              <w:t>0..1</w:t>
            </w:r>
          </w:p>
        </w:tc>
        <w:tc>
          <w:tcPr>
            <w:tcW w:w="1512" w:type="dxa"/>
          </w:tcPr>
          <w:p w14:paraId="4C4723A4" w14:textId="77777777" w:rsidR="000E1AAF" w:rsidRDefault="000E1AAF" w:rsidP="00C37293">
            <w:pPr>
              <w:widowControl w:val="0"/>
              <w:spacing w:after="0"/>
              <w:rPr>
                <w:rFonts w:ascii="Arial" w:hAnsi="Arial"/>
                <w:sz w:val="18"/>
              </w:rPr>
            </w:pPr>
          </w:p>
        </w:tc>
        <w:tc>
          <w:tcPr>
            <w:tcW w:w="1728" w:type="dxa"/>
          </w:tcPr>
          <w:p w14:paraId="602F3294" w14:textId="77777777" w:rsidR="000E1AAF" w:rsidRDefault="000E1AAF" w:rsidP="00C37293">
            <w:pPr>
              <w:widowControl w:val="0"/>
              <w:spacing w:after="0"/>
              <w:rPr>
                <w:rFonts w:ascii="Arial" w:hAnsi="Arial"/>
                <w:sz w:val="18"/>
              </w:rPr>
            </w:pPr>
          </w:p>
        </w:tc>
        <w:tc>
          <w:tcPr>
            <w:tcW w:w="1080" w:type="dxa"/>
          </w:tcPr>
          <w:p w14:paraId="0DB4361B" w14:textId="77777777" w:rsidR="000E1AAF" w:rsidRDefault="000E1AAF" w:rsidP="00C37293">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558C5138" w14:textId="77777777" w:rsidR="000E1AAF" w:rsidRDefault="000E1AAF" w:rsidP="00C37293">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0E1AAF" w14:paraId="4A54DD0E" w14:textId="77777777" w:rsidTr="00232AD6">
        <w:trPr>
          <w:trHeight w:val="410"/>
        </w:trPr>
        <w:tc>
          <w:tcPr>
            <w:tcW w:w="2160" w:type="dxa"/>
          </w:tcPr>
          <w:p w14:paraId="4E1717CB" w14:textId="77777777" w:rsidR="000E1AAF" w:rsidRDefault="000E1AAF" w:rsidP="00C37293">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66F8A561" w14:textId="77777777" w:rsidR="000E1AAF" w:rsidRDefault="000E1AAF" w:rsidP="00C37293">
            <w:pPr>
              <w:widowControl w:val="0"/>
              <w:spacing w:after="0"/>
              <w:rPr>
                <w:rFonts w:ascii="Arial" w:hAnsi="Arial"/>
                <w:sz w:val="18"/>
              </w:rPr>
            </w:pPr>
          </w:p>
        </w:tc>
        <w:tc>
          <w:tcPr>
            <w:tcW w:w="1080" w:type="dxa"/>
          </w:tcPr>
          <w:p w14:paraId="6BED7AE3" w14:textId="77777777" w:rsidR="000E1AAF" w:rsidRDefault="000E1AAF" w:rsidP="00C37293">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109051F3" w14:textId="77777777" w:rsidR="000E1AAF" w:rsidRDefault="000E1AAF" w:rsidP="00C37293">
            <w:pPr>
              <w:pStyle w:val="TAL"/>
              <w:keepNext w:val="0"/>
              <w:keepLines w:val="0"/>
              <w:widowControl w:val="0"/>
            </w:pPr>
          </w:p>
        </w:tc>
        <w:tc>
          <w:tcPr>
            <w:tcW w:w="1728" w:type="dxa"/>
          </w:tcPr>
          <w:p w14:paraId="0BA497F2" w14:textId="77777777" w:rsidR="000E1AAF" w:rsidRDefault="000E1AAF" w:rsidP="00C37293">
            <w:pPr>
              <w:widowControl w:val="0"/>
              <w:spacing w:after="0"/>
              <w:rPr>
                <w:rFonts w:ascii="Arial" w:hAnsi="Arial"/>
                <w:sz w:val="18"/>
              </w:rPr>
            </w:pPr>
          </w:p>
        </w:tc>
        <w:tc>
          <w:tcPr>
            <w:tcW w:w="1080" w:type="dxa"/>
          </w:tcPr>
          <w:p w14:paraId="4465C906" w14:textId="77777777" w:rsidR="000E1AAF" w:rsidRDefault="000E1AAF" w:rsidP="00C37293">
            <w:pPr>
              <w:widowControl w:val="0"/>
              <w:spacing w:after="0"/>
              <w:jc w:val="center"/>
              <w:rPr>
                <w:rFonts w:ascii="Arial" w:hAnsi="Arial"/>
                <w:sz w:val="18"/>
              </w:rPr>
            </w:pPr>
            <w:r>
              <w:rPr>
                <w:rFonts w:ascii="Arial" w:hAnsi="Arial"/>
                <w:sz w:val="18"/>
                <w:lang w:eastAsia="zh-CN"/>
              </w:rPr>
              <w:t>EACH</w:t>
            </w:r>
          </w:p>
        </w:tc>
        <w:tc>
          <w:tcPr>
            <w:tcW w:w="1080" w:type="dxa"/>
          </w:tcPr>
          <w:p w14:paraId="0FDDC82B" w14:textId="77777777" w:rsidR="000E1AAF" w:rsidRDefault="000E1AAF" w:rsidP="00C37293">
            <w:pPr>
              <w:widowControl w:val="0"/>
              <w:spacing w:after="0"/>
              <w:jc w:val="center"/>
              <w:rPr>
                <w:rFonts w:ascii="Arial" w:hAnsi="Arial"/>
                <w:sz w:val="18"/>
                <w:lang w:eastAsia="zh-CN"/>
              </w:rPr>
            </w:pPr>
            <w:r>
              <w:rPr>
                <w:rFonts w:ascii="Arial" w:hAnsi="Arial"/>
                <w:sz w:val="18"/>
                <w:lang w:eastAsia="zh-CN"/>
              </w:rPr>
              <w:t>ignore</w:t>
            </w:r>
          </w:p>
        </w:tc>
      </w:tr>
      <w:tr w:rsidR="000E1AAF" w14:paraId="1AF4ED13" w14:textId="77777777" w:rsidTr="00232AD6">
        <w:tc>
          <w:tcPr>
            <w:tcW w:w="2160" w:type="dxa"/>
          </w:tcPr>
          <w:p w14:paraId="34B14E35" w14:textId="77777777" w:rsidR="000E1AAF" w:rsidRDefault="000E1AAF" w:rsidP="00C3729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11122538" w14:textId="77777777" w:rsidR="000E1AAF" w:rsidRDefault="000E1AAF" w:rsidP="00C37293">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002A8048" w14:textId="77777777" w:rsidR="000E1AAF" w:rsidRDefault="000E1AAF" w:rsidP="00C37293">
            <w:pPr>
              <w:widowControl w:val="0"/>
              <w:spacing w:after="0"/>
              <w:rPr>
                <w:rFonts w:ascii="Arial" w:hAnsi="Arial"/>
                <w:i/>
                <w:sz w:val="18"/>
              </w:rPr>
            </w:pPr>
          </w:p>
        </w:tc>
        <w:tc>
          <w:tcPr>
            <w:tcW w:w="1512" w:type="dxa"/>
          </w:tcPr>
          <w:p w14:paraId="798800B3" w14:textId="77777777" w:rsidR="000E1AAF" w:rsidRDefault="000E1AAF" w:rsidP="00C37293">
            <w:pPr>
              <w:pStyle w:val="TAL"/>
              <w:keepNext w:val="0"/>
              <w:keepLines w:val="0"/>
              <w:widowControl w:val="0"/>
            </w:pPr>
            <w:r>
              <w:rPr>
                <w:rFonts w:hint="eastAsia"/>
                <w:lang w:val="en-US" w:eastAsia="zh-CN"/>
              </w:rPr>
              <w:t>9.3.1.120</w:t>
            </w:r>
          </w:p>
        </w:tc>
        <w:tc>
          <w:tcPr>
            <w:tcW w:w="1728" w:type="dxa"/>
          </w:tcPr>
          <w:p w14:paraId="718FDC38" w14:textId="77777777" w:rsidR="000E1AAF" w:rsidRDefault="000E1AAF" w:rsidP="00C37293">
            <w:pPr>
              <w:widowControl w:val="0"/>
              <w:spacing w:after="0"/>
              <w:rPr>
                <w:rFonts w:ascii="Arial" w:hAnsi="Arial"/>
                <w:sz w:val="18"/>
              </w:rPr>
            </w:pPr>
          </w:p>
        </w:tc>
        <w:tc>
          <w:tcPr>
            <w:tcW w:w="1080" w:type="dxa"/>
          </w:tcPr>
          <w:p w14:paraId="37004EE6" w14:textId="77777777" w:rsidR="000E1AAF" w:rsidRDefault="000E1AAF" w:rsidP="00C3729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21DF9F74" w14:textId="77777777" w:rsidR="000E1AAF" w:rsidRDefault="000E1AAF" w:rsidP="00C37293">
            <w:pPr>
              <w:widowControl w:val="0"/>
              <w:spacing w:after="0"/>
              <w:jc w:val="center"/>
              <w:rPr>
                <w:rFonts w:ascii="Arial" w:hAnsi="Arial"/>
                <w:sz w:val="18"/>
                <w:lang w:eastAsia="zh-CN"/>
              </w:rPr>
            </w:pPr>
          </w:p>
        </w:tc>
      </w:tr>
      <w:tr w:rsidR="000E1AAF" w14:paraId="64CB5EAC" w14:textId="77777777" w:rsidTr="00232AD6">
        <w:tc>
          <w:tcPr>
            <w:tcW w:w="2160" w:type="dxa"/>
          </w:tcPr>
          <w:p w14:paraId="4137B3C4" w14:textId="77777777" w:rsidR="000E1AAF" w:rsidRDefault="000E1AAF" w:rsidP="00C3729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10F83315" w14:textId="77777777" w:rsidR="000E1AAF" w:rsidRDefault="000E1AAF" w:rsidP="00C37293">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1CCC6E0B" w14:textId="77777777" w:rsidR="000E1AAF" w:rsidRDefault="000E1AAF" w:rsidP="00C37293">
            <w:pPr>
              <w:widowControl w:val="0"/>
              <w:spacing w:after="0"/>
              <w:rPr>
                <w:rFonts w:ascii="Arial" w:hAnsi="Arial"/>
                <w:i/>
                <w:sz w:val="18"/>
              </w:rPr>
            </w:pPr>
          </w:p>
        </w:tc>
        <w:tc>
          <w:tcPr>
            <w:tcW w:w="1512" w:type="dxa"/>
          </w:tcPr>
          <w:p w14:paraId="69A6656C" w14:textId="77777777" w:rsidR="000E1AAF" w:rsidRDefault="000E1AAF" w:rsidP="00C37293">
            <w:pPr>
              <w:pStyle w:val="TAL"/>
              <w:keepNext w:val="0"/>
              <w:keepLines w:val="0"/>
              <w:widowControl w:val="0"/>
              <w:rPr>
                <w:lang w:val="en-US" w:eastAsia="zh-CN"/>
              </w:rPr>
            </w:pPr>
            <w:r>
              <w:rPr>
                <w:rFonts w:hint="eastAsia"/>
                <w:lang w:val="en-US" w:eastAsia="zh-CN"/>
              </w:rPr>
              <w:t>9.3.1.2</w:t>
            </w:r>
          </w:p>
        </w:tc>
        <w:tc>
          <w:tcPr>
            <w:tcW w:w="1728" w:type="dxa"/>
          </w:tcPr>
          <w:p w14:paraId="2F8DE0BD" w14:textId="77777777" w:rsidR="000E1AAF" w:rsidRDefault="000E1AAF" w:rsidP="00C37293">
            <w:pPr>
              <w:widowControl w:val="0"/>
              <w:spacing w:after="0"/>
              <w:rPr>
                <w:rFonts w:ascii="Arial" w:hAnsi="Arial"/>
                <w:sz w:val="18"/>
              </w:rPr>
            </w:pPr>
          </w:p>
        </w:tc>
        <w:tc>
          <w:tcPr>
            <w:tcW w:w="1080" w:type="dxa"/>
          </w:tcPr>
          <w:p w14:paraId="70F379D7" w14:textId="77777777" w:rsidR="000E1AAF" w:rsidRDefault="000E1AAF" w:rsidP="00C3729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47961C60" w14:textId="77777777" w:rsidR="000E1AAF" w:rsidRDefault="000E1AAF" w:rsidP="00C37293">
            <w:pPr>
              <w:widowControl w:val="0"/>
              <w:spacing w:after="0"/>
              <w:jc w:val="center"/>
              <w:rPr>
                <w:rFonts w:ascii="Arial" w:hAnsi="Arial"/>
                <w:sz w:val="18"/>
                <w:lang w:eastAsia="zh-CN"/>
              </w:rPr>
            </w:pPr>
          </w:p>
        </w:tc>
      </w:tr>
      <w:tr w:rsidR="000E1AAF" w14:paraId="4250BE9B" w14:textId="77777777" w:rsidTr="00232AD6">
        <w:tc>
          <w:tcPr>
            <w:tcW w:w="2160" w:type="dxa"/>
          </w:tcPr>
          <w:p w14:paraId="68FBD77B" w14:textId="77777777" w:rsidR="000E1AAF" w:rsidRDefault="000E1AAF" w:rsidP="00C37293">
            <w:pPr>
              <w:pStyle w:val="TAL"/>
              <w:keepNext w:val="0"/>
              <w:keepLines w:val="0"/>
              <w:widowControl w:val="0"/>
              <w:rPr>
                <w:szCs w:val="22"/>
                <w:lang w:val="en-US" w:eastAsia="zh-CN"/>
              </w:rPr>
            </w:pPr>
            <w:r>
              <w:lastRenderedPageBreak/>
              <w:t>Requested Target Cell ID</w:t>
            </w:r>
          </w:p>
        </w:tc>
        <w:tc>
          <w:tcPr>
            <w:tcW w:w="1080" w:type="dxa"/>
          </w:tcPr>
          <w:p w14:paraId="20867236" w14:textId="77777777" w:rsidR="000E1AAF" w:rsidRDefault="000E1AAF" w:rsidP="00C37293">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60D84401" w14:textId="77777777" w:rsidR="000E1AAF" w:rsidRDefault="000E1AAF" w:rsidP="00C37293">
            <w:pPr>
              <w:widowControl w:val="0"/>
              <w:spacing w:after="0"/>
              <w:rPr>
                <w:rFonts w:ascii="Arial" w:hAnsi="Arial"/>
                <w:i/>
                <w:sz w:val="18"/>
              </w:rPr>
            </w:pPr>
          </w:p>
        </w:tc>
        <w:tc>
          <w:tcPr>
            <w:tcW w:w="1512" w:type="dxa"/>
          </w:tcPr>
          <w:p w14:paraId="63B5B1A7" w14:textId="77777777" w:rsidR="000E1AAF" w:rsidRDefault="000E1AAF" w:rsidP="00C37293">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C6D44F6" w14:textId="77777777" w:rsidR="000E1AAF" w:rsidRDefault="000E1AAF" w:rsidP="00C37293">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080" w:type="dxa"/>
          </w:tcPr>
          <w:p w14:paraId="16FB5D6C" w14:textId="77777777" w:rsidR="000E1AAF" w:rsidRDefault="000E1AAF" w:rsidP="00C37293">
            <w:pPr>
              <w:widowControl w:val="0"/>
              <w:spacing w:after="0"/>
              <w:jc w:val="center"/>
              <w:rPr>
                <w:rFonts w:ascii="Arial" w:hAnsi="Arial"/>
                <w:sz w:val="18"/>
                <w:lang w:val="en-US" w:eastAsia="zh-CN"/>
              </w:rPr>
            </w:pPr>
            <w:r w:rsidRPr="00AA3811">
              <w:rPr>
                <w:rFonts w:ascii="Arial" w:hAnsi="Arial" w:cs="Arial"/>
                <w:sz w:val="18"/>
                <w:szCs w:val="18"/>
              </w:rPr>
              <w:t>YES</w:t>
            </w:r>
          </w:p>
        </w:tc>
        <w:tc>
          <w:tcPr>
            <w:tcW w:w="1080" w:type="dxa"/>
          </w:tcPr>
          <w:p w14:paraId="443BB9B9" w14:textId="77777777" w:rsidR="000E1AAF" w:rsidRDefault="000E1AAF" w:rsidP="00C37293">
            <w:pPr>
              <w:widowControl w:val="0"/>
              <w:spacing w:after="0"/>
              <w:jc w:val="center"/>
              <w:rPr>
                <w:rFonts w:ascii="Arial" w:hAnsi="Arial"/>
                <w:sz w:val="18"/>
                <w:lang w:eastAsia="zh-CN"/>
              </w:rPr>
            </w:pPr>
            <w:r w:rsidRPr="00AA3811">
              <w:rPr>
                <w:rFonts w:ascii="Arial" w:hAnsi="Arial" w:cs="Arial"/>
                <w:sz w:val="18"/>
                <w:szCs w:val="18"/>
              </w:rPr>
              <w:t>reject</w:t>
            </w:r>
          </w:p>
        </w:tc>
      </w:tr>
      <w:tr w:rsidR="000E1AAF" w14:paraId="4E187951" w14:textId="77777777" w:rsidTr="00232AD6">
        <w:tc>
          <w:tcPr>
            <w:tcW w:w="2160" w:type="dxa"/>
          </w:tcPr>
          <w:p w14:paraId="2EAD1654" w14:textId="77777777" w:rsidR="000E1AAF" w:rsidRDefault="000E1AAF" w:rsidP="00C37293">
            <w:pPr>
              <w:pStyle w:val="TAL"/>
              <w:keepNext w:val="0"/>
              <w:keepLines w:val="0"/>
              <w:widowControl w:val="0"/>
            </w:pPr>
            <w:r w:rsidRPr="002369A0">
              <w:rPr>
                <w:rFonts w:hint="eastAsia"/>
              </w:rPr>
              <w:t>S</w:t>
            </w:r>
            <w:r w:rsidRPr="002369A0">
              <w:t>CG Activation Status</w:t>
            </w:r>
          </w:p>
        </w:tc>
        <w:tc>
          <w:tcPr>
            <w:tcW w:w="1080" w:type="dxa"/>
          </w:tcPr>
          <w:p w14:paraId="413E5C13" w14:textId="77777777" w:rsidR="000E1AAF" w:rsidRDefault="000E1AAF" w:rsidP="00C37293">
            <w:pPr>
              <w:pStyle w:val="TAL"/>
              <w:keepNext w:val="0"/>
              <w:keepLines w:val="0"/>
              <w:widowControl w:val="0"/>
              <w:rPr>
                <w:lang w:eastAsia="zh-CN"/>
              </w:rPr>
            </w:pPr>
            <w:r w:rsidRPr="00236A19">
              <w:rPr>
                <w:rFonts w:hint="eastAsia"/>
              </w:rPr>
              <w:t>O</w:t>
            </w:r>
          </w:p>
        </w:tc>
        <w:tc>
          <w:tcPr>
            <w:tcW w:w="1080" w:type="dxa"/>
          </w:tcPr>
          <w:p w14:paraId="105F0A4A" w14:textId="77777777" w:rsidR="000E1AAF" w:rsidRDefault="000E1AAF" w:rsidP="00C37293">
            <w:pPr>
              <w:pStyle w:val="TAL"/>
              <w:keepNext w:val="0"/>
              <w:keepLines w:val="0"/>
              <w:widowControl w:val="0"/>
              <w:rPr>
                <w:i/>
              </w:rPr>
            </w:pPr>
          </w:p>
        </w:tc>
        <w:tc>
          <w:tcPr>
            <w:tcW w:w="1512" w:type="dxa"/>
          </w:tcPr>
          <w:p w14:paraId="291A7401" w14:textId="77777777" w:rsidR="000E1AAF" w:rsidRPr="00AA3811" w:rsidRDefault="000E1AAF" w:rsidP="00C37293">
            <w:pPr>
              <w:pStyle w:val="TAL"/>
              <w:keepNext w:val="0"/>
              <w:keepLines w:val="0"/>
              <w:widowControl w:val="0"/>
              <w:rPr>
                <w:lang w:eastAsia="ja-JP"/>
              </w:rPr>
            </w:pPr>
            <w:r w:rsidRPr="00C8640C">
              <w:rPr>
                <w:lang w:eastAsia="ja-JP"/>
              </w:rPr>
              <w:t>9.3.1.234</w:t>
            </w:r>
          </w:p>
        </w:tc>
        <w:tc>
          <w:tcPr>
            <w:tcW w:w="1728" w:type="dxa"/>
          </w:tcPr>
          <w:p w14:paraId="76E109E6" w14:textId="77777777" w:rsidR="000E1AAF" w:rsidRPr="00AA3811" w:rsidRDefault="000E1AAF" w:rsidP="00C37293">
            <w:pPr>
              <w:pStyle w:val="TAL"/>
              <w:keepNext w:val="0"/>
              <w:keepLines w:val="0"/>
              <w:widowControl w:val="0"/>
            </w:pPr>
          </w:p>
        </w:tc>
        <w:tc>
          <w:tcPr>
            <w:tcW w:w="1080" w:type="dxa"/>
          </w:tcPr>
          <w:p w14:paraId="3245BDF5" w14:textId="77777777" w:rsidR="000E1AAF" w:rsidRPr="00AA3811" w:rsidRDefault="000E1AAF" w:rsidP="00C37293">
            <w:pPr>
              <w:pStyle w:val="TAC"/>
              <w:keepNext w:val="0"/>
              <w:keepLines w:val="0"/>
              <w:widowControl w:val="0"/>
            </w:pPr>
            <w:r w:rsidRPr="002369A0">
              <w:rPr>
                <w:rFonts w:hint="eastAsia"/>
              </w:rPr>
              <w:t>Y</w:t>
            </w:r>
            <w:r w:rsidRPr="002369A0">
              <w:t>ES</w:t>
            </w:r>
          </w:p>
        </w:tc>
        <w:tc>
          <w:tcPr>
            <w:tcW w:w="1080" w:type="dxa"/>
          </w:tcPr>
          <w:p w14:paraId="38952E28" w14:textId="77777777" w:rsidR="000E1AAF" w:rsidRPr="00AA3811" w:rsidRDefault="000E1AAF" w:rsidP="00C37293">
            <w:pPr>
              <w:pStyle w:val="TAC"/>
              <w:keepNext w:val="0"/>
              <w:keepLines w:val="0"/>
              <w:widowControl w:val="0"/>
            </w:pPr>
            <w:r w:rsidRPr="002369A0">
              <w:rPr>
                <w:rFonts w:hint="eastAsia"/>
              </w:rPr>
              <w:t>i</w:t>
            </w:r>
            <w:r w:rsidRPr="002369A0">
              <w:t>gnore</w:t>
            </w:r>
          </w:p>
        </w:tc>
      </w:tr>
      <w:tr w:rsidR="000E1AAF" w14:paraId="05AB38FC" w14:textId="77777777" w:rsidTr="00232AD6">
        <w:tc>
          <w:tcPr>
            <w:tcW w:w="2160" w:type="dxa"/>
          </w:tcPr>
          <w:p w14:paraId="1BF2E887" w14:textId="77777777" w:rsidR="000E1AAF" w:rsidRPr="002369A0" w:rsidRDefault="000E1AAF" w:rsidP="00C37293">
            <w:pPr>
              <w:pStyle w:val="TAL"/>
              <w:keepNext w:val="0"/>
              <w:keepLines w:val="0"/>
              <w:widowControl w:val="0"/>
            </w:pPr>
            <w:r>
              <w:rPr>
                <w:rFonts w:cs="Arial"/>
                <w:b/>
              </w:rPr>
              <w:t>Uu RLC Channel Setup List</w:t>
            </w:r>
          </w:p>
        </w:tc>
        <w:tc>
          <w:tcPr>
            <w:tcW w:w="1080" w:type="dxa"/>
          </w:tcPr>
          <w:p w14:paraId="50CF3D30" w14:textId="77777777" w:rsidR="000E1AAF" w:rsidRPr="00236A19" w:rsidRDefault="000E1AAF" w:rsidP="00C37293">
            <w:pPr>
              <w:pStyle w:val="TAL"/>
              <w:keepNext w:val="0"/>
              <w:keepLines w:val="0"/>
              <w:widowControl w:val="0"/>
            </w:pPr>
          </w:p>
        </w:tc>
        <w:tc>
          <w:tcPr>
            <w:tcW w:w="1080" w:type="dxa"/>
          </w:tcPr>
          <w:p w14:paraId="396B327B" w14:textId="77777777" w:rsidR="000E1AAF" w:rsidRDefault="000E1AAF" w:rsidP="00C37293">
            <w:pPr>
              <w:pStyle w:val="TAL"/>
              <w:keepNext w:val="0"/>
              <w:keepLines w:val="0"/>
              <w:widowControl w:val="0"/>
              <w:rPr>
                <w:i/>
              </w:rPr>
            </w:pPr>
            <w:r>
              <w:rPr>
                <w:rFonts w:cs="Arial"/>
                <w:i/>
                <w:szCs w:val="18"/>
              </w:rPr>
              <w:t>0..1</w:t>
            </w:r>
          </w:p>
        </w:tc>
        <w:tc>
          <w:tcPr>
            <w:tcW w:w="1512" w:type="dxa"/>
          </w:tcPr>
          <w:p w14:paraId="607C5C91" w14:textId="77777777" w:rsidR="000E1AAF" w:rsidRPr="00C8640C" w:rsidRDefault="000E1AAF" w:rsidP="00C37293">
            <w:pPr>
              <w:pStyle w:val="TAL"/>
              <w:keepNext w:val="0"/>
              <w:keepLines w:val="0"/>
              <w:widowControl w:val="0"/>
              <w:rPr>
                <w:lang w:eastAsia="ja-JP"/>
              </w:rPr>
            </w:pPr>
          </w:p>
        </w:tc>
        <w:tc>
          <w:tcPr>
            <w:tcW w:w="1728" w:type="dxa"/>
          </w:tcPr>
          <w:p w14:paraId="1DF8163F" w14:textId="77777777" w:rsidR="000E1AAF" w:rsidRPr="00AA3811" w:rsidRDefault="000E1AAF" w:rsidP="00C37293">
            <w:pPr>
              <w:pStyle w:val="TAL"/>
              <w:keepNext w:val="0"/>
              <w:keepLines w:val="0"/>
              <w:widowControl w:val="0"/>
            </w:pPr>
          </w:p>
        </w:tc>
        <w:tc>
          <w:tcPr>
            <w:tcW w:w="1080" w:type="dxa"/>
          </w:tcPr>
          <w:p w14:paraId="517A341F" w14:textId="77777777" w:rsidR="000E1AAF" w:rsidRPr="002369A0" w:rsidRDefault="000E1AAF" w:rsidP="00C37293">
            <w:pPr>
              <w:pStyle w:val="TAC"/>
              <w:keepNext w:val="0"/>
              <w:keepLines w:val="0"/>
              <w:widowControl w:val="0"/>
            </w:pPr>
            <w:r>
              <w:rPr>
                <w:rFonts w:cs="Arial"/>
              </w:rPr>
              <w:t>YES</w:t>
            </w:r>
          </w:p>
        </w:tc>
        <w:tc>
          <w:tcPr>
            <w:tcW w:w="1080" w:type="dxa"/>
          </w:tcPr>
          <w:p w14:paraId="582E5CCE" w14:textId="77777777" w:rsidR="000E1AAF" w:rsidRPr="002369A0" w:rsidRDefault="000E1AAF" w:rsidP="00C37293">
            <w:pPr>
              <w:pStyle w:val="TAC"/>
              <w:keepNext w:val="0"/>
              <w:keepLines w:val="0"/>
              <w:widowControl w:val="0"/>
            </w:pPr>
            <w:r>
              <w:rPr>
                <w:rFonts w:cs="Arial"/>
              </w:rPr>
              <w:t>ignore</w:t>
            </w:r>
          </w:p>
        </w:tc>
      </w:tr>
      <w:tr w:rsidR="000E1AAF" w14:paraId="631B1082" w14:textId="77777777" w:rsidTr="00232AD6">
        <w:tc>
          <w:tcPr>
            <w:tcW w:w="2160" w:type="dxa"/>
          </w:tcPr>
          <w:p w14:paraId="14B5CF7A" w14:textId="77777777" w:rsidR="000E1AAF" w:rsidRPr="002369A0" w:rsidRDefault="000E1AAF" w:rsidP="00C37293">
            <w:pPr>
              <w:pStyle w:val="TAL"/>
              <w:keepNext w:val="0"/>
              <w:keepLines w:val="0"/>
              <w:widowControl w:val="0"/>
              <w:ind w:left="100"/>
            </w:pPr>
            <w:r>
              <w:rPr>
                <w:rFonts w:cs="Arial"/>
                <w:b/>
              </w:rPr>
              <w:t>&gt;Uu RLC Channel Setup Item IEs</w:t>
            </w:r>
          </w:p>
        </w:tc>
        <w:tc>
          <w:tcPr>
            <w:tcW w:w="1080" w:type="dxa"/>
          </w:tcPr>
          <w:p w14:paraId="1DE52A14" w14:textId="77777777" w:rsidR="000E1AAF" w:rsidRPr="00236A19" w:rsidRDefault="000E1AAF" w:rsidP="00C37293">
            <w:pPr>
              <w:pStyle w:val="TAL"/>
              <w:keepNext w:val="0"/>
              <w:keepLines w:val="0"/>
              <w:widowControl w:val="0"/>
            </w:pPr>
          </w:p>
        </w:tc>
        <w:tc>
          <w:tcPr>
            <w:tcW w:w="1080" w:type="dxa"/>
          </w:tcPr>
          <w:p w14:paraId="7B8C01ED" w14:textId="77777777" w:rsidR="000E1AAF" w:rsidRDefault="000E1AAF" w:rsidP="00C37293">
            <w:pPr>
              <w:pStyle w:val="TAL"/>
              <w:keepNext w:val="0"/>
              <w:keepLines w:val="0"/>
              <w:widowControl w:val="0"/>
              <w:rPr>
                <w:i/>
              </w:rPr>
            </w:pPr>
            <w:r>
              <w:rPr>
                <w:rFonts w:cs="Arial"/>
                <w:i/>
                <w:szCs w:val="18"/>
              </w:rPr>
              <w:t>1 .. &lt;maxnoofUuRLCChannels&gt;</w:t>
            </w:r>
          </w:p>
        </w:tc>
        <w:tc>
          <w:tcPr>
            <w:tcW w:w="1512" w:type="dxa"/>
          </w:tcPr>
          <w:p w14:paraId="4532D7EF" w14:textId="77777777" w:rsidR="000E1AAF" w:rsidRPr="00C8640C" w:rsidRDefault="000E1AAF" w:rsidP="00C37293">
            <w:pPr>
              <w:pStyle w:val="TAL"/>
              <w:keepNext w:val="0"/>
              <w:keepLines w:val="0"/>
              <w:widowControl w:val="0"/>
              <w:rPr>
                <w:lang w:eastAsia="ja-JP"/>
              </w:rPr>
            </w:pPr>
          </w:p>
        </w:tc>
        <w:tc>
          <w:tcPr>
            <w:tcW w:w="1728" w:type="dxa"/>
          </w:tcPr>
          <w:p w14:paraId="4A92C8CF" w14:textId="77777777" w:rsidR="000E1AAF" w:rsidRPr="00AA3811" w:rsidRDefault="000E1AAF" w:rsidP="00C37293">
            <w:pPr>
              <w:pStyle w:val="TAL"/>
              <w:keepNext w:val="0"/>
              <w:keepLines w:val="0"/>
              <w:widowControl w:val="0"/>
            </w:pPr>
          </w:p>
        </w:tc>
        <w:tc>
          <w:tcPr>
            <w:tcW w:w="1080" w:type="dxa"/>
          </w:tcPr>
          <w:p w14:paraId="7C2E96FF" w14:textId="77777777" w:rsidR="000E1AAF" w:rsidRPr="002369A0" w:rsidRDefault="000E1AAF" w:rsidP="00C37293">
            <w:pPr>
              <w:pStyle w:val="TAC"/>
              <w:keepNext w:val="0"/>
              <w:keepLines w:val="0"/>
              <w:widowControl w:val="0"/>
            </w:pPr>
            <w:r>
              <w:rPr>
                <w:rFonts w:cs="Arial"/>
                <w:szCs w:val="18"/>
              </w:rPr>
              <w:t>-</w:t>
            </w:r>
          </w:p>
        </w:tc>
        <w:tc>
          <w:tcPr>
            <w:tcW w:w="1080" w:type="dxa"/>
          </w:tcPr>
          <w:p w14:paraId="2263A0C3" w14:textId="77777777" w:rsidR="000E1AAF" w:rsidRPr="002369A0" w:rsidRDefault="000E1AAF" w:rsidP="00C37293">
            <w:pPr>
              <w:pStyle w:val="TAC"/>
              <w:keepNext w:val="0"/>
              <w:keepLines w:val="0"/>
              <w:widowControl w:val="0"/>
            </w:pPr>
          </w:p>
        </w:tc>
      </w:tr>
      <w:tr w:rsidR="000E1AAF" w14:paraId="74714E4A" w14:textId="77777777" w:rsidTr="00232AD6">
        <w:tc>
          <w:tcPr>
            <w:tcW w:w="2160" w:type="dxa"/>
          </w:tcPr>
          <w:p w14:paraId="205549DC" w14:textId="77777777" w:rsidR="000E1AAF" w:rsidRPr="002369A0" w:rsidRDefault="000E1AAF" w:rsidP="00C37293">
            <w:pPr>
              <w:pStyle w:val="TAL"/>
              <w:keepNext w:val="0"/>
              <w:keepLines w:val="0"/>
              <w:widowControl w:val="0"/>
              <w:ind w:left="200"/>
            </w:pPr>
            <w:r>
              <w:rPr>
                <w:rFonts w:cs="Arial"/>
              </w:rPr>
              <w:t>&gt;&gt;Uu RLC Channel I</w:t>
            </w:r>
            <w:r>
              <w:rPr>
                <w:rFonts w:cs="Arial" w:hint="eastAsia"/>
              </w:rPr>
              <w:t>D</w:t>
            </w:r>
          </w:p>
        </w:tc>
        <w:tc>
          <w:tcPr>
            <w:tcW w:w="1080" w:type="dxa"/>
          </w:tcPr>
          <w:p w14:paraId="02FF2F5A" w14:textId="77777777" w:rsidR="000E1AAF" w:rsidRPr="00236A19" w:rsidRDefault="000E1AAF" w:rsidP="00C37293">
            <w:pPr>
              <w:pStyle w:val="TAL"/>
              <w:keepNext w:val="0"/>
              <w:keepLines w:val="0"/>
              <w:widowControl w:val="0"/>
            </w:pPr>
            <w:r>
              <w:rPr>
                <w:rFonts w:cs="Arial" w:hint="eastAsia"/>
                <w:lang w:val="en-US" w:eastAsia="zh-CN"/>
              </w:rPr>
              <w:t>M</w:t>
            </w:r>
          </w:p>
        </w:tc>
        <w:tc>
          <w:tcPr>
            <w:tcW w:w="1080" w:type="dxa"/>
          </w:tcPr>
          <w:p w14:paraId="12C84C8A" w14:textId="77777777" w:rsidR="000E1AAF" w:rsidRDefault="000E1AAF" w:rsidP="00C37293">
            <w:pPr>
              <w:pStyle w:val="TAL"/>
              <w:keepNext w:val="0"/>
              <w:keepLines w:val="0"/>
              <w:widowControl w:val="0"/>
              <w:rPr>
                <w:i/>
              </w:rPr>
            </w:pPr>
          </w:p>
        </w:tc>
        <w:tc>
          <w:tcPr>
            <w:tcW w:w="1512" w:type="dxa"/>
          </w:tcPr>
          <w:p w14:paraId="292D107F" w14:textId="77777777" w:rsidR="000E1AAF" w:rsidRPr="00C8640C" w:rsidRDefault="000E1AAF" w:rsidP="00C37293">
            <w:pPr>
              <w:pStyle w:val="TAL"/>
              <w:keepNext w:val="0"/>
              <w:keepLines w:val="0"/>
              <w:widowControl w:val="0"/>
              <w:rPr>
                <w:lang w:eastAsia="ja-JP"/>
              </w:rPr>
            </w:pPr>
            <w:r w:rsidRPr="00D25507">
              <w:rPr>
                <w:rFonts w:cs="Arial"/>
                <w:lang w:eastAsia="zh-CN"/>
              </w:rPr>
              <w:t>9.3.1.266</w:t>
            </w:r>
          </w:p>
        </w:tc>
        <w:tc>
          <w:tcPr>
            <w:tcW w:w="1728" w:type="dxa"/>
          </w:tcPr>
          <w:p w14:paraId="40DE91C2" w14:textId="77777777" w:rsidR="000E1AAF" w:rsidRPr="00AA3811" w:rsidRDefault="000E1AAF" w:rsidP="00C37293">
            <w:pPr>
              <w:pStyle w:val="TAL"/>
              <w:keepNext w:val="0"/>
              <w:keepLines w:val="0"/>
              <w:widowControl w:val="0"/>
            </w:pPr>
          </w:p>
        </w:tc>
        <w:tc>
          <w:tcPr>
            <w:tcW w:w="1080" w:type="dxa"/>
          </w:tcPr>
          <w:p w14:paraId="358A8D1A" w14:textId="77777777" w:rsidR="000E1AAF" w:rsidRPr="002369A0" w:rsidRDefault="000E1AAF" w:rsidP="00C37293">
            <w:pPr>
              <w:pStyle w:val="TAC"/>
              <w:keepNext w:val="0"/>
              <w:keepLines w:val="0"/>
              <w:widowControl w:val="0"/>
            </w:pPr>
            <w:r>
              <w:rPr>
                <w:rFonts w:cs="Arial"/>
                <w:szCs w:val="18"/>
              </w:rPr>
              <w:t>-</w:t>
            </w:r>
          </w:p>
        </w:tc>
        <w:tc>
          <w:tcPr>
            <w:tcW w:w="1080" w:type="dxa"/>
          </w:tcPr>
          <w:p w14:paraId="1F53FF2E" w14:textId="77777777" w:rsidR="000E1AAF" w:rsidRPr="002369A0" w:rsidRDefault="000E1AAF" w:rsidP="00C37293">
            <w:pPr>
              <w:pStyle w:val="TAC"/>
              <w:keepNext w:val="0"/>
              <w:keepLines w:val="0"/>
              <w:widowControl w:val="0"/>
            </w:pPr>
          </w:p>
        </w:tc>
      </w:tr>
      <w:tr w:rsidR="000E1AAF" w14:paraId="567F2436" w14:textId="77777777" w:rsidTr="00232AD6">
        <w:tc>
          <w:tcPr>
            <w:tcW w:w="2160" w:type="dxa"/>
          </w:tcPr>
          <w:p w14:paraId="39D57122" w14:textId="77777777" w:rsidR="000E1AAF" w:rsidRPr="002369A0" w:rsidRDefault="000E1AAF" w:rsidP="00C37293">
            <w:pPr>
              <w:pStyle w:val="TAL"/>
              <w:keepNext w:val="0"/>
              <w:keepLines w:val="0"/>
              <w:widowControl w:val="0"/>
            </w:pPr>
            <w:r>
              <w:rPr>
                <w:rFonts w:cs="Arial"/>
                <w:b/>
              </w:rPr>
              <w:t>Uu RLC Channel Failed to be Setup List</w:t>
            </w:r>
          </w:p>
        </w:tc>
        <w:tc>
          <w:tcPr>
            <w:tcW w:w="1080" w:type="dxa"/>
          </w:tcPr>
          <w:p w14:paraId="4C61EFC1" w14:textId="77777777" w:rsidR="000E1AAF" w:rsidRPr="00236A19" w:rsidRDefault="000E1AAF" w:rsidP="00C37293">
            <w:pPr>
              <w:pStyle w:val="TAL"/>
              <w:keepNext w:val="0"/>
              <w:keepLines w:val="0"/>
              <w:widowControl w:val="0"/>
            </w:pPr>
          </w:p>
        </w:tc>
        <w:tc>
          <w:tcPr>
            <w:tcW w:w="1080" w:type="dxa"/>
          </w:tcPr>
          <w:p w14:paraId="6437A71D" w14:textId="77777777" w:rsidR="000E1AAF" w:rsidRDefault="000E1AAF" w:rsidP="00C37293">
            <w:pPr>
              <w:pStyle w:val="TAL"/>
              <w:keepNext w:val="0"/>
              <w:keepLines w:val="0"/>
              <w:widowControl w:val="0"/>
              <w:rPr>
                <w:i/>
              </w:rPr>
            </w:pPr>
            <w:r>
              <w:rPr>
                <w:rFonts w:cs="Arial"/>
                <w:i/>
                <w:szCs w:val="18"/>
              </w:rPr>
              <w:t>0..1</w:t>
            </w:r>
          </w:p>
        </w:tc>
        <w:tc>
          <w:tcPr>
            <w:tcW w:w="1512" w:type="dxa"/>
          </w:tcPr>
          <w:p w14:paraId="4612E1DF" w14:textId="77777777" w:rsidR="000E1AAF" w:rsidRPr="00C8640C" w:rsidRDefault="000E1AAF" w:rsidP="00C37293">
            <w:pPr>
              <w:pStyle w:val="TAL"/>
              <w:keepNext w:val="0"/>
              <w:keepLines w:val="0"/>
              <w:widowControl w:val="0"/>
              <w:rPr>
                <w:lang w:eastAsia="ja-JP"/>
              </w:rPr>
            </w:pPr>
          </w:p>
        </w:tc>
        <w:tc>
          <w:tcPr>
            <w:tcW w:w="1728" w:type="dxa"/>
          </w:tcPr>
          <w:p w14:paraId="5D6FF5C9" w14:textId="77777777" w:rsidR="000E1AAF" w:rsidRPr="00AA3811" w:rsidRDefault="000E1AAF" w:rsidP="00C37293">
            <w:pPr>
              <w:pStyle w:val="TAL"/>
              <w:keepNext w:val="0"/>
              <w:keepLines w:val="0"/>
              <w:widowControl w:val="0"/>
            </w:pPr>
          </w:p>
        </w:tc>
        <w:tc>
          <w:tcPr>
            <w:tcW w:w="1080" w:type="dxa"/>
          </w:tcPr>
          <w:p w14:paraId="2B350EB1" w14:textId="77777777" w:rsidR="000E1AAF" w:rsidRPr="002369A0" w:rsidRDefault="000E1AAF" w:rsidP="00C37293">
            <w:pPr>
              <w:pStyle w:val="TAC"/>
              <w:keepNext w:val="0"/>
              <w:keepLines w:val="0"/>
              <w:widowControl w:val="0"/>
            </w:pPr>
            <w:r>
              <w:rPr>
                <w:rFonts w:cs="Arial" w:hint="eastAsia"/>
                <w:szCs w:val="18"/>
                <w:lang w:val="en-US" w:eastAsia="zh-CN"/>
              </w:rPr>
              <w:t>YES</w:t>
            </w:r>
          </w:p>
        </w:tc>
        <w:tc>
          <w:tcPr>
            <w:tcW w:w="1080" w:type="dxa"/>
          </w:tcPr>
          <w:p w14:paraId="2D815AA4" w14:textId="77777777" w:rsidR="000E1AAF" w:rsidRPr="002369A0" w:rsidRDefault="000E1AAF" w:rsidP="00C37293">
            <w:pPr>
              <w:pStyle w:val="TAC"/>
              <w:keepNext w:val="0"/>
              <w:keepLines w:val="0"/>
              <w:widowControl w:val="0"/>
            </w:pPr>
            <w:r>
              <w:rPr>
                <w:rFonts w:cs="Arial"/>
              </w:rPr>
              <w:t>ignore</w:t>
            </w:r>
          </w:p>
        </w:tc>
      </w:tr>
      <w:tr w:rsidR="000E1AAF" w14:paraId="0EEF21A7" w14:textId="77777777" w:rsidTr="00232AD6">
        <w:tc>
          <w:tcPr>
            <w:tcW w:w="2160" w:type="dxa"/>
          </w:tcPr>
          <w:p w14:paraId="669D1544" w14:textId="77777777" w:rsidR="000E1AAF" w:rsidRPr="002369A0" w:rsidRDefault="000E1AAF" w:rsidP="00C37293">
            <w:pPr>
              <w:pStyle w:val="TAL"/>
              <w:keepNext w:val="0"/>
              <w:keepLines w:val="0"/>
              <w:widowControl w:val="0"/>
              <w:ind w:left="100"/>
            </w:pPr>
            <w:r>
              <w:rPr>
                <w:rFonts w:cs="Arial"/>
                <w:b/>
              </w:rPr>
              <w:t>&gt;Uu RLC Channel Failed to be Setup Item IEs</w:t>
            </w:r>
          </w:p>
        </w:tc>
        <w:tc>
          <w:tcPr>
            <w:tcW w:w="1080" w:type="dxa"/>
          </w:tcPr>
          <w:p w14:paraId="3345AFE4" w14:textId="77777777" w:rsidR="000E1AAF" w:rsidRPr="00236A19" w:rsidRDefault="000E1AAF" w:rsidP="00C37293">
            <w:pPr>
              <w:pStyle w:val="TAL"/>
              <w:keepNext w:val="0"/>
              <w:keepLines w:val="0"/>
              <w:widowControl w:val="0"/>
            </w:pPr>
          </w:p>
        </w:tc>
        <w:tc>
          <w:tcPr>
            <w:tcW w:w="1080" w:type="dxa"/>
          </w:tcPr>
          <w:p w14:paraId="13797DAC" w14:textId="77777777" w:rsidR="000E1AAF" w:rsidRDefault="000E1AAF" w:rsidP="00C37293">
            <w:pPr>
              <w:pStyle w:val="TAL"/>
              <w:keepNext w:val="0"/>
              <w:keepLines w:val="0"/>
              <w:widowControl w:val="0"/>
              <w:rPr>
                <w:i/>
              </w:rPr>
            </w:pPr>
            <w:r>
              <w:rPr>
                <w:rFonts w:cs="Arial"/>
                <w:i/>
                <w:szCs w:val="18"/>
              </w:rPr>
              <w:t>1 .. &lt;maxnoofUuRLCChannels&gt;</w:t>
            </w:r>
          </w:p>
        </w:tc>
        <w:tc>
          <w:tcPr>
            <w:tcW w:w="1512" w:type="dxa"/>
          </w:tcPr>
          <w:p w14:paraId="36D6D9AB" w14:textId="77777777" w:rsidR="000E1AAF" w:rsidRPr="00C8640C" w:rsidRDefault="000E1AAF" w:rsidP="00C37293">
            <w:pPr>
              <w:pStyle w:val="TAL"/>
              <w:keepNext w:val="0"/>
              <w:keepLines w:val="0"/>
              <w:widowControl w:val="0"/>
              <w:rPr>
                <w:lang w:eastAsia="ja-JP"/>
              </w:rPr>
            </w:pPr>
          </w:p>
        </w:tc>
        <w:tc>
          <w:tcPr>
            <w:tcW w:w="1728" w:type="dxa"/>
          </w:tcPr>
          <w:p w14:paraId="6B695913" w14:textId="77777777" w:rsidR="000E1AAF" w:rsidRPr="00AA3811" w:rsidRDefault="000E1AAF" w:rsidP="00C37293">
            <w:pPr>
              <w:pStyle w:val="TAL"/>
              <w:keepNext w:val="0"/>
              <w:keepLines w:val="0"/>
              <w:widowControl w:val="0"/>
            </w:pPr>
          </w:p>
        </w:tc>
        <w:tc>
          <w:tcPr>
            <w:tcW w:w="1080" w:type="dxa"/>
          </w:tcPr>
          <w:p w14:paraId="438B1395" w14:textId="77777777" w:rsidR="000E1AAF" w:rsidRPr="002369A0" w:rsidRDefault="000E1AAF" w:rsidP="00C37293">
            <w:pPr>
              <w:pStyle w:val="TAC"/>
              <w:keepNext w:val="0"/>
              <w:keepLines w:val="0"/>
              <w:widowControl w:val="0"/>
            </w:pPr>
            <w:r>
              <w:rPr>
                <w:rFonts w:cs="Arial"/>
                <w:szCs w:val="18"/>
              </w:rPr>
              <w:t>-</w:t>
            </w:r>
          </w:p>
        </w:tc>
        <w:tc>
          <w:tcPr>
            <w:tcW w:w="1080" w:type="dxa"/>
          </w:tcPr>
          <w:p w14:paraId="497B0156" w14:textId="77777777" w:rsidR="000E1AAF" w:rsidRPr="002369A0" w:rsidRDefault="000E1AAF" w:rsidP="00C37293">
            <w:pPr>
              <w:pStyle w:val="TAC"/>
              <w:keepNext w:val="0"/>
              <w:keepLines w:val="0"/>
              <w:widowControl w:val="0"/>
            </w:pPr>
          </w:p>
        </w:tc>
      </w:tr>
      <w:tr w:rsidR="000E1AAF" w14:paraId="50006495" w14:textId="77777777" w:rsidTr="00232AD6">
        <w:tc>
          <w:tcPr>
            <w:tcW w:w="2160" w:type="dxa"/>
          </w:tcPr>
          <w:p w14:paraId="06EABC3E" w14:textId="77777777" w:rsidR="000E1AAF" w:rsidRPr="002369A0" w:rsidRDefault="000E1AAF" w:rsidP="00C37293">
            <w:pPr>
              <w:pStyle w:val="TAL"/>
              <w:keepNext w:val="0"/>
              <w:keepLines w:val="0"/>
              <w:widowControl w:val="0"/>
              <w:ind w:left="200"/>
            </w:pPr>
            <w:r>
              <w:rPr>
                <w:rFonts w:cs="Arial"/>
              </w:rPr>
              <w:t>&gt;&gt;Uu RLC Channel I</w:t>
            </w:r>
            <w:r>
              <w:rPr>
                <w:rFonts w:cs="Arial" w:hint="eastAsia"/>
              </w:rPr>
              <w:t>D</w:t>
            </w:r>
          </w:p>
        </w:tc>
        <w:tc>
          <w:tcPr>
            <w:tcW w:w="1080" w:type="dxa"/>
          </w:tcPr>
          <w:p w14:paraId="76444F51" w14:textId="77777777" w:rsidR="000E1AAF" w:rsidRPr="00236A19" w:rsidRDefault="000E1AAF" w:rsidP="00C37293">
            <w:pPr>
              <w:pStyle w:val="TAL"/>
              <w:keepNext w:val="0"/>
              <w:keepLines w:val="0"/>
              <w:widowControl w:val="0"/>
            </w:pPr>
            <w:r>
              <w:rPr>
                <w:rFonts w:cs="Arial" w:hint="eastAsia"/>
                <w:lang w:val="en-US" w:eastAsia="zh-CN"/>
              </w:rPr>
              <w:t>M</w:t>
            </w:r>
          </w:p>
        </w:tc>
        <w:tc>
          <w:tcPr>
            <w:tcW w:w="1080" w:type="dxa"/>
          </w:tcPr>
          <w:p w14:paraId="35A3CA7E" w14:textId="77777777" w:rsidR="000E1AAF" w:rsidRDefault="000E1AAF" w:rsidP="00C37293">
            <w:pPr>
              <w:pStyle w:val="TAL"/>
              <w:keepNext w:val="0"/>
              <w:keepLines w:val="0"/>
              <w:widowControl w:val="0"/>
              <w:rPr>
                <w:i/>
              </w:rPr>
            </w:pPr>
          </w:p>
        </w:tc>
        <w:tc>
          <w:tcPr>
            <w:tcW w:w="1512" w:type="dxa"/>
          </w:tcPr>
          <w:p w14:paraId="679C052F" w14:textId="77777777" w:rsidR="000E1AAF" w:rsidRPr="00C8640C" w:rsidRDefault="000E1AAF" w:rsidP="00C37293">
            <w:pPr>
              <w:pStyle w:val="TAL"/>
              <w:keepNext w:val="0"/>
              <w:keepLines w:val="0"/>
              <w:widowControl w:val="0"/>
              <w:rPr>
                <w:lang w:eastAsia="ja-JP"/>
              </w:rPr>
            </w:pPr>
            <w:r w:rsidRPr="00D25507">
              <w:rPr>
                <w:rFonts w:cs="Arial"/>
                <w:lang w:eastAsia="zh-CN"/>
              </w:rPr>
              <w:t>9.3.1.266</w:t>
            </w:r>
          </w:p>
        </w:tc>
        <w:tc>
          <w:tcPr>
            <w:tcW w:w="1728" w:type="dxa"/>
          </w:tcPr>
          <w:p w14:paraId="677FCBDD" w14:textId="77777777" w:rsidR="000E1AAF" w:rsidRPr="00AA3811" w:rsidRDefault="000E1AAF" w:rsidP="00C37293">
            <w:pPr>
              <w:pStyle w:val="TAL"/>
              <w:keepNext w:val="0"/>
              <w:keepLines w:val="0"/>
              <w:widowControl w:val="0"/>
            </w:pPr>
          </w:p>
        </w:tc>
        <w:tc>
          <w:tcPr>
            <w:tcW w:w="1080" w:type="dxa"/>
          </w:tcPr>
          <w:p w14:paraId="2CBCDDCA" w14:textId="77777777" w:rsidR="000E1AAF" w:rsidRPr="002369A0" w:rsidRDefault="000E1AAF" w:rsidP="00C37293">
            <w:pPr>
              <w:pStyle w:val="TAC"/>
              <w:keepNext w:val="0"/>
              <w:keepLines w:val="0"/>
              <w:widowControl w:val="0"/>
            </w:pPr>
            <w:r>
              <w:rPr>
                <w:rFonts w:cs="Arial"/>
                <w:szCs w:val="18"/>
              </w:rPr>
              <w:t>-</w:t>
            </w:r>
          </w:p>
        </w:tc>
        <w:tc>
          <w:tcPr>
            <w:tcW w:w="1080" w:type="dxa"/>
          </w:tcPr>
          <w:p w14:paraId="64955590" w14:textId="77777777" w:rsidR="000E1AAF" w:rsidRPr="002369A0" w:rsidRDefault="000E1AAF" w:rsidP="00C37293">
            <w:pPr>
              <w:pStyle w:val="TAC"/>
              <w:keepNext w:val="0"/>
              <w:keepLines w:val="0"/>
              <w:widowControl w:val="0"/>
            </w:pPr>
          </w:p>
        </w:tc>
      </w:tr>
      <w:tr w:rsidR="000E1AAF" w14:paraId="765D2E21" w14:textId="77777777" w:rsidTr="00232AD6">
        <w:tc>
          <w:tcPr>
            <w:tcW w:w="2160" w:type="dxa"/>
          </w:tcPr>
          <w:p w14:paraId="3A1F77DA" w14:textId="77777777" w:rsidR="000E1AAF" w:rsidRPr="002369A0" w:rsidRDefault="000E1AAF" w:rsidP="00C37293">
            <w:pPr>
              <w:pStyle w:val="TAL"/>
              <w:keepNext w:val="0"/>
              <w:keepLines w:val="0"/>
              <w:widowControl w:val="0"/>
              <w:ind w:left="200"/>
            </w:pPr>
            <w:r>
              <w:rPr>
                <w:rFonts w:cs="Arial"/>
              </w:rPr>
              <w:t>&gt;&gt;Cause</w:t>
            </w:r>
          </w:p>
        </w:tc>
        <w:tc>
          <w:tcPr>
            <w:tcW w:w="1080" w:type="dxa"/>
          </w:tcPr>
          <w:p w14:paraId="6445CA39" w14:textId="77777777" w:rsidR="000E1AAF" w:rsidRPr="00236A19" w:rsidRDefault="000E1AAF" w:rsidP="00C37293">
            <w:pPr>
              <w:pStyle w:val="TAL"/>
              <w:keepNext w:val="0"/>
              <w:keepLines w:val="0"/>
              <w:widowControl w:val="0"/>
            </w:pPr>
            <w:r>
              <w:rPr>
                <w:rFonts w:cs="Arial"/>
                <w:lang w:val="en-US" w:eastAsia="zh-CN"/>
              </w:rPr>
              <w:t>O</w:t>
            </w:r>
          </w:p>
        </w:tc>
        <w:tc>
          <w:tcPr>
            <w:tcW w:w="1080" w:type="dxa"/>
          </w:tcPr>
          <w:p w14:paraId="646BD95A" w14:textId="77777777" w:rsidR="000E1AAF" w:rsidRDefault="000E1AAF" w:rsidP="00C37293">
            <w:pPr>
              <w:pStyle w:val="TAL"/>
              <w:keepNext w:val="0"/>
              <w:keepLines w:val="0"/>
              <w:widowControl w:val="0"/>
              <w:rPr>
                <w:i/>
              </w:rPr>
            </w:pPr>
          </w:p>
        </w:tc>
        <w:tc>
          <w:tcPr>
            <w:tcW w:w="1512" w:type="dxa"/>
          </w:tcPr>
          <w:p w14:paraId="187E3A13" w14:textId="77777777" w:rsidR="000E1AAF" w:rsidRPr="00C8640C" w:rsidRDefault="000E1AAF" w:rsidP="00C37293">
            <w:pPr>
              <w:pStyle w:val="TAL"/>
              <w:keepNext w:val="0"/>
              <w:keepLines w:val="0"/>
              <w:widowControl w:val="0"/>
              <w:rPr>
                <w:lang w:eastAsia="ja-JP"/>
              </w:rPr>
            </w:pPr>
            <w:r>
              <w:rPr>
                <w:rFonts w:cs="Arial" w:hint="eastAsia"/>
                <w:lang w:eastAsia="zh-CN"/>
              </w:rPr>
              <w:t>9.3.1.2</w:t>
            </w:r>
          </w:p>
        </w:tc>
        <w:tc>
          <w:tcPr>
            <w:tcW w:w="1728" w:type="dxa"/>
          </w:tcPr>
          <w:p w14:paraId="3D869F5A" w14:textId="77777777" w:rsidR="000E1AAF" w:rsidRPr="00AA3811" w:rsidRDefault="000E1AAF" w:rsidP="00C37293">
            <w:pPr>
              <w:pStyle w:val="TAL"/>
              <w:keepNext w:val="0"/>
              <w:keepLines w:val="0"/>
              <w:widowControl w:val="0"/>
            </w:pPr>
          </w:p>
        </w:tc>
        <w:tc>
          <w:tcPr>
            <w:tcW w:w="1080" w:type="dxa"/>
          </w:tcPr>
          <w:p w14:paraId="709C1F3A" w14:textId="77777777" w:rsidR="000E1AAF" w:rsidRPr="002369A0" w:rsidRDefault="000E1AAF" w:rsidP="00C37293">
            <w:pPr>
              <w:pStyle w:val="TAC"/>
              <w:keepNext w:val="0"/>
              <w:keepLines w:val="0"/>
              <w:widowControl w:val="0"/>
            </w:pPr>
            <w:r>
              <w:rPr>
                <w:rFonts w:cs="Arial"/>
                <w:szCs w:val="18"/>
              </w:rPr>
              <w:t>-</w:t>
            </w:r>
          </w:p>
        </w:tc>
        <w:tc>
          <w:tcPr>
            <w:tcW w:w="1080" w:type="dxa"/>
          </w:tcPr>
          <w:p w14:paraId="3066E49D" w14:textId="77777777" w:rsidR="000E1AAF" w:rsidRPr="002369A0" w:rsidRDefault="000E1AAF" w:rsidP="00C37293">
            <w:pPr>
              <w:pStyle w:val="TAC"/>
              <w:keepNext w:val="0"/>
              <w:keepLines w:val="0"/>
              <w:widowControl w:val="0"/>
            </w:pPr>
          </w:p>
        </w:tc>
      </w:tr>
      <w:tr w:rsidR="000E1AAF" w14:paraId="2B29E84B" w14:textId="77777777" w:rsidTr="00232AD6">
        <w:tc>
          <w:tcPr>
            <w:tcW w:w="2160" w:type="dxa"/>
          </w:tcPr>
          <w:p w14:paraId="6FBF92AF" w14:textId="77777777" w:rsidR="000E1AAF" w:rsidRPr="002369A0" w:rsidRDefault="000E1AAF" w:rsidP="00C37293">
            <w:pPr>
              <w:pStyle w:val="TAL"/>
              <w:keepNext w:val="0"/>
              <w:keepLines w:val="0"/>
              <w:widowControl w:val="0"/>
            </w:pPr>
            <w:r>
              <w:rPr>
                <w:rFonts w:cs="Arial"/>
                <w:b/>
              </w:rPr>
              <w:t>PC5 RLC Channel Setup List</w:t>
            </w:r>
          </w:p>
        </w:tc>
        <w:tc>
          <w:tcPr>
            <w:tcW w:w="1080" w:type="dxa"/>
          </w:tcPr>
          <w:p w14:paraId="236B3697" w14:textId="77777777" w:rsidR="000E1AAF" w:rsidRPr="00236A19" w:rsidRDefault="000E1AAF" w:rsidP="00C37293">
            <w:pPr>
              <w:pStyle w:val="TAL"/>
              <w:keepNext w:val="0"/>
              <w:keepLines w:val="0"/>
              <w:widowControl w:val="0"/>
            </w:pPr>
          </w:p>
        </w:tc>
        <w:tc>
          <w:tcPr>
            <w:tcW w:w="1080" w:type="dxa"/>
          </w:tcPr>
          <w:p w14:paraId="631A11CD" w14:textId="77777777" w:rsidR="000E1AAF" w:rsidRDefault="000E1AAF" w:rsidP="00C37293">
            <w:pPr>
              <w:pStyle w:val="TAL"/>
              <w:keepNext w:val="0"/>
              <w:keepLines w:val="0"/>
              <w:widowControl w:val="0"/>
              <w:rPr>
                <w:i/>
              </w:rPr>
            </w:pPr>
            <w:r>
              <w:rPr>
                <w:rFonts w:cs="Arial"/>
                <w:i/>
                <w:szCs w:val="18"/>
              </w:rPr>
              <w:t>0..1</w:t>
            </w:r>
          </w:p>
        </w:tc>
        <w:tc>
          <w:tcPr>
            <w:tcW w:w="1512" w:type="dxa"/>
          </w:tcPr>
          <w:p w14:paraId="7A29C23B" w14:textId="77777777" w:rsidR="000E1AAF" w:rsidRPr="00C8640C" w:rsidRDefault="000E1AAF" w:rsidP="00C37293">
            <w:pPr>
              <w:pStyle w:val="TAL"/>
              <w:keepNext w:val="0"/>
              <w:keepLines w:val="0"/>
              <w:widowControl w:val="0"/>
              <w:rPr>
                <w:lang w:eastAsia="ja-JP"/>
              </w:rPr>
            </w:pPr>
          </w:p>
        </w:tc>
        <w:tc>
          <w:tcPr>
            <w:tcW w:w="1728" w:type="dxa"/>
          </w:tcPr>
          <w:p w14:paraId="2F0D4CB1" w14:textId="77777777" w:rsidR="000E1AAF" w:rsidRPr="00AA3811" w:rsidRDefault="000E1AAF" w:rsidP="00C37293">
            <w:pPr>
              <w:pStyle w:val="TAL"/>
              <w:keepNext w:val="0"/>
              <w:keepLines w:val="0"/>
              <w:widowControl w:val="0"/>
            </w:pPr>
          </w:p>
        </w:tc>
        <w:tc>
          <w:tcPr>
            <w:tcW w:w="1080" w:type="dxa"/>
          </w:tcPr>
          <w:p w14:paraId="2C43F480" w14:textId="77777777" w:rsidR="000E1AAF" w:rsidRPr="002369A0" w:rsidRDefault="000E1AAF" w:rsidP="00C37293">
            <w:pPr>
              <w:pStyle w:val="TAC"/>
              <w:keepNext w:val="0"/>
              <w:keepLines w:val="0"/>
              <w:widowControl w:val="0"/>
            </w:pPr>
            <w:r>
              <w:rPr>
                <w:rFonts w:cs="Arial"/>
              </w:rPr>
              <w:t>YES</w:t>
            </w:r>
          </w:p>
        </w:tc>
        <w:tc>
          <w:tcPr>
            <w:tcW w:w="1080" w:type="dxa"/>
          </w:tcPr>
          <w:p w14:paraId="46078FF1" w14:textId="77777777" w:rsidR="000E1AAF" w:rsidRPr="002369A0" w:rsidRDefault="000E1AAF" w:rsidP="00C37293">
            <w:pPr>
              <w:pStyle w:val="TAC"/>
              <w:keepNext w:val="0"/>
              <w:keepLines w:val="0"/>
              <w:widowControl w:val="0"/>
            </w:pPr>
            <w:r>
              <w:rPr>
                <w:rFonts w:cs="Arial"/>
              </w:rPr>
              <w:t>ignore</w:t>
            </w:r>
          </w:p>
        </w:tc>
      </w:tr>
      <w:tr w:rsidR="000E1AAF" w14:paraId="4F542A17" w14:textId="77777777" w:rsidTr="00232AD6">
        <w:tc>
          <w:tcPr>
            <w:tcW w:w="2160" w:type="dxa"/>
          </w:tcPr>
          <w:p w14:paraId="01C153A0" w14:textId="77777777" w:rsidR="000E1AAF" w:rsidRPr="002369A0" w:rsidRDefault="000E1AAF" w:rsidP="00C37293">
            <w:pPr>
              <w:pStyle w:val="TAL"/>
              <w:keepNext w:val="0"/>
              <w:keepLines w:val="0"/>
              <w:widowControl w:val="0"/>
              <w:ind w:left="100"/>
            </w:pPr>
            <w:r>
              <w:rPr>
                <w:rFonts w:cs="Arial"/>
                <w:b/>
              </w:rPr>
              <w:t>&gt;PC5 RLC Channel Setup Item IEs</w:t>
            </w:r>
          </w:p>
        </w:tc>
        <w:tc>
          <w:tcPr>
            <w:tcW w:w="1080" w:type="dxa"/>
          </w:tcPr>
          <w:p w14:paraId="70B1D473" w14:textId="77777777" w:rsidR="000E1AAF" w:rsidRPr="00236A19" w:rsidRDefault="000E1AAF" w:rsidP="00C37293">
            <w:pPr>
              <w:pStyle w:val="TAL"/>
              <w:keepNext w:val="0"/>
              <w:keepLines w:val="0"/>
              <w:widowControl w:val="0"/>
            </w:pPr>
          </w:p>
        </w:tc>
        <w:tc>
          <w:tcPr>
            <w:tcW w:w="1080" w:type="dxa"/>
          </w:tcPr>
          <w:p w14:paraId="713029E0" w14:textId="77777777" w:rsidR="000E1AAF" w:rsidRDefault="000E1AAF" w:rsidP="00C37293">
            <w:pPr>
              <w:pStyle w:val="TAL"/>
              <w:keepNext w:val="0"/>
              <w:keepLines w:val="0"/>
              <w:widowControl w:val="0"/>
              <w:rPr>
                <w:i/>
              </w:rPr>
            </w:pPr>
            <w:r>
              <w:rPr>
                <w:rFonts w:cs="Arial"/>
                <w:i/>
                <w:szCs w:val="18"/>
              </w:rPr>
              <w:t>1 .. &lt;maxnoofPC5RLCChannels&gt;</w:t>
            </w:r>
          </w:p>
        </w:tc>
        <w:tc>
          <w:tcPr>
            <w:tcW w:w="1512" w:type="dxa"/>
          </w:tcPr>
          <w:p w14:paraId="5FC36EEF" w14:textId="77777777" w:rsidR="000E1AAF" w:rsidRPr="00C8640C" w:rsidRDefault="000E1AAF" w:rsidP="00C37293">
            <w:pPr>
              <w:pStyle w:val="TAL"/>
              <w:keepNext w:val="0"/>
              <w:keepLines w:val="0"/>
              <w:widowControl w:val="0"/>
              <w:rPr>
                <w:lang w:eastAsia="ja-JP"/>
              </w:rPr>
            </w:pPr>
          </w:p>
        </w:tc>
        <w:tc>
          <w:tcPr>
            <w:tcW w:w="1728" w:type="dxa"/>
          </w:tcPr>
          <w:p w14:paraId="6783AAB4" w14:textId="77777777" w:rsidR="000E1AAF" w:rsidRPr="00AA3811" w:rsidRDefault="000E1AAF" w:rsidP="00C37293">
            <w:pPr>
              <w:pStyle w:val="TAL"/>
              <w:keepNext w:val="0"/>
              <w:keepLines w:val="0"/>
              <w:widowControl w:val="0"/>
            </w:pPr>
          </w:p>
        </w:tc>
        <w:tc>
          <w:tcPr>
            <w:tcW w:w="1080" w:type="dxa"/>
          </w:tcPr>
          <w:p w14:paraId="41389A1A" w14:textId="77777777" w:rsidR="000E1AAF" w:rsidRPr="002369A0" w:rsidRDefault="000E1AAF" w:rsidP="00C37293">
            <w:pPr>
              <w:pStyle w:val="TAC"/>
              <w:keepNext w:val="0"/>
              <w:keepLines w:val="0"/>
              <w:widowControl w:val="0"/>
            </w:pPr>
            <w:r>
              <w:rPr>
                <w:rFonts w:cs="Arial"/>
                <w:szCs w:val="18"/>
              </w:rPr>
              <w:t>-</w:t>
            </w:r>
          </w:p>
        </w:tc>
        <w:tc>
          <w:tcPr>
            <w:tcW w:w="1080" w:type="dxa"/>
          </w:tcPr>
          <w:p w14:paraId="337CA1B3" w14:textId="77777777" w:rsidR="000E1AAF" w:rsidRPr="002369A0" w:rsidRDefault="000E1AAF" w:rsidP="00C37293">
            <w:pPr>
              <w:pStyle w:val="TAC"/>
              <w:keepNext w:val="0"/>
              <w:keepLines w:val="0"/>
              <w:widowControl w:val="0"/>
            </w:pPr>
          </w:p>
        </w:tc>
      </w:tr>
      <w:tr w:rsidR="000E1AAF" w14:paraId="0E911A70" w14:textId="77777777" w:rsidTr="00232AD6">
        <w:tc>
          <w:tcPr>
            <w:tcW w:w="2160" w:type="dxa"/>
          </w:tcPr>
          <w:p w14:paraId="6ADF9AEE" w14:textId="77777777" w:rsidR="000E1AAF" w:rsidRPr="002369A0" w:rsidRDefault="000E1AAF" w:rsidP="00C37293">
            <w:pPr>
              <w:pStyle w:val="TAL"/>
              <w:keepNext w:val="0"/>
              <w:keepLines w:val="0"/>
              <w:widowControl w:val="0"/>
              <w:ind w:left="200"/>
            </w:pPr>
            <w:r>
              <w:rPr>
                <w:rFonts w:cs="Arial"/>
              </w:rPr>
              <w:t>&gt;&gt;PC5 RLC Channel I</w:t>
            </w:r>
            <w:r>
              <w:rPr>
                <w:rFonts w:cs="Arial" w:hint="eastAsia"/>
              </w:rPr>
              <w:t>D</w:t>
            </w:r>
          </w:p>
        </w:tc>
        <w:tc>
          <w:tcPr>
            <w:tcW w:w="1080" w:type="dxa"/>
          </w:tcPr>
          <w:p w14:paraId="1F478FDA" w14:textId="77777777" w:rsidR="000E1AAF" w:rsidRPr="00236A19" w:rsidRDefault="000E1AAF" w:rsidP="00C37293">
            <w:pPr>
              <w:pStyle w:val="TAL"/>
              <w:keepNext w:val="0"/>
              <w:keepLines w:val="0"/>
              <w:widowControl w:val="0"/>
            </w:pPr>
            <w:r>
              <w:rPr>
                <w:rFonts w:cs="Arial" w:hint="eastAsia"/>
                <w:lang w:val="en-US" w:eastAsia="zh-CN"/>
              </w:rPr>
              <w:t>M</w:t>
            </w:r>
          </w:p>
        </w:tc>
        <w:tc>
          <w:tcPr>
            <w:tcW w:w="1080" w:type="dxa"/>
          </w:tcPr>
          <w:p w14:paraId="17666D8C" w14:textId="77777777" w:rsidR="000E1AAF" w:rsidRDefault="000E1AAF" w:rsidP="00C37293">
            <w:pPr>
              <w:pStyle w:val="TAL"/>
              <w:keepNext w:val="0"/>
              <w:keepLines w:val="0"/>
              <w:widowControl w:val="0"/>
              <w:rPr>
                <w:i/>
              </w:rPr>
            </w:pPr>
          </w:p>
        </w:tc>
        <w:tc>
          <w:tcPr>
            <w:tcW w:w="1512" w:type="dxa"/>
          </w:tcPr>
          <w:p w14:paraId="4F85550C" w14:textId="77777777" w:rsidR="000E1AAF" w:rsidRPr="00C8640C" w:rsidRDefault="000E1AAF" w:rsidP="00C37293">
            <w:pPr>
              <w:pStyle w:val="TAL"/>
              <w:keepNext w:val="0"/>
              <w:keepLines w:val="0"/>
              <w:widowControl w:val="0"/>
              <w:rPr>
                <w:lang w:eastAsia="ja-JP"/>
              </w:rPr>
            </w:pPr>
            <w:r w:rsidRPr="00D25507">
              <w:rPr>
                <w:rFonts w:cs="Arial"/>
                <w:lang w:eastAsia="zh-CN"/>
              </w:rPr>
              <w:t>9.3.1.265</w:t>
            </w:r>
          </w:p>
        </w:tc>
        <w:tc>
          <w:tcPr>
            <w:tcW w:w="1728" w:type="dxa"/>
          </w:tcPr>
          <w:p w14:paraId="491C883F" w14:textId="77777777" w:rsidR="000E1AAF" w:rsidRPr="00AA3811" w:rsidRDefault="000E1AAF" w:rsidP="00C37293">
            <w:pPr>
              <w:pStyle w:val="TAL"/>
              <w:keepNext w:val="0"/>
              <w:keepLines w:val="0"/>
              <w:widowControl w:val="0"/>
            </w:pPr>
          </w:p>
        </w:tc>
        <w:tc>
          <w:tcPr>
            <w:tcW w:w="1080" w:type="dxa"/>
          </w:tcPr>
          <w:p w14:paraId="66A3BF63" w14:textId="77777777" w:rsidR="000E1AAF" w:rsidRPr="002369A0" w:rsidRDefault="000E1AAF" w:rsidP="00C37293">
            <w:pPr>
              <w:pStyle w:val="TAC"/>
              <w:keepNext w:val="0"/>
              <w:keepLines w:val="0"/>
              <w:widowControl w:val="0"/>
            </w:pPr>
            <w:r>
              <w:rPr>
                <w:rFonts w:cs="Arial"/>
                <w:szCs w:val="18"/>
              </w:rPr>
              <w:t>-</w:t>
            </w:r>
          </w:p>
        </w:tc>
        <w:tc>
          <w:tcPr>
            <w:tcW w:w="1080" w:type="dxa"/>
          </w:tcPr>
          <w:p w14:paraId="32F22563" w14:textId="77777777" w:rsidR="000E1AAF" w:rsidRPr="002369A0" w:rsidRDefault="000E1AAF" w:rsidP="00C37293">
            <w:pPr>
              <w:pStyle w:val="TAC"/>
              <w:keepNext w:val="0"/>
              <w:keepLines w:val="0"/>
              <w:widowControl w:val="0"/>
            </w:pPr>
          </w:p>
        </w:tc>
      </w:tr>
      <w:tr w:rsidR="000E1AAF" w14:paraId="4DC3E92A" w14:textId="77777777" w:rsidTr="00232AD6">
        <w:tc>
          <w:tcPr>
            <w:tcW w:w="2160" w:type="dxa"/>
          </w:tcPr>
          <w:p w14:paraId="6FAFFB7F" w14:textId="77777777" w:rsidR="000E1AAF" w:rsidRPr="002369A0" w:rsidRDefault="000E1AAF" w:rsidP="00C37293">
            <w:pPr>
              <w:pStyle w:val="TAL"/>
              <w:keepNext w:val="0"/>
              <w:keepLines w:val="0"/>
              <w:widowControl w:val="0"/>
              <w:ind w:left="200"/>
            </w:pPr>
            <w:r>
              <w:rPr>
                <w:rFonts w:cs="Arial"/>
              </w:rPr>
              <w:t>&gt;&gt;Remote UE Local ID</w:t>
            </w:r>
          </w:p>
        </w:tc>
        <w:tc>
          <w:tcPr>
            <w:tcW w:w="1080" w:type="dxa"/>
          </w:tcPr>
          <w:p w14:paraId="4D503BE9" w14:textId="77777777" w:rsidR="000E1AAF" w:rsidRPr="00236A19" w:rsidRDefault="000E1AAF" w:rsidP="00C37293">
            <w:pPr>
              <w:pStyle w:val="TAL"/>
              <w:keepNext w:val="0"/>
              <w:keepLines w:val="0"/>
              <w:widowControl w:val="0"/>
            </w:pPr>
            <w:r>
              <w:rPr>
                <w:rFonts w:cs="Arial"/>
                <w:lang w:val="en-US" w:eastAsia="zh-CN"/>
              </w:rPr>
              <w:t>O</w:t>
            </w:r>
          </w:p>
        </w:tc>
        <w:tc>
          <w:tcPr>
            <w:tcW w:w="1080" w:type="dxa"/>
          </w:tcPr>
          <w:p w14:paraId="1A172E64" w14:textId="77777777" w:rsidR="000E1AAF" w:rsidRDefault="000E1AAF" w:rsidP="00C37293">
            <w:pPr>
              <w:pStyle w:val="TAL"/>
              <w:keepNext w:val="0"/>
              <w:keepLines w:val="0"/>
              <w:widowControl w:val="0"/>
              <w:rPr>
                <w:i/>
              </w:rPr>
            </w:pPr>
          </w:p>
        </w:tc>
        <w:tc>
          <w:tcPr>
            <w:tcW w:w="1512" w:type="dxa"/>
          </w:tcPr>
          <w:p w14:paraId="065B7684" w14:textId="77777777" w:rsidR="000E1AAF" w:rsidRPr="00C8640C" w:rsidRDefault="000E1AAF" w:rsidP="00C37293">
            <w:pPr>
              <w:pStyle w:val="TAL"/>
              <w:keepNext w:val="0"/>
              <w:keepLines w:val="0"/>
              <w:widowControl w:val="0"/>
              <w:rPr>
                <w:lang w:eastAsia="ja-JP"/>
              </w:rPr>
            </w:pPr>
            <w:r w:rsidRPr="00D25507">
              <w:rPr>
                <w:rFonts w:cs="Arial"/>
                <w:lang w:eastAsia="zh-CN"/>
              </w:rPr>
              <w:t>9.3.1.267</w:t>
            </w:r>
          </w:p>
        </w:tc>
        <w:tc>
          <w:tcPr>
            <w:tcW w:w="1728" w:type="dxa"/>
          </w:tcPr>
          <w:p w14:paraId="7DDE64AA" w14:textId="77777777" w:rsidR="000E1AAF" w:rsidRPr="00AA3811" w:rsidRDefault="000E1AAF" w:rsidP="00C37293">
            <w:pPr>
              <w:pStyle w:val="TAL"/>
              <w:keepNext w:val="0"/>
              <w:keepLines w:val="0"/>
              <w:widowControl w:val="0"/>
            </w:pPr>
            <w:r>
              <w:rPr>
                <w:rFonts w:cs="Arial"/>
                <w:szCs w:val="18"/>
              </w:rPr>
              <w:t>This IE is not used in this version of the specification.</w:t>
            </w:r>
          </w:p>
        </w:tc>
        <w:tc>
          <w:tcPr>
            <w:tcW w:w="1080" w:type="dxa"/>
          </w:tcPr>
          <w:p w14:paraId="57C8CF3C" w14:textId="77777777" w:rsidR="000E1AAF" w:rsidRPr="002369A0" w:rsidRDefault="000E1AAF" w:rsidP="00C37293">
            <w:pPr>
              <w:pStyle w:val="TAC"/>
              <w:keepNext w:val="0"/>
              <w:keepLines w:val="0"/>
              <w:widowControl w:val="0"/>
            </w:pPr>
          </w:p>
        </w:tc>
        <w:tc>
          <w:tcPr>
            <w:tcW w:w="1080" w:type="dxa"/>
          </w:tcPr>
          <w:p w14:paraId="4DC305D7" w14:textId="77777777" w:rsidR="000E1AAF" w:rsidRPr="002369A0" w:rsidRDefault="000E1AAF" w:rsidP="00C37293">
            <w:pPr>
              <w:pStyle w:val="TAC"/>
              <w:keepNext w:val="0"/>
              <w:keepLines w:val="0"/>
              <w:widowControl w:val="0"/>
            </w:pPr>
          </w:p>
        </w:tc>
      </w:tr>
      <w:tr w:rsidR="000E1AAF" w14:paraId="37F92FD7" w14:textId="77777777" w:rsidTr="00232AD6">
        <w:tc>
          <w:tcPr>
            <w:tcW w:w="2160" w:type="dxa"/>
          </w:tcPr>
          <w:p w14:paraId="6FD4C4D9" w14:textId="77777777" w:rsidR="000E1AAF" w:rsidRPr="002369A0" w:rsidRDefault="000E1AAF" w:rsidP="00C37293">
            <w:pPr>
              <w:pStyle w:val="TAL"/>
              <w:keepNext w:val="0"/>
              <w:keepLines w:val="0"/>
              <w:widowControl w:val="0"/>
            </w:pPr>
            <w:r>
              <w:rPr>
                <w:rFonts w:cs="Arial"/>
                <w:b/>
              </w:rPr>
              <w:t>PC5 RLC Channel Failed to be Setup List</w:t>
            </w:r>
          </w:p>
        </w:tc>
        <w:tc>
          <w:tcPr>
            <w:tcW w:w="1080" w:type="dxa"/>
          </w:tcPr>
          <w:p w14:paraId="5090BBCE" w14:textId="77777777" w:rsidR="000E1AAF" w:rsidRPr="00236A19" w:rsidRDefault="000E1AAF" w:rsidP="00C37293">
            <w:pPr>
              <w:pStyle w:val="TAL"/>
              <w:keepNext w:val="0"/>
              <w:keepLines w:val="0"/>
              <w:widowControl w:val="0"/>
            </w:pPr>
          </w:p>
        </w:tc>
        <w:tc>
          <w:tcPr>
            <w:tcW w:w="1080" w:type="dxa"/>
          </w:tcPr>
          <w:p w14:paraId="5B81BB28" w14:textId="77777777" w:rsidR="000E1AAF" w:rsidRDefault="000E1AAF" w:rsidP="00C37293">
            <w:pPr>
              <w:pStyle w:val="TAL"/>
              <w:keepNext w:val="0"/>
              <w:keepLines w:val="0"/>
              <w:widowControl w:val="0"/>
              <w:rPr>
                <w:i/>
              </w:rPr>
            </w:pPr>
            <w:r>
              <w:rPr>
                <w:rFonts w:cs="Arial"/>
                <w:i/>
                <w:szCs w:val="18"/>
              </w:rPr>
              <w:t>0..1</w:t>
            </w:r>
          </w:p>
        </w:tc>
        <w:tc>
          <w:tcPr>
            <w:tcW w:w="1512" w:type="dxa"/>
          </w:tcPr>
          <w:p w14:paraId="1AF5C7E6" w14:textId="77777777" w:rsidR="000E1AAF" w:rsidRPr="00C8640C" w:rsidRDefault="000E1AAF" w:rsidP="00C37293">
            <w:pPr>
              <w:pStyle w:val="TAL"/>
              <w:keepNext w:val="0"/>
              <w:keepLines w:val="0"/>
              <w:widowControl w:val="0"/>
              <w:rPr>
                <w:lang w:eastAsia="ja-JP"/>
              </w:rPr>
            </w:pPr>
          </w:p>
        </w:tc>
        <w:tc>
          <w:tcPr>
            <w:tcW w:w="1728" w:type="dxa"/>
          </w:tcPr>
          <w:p w14:paraId="62027847" w14:textId="77777777" w:rsidR="000E1AAF" w:rsidRPr="00AA3811" w:rsidRDefault="000E1AAF" w:rsidP="00C37293">
            <w:pPr>
              <w:pStyle w:val="TAL"/>
              <w:keepNext w:val="0"/>
              <w:keepLines w:val="0"/>
              <w:widowControl w:val="0"/>
            </w:pPr>
          </w:p>
        </w:tc>
        <w:tc>
          <w:tcPr>
            <w:tcW w:w="1080" w:type="dxa"/>
          </w:tcPr>
          <w:p w14:paraId="13CD1EB4" w14:textId="77777777" w:rsidR="000E1AAF" w:rsidRPr="002369A0" w:rsidRDefault="000E1AAF" w:rsidP="00C37293">
            <w:pPr>
              <w:pStyle w:val="TAC"/>
              <w:keepNext w:val="0"/>
              <w:keepLines w:val="0"/>
              <w:widowControl w:val="0"/>
            </w:pPr>
            <w:r>
              <w:rPr>
                <w:rFonts w:cs="Arial"/>
              </w:rPr>
              <w:t>YES</w:t>
            </w:r>
          </w:p>
        </w:tc>
        <w:tc>
          <w:tcPr>
            <w:tcW w:w="1080" w:type="dxa"/>
          </w:tcPr>
          <w:p w14:paraId="3F1F89E0" w14:textId="77777777" w:rsidR="000E1AAF" w:rsidRPr="002369A0" w:rsidRDefault="000E1AAF" w:rsidP="00C37293">
            <w:pPr>
              <w:pStyle w:val="TAC"/>
              <w:keepNext w:val="0"/>
              <w:keepLines w:val="0"/>
              <w:widowControl w:val="0"/>
            </w:pPr>
            <w:r>
              <w:rPr>
                <w:rFonts w:cs="Arial"/>
              </w:rPr>
              <w:t>ignore</w:t>
            </w:r>
          </w:p>
        </w:tc>
      </w:tr>
      <w:tr w:rsidR="000E1AAF" w14:paraId="54BF0D87" w14:textId="77777777" w:rsidTr="00232AD6">
        <w:tc>
          <w:tcPr>
            <w:tcW w:w="2160" w:type="dxa"/>
          </w:tcPr>
          <w:p w14:paraId="6DAD204C" w14:textId="77777777" w:rsidR="000E1AAF" w:rsidRPr="002369A0" w:rsidRDefault="000E1AAF" w:rsidP="00C37293">
            <w:pPr>
              <w:pStyle w:val="TAL"/>
              <w:keepNext w:val="0"/>
              <w:keepLines w:val="0"/>
              <w:widowControl w:val="0"/>
              <w:ind w:left="100"/>
            </w:pPr>
            <w:r>
              <w:rPr>
                <w:rFonts w:cs="Arial"/>
                <w:b/>
              </w:rPr>
              <w:t>&gt;PC5 RLC Channel Failed to be Setup Item IEs</w:t>
            </w:r>
          </w:p>
        </w:tc>
        <w:tc>
          <w:tcPr>
            <w:tcW w:w="1080" w:type="dxa"/>
          </w:tcPr>
          <w:p w14:paraId="25BCF19B" w14:textId="77777777" w:rsidR="000E1AAF" w:rsidRPr="00236A19" w:rsidRDefault="000E1AAF" w:rsidP="00C37293">
            <w:pPr>
              <w:pStyle w:val="TAL"/>
              <w:keepNext w:val="0"/>
              <w:keepLines w:val="0"/>
              <w:widowControl w:val="0"/>
            </w:pPr>
          </w:p>
        </w:tc>
        <w:tc>
          <w:tcPr>
            <w:tcW w:w="1080" w:type="dxa"/>
          </w:tcPr>
          <w:p w14:paraId="5C8D93A9" w14:textId="77777777" w:rsidR="000E1AAF" w:rsidRDefault="000E1AAF" w:rsidP="00C37293">
            <w:pPr>
              <w:pStyle w:val="TAL"/>
              <w:keepNext w:val="0"/>
              <w:keepLines w:val="0"/>
              <w:widowControl w:val="0"/>
              <w:rPr>
                <w:i/>
              </w:rPr>
            </w:pPr>
            <w:r>
              <w:rPr>
                <w:rFonts w:cs="Arial"/>
                <w:i/>
                <w:szCs w:val="18"/>
              </w:rPr>
              <w:t>1 .. &lt;maxnoofPC5RLCChannels&gt;</w:t>
            </w:r>
          </w:p>
        </w:tc>
        <w:tc>
          <w:tcPr>
            <w:tcW w:w="1512" w:type="dxa"/>
          </w:tcPr>
          <w:p w14:paraId="3E6697C1" w14:textId="77777777" w:rsidR="000E1AAF" w:rsidRPr="00C8640C" w:rsidRDefault="000E1AAF" w:rsidP="00C37293">
            <w:pPr>
              <w:pStyle w:val="TAL"/>
              <w:keepNext w:val="0"/>
              <w:keepLines w:val="0"/>
              <w:widowControl w:val="0"/>
              <w:rPr>
                <w:lang w:eastAsia="ja-JP"/>
              </w:rPr>
            </w:pPr>
          </w:p>
        </w:tc>
        <w:tc>
          <w:tcPr>
            <w:tcW w:w="1728" w:type="dxa"/>
          </w:tcPr>
          <w:p w14:paraId="00D8AD65" w14:textId="77777777" w:rsidR="000E1AAF" w:rsidRPr="00AA3811" w:rsidRDefault="000E1AAF" w:rsidP="00C37293">
            <w:pPr>
              <w:pStyle w:val="TAL"/>
              <w:keepNext w:val="0"/>
              <w:keepLines w:val="0"/>
              <w:widowControl w:val="0"/>
            </w:pPr>
          </w:p>
        </w:tc>
        <w:tc>
          <w:tcPr>
            <w:tcW w:w="1080" w:type="dxa"/>
          </w:tcPr>
          <w:p w14:paraId="1380ACD9" w14:textId="77777777" w:rsidR="000E1AAF" w:rsidRPr="002369A0" w:rsidRDefault="000E1AAF" w:rsidP="00C37293">
            <w:pPr>
              <w:pStyle w:val="TAC"/>
              <w:keepNext w:val="0"/>
              <w:keepLines w:val="0"/>
              <w:widowControl w:val="0"/>
            </w:pPr>
            <w:r>
              <w:rPr>
                <w:rFonts w:cs="Arial"/>
                <w:szCs w:val="18"/>
              </w:rPr>
              <w:t>-</w:t>
            </w:r>
          </w:p>
        </w:tc>
        <w:tc>
          <w:tcPr>
            <w:tcW w:w="1080" w:type="dxa"/>
          </w:tcPr>
          <w:p w14:paraId="4A73BA4E" w14:textId="77777777" w:rsidR="000E1AAF" w:rsidRPr="002369A0" w:rsidRDefault="000E1AAF" w:rsidP="00C37293">
            <w:pPr>
              <w:pStyle w:val="TAC"/>
              <w:keepNext w:val="0"/>
              <w:keepLines w:val="0"/>
              <w:widowControl w:val="0"/>
            </w:pPr>
          </w:p>
        </w:tc>
      </w:tr>
      <w:tr w:rsidR="000E1AAF" w14:paraId="033CCDB7" w14:textId="77777777" w:rsidTr="00232AD6">
        <w:tc>
          <w:tcPr>
            <w:tcW w:w="2160" w:type="dxa"/>
          </w:tcPr>
          <w:p w14:paraId="4076C557" w14:textId="77777777" w:rsidR="000E1AAF" w:rsidRPr="002369A0" w:rsidRDefault="000E1AAF" w:rsidP="00C37293">
            <w:pPr>
              <w:pStyle w:val="TAL"/>
              <w:keepNext w:val="0"/>
              <w:keepLines w:val="0"/>
              <w:widowControl w:val="0"/>
              <w:ind w:left="200"/>
            </w:pPr>
            <w:r>
              <w:rPr>
                <w:rFonts w:cs="Arial"/>
              </w:rPr>
              <w:t>&gt;&gt;PC5 RLC Channel I</w:t>
            </w:r>
            <w:r>
              <w:rPr>
                <w:rFonts w:cs="Arial" w:hint="eastAsia"/>
              </w:rPr>
              <w:t>D</w:t>
            </w:r>
          </w:p>
        </w:tc>
        <w:tc>
          <w:tcPr>
            <w:tcW w:w="1080" w:type="dxa"/>
          </w:tcPr>
          <w:p w14:paraId="277D7785" w14:textId="77777777" w:rsidR="000E1AAF" w:rsidRPr="00236A19" w:rsidRDefault="000E1AAF" w:rsidP="00C37293">
            <w:pPr>
              <w:pStyle w:val="TAL"/>
              <w:keepNext w:val="0"/>
              <w:keepLines w:val="0"/>
              <w:widowControl w:val="0"/>
            </w:pPr>
            <w:r>
              <w:rPr>
                <w:rFonts w:cs="Arial" w:hint="eastAsia"/>
                <w:lang w:val="en-US" w:eastAsia="zh-CN"/>
              </w:rPr>
              <w:t>M</w:t>
            </w:r>
          </w:p>
        </w:tc>
        <w:tc>
          <w:tcPr>
            <w:tcW w:w="1080" w:type="dxa"/>
          </w:tcPr>
          <w:p w14:paraId="135EE5C9" w14:textId="77777777" w:rsidR="000E1AAF" w:rsidRDefault="000E1AAF" w:rsidP="00C37293">
            <w:pPr>
              <w:pStyle w:val="TAL"/>
              <w:keepNext w:val="0"/>
              <w:keepLines w:val="0"/>
              <w:widowControl w:val="0"/>
              <w:rPr>
                <w:i/>
              </w:rPr>
            </w:pPr>
          </w:p>
        </w:tc>
        <w:tc>
          <w:tcPr>
            <w:tcW w:w="1512" w:type="dxa"/>
          </w:tcPr>
          <w:p w14:paraId="3AA219E6" w14:textId="77777777" w:rsidR="000E1AAF" w:rsidRPr="00C8640C" w:rsidRDefault="000E1AAF" w:rsidP="00C37293">
            <w:pPr>
              <w:pStyle w:val="TAL"/>
              <w:keepNext w:val="0"/>
              <w:keepLines w:val="0"/>
              <w:widowControl w:val="0"/>
              <w:rPr>
                <w:lang w:eastAsia="ja-JP"/>
              </w:rPr>
            </w:pPr>
            <w:r w:rsidRPr="00D25507">
              <w:rPr>
                <w:rFonts w:cs="Arial"/>
                <w:lang w:eastAsia="zh-CN"/>
              </w:rPr>
              <w:t>9.3.1.265</w:t>
            </w:r>
          </w:p>
        </w:tc>
        <w:tc>
          <w:tcPr>
            <w:tcW w:w="1728" w:type="dxa"/>
          </w:tcPr>
          <w:p w14:paraId="77C86A23" w14:textId="77777777" w:rsidR="000E1AAF" w:rsidRPr="00AA3811" w:rsidRDefault="000E1AAF" w:rsidP="00C37293">
            <w:pPr>
              <w:pStyle w:val="TAL"/>
              <w:keepNext w:val="0"/>
              <w:keepLines w:val="0"/>
              <w:widowControl w:val="0"/>
            </w:pPr>
          </w:p>
        </w:tc>
        <w:tc>
          <w:tcPr>
            <w:tcW w:w="1080" w:type="dxa"/>
          </w:tcPr>
          <w:p w14:paraId="5E9CBBE5" w14:textId="77777777" w:rsidR="000E1AAF" w:rsidRPr="002369A0" w:rsidRDefault="000E1AAF" w:rsidP="00C37293">
            <w:pPr>
              <w:pStyle w:val="TAC"/>
              <w:keepNext w:val="0"/>
              <w:keepLines w:val="0"/>
              <w:widowControl w:val="0"/>
            </w:pPr>
            <w:r>
              <w:rPr>
                <w:rFonts w:cs="Arial"/>
                <w:szCs w:val="18"/>
              </w:rPr>
              <w:t>-</w:t>
            </w:r>
          </w:p>
        </w:tc>
        <w:tc>
          <w:tcPr>
            <w:tcW w:w="1080" w:type="dxa"/>
          </w:tcPr>
          <w:p w14:paraId="3DE131B5" w14:textId="77777777" w:rsidR="000E1AAF" w:rsidRPr="002369A0" w:rsidRDefault="000E1AAF" w:rsidP="00C37293">
            <w:pPr>
              <w:pStyle w:val="TAC"/>
              <w:keepNext w:val="0"/>
              <w:keepLines w:val="0"/>
              <w:widowControl w:val="0"/>
            </w:pPr>
          </w:p>
        </w:tc>
      </w:tr>
      <w:tr w:rsidR="000E1AAF" w14:paraId="0EC76D18" w14:textId="77777777" w:rsidTr="00232AD6">
        <w:tc>
          <w:tcPr>
            <w:tcW w:w="2160" w:type="dxa"/>
          </w:tcPr>
          <w:p w14:paraId="4EAC9A9B" w14:textId="77777777" w:rsidR="000E1AAF" w:rsidRPr="002369A0" w:rsidRDefault="000E1AAF" w:rsidP="00C37293">
            <w:pPr>
              <w:pStyle w:val="TAL"/>
              <w:keepNext w:val="0"/>
              <w:keepLines w:val="0"/>
              <w:widowControl w:val="0"/>
              <w:ind w:left="200"/>
            </w:pPr>
            <w:r>
              <w:rPr>
                <w:rFonts w:cs="Arial"/>
              </w:rPr>
              <w:t>&gt;&gt;Remote UE Local ID</w:t>
            </w:r>
          </w:p>
        </w:tc>
        <w:tc>
          <w:tcPr>
            <w:tcW w:w="1080" w:type="dxa"/>
          </w:tcPr>
          <w:p w14:paraId="4EB3FDD5" w14:textId="77777777" w:rsidR="000E1AAF" w:rsidRPr="00236A19" w:rsidRDefault="000E1AAF" w:rsidP="00C37293">
            <w:pPr>
              <w:pStyle w:val="TAL"/>
              <w:keepNext w:val="0"/>
              <w:keepLines w:val="0"/>
              <w:widowControl w:val="0"/>
            </w:pPr>
            <w:r>
              <w:rPr>
                <w:rFonts w:cs="Arial"/>
                <w:lang w:val="en-US" w:eastAsia="zh-CN"/>
              </w:rPr>
              <w:t>O</w:t>
            </w:r>
          </w:p>
        </w:tc>
        <w:tc>
          <w:tcPr>
            <w:tcW w:w="1080" w:type="dxa"/>
          </w:tcPr>
          <w:p w14:paraId="6A1DB6D5" w14:textId="77777777" w:rsidR="000E1AAF" w:rsidRDefault="000E1AAF" w:rsidP="00C37293">
            <w:pPr>
              <w:pStyle w:val="TAL"/>
              <w:keepNext w:val="0"/>
              <w:keepLines w:val="0"/>
              <w:widowControl w:val="0"/>
              <w:rPr>
                <w:i/>
              </w:rPr>
            </w:pPr>
          </w:p>
        </w:tc>
        <w:tc>
          <w:tcPr>
            <w:tcW w:w="1512" w:type="dxa"/>
          </w:tcPr>
          <w:p w14:paraId="10FBFD25" w14:textId="77777777" w:rsidR="000E1AAF" w:rsidRPr="00C8640C" w:rsidRDefault="000E1AAF" w:rsidP="00C37293">
            <w:pPr>
              <w:pStyle w:val="TAL"/>
              <w:keepNext w:val="0"/>
              <w:keepLines w:val="0"/>
              <w:widowControl w:val="0"/>
              <w:rPr>
                <w:lang w:eastAsia="ja-JP"/>
              </w:rPr>
            </w:pPr>
            <w:r w:rsidRPr="00D25507">
              <w:rPr>
                <w:rFonts w:cs="Arial"/>
                <w:lang w:eastAsia="zh-CN"/>
              </w:rPr>
              <w:t>9.3.1.267</w:t>
            </w:r>
          </w:p>
        </w:tc>
        <w:tc>
          <w:tcPr>
            <w:tcW w:w="1728" w:type="dxa"/>
          </w:tcPr>
          <w:p w14:paraId="2E2B4045" w14:textId="77777777" w:rsidR="000E1AAF" w:rsidRPr="00AA3811" w:rsidRDefault="000E1AAF" w:rsidP="00C37293">
            <w:pPr>
              <w:pStyle w:val="TAL"/>
              <w:keepNext w:val="0"/>
              <w:keepLines w:val="0"/>
              <w:widowControl w:val="0"/>
            </w:pPr>
            <w:r>
              <w:rPr>
                <w:rFonts w:cs="Arial"/>
                <w:szCs w:val="18"/>
              </w:rPr>
              <w:t>This IE is not used in this version of the specification.</w:t>
            </w:r>
          </w:p>
        </w:tc>
        <w:tc>
          <w:tcPr>
            <w:tcW w:w="1080" w:type="dxa"/>
          </w:tcPr>
          <w:p w14:paraId="4C4D6A03" w14:textId="77777777" w:rsidR="000E1AAF" w:rsidRPr="002369A0" w:rsidRDefault="000E1AAF" w:rsidP="00C37293">
            <w:pPr>
              <w:pStyle w:val="TAC"/>
              <w:keepNext w:val="0"/>
              <w:keepLines w:val="0"/>
              <w:widowControl w:val="0"/>
            </w:pPr>
            <w:r>
              <w:rPr>
                <w:rFonts w:cs="Arial"/>
                <w:szCs w:val="18"/>
              </w:rPr>
              <w:t>-</w:t>
            </w:r>
          </w:p>
        </w:tc>
        <w:tc>
          <w:tcPr>
            <w:tcW w:w="1080" w:type="dxa"/>
          </w:tcPr>
          <w:p w14:paraId="50E8D1DA" w14:textId="77777777" w:rsidR="000E1AAF" w:rsidRPr="002369A0" w:rsidRDefault="000E1AAF" w:rsidP="00C37293">
            <w:pPr>
              <w:pStyle w:val="TAC"/>
              <w:keepNext w:val="0"/>
              <w:keepLines w:val="0"/>
              <w:widowControl w:val="0"/>
            </w:pPr>
          </w:p>
        </w:tc>
      </w:tr>
      <w:tr w:rsidR="000E1AAF" w14:paraId="056BC18B" w14:textId="77777777" w:rsidTr="00232AD6">
        <w:tc>
          <w:tcPr>
            <w:tcW w:w="2160" w:type="dxa"/>
          </w:tcPr>
          <w:p w14:paraId="13B0DD7B" w14:textId="77777777" w:rsidR="000E1AAF" w:rsidRPr="002369A0" w:rsidRDefault="000E1AAF" w:rsidP="00C37293">
            <w:pPr>
              <w:pStyle w:val="TAL"/>
              <w:keepNext w:val="0"/>
              <w:keepLines w:val="0"/>
              <w:widowControl w:val="0"/>
              <w:ind w:left="200"/>
            </w:pPr>
            <w:r>
              <w:rPr>
                <w:rFonts w:cs="Arial"/>
              </w:rPr>
              <w:t>&gt;&gt;Cause</w:t>
            </w:r>
          </w:p>
        </w:tc>
        <w:tc>
          <w:tcPr>
            <w:tcW w:w="1080" w:type="dxa"/>
          </w:tcPr>
          <w:p w14:paraId="032D6E29" w14:textId="77777777" w:rsidR="000E1AAF" w:rsidRPr="00236A19" w:rsidRDefault="000E1AAF" w:rsidP="00C37293">
            <w:pPr>
              <w:pStyle w:val="TAL"/>
              <w:keepNext w:val="0"/>
              <w:keepLines w:val="0"/>
              <w:widowControl w:val="0"/>
            </w:pPr>
            <w:r>
              <w:rPr>
                <w:rFonts w:cs="Arial"/>
                <w:lang w:val="en-US" w:eastAsia="zh-CN"/>
              </w:rPr>
              <w:t>O</w:t>
            </w:r>
          </w:p>
        </w:tc>
        <w:tc>
          <w:tcPr>
            <w:tcW w:w="1080" w:type="dxa"/>
          </w:tcPr>
          <w:p w14:paraId="00E7D066" w14:textId="77777777" w:rsidR="000E1AAF" w:rsidRDefault="000E1AAF" w:rsidP="00C37293">
            <w:pPr>
              <w:pStyle w:val="TAL"/>
              <w:keepNext w:val="0"/>
              <w:keepLines w:val="0"/>
              <w:widowControl w:val="0"/>
              <w:rPr>
                <w:i/>
              </w:rPr>
            </w:pPr>
          </w:p>
        </w:tc>
        <w:tc>
          <w:tcPr>
            <w:tcW w:w="1512" w:type="dxa"/>
          </w:tcPr>
          <w:p w14:paraId="583280B1" w14:textId="77777777" w:rsidR="000E1AAF" w:rsidRPr="00C8640C" w:rsidRDefault="000E1AAF" w:rsidP="00C37293">
            <w:pPr>
              <w:pStyle w:val="TAL"/>
              <w:keepNext w:val="0"/>
              <w:keepLines w:val="0"/>
              <w:widowControl w:val="0"/>
              <w:rPr>
                <w:lang w:eastAsia="ja-JP"/>
              </w:rPr>
            </w:pPr>
            <w:r>
              <w:rPr>
                <w:rFonts w:cs="Arial" w:hint="eastAsia"/>
                <w:lang w:eastAsia="zh-CN"/>
              </w:rPr>
              <w:t>9.3.1.2</w:t>
            </w:r>
          </w:p>
        </w:tc>
        <w:tc>
          <w:tcPr>
            <w:tcW w:w="1728" w:type="dxa"/>
          </w:tcPr>
          <w:p w14:paraId="247FFA83" w14:textId="77777777" w:rsidR="000E1AAF" w:rsidRPr="00AA3811" w:rsidRDefault="000E1AAF" w:rsidP="00C37293">
            <w:pPr>
              <w:pStyle w:val="TAL"/>
              <w:keepNext w:val="0"/>
              <w:keepLines w:val="0"/>
              <w:widowControl w:val="0"/>
            </w:pPr>
          </w:p>
        </w:tc>
        <w:tc>
          <w:tcPr>
            <w:tcW w:w="1080" w:type="dxa"/>
          </w:tcPr>
          <w:p w14:paraId="5CBA2FC1" w14:textId="77777777" w:rsidR="000E1AAF" w:rsidRPr="002369A0" w:rsidRDefault="000E1AAF" w:rsidP="00C37293">
            <w:pPr>
              <w:pStyle w:val="TAC"/>
              <w:keepNext w:val="0"/>
              <w:keepLines w:val="0"/>
              <w:widowControl w:val="0"/>
            </w:pPr>
            <w:r>
              <w:rPr>
                <w:rFonts w:cs="Arial"/>
                <w:szCs w:val="18"/>
              </w:rPr>
              <w:t>-</w:t>
            </w:r>
          </w:p>
        </w:tc>
        <w:tc>
          <w:tcPr>
            <w:tcW w:w="1080" w:type="dxa"/>
          </w:tcPr>
          <w:p w14:paraId="6DC6F9D8" w14:textId="77777777" w:rsidR="000E1AAF" w:rsidRPr="002369A0" w:rsidRDefault="000E1AAF" w:rsidP="00C37293">
            <w:pPr>
              <w:pStyle w:val="TAC"/>
              <w:keepNext w:val="0"/>
              <w:keepLines w:val="0"/>
              <w:widowControl w:val="0"/>
            </w:pPr>
          </w:p>
        </w:tc>
      </w:tr>
      <w:tr w:rsidR="000E1AAF" w14:paraId="7F7E7571" w14:textId="77777777" w:rsidTr="00232AD6">
        <w:tc>
          <w:tcPr>
            <w:tcW w:w="2160" w:type="dxa"/>
          </w:tcPr>
          <w:p w14:paraId="11EC9E88" w14:textId="77777777" w:rsidR="000E1AAF" w:rsidRDefault="000E1AAF" w:rsidP="00C37293">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3D8A8140" w14:textId="77777777" w:rsidR="000E1AAF" w:rsidRDefault="000E1AAF" w:rsidP="00C37293">
            <w:pPr>
              <w:pStyle w:val="TAL"/>
              <w:keepNext w:val="0"/>
              <w:keepLines w:val="0"/>
              <w:widowControl w:val="0"/>
              <w:rPr>
                <w:rFonts w:cs="Arial"/>
                <w:lang w:val="en-US" w:eastAsia="zh-CN"/>
              </w:rPr>
            </w:pPr>
          </w:p>
        </w:tc>
        <w:tc>
          <w:tcPr>
            <w:tcW w:w="1080" w:type="dxa"/>
          </w:tcPr>
          <w:p w14:paraId="058D56C9" w14:textId="77777777" w:rsidR="000E1AAF" w:rsidRDefault="000E1AAF" w:rsidP="00C37293">
            <w:pPr>
              <w:pStyle w:val="TAL"/>
              <w:keepNext w:val="0"/>
              <w:keepLines w:val="0"/>
              <w:widowControl w:val="0"/>
              <w:rPr>
                <w:i/>
              </w:rPr>
            </w:pPr>
            <w:r w:rsidRPr="00024D88">
              <w:rPr>
                <w:rFonts w:eastAsia="Batang"/>
                <w:bCs/>
                <w:i/>
              </w:rPr>
              <w:t>0..1</w:t>
            </w:r>
          </w:p>
        </w:tc>
        <w:tc>
          <w:tcPr>
            <w:tcW w:w="1512" w:type="dxa"/>
          </w:tcPr>
          <w:p w14:paraId="1A470B07" w14:textId="77777777" w:rsidR="000E1AAF" w:rsidRDefault="000E1AAF" w:rsidP="00C37293">
            <w:pPr>
              <w:pStyle w:val="TAL"/>
              <w:keepNext w:val="0"/>
              <w:keepLines w:val="0"/>
              <w:widowControl w:val="0"/>
              <w:rPr>
                <w:rFonts w:cs="Arial"/>
                <w:lang w:eastAsia="zh-CN"/>
              </w:rPr>
            </w:pPr>
          </w:p>
        </w:tc>
        <w:tc>
          <w:tcPr>
            <w:tcW w:w="1728" w:type="dxa"/>
          </w:tcPr>
          <w:p w14:paraId="327ED340" w14:textId="77777777" w:rsidR="000E1AAF" w:rsidRPr="00AA3811" w:rsidRDefault="000E1AAF" w:rsidP="00C37293">
            <w:pPr>
              <w:pStyle w:val="TAL"/>
              <w:keepNext w:val="0"/>
              <w:keepLines w:val="0"/>
              <w:widowControl w:val="0"/>
            </w:pPr>
          </w:p>
        </w:tc>
        <w:tc>
          <w:tcPr>
            <w:tcW w:w="1080" w:type="dxa"/>
          </w:tcPr>
          <w:p w14:paraId="467B1192" w14:textId="77777777" w:rsidR="000E1AAF" w:rsidRDefault="000E1AAF" w:rsidP="00C37293">
            <w:pPr>
              <w:pStyle w:val="TAC"/>
              <w:keepNext w:val="0"/>
              <w:keepLines w:val="0"/>
              <w:widowControl w:val="0"/>
              <w:rPr>
                <w:rFonts w:cs="Arial"/>
                <w:szCs w:val="18"/>
              </w:rPr>
            </w:pPr>
            <w:r w:rsidRPr="00024D88">
              <w:rPr>
                <w:rFonts w:eastAsia="Batang"/>
                <w:bCs/>
              </w:rPr>
              <w:t>YES</w:t>
            </w:r>
          </w:p>
        </w:tc>
        <w:tc>
          <w:tcPr>
            <w:tcW w:w="1080" w:type="dxa"/>
          </w:tcPr>
          <w:p w14:paraId="7A5DE747" w14:textId="77777777" w:rsidR="000E1AAF" w:rsidRPr="002369A0" w:rsidRDefault="000E1AAF" w:rsidP="00C37293">
            <w:pPr>
              <w:pStyle w:val="TAC"/>
              <w:keepNext w:val="0"/>
              <w:keepLines w:val="0"/>
              <w:widowControl w:val="0"/>
            </w:pPr>
            <w:r w:rsidRPr="00024D88">
              <w:rPr>
                <w:rFonts w:eastAsia="Batang"/>
                <w:bCs/>
              </w:rPr>
              <w:t>ignore</w:t>
            </w:r>
          </w:p>
        </w:tc>
      </w:tr>
      <w:tr w:rsidR="000E1AAF" w14:paraId="044781E5" w14:textId="77777777" w:rsidTr="00232AD6">
        <w:tc>
          <w:tcPr>
            <w:tcW w:w="2160" w:type="dxa"/>
          </w:tcPr>
          <w:p w14:paraId="316C6A69" w14:textId="77777777" w:rsidR="000E1AAF" w:rsidRDefault="000E1AAF" w:rsidP="00C37293">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273B0973" w14:textId="77777777" w:rsidR="000E1AAF" w:rsidRDefault="000E1AAF" w:rsidP="00C37293">
            <w:pPr>
              <w:pStyle w:val="TAL"/>
              <w:keepNext w:val="0"/>
              <w:keepLines w:val="0"/>
              <w:widowControl w:val="0"/>
              <w:rPr>
                <w:rFonts w:cs="Arial"/>
                <w:lang w:val="en-US" w:eastAsia="zh-CN"/>
              </w:rPr>
            </w:pPr>
          </w:p>
        </w:tc>
        <w:tc>
          <w:tcPr>
            <w:tcW w:w="1080" w:type="dxa"/>
          </w:tcPr>
          <w:p w14:paraId="1EE6494F" w14:textId="77777777" w:rsidR="000E1AAF" w:rsidRDefault="000E1AAF" w:rsidP="00C37293">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03972EF3" w14:textId="77777777" w:rsidR="000E1AAF" w:rsidRDefault="000E1AAF" w:rsidP="00C37293">
            <w:pPr>
              <w:pStyle w:val="TAL"/>
              <w:keepNext w:val="0"/>
              <w:keepLines w:val="0"/>
              <w:widowControl w:val="0"/>
              <w:rPr>
                <w:rFonts w:cs="Arial"/>
                <w:lang w:eastAsia="zh-CN"/>
              </w:rPr>
            </w:pPr>
          </w:p>
        </w:tc>
        <w:tc>
          <w:tcPr>
            <w:tcW w:w="1728" w:type="dxa"/>
          </w:tcPr>
          <w:p w14:paraId="59F0CC2F" w14:textId="77777777" w:rsidR="000E1AAF" w:rsidRPr="00AA3811" w:rsidRDefault="000E1AAF" w:rsidP="00C37293">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05D611DA" w14:textId="77777777" w:rsidR="000E1AAF" w:rsidRDefault="000E1AAF" w:rsidP="00C37293">
            <w:pPr>
              <w:pStyle w:val="TAC"/>
              <w:keepNext w:val="0"/>
              <w:keepLines w:val="0"/>
              <w:widowControl w:val="0"/>
              <w:rPr>
                <w:rFonts w:cs="Arial"/>
                <w:szCs w:val="18"/>
              </w:rPr>
            </w:pPr>
            <w:r w:rsidRPr="00024D88">
              <w:rPr>
                <w:rFonts w:eastAsia="Batang"/>
                <w:bCs/>
              </w:rPr>
              <w:t>EACH</w:t>
            </w:r>
          </w:p>
        </w:tc>
        <w:tc>
          <w:tcPr>
            <w:tcW w:w="1080" w:type="dxa"/>
          </w:tcPr>
          <w:p w14:paraId="00778575" w14:textId="77777777" w:rsidR="000E1AAF" w:rsidRPr="002369A0" w:rsidRDefault="000E1AAF" w:rsidP="00C37293">
            <w:pPr>
              <w:pStyle w:val="TAC"/>
              <w:keepNext w:val="0"/>
              <w:keepLines w:val="0"/>
              <w:widowControl w:val="0"/>
            </w:pPr>
            <w:r w:rsidRPr="00024D88">
              <w:rPr>
                <w:rFonts w:eastAsia="Batang"/>
                <w:bCs/>
              </w:rPr>
              <w:t>ignore</w:t>
            </w:r>
          </w:p>
        </w:tc>
      </w:tr>
      <w:tr w:rsidR="000E1AAF" w14:paraId="41B0CC5E" w14:textId="77777777" w:rsidTr="00232AD6">
        <w:tc>
          <w:tcPr>
            <w:tcW w:w="2160" w:type="dxa"/>
          </w:tcPr>
          <w:p w14:paraId="464EDDFF" w14:textId="77777777" w:rsidR="000E1AAF" w:rsidRDefault="000E1AAF" w:rsidP="00C37293">
            <w:pPr>
              <w:pStyle w:val="TAL"/>
              <w:keepNext w:val="0"/>
              <w:keepLines w:val="0"/>
              <w:widowControl w:val="0"/>
              <w:ind w:left="200"/>
              <w:rPr>
                <w:rFonts w:cs="Arial"/>
              </w:rPr>
            </w:pPr>
            <w:r w:rsidRPr="00024D88">
              <w:t>&gt;&gt;servingCellMO</w:t>
            </w:r>
          </w:p>
        </w:tc>
        <w:tc>
          <w:tcPr>
            <w:tcW w:w="1080" w:type="dxa"/>
          </w:tcPr>
          <w:p w14:paraId="5AA760A1" w14:textId="77777777" w:rsidR="000E1AAF" w:rsidRDefault="000E1AAF" w:rsidP="00C37293">
            <w:pPr>
              <w:pStyle w:val="TAL"/>
              <w:keepNext w:val="0"/>
              <w:keepLines w:val="0"/>
              <w:widowControl w:val="0"/>
              <w:rPr>
                <w:rFonts w:cs="Arial"/>
                <w:lang w:val="en-US" w:eastAsia="zh-CN"/>
              </w:rPr>
            </w:pPr>
            <w:r w:rsidRPr="00024D88">
              <w:rPr>
                <w:rFonts w:eastAsia="Batang"/>
                <w:bCs/>
              </w:rPr>
              <w:t>M</w:t>
            </w:r>
          </w:p>
        </w:tc>
        <w:tc>
          <w:tcPr>
            <w:tcW w:w="1080" w:type="dxa"/>
          </w:tcPr>
          <w:p w14:paraId="6232F2AD" w14:textId="77777777" w:rsidR="000E1AAF" w:rsidRDefault="000E1AAF" w:rsidP="00C37293">
            <w:pPr>
              <w:pStyle w:val="TAL"/>
              <w:keepNext w:val="0"/>
              <w:keepLines w:val="0"/>
              <w:widowControl w:val="0"/>
              <w:rPr>
                <w:i/>
              </w:rPr>
            </w:pPr>
          </w:p>
        </w:tc>
        <w:tc>
          <w:tcPr>
            <w:tcW w:w="1512" w:type="dxa"/>
          </w:tcPr>
          <w:p w14:paraId="5794D028" w14:textId="77777777" w:rsidR="000E1AAF" w:rsidRDefault="000E1AAF" w:rsidP="00C37293">
            <w:pPr>
              <w:pStyle w:val="TAL"/>
              <w:keepNext w:val="0"/>
              <w:keepLines w:val="0"/>
              <w:widowControl w:val="0"/>
              <w:rPr>
                <w:rFonts w:cs="Arial"/>
                <w:lang w:eastAsia="zh-CN"/>
              </w:rPr>
            </w:pPr>
            <w:r w:rsidRPr="00024D88">
              <w:rPr>
                <w:rFonts w:eastAsia="Batang"/>
                <w:bCs/>
              </w:rPr>
              <w:t>INTEGER (1..64)</w:t>
            </w:r>
          </w:p>
        </w:tc>
        <w:tc>
          <w:tcPr>
            <w:tcW w:w="1728" w:type="dxa"/>
          </w:tcPr>
          <w:p w14:paraId="03026B4C" w14:textId="77777777" w:rsidR="000E1AAF" w:rsidRPr="00AA3811" w:rsidRDefault="000E1AAF" w:rsidP="00C37293">
            <w:pPr>
              <w:pStyle w:val="TAL"/>
              <w:keepNext w:val="0"/>
              <w:keepLines w:val="0"/>
              <w:widowControl w:val="0"/>
            </w:pPr>
          </w:p>
        </w:tc>
        <w:tc>
          <w:tcPr>
            <w:tcW w:w="1080" w:type="dxa"/>
          </w:tcPr>
          <w:p w14:paraId="0EDAF125" w14:textId="77777777" w:rsidR="000E1AAF" w:rsidRDefault="000E1AAF" w:rsidP="00C37293">
            <w:pPr>
              <w:pStyle w:val="TAC"/>
              <w:keepNext w:val="0"/>
              <w:keepLines w:val="0"/>
              <w:widowControl w:val="0"/>
              <w:rPr>
                <w:rFonts w:cs="Arial"/>
                <w:szCs w:val="18"/>
              </w:rPr>
            </w:pPr>
            <w:r w:rsidRPr="00024D88">
              <w:rPr>
                <w:rFonts w:eastAsia="Batang" w:cs="Arial"/>
                <w:bCs/>
              </w:rPr>
              <w:t>-</w:t>
            </w:r>
          </w:p>
        </w:tc>
        <w:tc>
          <w:tcPr>
            <w:tcW w:w="1080" w:type="dxa"/>
          </w:tcPr>
          <w:p w14:paraId="0061C435" w14:textId="77777777" w:rsidR="000E1AAF" w:rsidRPr="002369A0" w:rsidRDefault="000E1AAF" w:rsidP="00C37293">
            <w:pPr>
              <w:pStyle w:val="TAC"/>
              <w:keepNext w:val="0"/>
              <w:keepLines w:val="0"/>
              <w:widowControl w:val="0"/>
            </w:pPr>
          </w:p>
        </w:tc>
      </w:tr>
      <w:tr w:rsidR="000E1AAF" w14:paraId="0ED3DB0C" w14:textId="77777777" w:rsidTr="00232AD6">
        <w:tc>
          <w:tcPr>
            <w:tcW w:w="2160" w:type="dxa"/>
          </w:tcPr>
          <w:p w14:paraId="369D04F2" w14:textId="77777777" w:rsidR="000E1AAF" w:rsidRPr="00024D88" w:rsidRDefault="000E1AAF" w:rsidP="00C37293">
            <w:pPr>
              <w:pStyle w:val="TAL"/>
              <w:keepNext w:val="0"/>
              <w:keepLines w:val="0"/>
              <w:widowControl w:val="0"/>
              <w:ind w:left="200"/>
            </w:pPr>
            <w:r>
              <w:t>UE Multicast MRB Setup List</w:t>
            </w:r>
          </w:p>
        </w:tc>
        <w:tc>
          <w:tcPr>
            <w:tcW w:w="1080" w:type="dxa"/>
          </w:tcPr>
          <w:p w14:paraId="40D39520" w14:textId="77777777" w:rsidR="000E1AAF" w:rsidRPr="00024D88" w:rsidRDefault="000E1AAF" w:rsidP="00C37293">
            <w:pPr>
              <w:pStyle w:val="TAL"/>
              <w:keepNext w:val="0"/>
              <w:keepLines w:val="0"/>
              <w:widowControl w:val="0"/>
              <w:rPr>
                <w:rFonts w:eastAsia="Batang"/>
                <w:bCs/>
              </w:rPr>
            </w:pPr>
          </w:p>
        </w:tc>
        <w:tc>
          <w:tcPr>
            <w:tcW w:w="1080" w:type="dxa"/>
          </w:tcPr>
          <w:p w14:paraId="100CC4F8" w14:textId="77777777" w:rsidR="000E1AAF" w:rsidRDefault="000E1AAF" w:rsidP="00C37293">
            <w:pPr>
              <w:pStyle w:val="TAL"/>
              <w:keepNext w:val="0"/>
              <w:keepLines w:val="0"/>
              <w:widowControl w:val="0"/>
              <w:rPr>
                <w:i/>
              </w:rPr>
            </w:pPr>
            <w:r>
              <w:rPr>
                <w:i/>
              </w:rPr>
              <w:t>0..1</w:t>
            </w:r>
          </w:p>
        </w:tc>
        <w:tc>
          <w:tcPr>
            <w:tcW w:w="1512" w:type="dxa"/>
          </w:tcPr>
          <w:p w14:paraId="54ED177D" w14:textId="77777777" w:rsidR="000E1AAF" w:rsidRPr="00024D88" w:rsidRDefault="000E1AAF" w:rsidP="00C37293">
            <w:pPr>
              <w:pStyle w:val="TAL"/>
              <w:keepNext w:val="0"/>
              <w:keepLines w:val="0"/>
              <w:widowControl w:val="0"/>
              <w:rPr>
                <w:rFonts w:eastAsia="Batang"/>
                <w:bCs/>
              </w:rPr>
            </w:pPr>
          </w:p>
        </w:tc>
        <w:tc>
          <w:tcPr>
            <w:tcW w:w="1728" w:type="dxa"/>
          </w:tcPr>
          <w:p w14:paraId="26AAF57F" w14:textId="77777777" w:rsidR="000E1AAF" w:rsidRPr="00AA3811" w:rsidRDefault="000E1AAF" w:rsidP="00C37293">
            <w:pPr>
              <w:pStyle w:val="TAL"/>
              <w:keepNext w:val="0"/>
              <w:keepLines w:val="0"/>
              <w:widowControl w:val="0"/>
            </w:pPr>
          </w:p>
        </w:tc>
        <w:tc>
          <w:tcPr>
            <w:tcW w:w="1080" w:type="dxa"/>
          </w:tcPr>
          <w:p w14:paraId="0798CFDF" w14:textId="77777777" w:rsidR="000E1AAF" w:rsidRPr="00024D88" w:rsidRDefault="000E1AAF" w:rsidP="00C37293">
            <w:pPr>
              <w:pStyle w:val="TAC"/>
              <w:keepNext w:val="0"/>
              <w:keepLines w:val="0"/>
              <w:widowControl w:val="0"/>
              <w:rPr>
                <w:rFonts w:eastAsia="Batang" w:cs="Arial"/>
                <w:bCs/>
              </w:rPr>
            </w:pPr>
            <w:r>
              <w:rPr>
                <w:rFonts w:eastAsia="Batang" w:cs="Arial"/>
                <w:bCs/>
              </w:rPr>
              <w:t>YES</w:t>
            </w:r>
          </w:p>
        </w:tc>
        <w:tc>
          <w:tcPr>
            <w:tcW w:w="1080" w:type="dxa"/>
          </w:tcPr>
          <w:p w14:paraId="0C6B6379" w14:textId="77777777" w:rsidR="000E1AAF" w:rsidRPr="002369A0" w:rsidRDefault="000E1AAF" w:rsidP="00C37293">
            <w:pPr>
              <w:pStyle w:val="TAC"/>
              <w:keepNext w:val="0"/>
              <w:keepLines w:val="0"/>
              <w:widowControl w:val="0"/>
            </w:pPr>
            <w:r>
              <w:t>reject</w:t>
            </w:r>
          </w:p>
        </w:tc>
      </w:tr>
      <w:tr w:rsidR="000E1AAF" w14:paraId="081608D0" w14:textId="77777777" w:rsidTr="00232AD6">
        <w:tc>
          <w:tcPr>
            <w:tcW w:w="2160" w:type="dxa"/>
          </w:tcPr>
          <w:p w14:paraId="708716C6" w14:textId="77777777" w:rsidR="000E1AAF" w:rsidRPr="00024D88" w:rsidRDefault="000E1AAF" w:rsidP="00C37293">
            <w:pPr>
              <w:pStyle w:val="TAL"/>
              <w:keepNext w:val="0"/>
              <w:keepLines w:val="0"/>
              <w:widowControl w:val="0"/>
              <w:ind w:left="200"/>
            </w:pPr>
            <w:r>
              <w:t>&gt;UE Multicast MRB Setup Item IEs</w:t>
            </w:r>
          </w:p>
        </w:tc>
        <w:tc>
          <w:tcPr>
            <w:tcW w:w="1080" w:type="dxa"/>
          </w:tcPr>
          <w:p w14:paraId="0981ABB6" w14:textId="77777777" w:rsidR="000E1AAF" w:rsidRPr="00024D88" w:rsidRDefault="000E1AAF" w:rsidP="00C37293">
            <w:pPr>
              <w:pStyle w:val="TAL"/>
              <w:keepNext w:val="0"/>
              <w:keepLines w:val="0"/>
              <w:widowControl w:val="0"/>
              <w:rPr>
                <w:rFonts w:eastAsia="Batang"/>
                <w:bCs/>
              </w:rPr>
            </w:pPr>
          </w:p>
        </w:tc>
        <w:tc>
          <w:tcPr>
            <w:tcW w:w="1080" w:type="dxa"/>
          </w:tcPr>
          <w:p w14:paraId="4EA5094F" w14:textId="77777777" w:rsidR="000E1AAF" w:rsidRDefault="000E1AAF" w:rsidP="00C37293">
            <w:pPr>
              <w:pStyle w:val="TAL"/>
              <w:keepNext w:val="0"/>
              <w:keepLines w:val="0"/>
              <w:widowControl w:val="0"/>
              <w:rPr>
                <w:i/>
              </w:rPr>
            </w:pPr>
            <w:r>
              <w:rPr>
                <w:i/>
              </w:rPr>
              <w:t xml:space="preserve">1 .. &lt;maxnoofMRBsforUE&gt; </w:t>
            </w:r>
          </w:p>
        </w:tc>
        <w:tc>
          <w:tcPr>
            <w:tcW w:w="1512" w:type="dxa"/>
          </w:tcPr>
          <w:p w14:paraId="2C62EB46" w14:textId="77777777" w:rsidR="000E1AAF" w:rsidRPr="00024D88" w:rsidRDefault="000E1AAF" w:rsidP="00C37293">
            <w:pPr>
              <w:pStyle w:val="TAL"/>
              <w:keepNext w:val="0"/>
              <w:keepLines w:val="0"/>
              <w:widowControl w:val="0"/>
              <w:rPr>
                <w:rFonts w:eastAsia="Batang"/>
                <w:bCs/>
              </w:rPr>
            </w:pPr>
          </w:p>
        </w:tc>
        <w:tc>
          <w:tcPr>
            <w:tcW w:w="1728" w:type="dxa"/>
          </w:tcPr>
          <w:p w14:paraId="69E8B285" w14:textId="77777777" w:rsidR="000E1AAF" w:rsidRPr="00AA3811" w:rsidRDefault="000E1AAF" w:rsidP="00C37293">
            <w:pPr>
              <w:pStyle w:val="TAL"/>
              <w:keepNext w:val="0"/>
              <w:keepLines w:val="0"/>
              <w:widowControl w:val="0"/>
            </w:pPr>
          </w:p>
        </w:tc>
        <w:tc>
          <w:tcPr>
            <w:tcW w:w="1080" w:type="dxa"/>
          </w:tcPr>
          <w:p w14:paraId="1F158D35" w14:textId="77777777" w:rsidR="000E1AAF" w:rsidRPr="00024D88" w:rsidRDefault="000E1AAF" w:rsidP="00C37293">
            <w:pPr>
              <w:pStyle w:val="TAC"/>
              <w:keepNext w:val="0"/>
              <w:keepLines w:val="0"/>
              <w:widowControl w:val="0"/>
              <w:rPr>
                <w:rFonts w:eastAsia="Batang" w:cs="Arial"/>
                <w:bCs/>
              </w:rPr>
            </w:pPr>
            <w:r>
              <w:rPr>
                <w:rFonts w:eastAsia="Batang" w:cs="Arial"/>
                <w:bCs/>
              </w:rPr>
              <w:t>EACH</w:t>
            </w:r>
          </w:p>
        </w:tc>
        <w:tc>
          <w:tcPr>
            <w:tcW w:w="1080" w:type="dxa"/>
          </w:tcPr>
          <w:p w14:paraId="18D6EB85" w14:textId="77777777" w:rsidR="000E1AAF" w:rsidRPr="002369A0" w:rsidRDefault="000E1AAF" w:rsidP="00C37293">
            <w:pPr>
              <w:pStyle w:val="TAC"/>
              <w:keepNext w:val="0"/>
              <w:keepLines w:val="0"/>
              <w:widowControl w:val="0"/>
            </w:pPr>
            <w:r>
              <w:t>reject</w:t>
            </w:r>
          </w:p>
        </w:tc>
      </w:tr>
      <w:tr w:rsidR="000E1AAF" w14:paraId="1EF3988A" w14:textId="77777777" w:rsidTr="00232AD6">
        <w:tc>
          <w:tcPr>
            <w:tcW w:w="2160" w:type="dxa"/>
          </w:tcPr>
          <w:p w14:paraId="505CCF94" w14:textId="77777777" w:rsidR="000E1AAF" w:rsidRPr="00024D88" w:rsidRDefault="000E1AAF" w:rsidP="00C37293">
            <w:pPr>
              <w:pStyle w:val="TAL"/>
              <w:keepNext w:val="0"/>
              <w:keepLines w:val="0"/>
              <w:widowControl w:val="0"/>
              <w:ind w:left="200"/>
            </w:pPr>
            <w:r>
              <w:t xml:space="preserve"> &gt;&gt;MRB ID</w:t>
            </w:r>
          </w:p>
        </w:tc>
        <w:tc>
          <w:tcPr>
            <w:tcW w:w="1080" w:type="dxa"/>
          </w:tcPr>
          <w:p w14:paraId="13944D91" w14:textId="77777777" w:rsidR="000E1AAF" w:rsidRPr="00024D88" w:rsidRDefault="000E1AAF" w:rsidP="00C37293">
            <w:pPr>
              <w:pStyle w:val="TAL"/>
              <w:keepNext w:val="0"/>
              <w:keepLines w:val="0"/>
              <w:widowControl w:val="0"/>
              <w:rPr>
                <w:rFonts w:eastAsia="Batang"/>
                <w:bCs/>
              </w:rPr>
            </w:pPr>
            <w:r>
              <w:rPr>
                <w:rFonts w:eastAsia="Batang"/>
                <w:bCs/>
              </w:rPr>
              <w:t>M</w:t>
            </w:r>
          </w:p>
        </w:tc>
        <w:tc>
          <w:tcPr>
            <w:tcW w:w="1080" w:type="dxa"/>
          </w:tcPr>
          <w:p w14:paraId="3B705D43" w14:textId="77777777" w:rsidR="000E1AAF" w:rsidRDefault="000E1AAF" w:rsidP="00C37293">
            <w:pPr>
              <w:pStyle w:val="TAL"/>
              <w:keepNext w:val="0"/>
              <w:keepLines w:val="0"/>
              <w:widowControl w:val="0"/>
              <w:rPr>
                <w:i/>
              </w:rPr>
            </w:pPr>
          </w:p>
        </w:tc>
        <w:tc>
          <w:tcPr>
            <w:tcW w:w="1512" w:type="dxa"/>
          </w:tcPr>
          <w:p w14:paraId="60B6A5E9" w14:textId="77777777" w:rsidR="000E1AAF" w:rsidRPr="00024D88" w:rsidRDefault="000E1AAF" w:rsidP="00C37293">
            <w:pPr>
              <w:pStyle w:val="TAL"/>
              <w:keepNext w:val="0"/>
              <w:keepLines w:val="0"/>
              <w:widowControl w:val="0"/>
              <w:rPr>
                <w:rFonts w:eastAsia="Batang"/>
                <w:bCs/>
              </w:rPr>
            </w:pPr>
            <w:r>
              <w:rPr>
                <w:rFonts w:eastAsia="Batang"/>
                <w:bCs/>
              </w:rPr>
              <w:t>9.3.1.224</w:t>
            </w:r>
          </w:p>
        </w:tc>
        <w:tc>
          <w:tcPr>
            <w:tcW w:w="1728" w:type="dxa"/>
          </w:tcPr>
          <w:p w14:paraId="5A07BBED" w14:textId="77777777" w:rsidR="000E1AAF" w:rsidRPr="00AA3811" w:rsidRDefault="000E1AAF" w:rsidP="00C37293">
            <w:pPr>
              <w:pStyle w:val="TAL"/>
              <w:keepNext w:val="0"/>
              <w:keepLines w:val="0"/>
              <w:widowControl w:val="0"/>
            </w:pPr>
            <w:r>
              <w:t>MRB ID for the UE.</w:t>
            </w:r>
          </w:p>
        </w:tc>
        <w:tc>
          <w:tcPr>
            <w:tcW w:w="1080" w:type="dxa"/>
          </w:tcPr>
          <w:p w14:paraId="75C15C98" w14:textId="77777777" w:rsidR="000E1AAF" w:rsidRPr="00024D88" w:rsidRDefault="000E1AAF" w:rsidP="00C37293">
            <w:pPr>
              <w:pStyle w:val="TAC"/>
              <w:keepNext w:val="0"/>
              <w:keepLines w:val="0"/>
              <w:widowControl w:val="0"/>
              <w:rPr>
                <w:rFonts w:eastAsia="Batang" w:cs="Arial"/>
                <w:bCs/>
              </w:rPr>
            </w:pPr>
            <w:r>
              <w:rPr>
                <w:rFonts w:eastAsia="Batang" w:cs="Arial"/>
                <w:bCs/>
              </w:rPr>
              <w:t>-</w:t>
            </w:r>
          </w:p>
        </w:tc>
        <w:tc>
          <w:tcPr>
            <w:tcW w:w="1080" w:type="dxa"/>
          </w:tcPr>
          <w:p w14:paraId="160A29D5" w14:textId="77777777" w:rsidR="000E1AAF" w:rsidRPr="002369A0" w:rsidRDefault="000E1AAF" w:rsidP="00C37293">
            <w:pPr>
              <w:pStyle w:val="TAC"/>
              <w:keepNext w:val="0"/>
              <w:keepLines w:val="0"/>
              <w:widowControl w:val="0"/>
            </w:pPr>
          </w:p>
        </w:tc>
      </w:tr>
      <w:tr w:rsidR="000E1AAF" w14:paraId="68FDA844" w14:textId="77777777" w:rsidTr="00232AD6">
        <w:tc>
          <w:tcPr>
            <w:tcW w:w="2160" w:type="dxa"/>
          </w:tcPr>
          <w:p w14:paraId="022F968A" w14:textId="77777777" w:rsidR="000E1AAF" w:rsidRPr="00024D88" w:rsidRDefault="000E1AAF" w:rsidP="00C37293">
            <w:pPr>
              <w:pStyle w:val="TAL"/>
              <w:keepNext w:val="0"/>
              <w:keepLines w:val="0"/>
              <w:widowControl w:val="0"/>
              <w:ind w:left="200"/>
            </w:pPr>
            <w:r>
              <w:t xml:space="preserve"> &gt;&gt;Multicast F1-U </w:t>
            </w:r>
            <w:r>
              <w:lastRenderedPageBreak/>
              <w:t>Context Reference CU</w:t>
            </w:r>
          </w:p>
        </w:tc>
        <w:tc>
          <w:tcPr>
            <w:tcW w:w="1080" w:type="dxa"/>
          </w:tcPr>
          <w:p w14:paraId="76AEECA5" w14:textId="77777777" w:rsidR="000E1AAF" w:rsidRPr="00024D88" w:rsidRDefault="000E1AAF" w:rsidP="00C37293">
            <w:pPr>
              <w:pStyle w:val="TAL"/>
              <w:keepNext w:val="0"/>
              <w:keepLines w:val="0"/>
              <w:widowControl w:val="0"/>
              <w:rPr>
                <w:rFonts w:eastAsia="Batang"/>
                <w:bCs/>
              </w:rPr>
            </w:pPr>
            <w:r>
              <w:rPr>
                <w:rFonts w:eastAsia="Batang"/>
                <w:bCs/>
              </w:rPr>
              <w:lastRenderedPageBreak/>
              <w:t>M</w:t>
            </w:r>
          </w:p>
        </w:tc>
        <w:tc>
          <w:tcPr>
            <w:tcW w:w="1080" w:type="dxa"/>
          </w:tcPr>
          <w:p w14:paraId="2FB95ED8" w14:textId="77777777" w:rsidR="000E1AAF" w:rsidRDefault="000E1AAF" w:rsidP="00C37293">
            <w:pPr>
              <w:pStyle w:val="TAL"/>
              <w:keepNext w:val="0"/>
              <w:keepLines w:val="0"/>
              <w:widowControl w:val="0"/>
              <w:rPr>
                <w:i/>
              </w:rPr>
            </w:pPr>
          </w:p>
        </w:tc>
        <w:tc>
          <w:tcPr>
            <w:tcW w:w="1512" w:type="dxa"/>
          </w:tcPr>
          <w:p w14:paraId="75785A42" w14:textId="77777777" w:rsidR="000E1AAF" w:rsidRPr="00024D88" w:rsidRDefault="000E1AAF" w:rsidP="00C37293">
            <w:pPr>
              <w:pStyle w:val="TAL"/>
              <w:keepNext w:val="0"/>
              <w:keepLines w:val="0"/>
              <w:widowControl w:val="0"/>
              <w:rPr>
                <w:rFonts w:eastAsia="Batang"/>
                <w:bCs/>
              </w:rPr>
            </w:pPr>
            <w:r>
              <w:rPr>
                <w:rFonts w:eastAsia="Batang"/>
                <w:bCs/>
              </w:rPr>
              <w:t>9.3.2.13</w:t>
            </w:r>
          </w:p>
        </w:tc>
        <w:tc>
          <w:tcPr>
            <w:tcW w:w="1728" w:type="dxa"/>
          </w:tcPr>
          <w:p w14:paraId="252B955B" w14:textId="77777777" w:rsidR="000E1AAF" w:rsidRPr="00AA3811" w:rsidRDefault="000E1AAF" w:rsidP="00C37293">
            <w:pPr>
              <w:pStyle w:val="TAL"/>
              <w:keepNext w:val="0"/>
              <w:keepLines w:val="0"/>
              <w:widowControl w:val="0"/>
            </w:pPr>
          </w:p>
        </w:tc>
        <w:tc>
          <w:tcPr>
            <w:tcW w:w="1080" w:type="dxa"/>
          </w:tcPr>
          <w:p w14:paraId="140D95CF" w14:textId="77777777" w:rsidR="000E1AAF" w:rsidRPr="00024D88" w:rsidRDefault="000E1AAF" w:rsidP="00C37293">
            <w:pPr>
              <w:pStyle w:val="TAC"/>
              <w:keepNext w:val="0"/>
              <w:keepLines w:val="0"/>
              <w:widowControl w:val="0"/>
              <w:rPr>
                <w:rFonts w:eastAsia="Batang" w:cs="Arial"/>
                <w:bCs/>
              </w:rPr>
            </w:pPr>
            <w:r>
              <w:rPr>
                <w:rFonts w:eastAsia="Batang" w:cs="Arial"/>
                <w:bCs/>
              </w:rPr>
              <w:t>-</w:t>
            </w:r>
          </w:p>
        </w:tc>
        <w:tc>
          <w:tcPr>
            <w:tcW w:w="1080" w:type="dxa"/>
          </w:tcPr>
          <w:p w14:paraId="6838E031" w14:textId="77777777" w:rsidR="000E1AAF" w:rsidRPr="002369A0" w:rsidRDefault="000E1AAF" w:rsidP="00C37293">
            <w:pPr>
              <w:pStyle w:val="TAC"/>
              <w:keepNext w:val="0"/>
              <w:keepLines w:val="0"/>
              <w:widowControl w:val="0"/>
            </w:pPr>
          </w:p>
        </w:tc>
      </w:tr>
      <w:tr w:rsidR="000E1AAF" w14:paraId="2400D383" w14:textId="77777777" w:rsidTr="00EA4E2C">
        <w:trPr>
          <w:ins w:id="742" w:author="Author" w:date="2023-09-04T16:51:00Z"/>
        </w:trPr>
        <w:tc>
          <w:tcPr>
            <w:tcW w:w="2160" w:type="dxa"/>
          </w:tcPr>
          <w:p w14:paraId="662D2B31" w14:textId="77777777" w:rsidR="000E1AAF" w:rsidRDefault="000E1AAF" w:rsidP="00C37293">
            <w:pPr>
              <w:pStyle w:val="TAL"/>
              <w:keepNext w:val="0"/>
              <w:keepLines w:val="0"/>
              <w:widowControl w:val="0"/>
              <w:rPr>
                <w:ins w:id="743" w:author="Author" w:date="2023-09-04T16:51:00Z"/>
              </w:rPr>
            </w:pPr>
            <w:ins w:id="744" w:author="Author" w:date="2023-09-04T16:52:00Z">
              <w:del w:id="745" w:author="Ericsson" w:date="2023-09-21T16:06:00Z">
                <w:r w:rsidDel="00982656">
                  <w:delText>Lower Layer Configuration</w:delText>
                </w:r>
              </w:del>
            </w:ins>
            <w:ins w:id="746" w:author="Ericsson" w:date="2023-09-21T16:06:00Z">
              <w:r>
                <w:t xml:space="preserve">Early Sync </w:t>
              </w:r>
            </w:ins>
            <w:ins w:id="747" w:author="Ericsson" w:date="2023-09-21T16:37:00Z">
              <w:r>
                <w:t>Information</w:t>
              </w:r>
            </w:ins>
            <w:ins w:id="748" w:author="Author" w:date="2023-09-04T16:52:00Z">
              <w:del w:id="749" w:author="Ericsson" w:date="2023-09-21T16:01:00Z">
                <w:r w:rsidDel="00F40ACB">
                  <w:delText xml:space="preserve"> for LTM</w:delText>
                </w:r>
              </w:del>
            </w:ins>
          </w:p>
        </w:tc>
        <w:tc>
          <w:tcPr>
            <w:tcW w:w="1080" w:type="dxa"/>
          </w:tcPr>
          <w:p w14:paraId="6DDEE59E" w14:textId="77777777" w:rsidR="000E1AAF" w:rsidRDefault="000E1AAF" w:rsidP="00C37293">
            <w:pPr>
              <w:pStyle w:val="TAL"/>
              <w:keepNext w:val="0"/>
              <w:keepLines w:val="0"/>
              <w:widowControl w:val="0"/>
              <w:rPr>
                <w:ins w:id="750" w:author="Author" w:date="2023-09-04T16:51:00Z"/>
                <w:rFonts w:eastAsia="Batang"/>
                <w:bCs/>
              </w:rPr>
            </w:pPr>
            <w:ins w:id="751" w:author="Author" w:date="2023-09-04T17:43:00Z">
              <w:r w:rsidRPr="00A33F4B">
                <w:rPr>
                  <w:rFonts w:eastAsia="Batang"/>
                  <w:bCs/>
                </w:rPr>
                <w:t>O</w:t>
              </w:r>
            </w:ins>
          </w:p>
        </w:tc>
        <w:tc>
          <w:tcPr>
            <w:tcW w:w="1080" w:type="dxa"/>
          </w:tcPr>
          <w:p w14:paraId="1B1BD10B" w14:textId="77777777" w:rsidR="000E1AAF" w:rsidRDefault="000E1AAF" w:rsidP="00C37293">
            <w:pPr>
              <w:pStyle w:val="TAL"/>
              <w:keepNext w:val="0"/>
              <w:keepLines w:val="0"/>
              <w:widowControl w:val="0"/>
              <w:rPr>
                <w:ins w:id="752" w:author="Author" w:date="2023-09-04T16:51:00Z"/>
                <w:i/>
              </w:rPr>
            </w:pPr>
          </w:p>
        </w:tc>
        <w:tc>
          <w:tcPr>
            <w:tcW w:w="1512" w:type="dxa"/>
          </w:tcPr>
          <w:p w14:paraId="152F4307" w14:textId="77777777" w:rsidR="000E1AAF" w:rsidRDefault="000E1AAF" w:rsidP="00C37293">
            <w:pPr>
              <w:pStyle w:val="TAL"/>
              <w:keepNext w:val="0"/>
              <w:keepLines w:val="0"/>
              <w:widowControl w:val="0"/>
              <w:rPr>
                <w:ins w:id="753" w:author="Author" w:date="2023-09-04T16:51:00Z"/>
                <w:rFonts w:eastAsia="Batang"/>
                <w:bCs/>
              </w:rPr>
            </w:pPr>
          </w:p>
        </w:tc>
        <w:tc>
          <w:tcPr>
            <w:tcW w:w="1728" w:type="dxa"/>
          </w:tcPr>
          <w:p w14:paraId="512B2794" w14:textId="77777777" w:rsidR="000E1AAF" w:rsidRPr="00AA3811" w:rsidRDefault="000E1AAF" w:rsidP="00C37293">
            <w:pPr>
              <w:pStyle w:val="TAL"/>
              <w:keepNext w:val="0"/>
              <w:keepLines w:val="0"/>
              <w:widowControl w:val="0"/>
              <w:rPr>
                <w:ins w:id="754" w:author="Author" w:date="2023-09-04T16:51:00Z"/>
              </w:rPr>
            </w:pPr>
          </w:p>
        </w:tc>
        <w:tc>
          <w:tcPr>
            <w:tcW w:w="1080" w:type="dxa"/>
          </w:tcPr>
          <w:p w14:paraId="7F9A2FE7" w14:textId="77777777" w:rsidR="000E1AAF" w:rsidRDefault="000E1AAF" w:rsidP="00C37293">
            <w:pPr>
              <w:pStyle w:val="TAC"/>
              <w:keepNext w:val="0"/>
              <w:keepLines w:val="0"/>
              <w:widowControl w:val="0"/>
              <w:rPr>
                <w:ins w:id="755" w:author="Author" w:date="2023-09-04T16:51:00Z"/>
                <w:rFonts w:eastAsia="Batang" w:cs="Arial"/>
                <w:bCs/>
              </w:rPr>
            </w:pPr>
            <w:ins w:id="756" w:author="Author" w:date="2023-09-04T16:52:00Z">
              <w:r>
                <w:rPr>
                  <w:rFonts w:cs="Arial"/>
                </w:rPr>
                <w:t>YES</w:t>
              </w:r>
            </w:ins>
          </w:p>
        </w:tc>
        <w:tc>
          <w:tcPr>
            <w:tcW w:w="1080" w:type="dxa"/>
          </w:tcPr>
          <w:p w14:paraId="592CBAA3" w14:textId="77777777" w:rsidR="000E1AAF" w:rsidRPr="002369A0" w:rsidRDefault="000E1AAF" w:rsidP="00C37293">
            <w:pPr>
              <w:pStyle w:val="TAC"/>
              <w:keepNext w:val="0"/>
              <w:keepLines w:val="0"/>
              <w:widowControl w:val="0"/>
              <w:rPr>
                <w:ins w:id="757" w:author="Author" w:date="2023-09-04T16:51:00Z"/>
              </w:rPr>
            </w:pPr>
            <w:ins w:id="758" w:author="Author" w:date="2023-09-04T16:52:00Z">
              <w:r>
                <w:rPr>
                  <w:rFonts w:cs="Arial"/>
                </w:rPr>
                <w:t>ignore</w:t>
              </w:r>
            </w:ins>
          </w:p>
        </w:tc>
      </w:tr>
      <w:tr w:rsidR="000E1AAF" w:rsidRPr="002369A0" w14:paraId="66BD890F" w14:textId="77777777" w:rsidTr="00EA4E2C">
        <w:trPr>
          <w:ins w:id="759"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4EBF0954" w14:textId="77777777" w:rsidR="000E1AAF" w:rsidRPr="00024D88" w:rsidRDefault="000E1AAF">
            <w:pPr>
              <w:pStyle w:val="TAL"/>
              <w:keepNext w:val="0"/>
              <w:keepLines w:val="0"/>
              <w:widowControl w:val="0"/>
              <w:ind w:left="182"/>
              <w:rPr>
                <w:ins w:id="760" w:author="Author" w:date="2023-08-07T15:53:00Z"/>
              </w:rPr>
              <w:pPrChange w:id="761" w:author="Author" w:date="2023-06-05T10:48:00Z">
                <w:pPr>
                  <w:pStyle w:val="TAL"/>
                  <w:ind w:left="200"/>
                </w:pPr>
              </w:pPrChange>
            </w:pPr>
            <w:ins w:id="762" w:author="Author" w:date="2023-09-04T16:52:00Z">
              <w:r>
                <w:t>&gt;</w:t>
              </w:r>
            </w:ins>
            <w:ins w:id="763" w:author="Author" w:date="2023-08-07T15:53:00Z">
              <w:del w:id="764" w:author="Ericsson" w:date="2023-09-21T14:44:00Z">
                <w:r w:rsidRPr="00A33F4B" w:rsidDel="004B74A7">
                  <w:delText xml:space="preserve">LTM </w:delText>
                </w:r>
              </w:del>
              <w:r w:rsidRPr="00A33F4B">
                <w:t>RACH Configuration</w:t>
              </w:r>
            </w:ins>
          </w:p>
        </w:tc>
        <w:tc>
          <w:tcPr>
            <w:tcW w:w="1080" w:type="dxa"/>
            <w:tcBorders>
              <w:top w:val="single" w:sz="4" w:space="0" w:color="auto"/>
              <w:left w:val="single" w:sz="4" w:space="0" w:color="auto"/>
              <w:bottom w:val="single" w:sz="4" w:space="0" w:color="auto"/>
              <w:right w:val="single" w:sz="4" w:space="0" w:color="auto"/>
            </w:tcBorders>
          </w:tcPr>
          <w:p w14:paraId="11D5B2F6" w14:textId="77777777" w:rsidR="000E1AAF" w:rsidRPr="00024D88" w:rsidRDefault="000E1AAF" w:rsidP="00C37293">
            <w:pPr>
              <w:pStyle w:val="TAL"/>
              <w:keepNext w:val="0"/>
              <w:keepLines w:val="0"/>
              <w:widowControl w:val="0"/>
              <w:rPr>
                <w:ins w:id="765" w:author="Author" w:date="2023-08-07T15:53:00Z"/>
                <w:rFonts w:eastAsia="Batang"/>
                <w:bCs/>
              </w:rPr>
            </w:pPr>
            <w:ins w:id="766"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4E3F39DE" w14:textId="77777777" w:rsidR="000E1AAF" w:rsidRDefault="000E1AAF" w:rsidP="00C37293">
            <w:pPr>
              <w:pStyle w:val="TAL"/>
              <w:keepNext w:val="0"/>
              <w:keepLines w:val="0"/>
              <w:widowControl w:val="0"/>
              <w:rPr>
                <w:ins w:id="767"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6A9BE3D2" w14:textId="77777777" w:rsidR="000E1AAF" w:rsidRPr="00024D88" w:rsidRDefault="000E1AAF" w:rsidP="00C37293">
            <w:pPr>
              <w:pStyle w:val="TAL"/>
              <w:keepNext w:val="0"/>
              <w:keepLines w:val="0"/>
              <w:widowControl w:val="0"/>
              <w:rPr>
                <w:ins w:id="768"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97FD7E3" w14:textId="77777777" w:rsidR="000E1AAF" w:rsidRPr="00AA3811" w:rsidRDefault="000E1AAF" w:rsidP="00C37293">
            <w:pPr>
              <w:pStyle w:val="TAL"/>
              <w:keepNext w:val="0"/>
              <w:keepLines w:val="0"/>
              <w:widowControl w:val="0"/>
              <w:rPr>
                <w:ins w:id="769" w:author="Author" w:date="2023-08-07T15:53:00Z"/>
              </w:rPr>
            </w:pPr>
            <w:ins w:id="770" w:author="Author" w:date="2023-08-07T15:53:00Z">
              <w:del w:id="771" w:author="Ericsson" w:date="2023-09-21T16:39:00Z">
                <w:r w:rsidDel="00B676C4">
                  <w:delText>This information is used for LTM early TA acquisition (</w:delText>
                </w:r>
              </w:del>
              <w:r>
                <w:t>details are FFS</w:t>
              </w:r>
              <w:del w:id="772" w:author="Ericsson" w:date="2023-09-21T16:39:00Z">
                <w:r w:rsidDel="00B676C4">
                  <w:delText>).</w:delText>
                </w:r>
              </w:del>
            </w:ins>
          </w:p>
        </w:tc>
        <w:tc>
          <w:tcPr>
            <w:tcW w:w="1080" w:type="dxa"/>
            <w:tcBorders>
              <w:top w:val="single" w:sz="4" w:space="0" w:color="auto"/>
              <w:left w:val="single" w:sz="4" w:space="0" w:color="auto"/>
              <w:bottom w:val="single" w:sz="4" w:space="0" w:color="auto"/>
              <w:right w:val="single" w:sz="4" w:space="0" w:color="auto"/>
            </w:tcBorders>
          </w:tcPr>
          <w:p w14:paraId="388A0F2F" w14:textId="77777777" w:rsidR="000E1AAF" w:rsidRPr="00024D88" w:rsidRDefault="000E1AAF" w:rsidP="00C37293">
            <w:pPr>
              <w:pStyle w:val="TAC"/>
              <w:keepNext w:val="0"/>
              <w:keepLines w:val="0"/>
              <w:widowControl w:val="0"/>
              <w:rPr>
                <w:ins w:id="773"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23755152" w14:textId="77777777" w:rsidR="000E1AAF" w:rsidRPr="002369A0" w:rsidRDefault="000E1AAF" w:rsidP="00C37293">
            <w:pPr>
              <w:pStyle w:val="TAC"/>
              <w:keepNext w:val="0"/>
              <w:keepLines w:val="0"/>
              <w:widowControl w:val="0"/>
              <w:rPr>
                <w:ins w:id="774" w:author="Author" w:date="2023-08-07T15:53:00Z"/>
              </w:rPr>
            </w:pPr>
          </w:p>
        </w:tc>
      </w:tr>
      <w:tr w:rsidR="000E1AAF" w:rsidRPr="002369A0" w14:paraId="2E3DBF78" w14:textId="77777777" w:rsidTr="00EA4E2C">
        <w:trPr>
          <w:ins w:id="775" w:author="Author" w:date="2023-09-04T16:52:00Z"/>
        </w:trPr>
        <w:tc>
          <w:tcPr>
            <w:tcW w:w="2160" w:type="dxa"/>
            <w:tcBorders>
              <w:top w:val="single" w:sz="4" w:space="0" w:color="auto"/>
              <w:left w:val="single" w:sz="4" w:space="0" w:color="auto"/>
              <w:bottom w:val="single" w:sz="4" w:space="0" w:color="auto"/>
              <w:right w:val="single" w:sz="4" w:space="0" w:color="auto"/>
            </w:tcBorders>
          </w:tcPr>
          <w:p w14:paraId="103FEF3A" w14:textId="77777777" w:rsidR="000E1AAF" w:rsidRDefault="000E1AAF" w:rsidP="00C37293">
            <w:pPr>
              <w:pStyle w:val="TAL"/>
              <w:keepNext w:val="0"/>
              <w:keepLines w:val="0"/>
              <w:widowControl w:val="0"/>
              <w:ind w:left="182"/>
              <w:rPr>
                <w:ins w:id="776" w:author="Author" w:date="2023-09-04T16:52:00Z"/>
              </w:rPr>
            </w:pPr>
            <w:ins w:id="777" w:author="Author" w:date="2023-09-04T16:52:00Z">
              <w:del w:id="778" w:author="Ericsson" w:date="2023-09-21T14:44:00Z">
                <w:r w:rsidDel="004B74A7">
                  <w:delText>&gt;RS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7FC93153" w14:textId="77777777" w:rsidR="000E1AAF" w:rsidRPr="00A33F4B" w:rsidRDefault="000E1AAF" w:rsidP="00C37293">
            <w:pPr>
              <w:pStyle w:val="TAL"/>
              <w:keepNext w:val="0"/>
              <w:keepLines w:val="0"/>
              <w:widowControl w:val="0"/>
              <w:rPr>
                <w:ins w:id="779" w:author="Author" w:date="2023-09-04T16:52:00Z"/>
                <w:rFonts w:eastAsia="Batang"/>
                <w:bCs/>
              </w:rPr>
            </w:pPr>
            <w:ins w:id="780" w:author="Author" w:date="2023-09-04T16:52:00Z">
              <w:del w:id="781" w:author="Ericsson" w:date="2023-09-21T14:44:00Z">
                <w:r w:rsidDel="004B74A7">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64763243" w14:textId="77777777" w:rsidR="000E1AAF" w:rsidRDefault="000E1AAF" w:rsidP="00C37293">
            <w:pPr>
              <w:pStyle w:val="TAL"/>
              <w:keepNext w:val="0"/>
              <w:keepLines w:val="0"/>
              <w:widowControl w:val="0"/>
              <w:rPr>
                <w:ins w:id="782" w:author="Author" w:date="2023-09-04T16:52:00Z"/>
                <w:i/>
              </w:rPr>
            </w:pPr>
          </w:p>
        </w:tc>
        <w:tc>
          <w:tcPr>
            <w:tcW w:w="1512" w:type="dxa"/>
            <w:tcBorders>
              <w:top w:val="single" w:sz="4" w:space="0" w:color="auto"/>
              <w:left w:val="single" w:sz="4" w:space="0" w:color="auto"/>
              <w:bottom w:val="single" w:sz="4" w:space="0" w:color="auto"/>
              <w:right w:val="single" w:sz="4" w:space="0" w:color="auto"/>
            </w:tcBorders>
          </w:tcPr>
          <w:p w14:paraId="257330F3" w14:textId="77777777" w:rsidR="000E1AAF" w:rsidRPr="00024D88" w:rsidRDefault="000E1AAF" w:rsidP="00C37293">
            <w:pPr>
              <w:pStyle w:val="TAL"/>
              <w:keepNext w:val="0"/>
              <w:keepLines w:val="0"/>
              <w:widowControl w:val="0"/>
              <w:rPr>
                <w:ins w:id="783" w:author="Author" w:date="2023-09-04T16:52:00Z"/>
                <w:rFonts w:eastAsia="Batang"/>
                <w:bCs/>
              </w:rPr>
            </w:pPr>
            <w:ins w:id="784" w:author="Author" w:date="2023-09-04T16:52:00Z">
              <w:del w:id="785" w:author="Ericsson" w:date="2023-09-21T14:44:00Z">
                <w:r w:rsidDel="004B74A7">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4F299060" w14:textId="77777777" w:rsidR="000E1AAF" w:rsidRDefault="000E1AAF" w:rsidP="00C37293">
            <w:pPr>
              <w:pStyle w:val="TAL"/>
              <w:keepNext w:val="0"/>
              <w:keepLines w:val="0"/>
              <w:widowControl w:val="0"/>
              <w:rPr>
                <w:ins w:id="786" w:author="Author" w:date="2023-09-04T16:52:00Z"/>
              </w:rPr>
            </w:pPr>
            <w:ins w:id="787" w:author="Author" w:date="2023-09-04T16:52:00Z">
              <w:del w:id="788" w:author="Ericsson" w:date="2023-09-21T14:44:00Z">
                <w:r w:rsidDel="004B74A7">
                  <w:delText>FFS on reference</w:delText>
                </w:r>
              </w:del>
            </w:ins>
          </w:p>
        </w:tc>
        <w:tc>
          <w:tcPr>
            <w:tcW w:w="1080" w:type="dxa"/>
            <w:tcBorders>
              <w:top w:val="single" w:sz="4" w:space="0" w:color="auto"/>
              <w:left w:val="single" w:sz="4" w:space="0" w:color="auto"/>
              <w:bottom w:val="single" w:sz="4" w:space="0" w:color="auto"/>
              <w:right w:val="single" w:sz="4" w:space="0" w:color="auto"/>
            </w:tcBorders>
          </w:tcPr>
          <w:p w14:paraId="08949243" w14:textId="77777777" w:rsidR="000E1AAF" w:rsidRPr="00A33F4B" w:rsidRDefault="000E1AAF" w:rsidP="00C37293">
            <w:pPr>
              <w:pStyle w:val="TAC"/>
              <w:keepNext w:val="0"/>
              <w:keepLines w:val="0"/>
              <w:widowControl w:val="0"/>
              <w:rPr>
                <w:ins w:id="789" w:author="Author" w:date="2023-09-04T16:52:00Z"/>
                <w:rFonts w:eastAsia="Batang" w:cs="Arial"/>
                <w:bCs/>
              </w:rPr>
            </w:pPr>
            <w:ins w:id="790" w:author="Author" w:date="2023-09-04T16:52:00Z">
              <w:del w:id="791" w:author="Ericsson" w:date="2023-09-21T14:44:00Z">
                <w:r w:rsidDel="004B74A7">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6BBD095" w14:textId="77777777" w:rsidR="000E1AAF" w:rsidRDefault="000E1AAF" w:rsidP="00C37293">
            <w:pPr>
              <w:pStyle w:val="TAC"/>
              <w:keepNext w:val="0"/>
              <w:keepLines w:val="0"/>
              <w:widowControl w:val="0"/>
              <w:rPr>
                <w:ins w:id="792" w:author="Author" w:date="2023-09-04T16:52:00Z"/>
              </w:rPr>
            </w:pPr>
          </w:p>
        </w:tc>
      </w:tr>
      <w:tr w:rsidR="000E1AAF" w:rsidRPr="002369A0" w14:paraId="18EEC18E" w14:textId="77777777" w:rsidTr="00EA4E2C">
        <w:trPr>
          <w:ins w:id="793" w:author="Author" w:date="2023-09-04T16:52:00Z"/>
        </w:trPr>
        <w:tc>
          <w:tcPr>
            <w:tcW w:w="2160" w:type="dxa"/>
            <w:tcBorders>
              <w:top w:val="single" w:sz="4" w:space="0" w:color="auto"/>
              <w:left w:val="single" w:sz="4" w:space="0" w:color="auto"/>
              <w:bottom w:val="single" w:sz="4" w:space="0" w:color="auto"/>
              <w:right w:val="single" w:sz="4" w:space="0" w:color="auto"/>
            </w:tcBorders>
          </w:tcPr>
          <w:p w14:paraId="11E7222F" w14:textId="77777777" w:rsidR="000E1AAF" w:rsidRDefault="000E1AAF" w:rsidP="00C37293">
            <w:pPr>
              <w:pStyle w:val="TAL"/>
              <w:keepNext w:val="0"/>
              <w:keepLines w:val="0"/>
              <w:widowControl w:val="0"/>
              <w:ind w:left="182"/>
              <w:rPr>
                <w:ins w:id="794" w:author="Author" w:date="2023-09-04T16:52:00Z"/>
              </w:rPr>
            </w:pPr>
            <w:ins w:id="795" w:author="Author" w:date="2023-09-04T16:52:00Z">
              <w:r>
                <w:t>&gt;</w:t>
              </w:r>
            </w:ins>
            <w:ins w:id="796" w:author="Ericsson" w:date="2023-09-21T16:40:00Z">
              <w:r>
                <w:t xml:space="preserve">Joint or DL </w:t>
              </w:r>
            </w:ins>
            <w:ins w:id="797" w:author="Author" w:date="2023-09-04T16:52:00Z">
              <w:r>
                <w:t xml:space="preserve">TCI State </w:t>
              </w:r>
              <w:del w:id="798" w:author="Ericsson" w:date="2023-09-21T16:40:00Z">
                <w:r w:rsidDel="00C06F06">
                  <w:delText>Configuration</w:delText>
                </w:r>
              </w:del>
            </w:ins>
          </w:p>
        </w:tc>
        <w:tc>
          <w:tcPr>
            <w:tcW w:w="1080" w:type="dxa"/>
            <w:tcBorders>
              <w:top w:val="single" w:sz="4" w:space="0" w:color="auto"/>
              <w:left w:val="single" w:sz="4" w:space="0" w:color="auto"/>
              <w:bottom w:val="single" w:sz="4" w:space="0" w:color="auto"/>
              <w:right w:val="single" w:sz="4" w:space="0" w:color="auto"/>
            </w:tcBorders>
          </w:tcPr>
          <w:p w14:paraId="6B171267" w14:textId="77777777" w:rsidR="000E1AAF" w:rsidRDefault="000E1AAF" w:rsidP="00C37293">
            <w:pPr>
              <w:pStyle w:val="TAL"/>
              <w:keepNext w:val="0"/>
              <w:keepLines w:val="0"/>
              <w:widowControl w:val="0"/>
              <w:rPr>
                <w:ins w:id="799" w:author="Author" w:date="2023-09-04T16:52:00Z"/>
                <w:rFonts w:eastAsia="Batang"/>
                <w:bCs/>
              </w:rPr>
            </w:pPr>
            <w:ins w:id="800" w:author="Author" w:date="2023-09-04T17:4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F29F57F" w14:textId="77777777" w:rsidR="000E1AAF" w:rsidRDefault="000E1AAF" w:rsidP="00C37293">
            <w:pPr>
              <w:pStyle w:val="TAL"/>
              <w:keepNext w:val="0"/>
              <w:keepLines w:val="0"/>
              <w:widowControl w:val="0"/>
              <w:rPr>
                <w:ins w:id="801" w:author="Author" w:date="2023-09-04T16:52:00Z"/>
                <w:i/>
              </w:rPr>
            </w:pPr>
          </w:p>
        </w:tc>
        <w:tc>
          <w:tcPr>
            <w:tcW w:w="1512" w:type="dxa"/>
            <w:tcBorders>
              <w:top w:val="single" w:sz="4" w:space="0" w:color="auto"/>
              <w:left w:val="single" w:sz="4" w:space="0" w:color="auto"/>
              <w:bottom w:val="single" w:sz="4" w:space="0" w:color="auto"/>
              <w:right w:val="single" w:sz="4" w:space="0" w:color="auto"/>
            </w:tcBorders>
          </w:tcPr>
          <w:p w14:paraId="37BC018C" w14:textId="77777777" w:rsidR="000E1AAF" w:rsidRDefault="000E1AAF" w:rsidP="00C37293">
            <w:pPr>
              <w:pStyle w:val="TAL"/>
              <w:keepNext w:val="0"/>
              <w:keepLines w:val="0"/>
              <w:widowControl w:val="0"/>
              <w:rPr>
                <w:ins w:id="802" w:author="Author" w:date="2023-09-04T16:52:00Z"/>
                <w:rFonts w:eastAsia="Batang"/>
                <w:bCs/>
              </w:rPr>
            </w:pPr>
            <w:ins w:id="803" w:author="Author" w:date="2023-09-04T16: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2942DCD" w14:textId="77777777" w:rsidR="000E1AAF" w:rsidRDefault="000E1AAF" w:rsidP="00C37293">
            <w:pPr>
              <w:pStyle w:val="TAL"/>
              <w:keepNext w:val="0"/>
              <w:keepLines w:val="0"/>
              <w:widowControl w:val="0"/>
              <w:rPr>
                <w:ins w:id="804" w:author="Author" w:date="2023-09-04T16:52:00Z"/>
              </w:rPr>
            </w:pPr>
            <w:ins w:id="805" w:author="Author" w:date="2023-09-04T16:52:00Z">
              <w:r>
                <w:rPr>
                  <w:rFonts w:cs="Arial"/>
                  <w:lang w:eastAsia="ja-JP"/>
                </w:rPr>
                <w:t xml:space="preserve">Includes the </w:t>
              </w:r>
            </w:ins>
            <w:ins w:id="806" w:author="Ericsson" w:date="2023-09-21T16:40:00Z">
              <w:r>
                <w:rPr>
                  <w:i/>
                </w:rPr>
                <w:t>CandidateTCI-States</w:t>
              </w:r>
            </w:ins>
            <w:ins w:id="807" w:author="Author" w:date="2023-09-04T16:52:00Z">
              <w:del w:id="808" w:author="Ericsson" w:date="2023-09-21T16:40:00Z">
                <w:r w:rsidDel="00CD24EF">
                  <w:rPr>
                    <w:i/>
                    <w:iCs/>
                  </w:rPr>
                  <w:delText>TCI-state</w:delText>
                </w:r>
                <w:r w:rsidDel="00CD24EF">
                  <w:rPr>
                    <w:rFonts w:eastAsia="SimSun" w:hint="eastAsia"/>
                    <w:i/>
                    <w:iCs/>
                    <w:lang w:val="en-US" w:eastAsia="zh-CN"/>
                  </w:rPr>
                  <w:delText xml:space="preserve"> </w:delText>
                </w:r>
                <w:r w:rsidDel="00CD24EF">
                  <w:rPr>
                    <w:rFonts w:eastAsia="SimSun" w:cs="Arial" w:hint="eastAsia"/>
                    <w:lang w:val="en-US" w:eastAsia="zh-CN"/>
                  </w:rPr>
                  <w:delText>IE</w:delText>
                </w:r>
              </w:del>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9ADF86D" w14:textId="77777777" w:rsidR="000E1AAF" w:rsidRDefault="000E1AAF" w:rsidP="00C37293">
            <w:pPr>
              <w:pStyle w:val="TAC"/>
              <w:keepNext w:val="0"/>
              <w:keepLines w:val="0"/>
              <w:widowControl w:val="0"/>
              <w:rPr>
                <w:ins w:id="809" w:author="Author" w:date="2023-09-04T16:52:00Z"/>
                <w:rFonts w:eastAsia="Batang" w:cs="Arial"/>
                <w:bCs/>
              </w:rPr>
            </w:pPr>
            <w:ins w:id="810" w:author="Author" w:date="2023-09-04T16:5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220371A" w14:textId="77777777" w:rsidR="000E1AAF" w:rsidRDefault="000E1AAF" w:rsidP="00C37293">
            <w:pPr>
              <w:pStyle w:val="TAC"/>
              <w:keepNext w:val="0"/>
              <w:keepLines w:val="0"/>
              <w:widowControl w:val="0"/>
              <w:rPr>
                <w:ins w:id="811" w:author="Author" w:date="2023-09-04T16:52:00Z"/>
              </w:rPr>
            </w:pPr>
          </w:p>
        </w:tc>
      </w:tr>
      <w:tr w:rsidR="000E1AAF" w:rsidRPr="002369A0" w14:paraId="5EEF96B9" w14:textId="77777777" w:rsidTr="00EA4E2C">
        <w:trPr>
          <w:ins w:id="812" w:author="Ericsson" w:date="2023-09-21T16:40:00Z"/>
        </w:trPr>
        <w:tc>
          <w:tcPr>
            <w:tcW w:w="2160" w:type="dxa"/>
            <w:tcBorders>
              <w:top w:val="single" w:sz="4" w:space="0" w:color="auto"/>
              <w:left w:val="single" w:sz="4" w:space="0" w:color="auto"/>
              <w:bottom w:val="single" w:sz="4" w:space="0" w:color="auto"/>
              <w:right w:val="single" w:sz="4" w:space="0" w:color="auto"/>
            </w:tcBorders>
          </w:tcPr>
          <w:p w14:paraId="1A8427A6" w14:textId="77777777" w:rsidR="000E1AAF" w:rsidRDefault="000E1AAF" w:rsidP="00C37293">
            <w:pPr>
              <w:pStyle w:val="TAL"/>
              <w:keepNext w:val="0"/>
              <w:keepLines w:val="0"/>
              <w:widowControl w:val="0"/>
              <w:ind w:left="182"/>
              <w:rPr>
                <w:ins w:id="813" w:author="Ericsson" w:date="2023-09-21T16:40:00Z"/>
              </w:rPr>
            </w:pPr>
            <w:ins w:id="814" w:author="Ericsson" w:date="2023-09-21T16:40:00Z">
              <w:r>
                <w:t>&gt;UL TCI State</w:t>
              </w:r>
            </w:ins>
          </w:p>
        </w:tc>
        <w:tc>
          <w:tcPr>
            <w:tcW w:w="1080" w:type="dxa"/>
            <w:tcBorders>
              <w:top w:val="single" w:sz="4" w:space="0" w:color="auto"/>
              <w:left w:val="single" w:sz="4" w:space="0" w:color="auto"/>
              <w:bottom w:val="single" w:sz="4" w:space="0" w:color="auto"/>
              <w:right w:val="single" w:sz="4" w:space="0" w:color="auto"/>
            </w:tcBorders>
          </w:tcPr>
          <w:p w14:paraId="5AF1D495" w14:textId="77777777" w:rsidR="000E1AAF" w:rsidRDefault="000E1AAF" w:rsidP="00C37293">
            <w:pPr>
              <w:pStyle w:val="TAL"/>
              <w:keepNext w:val="0"/>
              <w:keepLines w:val="0"/>
              <w:widowControl w:val="0"/>
              <w:rPr>
                <w:ins w:id="815" w:author="Ericsson" w:date="2023-09-21T16:40:00Z"/>
                <w:rFonts w:eastAsia="Batang"/>
                <w:bCs/>
              </w:rPr>
            </w:pPr>
            <w:ins w:id="816" w:author="Ericsson" w:date="2023-09-21T16:40: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A754AB3" w14:textId="77777777" w:rsidR="000E1AAF" w:rsidRDefault="000E1AAF" w:rsidP="00C37293">
            <w:pPr>
              <w:pStyle w:val="TAL"/>
              <w:keepNext w:val="0"/>
              <w:keepLines w:val="0"/>
              <w:widowControl w:val="0"/>
              <w:rPr>
                <w:ins w:id="817" w:author="Ericsson" w:date="2023-09-21T16:40:00Z"/>
                <w:i/>
              </w:rPr>
            </w:pPr>
          </w:p>
        </w:tc>
        <w:tc>
          <w:tcPr>
            <w:tcW w:w="1512" w:type="dxa"/>
            <w:tcBorders>
              <w:top w:val="single" w:sz="4" w:space="0" w:color="auto"/>
              <w:left w:val="single" w:sz="4" w:space="0" w:color="auto"/>
              <w:bottom w:val="single" w:sz="4" w:space="0" w:color="auto"/>
              <w:right w:val="single" w:sz="4" w:space="0" w:color="auto"/>
            </w:tcBorders>
          </w:tcPr>
          <w:p w14:paraId="50BF5E16" w14:textId="77777777" w:rsidR="000E1AAF" w:rsidRDefault="000E1AAF" w:rsidP="00C37293">
            <w:pPr>
              <w:pStyle w:val="TAL"/>
              <w:keepNext w:val="0"/>
              <w:keepLines w:val="0"/>
              <w:widowControl w:val="0"/>
              <w:rPr>
                <w:ins w:id="818" w:author="Ericsson" w:date="2023-09-21T16:40:00Z"/>
                <w:rFonts w:eastAsia="Batang"/>
                <w:bCs/>
              </w:rPr>
            </w:pPr>
            <w:ins w:id="819" w:author="Ericsson" w:date="2023-09-21T16:40: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8896083" w14:textId="77777777" w:rsidR="000E1AAF" w:rsidRDefault="000E1AAF" w:rsidP="00C37293">
            <w:pPr>
              <w:pStyle w:val="TAL"/>
              <w:keepNext w:val="0"/>
              <w:keepLines w:val="0"/>
              <w:widowControl w:val="0"/>
              <w:rPr>
                <w:ins w:id="820" w:author="Ericsson" w:date="2023-09-21T16:40:00Z"/>
                <w:rFonts w:cs="Arial"/>
                <w:lang w:eastAsia="ja-JP"/>
              </w:rPr>
            </w:pPr>
            <w:ins w:id="821" w:author="Ericsson" w:date="2023-09-21T16:41:00Z">
              <w:r>
                <w:rPr>
                  <w:rFonts w:cs="Arial"/>
                  <w:lang w:eastAsia="ja-JP"/>
                </w:rPr>
                <w:t xml:space="preserve">Includes the </w:t>
              </w:r>
              <w:r>
                <w:rPr>
                  <w:i/>
                </w:rPr>
                <w:t>CandidateTCI-UL-States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948585C" w14:textId="77777777" w:rsidR="000E1AAF" w:rsidRDefault="000E1AAF" w:rsidP="00C37293">
            <w:pPr>
              <w:pStyle w:val="TAC"/>
              <w:keepNext w:val="0"/>
              <w:keepLines w:val="0"/>
              <w:widowControl w:val="0"/>
              <w:rPr>
                <w:ins w:id="822" w:author="Ericsson" w:date="2023-09-21T16:40:00Z"/>
                <w:rFonts w:eastAsia="Batang" w:cs="Arial"/>
                <w:bCs/>
              </w:rPr>
            </w:pPr>
            <w:ins w:id="823" w:author="Ericsson" w:date="2023-09-21T16:4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577281EF" w14:textId="77777777" w:rsidR="000E1AAF" w:rsidRDefault="000E1AAF" w:rsidP="00C37293">
            <w:pPr>
              <w:pStyle w:val="TAC"/>
              <w:keepNext w:val="0"/>
              <w:keepLines w:val="0"/>
              <w:widowControl w:val="0"/>
              <w:rPr>
                <w:ins w:id="824" w:author="Ericsson" w:date="2023-09-21T16:40:00Z"/>
              </w:rPr>
            </w:pPr>
          </w:p>
        </w:tc>
      </w:tr>
      <w:tr w:rsidR="000E1AAF" w:rsidRPr="002369A0" w14:paraId="0C775D99" w14:textId="77777777" w:rsidTr="00EA4E2C">
        <w:trPr>
          <w:ins w:id="825" w:author="Ericsson" w:date="2023-09-21T14:45:00Z"/>
        </w:trPr>
        <w:tc>
          <w:tcPr>
            <w:tcW w:w="2160" w:type="dxa"/>
            <w:tcBorders>
              <w:top w:val="single" w:sz="4" w:space="0" w:color="auto"/>
              <w:left w:val="single" w:sz="4" w:space="0" w:color="auto"/>
              <w:bottom w:val="single" w:sz="4" w:space="0" w:color="auto"/>
              <w:right w:val="single" w:sz="4" w:space="0" w:color="auto"/>
            </w:tcBorders>
          </w:tcPr>
          <w:p w14:paraId="28761C70" w14:textId="77777777" w:rsidR="000E1AAF" w:rsidRDefault="000E1AAF" w:rsidP="00C37293">
            <w:pPr>
              <w:pStyle w:val="TAL"/>
              <w:keepNext w:val="0"/>
              <w:keepLines w:val="0"/>
              <w:widowControl w:val="0"/>
              <w:rPr>
                <w:ins w:id="826" w:author="Ericsson" w:date="2023-09-21T14:45:00Z"/>
              </w:rPr>
            </w:pPr>
            <w:ins w:id="827" w:author="Ericsson" w:date="2023-09-21T14:45:00Z">
              <w:r>
                <w:t>LTM Configuration</w:t>
              </w:r>
            </w:ins>
          </w:p>
        </w:tc>
        <w:tc>
          <w:tcPr>
            <w:tcW w:w="1080" w:type="dxa"/>
            <w:tcBorders>
              <w:top w:val="single" w:sz="4" w:space="0" w:color="auto"/>
              <w:left w:val="single" w:sz="4" w:space="0" w:color="auto"/>
              <w:bottom w:val="single" w:sz="4" w:space="0" w:color="auto"/>
              <w:right w:val="single" w:sz="4" w:space="0" w:color="auto"/>
            </w:tcBorders>
          </w:tcPr>
          <w:p w14:paraId="562DB75F" w14:textId="77777777" w:rsidR="000E1AAF" w:rsidRDefault="000E1AAF" w:rsidP="00C37293">
            <w:pPr>
              <w:pStyle w:val="TAL"/>
              <w:keepNext w:val="0"/>
              <w:keepLines w:val="0"/>
              <w:widowControl w:val="0"/>
              <w:rPr>
                <w:ins w:id="828" w:author="Ericsson" w:date="2023-09-21T14:45: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2E0AAAD" w14:textId="77777777" w:rsidR="000E1AAF" w:rsidRDefault="000E1AAF" w:rsidP="00C37293">
            <w:pPr>
              <w:pStyle w:val="TAL"/>
              <w:keepNext w:val="0"/>
              <w:keepLines w:val="0"/>
              <w:widowControl w:val="0"/>
              <w:rPr>
                <w:ins w:id="829" w:author="Ericsson" w:date="2023-09-21T14:45:00Z"/>
                <w:i/>
              </w:rPr>
            </w:pPr>
          </w:p>
        </w:tc>
        <w:tc>
          <w:tcPr>
            <w:tcW w:w="1512" w:type="dxa"/>
            <w:tcBorders>
              <w:top w:val="single" w:sz="4" w:space="0" w:color="auto"/>
              <w:left w:val="single" w:sz="4" w:space="0" w:color="auto"/>
              <w:bottom w:val="single" w:sz="4" w:space="0" w:color="auto"/>
              <w:right w:val="single" w:sz="4" w:space="0" w:color="auto"/>
            </w:tcBorders>
          </w:tcPr>
          <w:p w14:paraId="70008FA7" w14:textId="77777777" w:rsidR="000E1AAF" w:rsidRDefault="000E1AAF" w:rsidP="00C37293">
            <w:pPr>
              <w:pStyle w:val="TAL"/>
              <w:keepNext w:val="0"/>
              <w:keepLines w:val="0"/>
              <w:widowControl w:val="0"/>
              <w:rPr>
                <w:ins w:id="830" w:author="Ericsson" w:date="2023-09-21T14:4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093ED95" w14:textId="77777777" w:rsidR="000E1AAF" w:rsidRDefault="000E1AAF" w:rsidP="00C37293">
            <w:pPr>
              <w:pStyle w:val="TAL"/>
              <w:keepNext w:val="0"/>
              <w:keepLines w:val="0"/>
              <w:widowControl w:val="0"/>
              <w:rPr>
                <w:ins w:id="831" w:author="Ericsson" w:date="2023-09-21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60E46F8" w14:textId="77777777" w:rsidR="000E1AAF" w:rsidRDefault="000E1AAF" w:rsidP="00C37293">
            <w:pPr>
              <w:pStyle w:val="TAC"/>
              <w:keepNext w:val="0"/>
              <w:keepLines w:val="0"/>
              <w:widowControl w:val="0"/>
              <w:rPr>
                <w:ins w:id="832" w:author="Ericsson" w:date="2023-09-21T14:45: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0CC569C5" w14:textId="77777777" w:rsidR="000E1AAF" w:rsidRDefault="000E1AAF" w:rsidP="00C37293">
            <w:pPr>
              <w:pStyle w:val="TAC"/>
              <w:keepNext w:val="0"/>
              <w:keepLines w:val="0"/>
              <w:widowControl w:val="0"/>
              <w:rPr>
                <w:ins w:id="833" w:author="Ericsson" w:date="2023-09-21T14:45:00Z"/>
              </w:rPr>
            </w:pPr>
          </w:p>
        </w:tc>
      </w:tr>
      <w:tr w:rsidR="000E1AAF" w:rsidRPr="002369A0" w14:paraId="711BCE8D" w14:textId="77777777" w:rsidTr="00EA4E2C">
        <w:trPr>
          <w:ins w:id="834" w:author="Ericsson" w:date="2023-09-21T14:45:00Z"/>
        </w:trPr>
        <w:tc>
          <w:tcPr>
            <w:tcW w:w="2160" w:type="dxa"/>
            <w:tcBorders>
              <w:top w:val="single" w:sz="4" w:space="0" w:color="auto"/>
              <w:left w:val="single" w:sz="4" w:space="0" w:color="auto"/>
              <w:bottom w:val="single" w:sz="4" w:space="0" w:color="auto"/>
              <w:right w:val="single" w:sz="4" w:space="0" w:color="auto"/>
            </w:tcBorders>
          </w:tcPr>
          <w:p w14:paraId="5A4E5E71" w14:textId="77777777" w:rsidR="000E1AAF" w:rsidRDefault="000E1AAF" w:rsidP="00C37293">
            <w:pPr>
              <w:pStyle w:val="TAL"/>
              <w:keepNext w:val="0"/>
              <w:keepLines w:val="0"/>
              <w:widowControl w:val="0"/>
              <w:ind w:left="182"/>
              <w:rPr>
                <w:ins w:id="835" w:author="Ericsson" w:date="2023-09-21T14:45:00Z"/>
              </w:rPr>
            </w:pPr>
            <w:ins w:id="836" w:author="Ericsson" w:date="2023-09-21T14:45:00Z">
              <w:r>
                <w:t>&gt;RS Configuration</w:t>
              </w:r>
            </w:ins>
          </w:p>
        </w:tc>
        <w:tc>
          <w:tcPr>
            <w:tcW w:w="1080" w:type="dxa"/>
            <w:tcBorders>
              <w:top w:val="single" w:sz="4" w:space="0" w:color="auto"/>
              <w:left w:val="single" w:sz="4" w:space="0" w:color="auto"/>
              <w:bottom w:val="single" w:sz="4" w:space="0" w:color="auto"/>
              <w:right w:val="single" w:sz="4" w:space="0" w:color="auto"/>
            </w:tcBorders>
          </w:tcPr>
          <w:p w14:paraId="0B8A072C" w14:textId="77777777" w:rsidR="000E1AAF" w:rsidRDefault="000E1AAF" w:rsidP="00C37293">
            <w:pPr>
              <w:pStyle w:val="TAL"/>
              <w:keepNext w:val="0"/>
              <w:keepLines w:val="0"/>
              <w:widowControl w:val="0"/>
              <w:rPr>
                <w:ins w:id="837" w:author="Ericsson" w:date="2023-09-21T14:45:00Z"/>
                <w:rFonts w:eastAsia="Batang"/>
                <w:bCs/>
              </w:rPr>
            </w:pPr>
            <w:ins w:id="838" w:author="Ericsson" w:date="2023-09-21T14:45: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4941C899" w14:textId="77777777" w:rsidR="000E1AAF" w:rsidRDefault="000E1AAF" w:rsidP="00C37293">
            <w:pPr>
              <w:pStyle w:val="TAL"/>
              <w:keepNext w:val="0"/>
              <w:keepLines w:val="0"/>
              <w:widowControl w:val="0"/>
              <w:rPr>
                <w:ins w:id="839" w:author="Ericsson" w:date="2023-09-21T14:45:00Z"/>
                <w:i/>
              </w:rPr>
            </w:pPr>
          </w:p>
        </w:tc>
        <w:tc>
          <w:tcPr>
            <w:tcW w:w="1512" w:type="dxa"/>
            <w:tcBorders>
              <w:top w:val="single" w:sz="4" w:space="0" w:color="auto"/>
              <w:left w:val="single" w:sz="4" w:space="0" w:color="auto"/>
              <w:bottom w:val="single" w:sz="4" w:space="0" w:color="auto"/>
              <w:right w:val="single" w:sz="4" w:space="0" w:color="auto"/>
            </w:tcBorders>
          </w:tcPr>
          <w:p w14:paraId="7BB97676" w14:textId="77777777" w:rsidR="000E1AAF" w:rsidRDefault="000E1AAF" w:rsidP="00C37293">
            <w:pPr>
              <w:pStyle w:val="TAL"/>
              <w:keepNext w:val="0"/>
              <w:keepLines w:val="0"/>
              <w:widowControl w:val="0"/>
              <w:rPr>
                <w:ins w:id="840" w:author="Ericsson" w:date="2023-09-21T14:45:00Z"/>
                <w:rFonts w:eastAsia="Batang"/>
                <w:bCs/>
              </w:rPr>
            </w:pPr>
            <w:ins w:id="841" w:author="Ericsson" w:date="2023-09-21T14: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50287C1" w14:textId="77777777" w:rsidR="000E1AAF" w:rsidRDefault="000E1AAF" w:rsidP="00C37293">
            <w:pPr>
              <w:pStyle w:val="TAL"/>
              <w:keepNext w:val="0"/>
              <w:keepLines w:val="0"/>
              <w:widowControl w:val="0"/>
              <w:rPr>
                <w:ins w:id="842" w:author="Ericsson" w:date="2023-09-21T14:45:00Z"/>
                <w:rFonts w:cs="Arial"/>
                <w:lang w:eastAsia="ja-JP"/>
              </w:rPr>
            </w:pPr>
            <w:ins w:id="843" w:author="Ericsson" w:date="2023-09-21T14:45: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1D1EA665" w14:textId="77777777" w:rsidR="000E1AAF" w:rsidRDefault="000E1AAF" w:rsidP="00C37293">
            <w:pPr>
              <w:pStyle w:val="TAC"/>
              <w:keepNext w:val="0"/>
              <w:keepLines w:val="0"/>
              <w:widowControl w:val="0"/>
              <w:rPr>
                <w:ins w:id="844" w:author="Ericsson" w:date="2023-09-21T14:45:00Z"/>
                <w:rFonts w:eastAsia="Batang" w:cs="Arial"/>
                <w:bCs/>
              </w:rPr>
            </w:pPr>
            <w:ins w:id="845" w:author="Ericsson" w:date="2023-09-21T14:45: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BE23BC5" w14:textId="77777777" w:rsidR="000E1AAF" w:rsidRDefault="000E1AAF" w:rsidP="00C37293">
            <w:pPr>
              <w:pStyle w:val="TAC"/>
              <w:keepNext w:val="0"/>
              <w:keepLines w:val="0"/>
              <w:widowControl w:val="0"/>
              <w:rPr>
                <w:ins w:id="846" w:author="Ericsson" w:date="2023-09-21T14:45:00Z"/>
              </w:rPr>
            </w:pPr>
          </w:p>
        </w:tc>
      </w:tr>
    </w:tbl>
    <w:p w14:paraId="52CFFD32" w14:textId="77777777" w:rsidR="00217562" w:rsidRPr="00EA5FA7" w:rsidRDefault="00217562" w:rsidP="005054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76555857" w14:textId="77777777" w:rsidTr="00505405">
        <w:tc>
          <w:tcPr>
            <w:tcW w:w="3686" w:type="dxa"/>
          </w:tcPr>
          <w:p w14:paraId="10313851"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Range bound</w:t>
            </w:r>
          </w:p>
        </w:tc>
        <w:tc>
          <w:tcPr>
            <w:tcW w:w="5670" w:type="dxa"/>
          </w:tcPr>
          <w:p w14:paraId="4B4A2409"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Explanation</w:t>
            </w:r>
          </w:p>
        </w:tc>
      </w:tr>
      <w:tr w:rsidR="00217562" w:rsidRPr="00EA5FA7" w14:paraId="28098DC9" w14:textId="77777777" w:rsidTr="00505405">
        <w:tc>
          <w:tcPr>
            <w:tcW w:w="3686" w:type="dxa"/>
            <w:tcBorders>
              <w:top w:val="single" w:sz="4" w:space="0" w:color="auto"/>
              <w:left w:val="single" w:sz="4" w:space="0" w:color="auto"/>
              <w:bottom w:val="single" w:sz="4" w:space="0" w:color="auto"/>
              <w:right w:val="single" w:sz="4" w:space="0" w:color="auto"/>
            </w:tcBorders>
          </w:tcPr>
          <w:p w14:paraId="432AF119" w14:textId="77777777" w:rsidR="00217562" w:rsidRPr="00EA5FA7" w:rsidRDefault="00217562" w:rsidP="00505405">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617030B6" w14:textId="77777777" w:rsidR="00217562" w:rsidRPr="00EA5FA7" w:rsidRDefault="00217562" w:rsidP="00505405">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217562" w:rsidRPr="00EA5FA7" w14:paraId="5A1E5D81" w14:textId="77777777" w:rsidTr="00505405">
        <w:tc>
          <w:tcPr>
            <w:tcW w:w="3686" w:type="dxa"/>
          </w:tcPr>
          <w:p w14:paraId="11911F6E" w14:textId="77777777" w:rsidR="00217562" w:rsidRPr="00EA5FA7" w:rsidRDefault="00217562" w:rsidP="00505405">
            <w:pPr>
              <w:keepNext/>
              <w:keepLines/>
              <w:spacing w:after="0"/>
              <w:rPr>
                <w:rFonts w:ascii="Arial" w:hAnsi="Arial"/>
                <w:sz w:val="18"/>
              </w:rPr>
            </w:pPr>
            <w:r w:rsidRPr="00EA5FA7">
              <w:rPr>
                <w:rFonts w:ascii="Arial" w:hAnsi="Arial"/>
                <w:sz w:val="18"/>
              </w:rPr>
              <w:t>maxnoofSRBs</w:t>
            </w:r>
          </w:p>
        </w:tc>
        <w:tc>
          <w:tcPr>
            <w:tcW w:w="5670" w:type="dxa"/>
          </w:tcPr>
          <w:p w14:paraId="076F7669" w14:textId="77777777" w:rsidR="00217562" w:rsidRPr="00EA5FA7" w:rsidRDefault="00217562" w:rsidP="00505405">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217562" w:rsidRPr="00EA5FA7" w14:paraId="6EA862B1" w14:textId="77777777" w:rsidTr="00505405">
        <w:tc>
          <w:tcPr>
            <w:tcW w:w="3686" w:type="dxa"/>
          </w:tcPr>
          <w:p w14:paraId="59F60304" w14:textId="77777777" w:rsidR="00217562" w:rsidRPr="00EA5FA7" w:rsidRDefault="00217562" w:rsidP="00505405">
            <w:pPr>
              <w:keepNext/>
              <w:keepLines/>
              <w:spacing w:after="0"/>
              <w:rPr>
                <w:rFonts w:ascii="Arial" w:hAnsi="Arial"/>
                <w:sz w:val="18"/>
              </w:rPr>
            </w:pPr>
            <w:r w:rsidRPr="00EA5FA7">
              <w:rPr>
                <w:rFonts w:ascii="Arial" w:hAnsi="Arial"/>
                <w:sz w:val="18"/>
              </w:rPr>
              <w:t>maxnoofDRBs</w:t>
            </w:r>
          </w:p>
        </w:tc>
        <w:tc>
          <w:tcPr>
            <w:tcW w:w="5670" w:type="dxa"/>
          </w:tcPr>
          <w:p w14:paraId="4DDE9289" w14:textId="77777777" w:rsidR="00217562" w:rsidRPr="00EA5FA7" w:rsidRDefault="00217562" w:rsidP="00505405">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217562" w:rsidRPr="00EA5FA7" w14:paraId="0CA6CD64" w14:textId="77777777" w:rsidTr="00505405">
        <w:tc>
          <w:tcPr>
            <w:tcW w:w="3686" w:type="dxa"/>
          </w:tcPr>
          <w:p w14:paraId="4CDF00BC" w14:textId="77777777" w:rsidR="00217562" w:rsidRPr="00EA5FA7" w:rsidRDefault="00217562" w:rsidP="00505405">
            <w:pPr>
              <w:keepNext/>
              <w:keepLines/>
              <w:spacing w:after="0"/>
              <w:rPr>
                <w:rFonts w:ascii="Arial" w:hAnsi="Arial"/>
                <w:sz w:val="18"/>
              </w:rPr>
            </w:pPr>
            <w:r w:rsidRPr="00EA5FA7">
              <w:rPr>
                <w:rFonts w:ascii="Arial" w:hAnsi="Arial"/>
                <w:sz w:val="18"/>
              </w:rPr>
              <w:t>maxnoofDLUPTNLInformation</w:t>
            </w:r>
          </w:p>
        </w:tc>
        <w:tc>
          <w:tcPr>
            <w:tcW w:w="5670" w:type="dxa"/>
          </w:tcPr>
          <w:p w14:paraId="222BFD72" w14:textId="77777777" w:rsidR="00217562" w:rsidRPr="00EA5FA7" w:rsidRDefault="00217562" w:rsidP="00505405">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217562" w:rsidRPr="00EA5FA7" w14:paraId="59BBCF78" w14:textId="77777777" w:rsidTr="00505405">
        <w:tc>
          <w:tcPr>
            <w:tcW w:w="3686" w:type="dxa"/>
          </w:tcPr>
          <w:p w14:paraId="76223A09" w14:textId="77777777" w:rsidR="00217562" w:rsidRPr="00EA5FA7" w:rsidRDefault="00217562" w:rsidP="00505405">
            <w:pPr>
              <w:pStyle w:val="TAL"/>
            </w:pPr>
            <w:r w:rsidRPr="00C32C00">
              <w:t>maxnoofBHRLCChannels</w:t>
            </w:r>
          </w:p>
        </w:tc>
        <w:tc>
          <w:tcPr>
            <w:tcW w:w="5670" w:type="dxa"/>
          </w:tcPr>
          <w:p w14:paraId="1A195AC4" w14:textId="77777777" w:rsidR="00217562" w:rsidRPr="00EA5FA7" w:rsidRDefault="00217562" w:rsidP="00505405">
            <w:pPr>
              <w:pStyle w:val="TAL"/>
            </w:pPr>
            <w:r w:rsidRPr="00C32C00">
              <w:t>Maximum no. of BH RLC channels allowed towards one IAB-node, the maximum value is 65536.</w:t>
            </w:r>
          </w:p>
        </w:tc>
      </w:tr>
      <w:tr w:rsidR="00217562" w14:paraId="66D72032" w14:textId="77777777" w:rsidTr="00505405">
        <w:tc>
          <w:tcPr>
            <w:tcW w:w="3686" w:type="dxa"/>
          </w:tcPr>
          <w:p w14:paraId="15130643" w14:textId="77777777" w:rsidR="00217562" w:rsidRPr="00551338" w:rsidRDefault="00217562" w:rsidP="00505405">
            <w:pPr>
              <w:pStyle w:val="TAL"/>
            </w:pPr>
            <w:r w:rsidRPr="00551338">
              <w:t>maxnoof</w:t>
            </w:r>
            <w:r w:rsidRPr="00551338">
              <w:rPr>
                <w:rFonts w:hint="eastAsia"/>
                <w:lang w:val="en-US" w:eastAsia="zh-CN"/>
              </w:rPr>
              <w:t>SL</w:t>
            </w:r>
            <w:r w:rsidRPr="00551338">
              <w:t>DRBs</w:t>
            </w:r>
          </w:p>
        </w:tc>
        <w:tc>
          <w:tcPr>
            <w:tcW w:w="5670" w:type="dxa"/>
          </w:tcPr>
          <w:p w14:paraId="15E3FFC0" w14:textId="77777777" w:rsidR="00217562" w:rsidRDefault="00217562" w:rsidP="00505405">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17562" w14:paraId="1108B37C" w14:textId="77777777" w:rsidTr="00505405">
        <w:tc>
          <w:tcPr>
            <w:tcW w:w="3686" w:type="dxa"/>
          </w:tcPr>
          <w:p w14:paraId="65FB07E3" w14:textId="77777777" w:rsidR="00217562" w:rsidRPr="00551338" w:rsidRDefault="00217562" w:rsidP="00505405">
            <w:pPr>
              <w:pStyle w:val="TAL"/>
            </w:pPr>
            <w:r w:rsidRPr="008F02E1">
              <w:t>maxnoofAdditionalPDCPDuplicationTNL</w:t>
            </w:r>
          </w:p>
        </w:tc>
        <w:tc>
          <w:tcPr>
            <w:tcW w:w="5670" w:type="dxa"/>
          </w:tcPr>
          <w:p w14:paraId="6A6A749E" w14:textId="77777777" w:rsidR="00217562" w:rsidRDefault="00217562" w:rsidP="00505405">
            <w:pPr>
              <w:pStyle w:val="TAL"/>
            </w:pPr>
            <w:r w:rsidRPr="008F02E1">
              <w:t xml:space="preserve">Maximum no. of additional UP TNL Information allowed towards one DRB, the maximum value is 2. </w:t>
            </w:r>
          </w:p>
        </w:tc>
      </w:tr>
      <w:tr w:rsidR="00217562" w14:paraId="5B31B218" w14:textId="77777777" w:rsidTr="00505405">
        <w:tc>
          <w:tcPr>
            <w:tcW w:w="3686" w:type="dxa"/>
          </w:tcPr>
          <w:p w14:paraId="15DA469C" w14:textId="77777777" w:rsidR="00217562" w:rsidRPr="008F02E1" w:rsidRDefault="00217562" w:rsidP="00505405">
            <w:pPr>
              <w:pStyle w:val="TAL"/>
            </w:pPr>
            <w:r>
              <w:rPr>
                <w:rFonts w:cs="Arial"/>
              </w:rPr>
              <w:t>maxnoofUuRLCChannels</w:t>
            </w:r>
          </w:p>
        </w:tc>
        <w:tc>
          <w:tcPr>
            <w:tcW w:w="5670" w:type="dxa"/>
          </w:tcPr>
          <w:p w14:paraId="71D388BD" w14:textId="77777777" w:rsidR="00217562" w:rsidRPr="008F02E1" w:rsidRDefault="00217562" w:rsidP="00505405">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217562" w14:paraId="5668E231" w14:textId="77777777" w:rsidTr="00505405">
        <w:tc>
          <w:tcPr>
            <w:tcW w:w="3686" w:type="dxa"/>
          </w:tcPr>
          <w:p w14:paraId="1C8A3117" w14:textId="77777777" w:rsidR="00217562" w:rsidRPr="008F02E1" w:rsidRDefault="00217562" w:rsidP="00505405">
            <w:pPr>
              <w:pStyle w:val="TAL"/>
            </w:pPr>
            <w:r>
              <w:rPr>
                <w:rFonts w:cs="Arial"/>
              </w:rPr>
              <w:t>maxnoofPC5RLCChannels</w:t>
            </w:r>
          </w:p>
        </w:tc>
        <w:tc>
          <w:tcPr>
            <w:tcW w:w="5670" w:type="dxa"/>
          </w:tcPr>
          <w:p w14:paraId="7C8A082F" w14:textId="77777777" w:rsidR="00217562" w:rsidRPr="008F02E1" w:rsidRDefault="00217562" w:rsidP="00505405">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217562" w14:paraId="5A1D6FA5" w14:textId="77777777" w:rsidTr="00505405">
        <w:tc>
          <w:tcPr>
            <w:tcW w:w="3686" w:type="dxa"/>
          </w:tcPr>
          <w:p w14:paraId="10BA5A07" w14:textId="77777777" w:rsidR="00217562" w:rsidRDefault="00217562" w:rsidP="00505405">
            <w:pPr>
              <w:pStyle w:val="TAL"/>
              <w:rPr>
                <w:rFonts w:cs="Arial"/>
              </w:rPr>
            </w:pPr>
            <w:r w:rsidRPr="00024D88">
              <w:rPr>
                <w:rFonts w:cs="Arial"/>
              </w:rPr>
              <w:t>maxNrofBWPs</w:t>
            </w:r>
          </w:p>
        </w:tc>
        <w:tc>
          <w:tcPr>
            <w:tcW w:w="5670" w:type="dxa"/>
          </w:tcPr>
          <w:p w14:paraId="581C8B6B" w14:textId="77777777" w:rsidR="00217562" w:rsidRDefault="00217562" w:rsidP="00505405">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217562" w14:paraId="038A99E0" w14:textId="77777777" w:rsidTr="00505405">
        <w:tc>
          <w:tcPr>
            <w:tcW w:w="3686" w:type="dxa"/>
          </w:tcPr>
          <w:p w14:paraId="3650FCBC" w14:textId="77777777" w:rsidR="00217562" w:rsidRPr="00024D88" w:rsidRDefault="00217562" w:rsidP="00505405">
            <w:pPr>
              <w:pStyle w:val="TAL"/>
              <w:rPr>
                <w:rFonts w:cs="Arial"/>
              </w:rPr>
            </w:pPr>
            <w:r>
              <w:rPr>
                <w:rFonts w:cs="Arial" w:hint="eastAsia"/>
              </w:rPr>
              <w:t>maxnoofMRBsforUE</w:t>
            </w:r>
          </w:p>
        </w:tc>
        <w:tc>
          <w:tcPr>
            <w:tcW w:w="5670" w:type="dxa"/>
          </w:tcPr>
          <w:p w14:paraId="5BFC926F" w14:textId="77777777" w:rsidR="00217562" w:rsidRPr="00024D88" w:rsidRDefault="00217562" w:rsidP="00505405">
            <w:pPr>
              <w:pStyle w:val="TAL"/>
              <w:rPr>
                <w:rFonts w:cs="Arial"/>
              </w:rPr>
            </w:pPr>
            <w:r>
              <w:rPr>
                <w:rFonts w:cs="Arial" w:hint="eastAsia"/>
              </w:rPr>
              <w:t>Maximum no. of multicast MRB allowed towards one UE, the maximum value is 64.</w:t>
            </w:r>
          </w:p>
        </w:tc>
      </w:tr>
    </w:tbl>
    <w:p w14:paraId="773DC8EA" w14:textId="77777777" w:rsidR="00217562" w:rsidRPr="00EA5FA7" w:rsidRDefault="00217562" w:rsidP="00505405"/>
    <w:p w14:paraId="1851AF19" w14:textId="77777777" w:rsidR="00217562" w:rsidRPr="00EA5FA7" w:rsidRDefault="00217562" w:rsidP="00505405">
      <w:pPr>
        <w:pStyle w:val="Heading4"/>
      </w:pPr>
      <w:bookmarkStart w:id="847" w:name="_Toc20955875"/>
      <w:bookmarkStart w:id="848" w:name="_Toc29892987"/>
      <w:bookmarkStart w:id="849" w:name="_Toc36556924"/>
      <w:bookmarkStart w:id="850" w:name="_Toc45832355"/>
      <w:bookmarkStart w:id="851" w:name="_Toc51763608"/>
      <w:bookmarkStart w:id="852" w:name="_Toc64448774"/>
      <w:bookmarkStart w:id="853" w:name="_Toc66289433"/>
      <w:bookmarkStart w:id="854" w:name="_Toc74154546"/>
      <w:bookmarkStart w:id="855" w:name="_Toc81383290"/>
      <w:bookmarkStart w:id="856" w:name="_Toc88657923"/>
      <w:bookmarkStart w:id="857" w:name="_Toc97910835"/>
      <w:bookmarkStart w:id="858" w:name="_Toc99038555"/>
      <w:bookmarkStart w:id="859" w:name="_Toc99730818"/>
      <w:bookmarkStart w:id="860" w:name="_Toc105510947"/>
      <w:bookmarkStart w:id="861" w:name="_Toc105927479"/>
      <w:bookmarkStart w:id="862" w:name="_Toc106110019"/>
      <w:bookmarkStart w:id="863" w:name="_Toc113835456"/>
      <w:bookmarkStart w:id="864" w:name="_Toc120124303"/>
      <w:bookmarkStart w:id="865" w:name="_Toc138795669"/>
      <w:r w:rsidRPr="00EA5FA7">
        <w:t>9.2.2.3</w:t>
      </w:r>
      <w:r w:rsidRPr="00EA5FA7">
        <w:tab/>
        <w:t>UE CONTEXT SETUP FAILURE</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10B70FC0" w14:textId="77777777" w:rsidR="00217562" w:rsidRPr="00EA5FA7" w:rsidRDefault="00217562" w:rsidP="00505405">
      <w:pPr>
        <w:rPr>
          <w:rFonts w:eastAsia="Batang"/>
        </w:rPr>
      </w:pPr>
      <w:r w:rsidRPr="00EA5FA7">
        <w:t>This message is sent by the gNB-DU to indicate that the setup of the UE context was unsuccessful.</w:t>
      </w:r>
    </w:p>
    <w:p w14:paraId="59E3FF08" w14:textId="77777777" w:rsidR="00217562" w:rsidRPr="00EA5FA7" w:rsidRDefault="00217562" w:rsidP="00505405">
      <w:pPr>
        <w:rPr>
          <w:lang w:eastAsia="zh-CN"/>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4EF29428" w14:textId="77777777" w:rsidTr="00232AD6">
        <w:trPr>
          <w:tblHeader/>
        </w:trPr>
        <w:tc>
          <w:tcPr>
            <w:tcW w:w="2160" w:type="dxa"/>
          </w:tcPr>
          <w:p w14:paraId="1ABBBE49"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lastRenderedPageBreak/>
              <w:t>IE/Group Name</w:t>
            </w:r>
          </w:p>
        </w:tc>
        <w:tc>
          <w:tcPr>
            <w:tcW w:w="1080" w:type="dxa"/>
          </w:tcPr>
          <w:p w14:paraId="2F7FAAF8"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Presence</w:t>
            </w:r>
          </w:p>
        </w:tc>
        <w:tc>
          <w:tcPr>
            <w:tcW w:w="1080" w:type="dxa"/>
          </w:tcPr>
          <w:p w14:paraId="4FCECBA0"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Range</w:t>
            </w:r>
          </w:p>
        </w:tc>
        <w:tc>
          <w:tcPr>
            <w:tcW w:w="1512" w:type="dxa"/>
          </w:tcPr>
          <w:p w14:paraId="4B66A9AB"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3C87D838"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427EA0AE"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Criticality</w:t>
            </w:r>
          </w:p>
        </w:tc>
        <w:tc>
          <w:tcPr>
            <w:tcW w:w="1080" w:type="dxa"/>
          </w:tcPr>
          <w:p w14:paraId="0EE6FFDE" w14:textId="77777777" w:rsidR="00217562" w:rsidRPr="00EA5FA7" w:rsidRDefault="00217562" w:rsidP="00505405">
            <w:pPr>
              <w:keepNext/>
              <w:keepLines/>
              <w:spacing w:after="0"/>
              <w:jc w:val="center"/>
              <w:rPr>
                <w:rFonts w:ascii="Arial" w:hAnsi="Arial"/>
                <w:b/>
                <w:sz w:val="18"/>
              </w:rPr>
            </w:pPr>
            <w:r w:rsidRPr="00EA5FA7">
              <w:rPr>
                <w:rFonts w:ascii="Arial" w:hAnsi="Arial"/>
                <w:b/>
                <w:sz w:val="18"/>
              </w:rPr>
              <w:t>Assigned Criticality</w:t>
            </w:r>
          </w:p>
        </w:tc>
      </w:tr>
      <w:tr w:rsidR="00217562" w:rsidRPr="00EA5FA7" w14:paraId="3BE1D85A" w14:textId="77777777" w:rsidTr="00232AD6">
        <w:tc>
          <w:tcPr>
            <w:tcW w:w="2160" w:type="dxa"/>
          </w:tcPr>
          <w:p w14:paraId="4B2A9853" w14:textId="77777777" w:rsidR="00217562" w:rsidRPr="00EA5FA7" w:rsidRDefault="00217562" w:rsidP="00505405">
            <w:pPr>
              <w:keepNext/>
              <w:keepLines/>
              <w:spacing w:after="0"/>
              <w:rPr>
                <w:rFonts w:ascii="Arial" w:hAnsi="Arial"/>
                <w:sz w:val="18"/>
              </w:rPr>
            </w:pPr>
            <w:r w:rsidRPr="00EA5FA7">
              <w:rPr>
                <w:rFonts w:ascii="Arial" w:hAnsi="Arial"/>
                <w:sz w:val="18"/>
              </w:rPr>
              <w:t>Message Type</w:t>
            </w:r>
          </w:p>
        </w:tc>
        <w:tc>
          <w:tcPr>
            <w:tcW w:w="1080" w:type="dxa"/>
          </w:tcPr>
          <w:p w14:paraId="3C22812B" w14:textId="77777777" w:rsidR="00217562" w:rsidRPr="00EA5FA7" w:rsidRDefault="00217562" w:rsidP="00505405">
            <w:pPr>
              <w:pStyle w:val="TAL"/>
            </w:pPr>
            <w:r w:rsidRPr="00EA5FA7">
              <w:t>M</w:t>
            </w:r>
          </w:p>
        </w:tc>
        <w:tc>
          <w:tcPr>
            <w:tcW w:w="1080" w:type="dxa"/>
          </w:tcPr>
          <w:p w14:paraId="12C2205F" w14:textId="77777777" w:rsidR="00217562" w:rsidRPr="00EA5FA7" w:rsidRDefault="00217562" w:rsidP="00505405">
            <w:pPr>
              <w:pStyle w:val="TAL"/>
            </w:pPr>
          </w:p>
        </w:tc>
        <w:tc>
          <w:tcPr>
            <w:tcW w:w="1512" w:type="dxa"/>
          </w:tcPr>
          <w:p w14:paraId="3C609682" w14:textId="77777777" w:rsidR="00217562" w:rsidRPr="00EA5FA7" w:rsidRDefault="00217562" w:rsidP="00505405">
            <w:pPr>
              <w:pStyle w:val="TAL"/>
            </w:pPr>
            <w:r w:rsidRPr="00EA5FA7">
              <w:t>9.3.1.1</w:t>
            </w:r>
          </w:p>
        </w:tc>
        <w:tc>
          <w:tcPr>
            <w:tcW w:w="1728" w:type="dxa"/>
          </w:tcPr>
          <w:p w14:paraId="607AC354" w14:textId="77777777" w:rsidR="00217562" w:rsidRPr="00EA5FA7" w:rsidRDefault="00217562" w:rsidP="00505405">
            <w:pPr>
              <w:pStyle w:val="TAL"/>
            </w:pPr>
          </w:p>
        </w:tc>
        <w:tc>
          <w:tcPr>
            <w:tcW w:w="1080" w:type="dxa"/>
          </w:tcPr>
          <w:p w14:paraId="60A46001" w14:textId="77777777" w:rsidR="00217562" w:rsidRPr="00EA5FA7" w:rsidRDefault="00217562" w:rsidP="00505405">
            <w:pPr>
              <w:pStyle w:val="TAC"/>
            </w:pPr>
            <w:r w:rsidRPr="00EA5FA7">
              <w:t>YES</w:t>
            </w:r>
          </w:p>
        </w:tc>
        <w:tc>
          <w:tcPr>
            <w:tcW w:w="1080" w:type="dxa"/>
          </w:tcPr>
          <w:p w14:paraId="1D03F52F" w14:textId="77777777" w:rsidR="00217562" w:rsidRPr="00EA5FA7" w:rsidRDefault="00217562" w:rsidP="00505405">
            <w:pPr>
              <w:pStyle w:val="TAC"/>
            </w:pPr>
            <w:r w:rsidRPr="00EA5FA7">
              <w:t>reject</w:t>
            </w:r>
          </w:p>
        </w:tc>
      </w:tr>
      <w:tr w:rsidR="00217562" w:rsidRPr="00EA5FA7" w14:paraId="3BC55342" w14:textId="77777777" w:rsidTr="00232AD6">
        <w:tc>
          <w:tcPr>
            <w:tcW w:w="2160" w:type="dxa"/>
          </w:tcPr>
          <w:p w14:paraId="6235CB16" w14:textId="77777777" w:rsidR="00217562" w:rsidRPr="00EA5FA7" w:rsidRDefault="00217562" w:rsidP="00505405">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44BCF564" w14:textId="77777777" w:rsidR="00217562" w:rsidRPr="00EA5FA7" w:rsidRDefault="00217562" w:rsidP="00505405">
            <w:pPr>
              <w:pStyle w:val="TAL"/>
              <w:rPr>
                <w:lang w:eastAsia="zh-CN"/>
              </w:rPr>
            </w:pPr>
            <w:r w:rsidRPr="00EA5FA7">
              <w:rPr>
                <w:lang w:eastAsia="zh-CN"/>
              </w:rPr>
              <w:t>M</w:t>
            </w:r>
          </w:p>
        </w:tc>
        <w:tc>
          <w:tcPr>
            <w:tcW w:w="1080" w:type="dxa"/>
          </w:tcPr>
          <w:p w14:paraId="201ED479" w14:textId="77777777" w:rsidR="00217562" w:rsidRPr="00EA5FA7" w:rsidRDefault="00217562" w:rsidP="00505405">
            <w:pPr>
              <w:pStyle w:val="TAL"/>
            </w:pPr>
          </w:p>
        </w:tc>
        <w:tc>
          <w:tcPr>
            <w:tcW w:w="1512" w:type="dxa"/>
          </w:tcPr>
          <w:p w14:paraId="59C9E2F3" w14:textId="77777777" w:rsidR="00217562" w:rsidRPr="00EA5FA7" w:rsidRDefault="00217562" w:rsidP="00505405">
            <w:pPr>
              <w:pStyle w:val="TAL"/>
            </w:pPr>
            <w:r w:rsidRPr="00EA5FA7">
              <w:t>9.3.1.4</w:t>
            </w:r>
          </w:p>
        </w:tc>
        <w:tc>
          <w:tcPr>
            <w:tcW w:w="1728" w:type="dxa"/>
          </w:tcPr>
          <w:p w14:paraId="31145893" w14:textId="77777777" w:rsidR="00217562" w:rsidRPr="00EA5FA7" w:rsidRDefault="00217562" w:rsidP="00505405">
            <w:pPr>
              <w:pStyle w:val="TAL"/>
            </w:pPr>
          </w:p>
        </w:tc>
        <w:tc>
          <w:tcPr>
            <w:tcW w:w="1080" w:type="dxa"/>
          </w:tcPr>
          <w:p w14:paraId="7496C023" w14:textId="77777777" w:rsidR="00217562" w:rsidRPr="00EA5FA7" w:rsidRDefault="00217562" w:rsidP="00505405">
            <w:pPr>
              <w:pStyle w:val="TAC"/>
            </w:pPr>
            <w:r w:rsidRPr="00EA5FA7">
              <w:t>YES</w:t>
            </w:r>
          </w:p>
        </w:tc>
        <w:tc>
          <w:tcPr>
            <w:tcW w:w="1080" w:type="dxa"/>
          </w:tcPr>
          <w:p w14:paraId="5655FC85" w14:textId="77777777" w:rsidR="00217562" w:rsidRPr="00EA5FA7" w:rsidRDefault="00217562" w:rsidP="00505405">
            <w:pPr>
              <w:pStyle w:val="TAC"/>
            </w:pPr>
            <w:r w:rsidRPr="00EA5FA7">
              <w:t>reject</w:t>
            </w:r>
          </w:p>
        </w:tc>
      </w:tr>
      <w:tr w:rsidR="00217562" w:rsidRPr="00EA5FA7" w14:paraId="79B3AC01" w14:textId="77777777" w:rsidTr="00232AD6">
        <w:tc>
          <w:tcPr>
            <w:tcW w:w="2160" w:type="dxa"/>
            <w:tcBorders>
              <w:top w:val="single" w:sz="4" w:space="0" w:color="auto"/>
              <w:left w:val="single" w:sz="4" w:space="0" w:color="auto"/>
              <w:bottom w:val="single" w:sz="4" w:space="0" w:color="auto"/>
              <w:right w:val="single" w:sz="4" w:space="0" w:color="auto"/>
            </w:tcBorders>
          </w:tcPr>
          <w:p w14:paraId="1C17D5C2" w14:textId="77777777" w:rsidR="00217562" w:rsidRPr="0009701E" w:rsidRDefault="00217562" w:rsidP="00505405">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9703197" w14:textId="77777777" w:rsidR="00217562" w:rsidRPr="00EA5FA7" w:rsidRDefault="00217562" w:rsidP="00505405">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2B5DF3" w14:textId="77777777" w:rsidR="00217562" w:rsidRPr="00EA5FA7" w:rsidRDefault="00217562" w:rsidP="00505405">
            <w:pPr>
              <w:pStyle w:val="TAL"/>
            </w:pPr>
          </w:p>
        </w:tc>
        <w:tc>
          <w:tcPr>
            <w:tcW w:w="1512" w:type="dxa"/>
            <w:tcBorders>
              <w:top w:val="single" w:sz="4" w:space="0" w:color="auto"/>
              <w:left w:val="single" w:sz="4" w:space="0" w:color="auto"/>
              <w:bottom w:val="single" w:sz="4" w:space="0" w:color="auto"/>
              <w:right w:val="single" w:sz="4" w:space="0" w:color="auto"/>
            </w:tcBorders>
          </w:tcPr>
          <w:p w14:paraId="5AC002ED" w14:textId="77777777" w:rsidR="00217562" w:rsidRPr="00EA5FA7" w:rsidRDefault="00217562" w:rsidP="00505405">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33D1B29" w14:textId="77777777" w:rsidR="00217562" w:rsidRPr="00EA5FA7" w:rsidRDefault="00217562" w:rsidP="00505405">
            <w:pPr>
              <w:pStyle w:val="TAL"/>
            </w:pPr>
          </w:p>
        </w:tc>
        <w:tc>
          <w:tcPr>
            <w:tcW w:w="1080" w:type="dxa"/>
            <w:tcBorders>
              <w:top w:val="single" w:sz="4" w:space="0" w:color="auto"/>
              <w:left w:val="single" w:sz="4" w:space="0" w:color="auto"/>
              <w:bottom w:val="single" w:sz="4" w:space="0" w:color="auto"/>
              <w:right w:val="single" w:sz="4" w:space="0" w:color="auto"/>
            </w:tcBorders>
          </w:tcPr>
          <w:p w14:paraId="2A47BE4D" w14:textId="77777777" w:rsidR="00217562" w:rsidRPr="00EA5FA7" w:rsidRDefault="00217562" w:rsidP="00505405">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5C519D" w14:textId="77777777" w:rsidR="00217562" w:rsidRPr="00EA5FA7" w:rsidRDefault="00217562" w:rsidP="00505405">
            <w:pPr>
              <w:pStyle w:val="TAC"/>
            </w:pPr>
            <w:r w:rsidRPr="00EA5FA7">
              <w:t>ignore</w:t>
            </w:r>
          </w:p>
        </w:tc>
      </w:tr>
      <w:tr w:rsidR="00217562" w:rsidRPr="00EA5FA7" w14:paraId="2514C497" w14:textId="77777777" w:rsidTr="00232AD6">
        <w:tc>
          <w:tcPr>
            <w:tcW w:w="2160" w:type="dxa"/>
          </w:tcPr>
          <w:p w14:paraId="7CDA9680" w14:textId="77777777" w:rsidR="00217562" w:rsidRPr="00EA5FA7" w:rsidRDefault="00217562" w:rsidP="00505405">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68CC9B2B" w14:textId="77777777" w:rsidR="00217562" w:rsidRPr="00EA5FA7" w:rsidRDefault="00217562" w:rsidP="00505405">
            <w:pPr>
              <w:pStyle w:val="TAL"/>
            </w:pPr>
            <w:r w:rsidRPr="00EA5FA7">
              <w:t>M</w:t>
            </w:r>
          </w:p>
        </w:tc>
        <w:tc>
          <w:tcPr>
            <w:tcW w:w="1080" w:type="dxa"/>
          </w:tcPr>
          <w:p w14:paraId="0C69A567" w14:textId="77777777" w:rsidR="00217562" w:rsidRPr="00EA5FA7" w:rsidRDefault="00217562" w:rsidP="00505405">
            <w:pPr>
              <w:pStyle w:val="TAL"/>
            </w:pPr>
          </w:p>
        </w:tc>
        <w:tc>
          <w:tcPr>
            <w:tcW w:w="1512" w:type="dxa"/>
          </w:tcPr>
          <w:p w14:paraId="4BFB1FA8" w14:textId="77777777" w:rsidR="00217562" w:rsidRPr="00EA5FA7" w:rsidRDefault="00217562" w:rsidP="00505405">
            <w:pPr>
              <w:pStyle w:val="TAL"/>
            </w:pPr>
            <w:r w:rsidRPr="00EA5FA7">
              <w:t>9.3.1.2</w:t>
            </w:r>
          </w:p>
        </w:tc>
        <w:tc>
          <w:tcPr>
            <w:tcW w:w="1728" w:type="dxa"/>
          </w:tcPr>
          <w:p w14:paraId="7BFA558E" w14:textId="77777777" w:rsidR="00217562" w:rsidRPr="00EA5FA7" w:rsidRDefault="00217562" w:rsidP="00505405">
            <w:pPr>
              <w:pStyle w:val="TAL"/>
            </w:pPr>
          </w:p>
        </w:tc>
        <w:tc>
          <w:tcPr>
            <w:tcW w:w="1080" w:type="dxa"/>
          </w:tcPr>
          <w:p w14:paraId="4DB12D82" w14:textId="77777777" w:rsidR="00217562" w:rsidRPr="00EA5FA7" w:rsidRDefault="00217562" w:rsidP="00505405">
            <w:pPr>
              <w:pStyle w:val="TAC"/>
            </w:pPr>
            <w:r w:rsidRPr="00EA5FA7">
              <w:t>YES</w:t>
            </w:r>
          </w:p>
        </w:tc>
        <w:tc>
          <w:tcPr>
            <w:tcW w:w="1080" w:type="dxa"/>
          </w:tcPr>
          <w:p w14:paraId="212BB6E9" w14:textId="77777777" w:rsidR="00217562" w:rsidRPr="00EA5FA7" w:rsidRDefault="00217562" w:rsidP="00505405">
            <w:pPr>
              <w:pStyle w:val="TAC"/>
            </w:pPr>
            <w:r w:rsidRPr="00EA5FA7">
              <w:t>ignore</w:t>
            </w:r>
          </w:p>
        </w:tc>
      </w:tr>
      <w:tr w:rsidR="00217562" w:rsidRPr="00EA5FA7" w14:paraId="2797AB14" w14:textId="77777777" w:rsidTr="00232AD6">
        <w:tc>
          <w:tcPr>
            <w:tcW w:w="2160" w:type="dxa"/>
          </w:tcPr>
          <w:p w14:paraId="28C69452" w14:textId="77777777" w:rsidR="00217562" w:rsidRPr="00EA5FA7" w:rsidRDefault="00217562" w:rsidP="00505405">
            <w:pPr>
              <w:keepNext/>
              <w:keepLines/>
              <w:spacing w:after="0"/>
              <w:rPr>
                <w:rFonts w:ascii="Arial" w:eastAsia="MS Mincho" w:hAnsi="Arial"/>
                <w:sz w:val="18"/>
              </w:rPr>
            </w:pPr>
            <w:r w:rsidRPr="00EA5FA7">
              <w:rPr>
                <w:rFonts w:ascii="Arial" w:hAnsi="Arial"/>
                <w:sz w:val="18"/>
              </w:rPr>
              <w:t>Criticality Diagnostics</w:t>
            </w:r>
          </w:p>
        </w:tc>
        <w:tc>
          <w:tcPr>
            <w:tcW w:w="1080" w:type="dxa"/>
          </w:tcPr>
          <w:p w14:paraId="6534E1DB" w14:textId="77777777" w:rsidR="00217562" w:rsidRPr="00EA5FA7" w:rsidRDefault="00217562" w:rsidP="00505405">
            <w:pPr>
              <w:pStyle w:val="TAL"/>
              <w:rPr>
                <w:rFonts w:eastAsia="MS Mincho"/>
              </w:rPr>
            </w:pPr>
            <w:r w:rsidRPr="00EA5FA7">
              <w:t>O</w:t>
            </w:r>
          </w:p>
        </w:tc>
        <w:tc>
          <w:tcPr>
            <w:tcW w:w="1080" w:type="dxa"/>
          </w:tcPr>
          <w:p w14:paraId="38C9871E" w14:textId="77777777" w:rsidR="00217562" w:rsidRPr="00EA5FA7" w:rsidRDefault="00217562" w:rsidP="00505405">
            <w:pPr>
              <w:pStyle w:val="TAL"/>
            </w:pPr>
          </w:p>
        </w:tc>
        <w:tc>
          <w:tcPr>
            <w:tcW w:w="1512" w:type="dxa"/>
          </w:tcPr>
          <w:p w14:paraId="26516DB4" w14:textId="77777777" w:rsidR="00217562" w:rsidRPr="00EA5FA7" w:rsidRDefault="00217562" w:rsidP="00505405">
            <w:pPr>
              <w:pStyle w:val="TAL"/>
            </w:pPr>
            <w:r w:rsidRPr="00EA5FA7">
              <w:t>9.3.1.3</w:t>
            </w:r>
          </w:p>
        </w:tc>
        <w:tc>
          <w:tcPr>
            <w:tcW w:w="1728" w:type="dxa"/>
          </w:tcPr>
          <w:p w14:paraId="1CEA6A22" w14:textId="77777777" w:rsidR="00217562" w:rsidRPr="00EA5FA7" w:rsidRDefault="00217562" w:rsidP="00505405">
            <w:pPr>
              <w:pStyle w:val="TAL"/>
            </w:pPr>
          </w:p>
        </w:tc>
        <w:tc>
          <w:tcPr>
            <w:tcW w:w="1080" w:type="dxa"/>
          </w:tcPr>
          <w:p w14:paraId="67F668B9" w14:textId="77777777" w:rsidR="00217562" w:rsidRPr="00EA5FA7" w:rsidRDefault="00217562" w:rsidP="00505405">
            <w:pPr>
              <w:pStyle w:val="TAC"/>
              <w:rPr>
                <w:rFonts w:eastAsia="MS Mincho"/>
              </w:rPr>
            </w:pPr>
            <w:r w:rsidRPr="00EA5FA7">
              <w:t>YES</w:t>
            </w:r>
          </w:p>
        </w:tc>
        <w:tc>
          <w:tcPr>
            <w:tcW w:w="1080" w:type="dxa"/>
          </w:tcPr>
          <w:p w14:paraId="731C8142" w14:textId="77777777" w:rsidR="00217562" w:rsidRPr="00EA5FA7" w:rsidRDefault="00217562" w:rsidP="00505405">
            <w:pPr>
              <w:pStyle w:val="TAC"/>
            </w:pPr>
            <w:r w:rsidRPr="00EA5FA7">
              <w:t>ignore</w:t>
            </w:r>
          </w:p>
        </w:tc>
      </w:tr>
      <w:tr w:rsidR="00217562" w:rsidRPr="00EA5FA7" w14:paraId="7D8BFB73" w14:textId="77777777" w:rsidTr="00232AD6">
        <w:tc>
          <w:tcPr>
            <w:tcW w:w="2160" w:type="dxa"/>
          </w:tcPr>
          <w:p w14:paraId="008AD98A" w14:textId="77777777" w:rsidR="00217562" w:rsidRPr="00EA5FA7" w:rsidRDefault="00217562" w:rsidP="00505405">
            <w:pPr>
              <w:keepNext/>
              <w:keepLines/>
              <w:spacing w:after="0"/>
              <w:jc w:val="both"/>
              <w:rPr>
                <w:rFonts w:ascii="Arial" w:hAnsi="Arial"/>
                <w:sz w:val="18"/>
              </w:rPr>
            </w:pPr>
            <w:r w:rsidRPr="00EA5FA7">
              <w:rPr>
                <w:rFonts w:ascii="Arial" w:eastAsia="SimSun" w:hAnsi="Arial"/>
                <w:b/>
                <w:sz w:val="18"/>
                <w:lang w:eastAsia="zh-CN"/>
              </w:rPr>
              <w:t>Potential SpCell List</w:t>
            </w:r>
          </w:p>
        </w:tc>
        <w:tc>
          <w:tcPr>
            <w:tcW w:w="1080" w:type="dxa"/>
          </w:tcPr>
          <w:p w14:paraId="69C82A3E" w14:textId="77777777" w:rsidR="00217562" w:rsidRPr="00EA5FA7" w:rsidRDefault="00217562" w:rsidP="00505405">
            <w:pPr>
              <w:pStyle w:val="TAL"/>
            </w:pPr>
          </w:p>
        </w:tc>
        <w:tc>
          <w:tcPr>
            <w:tcW w:w="1080" w:type="dxa"/>
          </w:tcPr>
          <w:p w14:paraId="3F0985AF" w14:textId="77777777" w:rsidR="00217562" w:rsidRPr="00EA5FA7" w:rsidRDefault="00217562" w:rsidP="00505405">
            <w:pPr>
              <w:pStyle w:val="TAL"/>
            </w:pPr>
            <w:r w:rsidRPr="00EA5FA7">
              <w:rPr>
                <w:rFonts w:eastAsia="SimSun"/>
                <w:i/>
                <w:lang w:eastAsia="zh-CN"/>
              </w:rPr>
              <w:t>0..1</w:t>
            </w:r>
          </w:p>
        </w:tc>
        <w:tc>
          <w:tcPr>
            <w:tcW w:w="1512" w:type="dxa"/>
          </w:tcPr>
          <w:p w14:paraId="6B5A64DC" w14:textId="77777777" w:rsidR="00217562" w:rsidRPr="00EA5FA7" w:rsidRDefault="00217562" w:rsidP="00505405">
            <w:pPr>
              <w:pStyle w:val="TAL"/>
            </w:pPr>
          </w:p>
        </w:tc>
        <w:tc>
          <w:tcPr>
            <w:tcW w:w="1728" w:type="dxa"/>
          </w:tcPr>
          <w:p w14:paraId="05DC4768" w14:textId="77777777" w:rsidR="00217562" w:rsidRPr="00EA5FA7" w:rsidRDefault="00217562" w:rsidP="00505405">
            <w:pPr>
              <w:pStyle w:val="TAL"/>
            </w:pPr>
          </w:p>
        </w:tc>
        <w:tc>
          <w:tcPr>
            <w:tcW w:w="1080" w:type="dxa"/>
          </w:tcPr>
          <w:p w14:paraId="6EAC2171" w14:textId="77777777" w:rsidR="00217562" w:rsidRPr="00EA5FA7" w:rsidRDefault="00217562" w:rsidP="00505405">
            <w:pPr>
              <w:pStyle w:val="TAC"/>
            </w:pPr>
            <w:r w:rsidRPr="00EA5FA7">
              <w:rPr>
                <w:rFonts w:eastAsia="SimSun"/>
                <w:lang w:eastAsia="zh-CN"/>
              </w:rPr>
              <w:t>YES</w:t>
            </w:r>
          </w:p>
        </w:tc>
        <w:tc>
          <w:tcPr>
            <w:tcW w:w="1080" w:type="dxa"/>
          </w:tcPr>
          <w:p w14:paraId="5C8BE2E3" w14:textId="77777777" w:rsidR="00217562" w:rsidRPr="00EA5FA7" w:rsidRDefault="00217562" w:rsidP="00505405">
            <w:pPr>
              <w:pStyle w:val="TAC"/>
            </w:pPr>
            <w:r w:rsidRPr="00EA5FA7">
              <w:rPr>
                <w:rFonts w:eastAsia="SimSun"/>
                <w:lang w:eastAsia="zh-CN"/>
              </w:rPr>
              <w:t>ignore</w:t>
            </w:r>
          </w:p>
        </w:tc>
      </w:tr>
      <w:tr w:rsidR="00217562" w:rsidRPr="00EA5FA7" w14:paraId="0955B3E6" w14:textId="77777777" w:rsidTr="00232AD6">
        <w:tc>
          <w:tcPr>
            <w:tcW w:w="2160" w:type="dxa"/>
          </w:tcPr>
          <w:p w14:paraId="7E3A5493" w14:textId="77777777" w:rsidR="00217562" w:rsidRPr="00EA5FA7" w:rsidRDefault="00217562" w:rsidP="00505405">
            <w:pPr>
              <w:keepNext/>
              <w:keepLines/>
              <w:spacing w:after="0"/>
              <w:ind w:left="200"/>
              <w:jc w:val="both"/>
              <w:rPr>
                <w:rFonts w:ascii="Arial" w:hAnsi="Arial"/>
                <w:sz w:val="18"/>
              </w:rPr>
            </w:pPr>
            <w:r w:rsidRPr="00EA5FA7">
              <w:rPr>
                <w:rFonts w:ascii="Arial" w:eastAsia="SimSun" w:hAnsi="Arial"/>
                <w:b/>
                <w:sz w:val="18"/>
                <w:lang w:eastAsia="zh-CN"/>
              </w:rPr>
              <w:t>&gt;Potential SpCell Item IEs</w:t>
            </w:r>
          </w:p>
        </w:tc>
        <w:tc>
          <w:tcPr>
            <w:tcW w:w="1080" w:type="dxa"/>
          </w:tcPr>
          <w:p w14:paraId="1ECB7787" w14:textId="77777777" w:rsidR="00217562" w:rsidRPr="00EA5FA7" w:rsidRDefault="00217562" w:rsidP="00505405">
            <w:pPr>
              <w:pStyle w:val="TAL"/>
            </w:pPr>
          </w:p>
        </w:tc>
        <w:tc>
          <w:tcPr>
            <w:tcW w:w="1080" w:type="dxa"/>
          </w:tcPr>
          <w:p w14:paraId="7EB52DB6" w14:textId="77777777" w:rsidR="00217562" w:rsidRPr="00EA5FA7" w:rsidRDefault="00217562" w:rsidP="00505405">
            <w:pPr>
              <w:pStyle w:val="TAL"/>
            </w:pPr>
            <w:r w:rsidRPr="00EA5FA7">
              <w:rPr>
                <w:rFonts w:eastAsia="SimSun"/>
                <w:i/>
                <w:lang w:eastAsia="zh-CN"/>
              </w:rPr>
              <w:t>0 .. &lt;maxnoofPotentialSpCells&gt;</w:t>
            </w:r>
          </w:p>
        </w:tc>
        <w:tc>
          <w:tcPr>
            <w:tcW w:w="1512" w:type="dxa"/>
          </w:tcPr>
          <w:p w14:paraId="07A79DC0" w14:textId="77777777" w:rsidR="00217562" w:rsidRPr="00EA5FA7" w:rsidRDefault="00217562" w:rsidP="00505405">
            <w:pPr>
              <w:pStyle w:val="TAL"/>
            </w:pPr>
          </w:p>
        </w:tc>
        <w:tc>
          <w:tcPr>
            <w:tcW w:w="1728" w:type="dxa"/>
          </w:tcPr>
          <w:p w14:paraId="445B812D" w14:textId="77777777" w:rsidR="00217562" w:rsidRPr="00EA5FA7" w:rsidRDefault="00217562" w:rsidP="00505405">
            <w:pPr>
              <w:pStyle w:val="TAL"/>
            </w:pPr>
          </w:p>
        </w:tc>
        <w:tc>
          <w:tcPr>
            <w:tcW w:w="1080" w:type="dxa"/>
          </w:tcPr>
          <w:p w14:paraId="05777E8E" w14:textId="77777777" w:rsidR="00217562" w:rsidRPr="00EA5FA7" w:rsidRDefault="00217562" w:rsidP="00505405">
            <w:pPr>
              <w:pStyle w:val="TAC"/>
            </w:pPr>
            <w:r w:rsidRPr="00EA5FA7">
              <w:t>EACH</w:t>
            </w:r>
          </w:p>
        </w:tc>
        <w:tc>
          <w:tcPr>
            <w:tcW w:w="1080" w:type="dxa"/>
          </w:tcPr>
          <w:p w14:paraId="543ED3F1" w14:textId="77777777" w:rsidR="00217562" w:rsidRPr="00EA5FA7" w:rsidRDefault="00217562" w:rsidP="00505405">
            <w:pPr>
              <w:pStyle w:val="TAC"/>
            </w:pPr>
            <w:r w:rsidRPr="00EA5FA7">
              <w:t>ignore</w:t>
            </w:r>
          </w:p>
        </w:tc>
      </w:tr>
      <w:tr w:rsidR="00217562" w:rsidRPr="00EA5FA7" w14:paraId="75B7CB2E" w14:textId="77777777" w:rsidTr="00232AD6">
        <w:tc>
          <w:tcPr>
            <w:tcW w:w="2160" w:type="dxa"/>
          </w:tcPr>
          <w:p w14:paraId="37E32EE2" w14:textId="77777777" w:rsidR="00217562" w:rsidRPr="00EA5FA7" w:rsidRDefault="00217562" w:rsidP="00505405">
            <w:pPr>
              <w:keepNext/>
              <w:keepLines/>
              <w:spacing w:after="0"/>
              <w:ind w:left="400"/>
              <w:jc w:val="both"/>
              <w:rPr>
                <w:rFonts w:ascii="Arial" w:hAnsi="Arial"/>
                <w:sz w:val="18"/>
              </w:rPr>
            </w:pPr>
            <w:r w:rsidRPr="00EA5FA7">
              <w:rPr>
                <w:rFonts w:ascii="Arial" w:eastAsia="SimSun" w:hAnsi="Arial"/>
                <w:sz w:val="18"/>
                <w:lang w:eastAsia="zh-CN"/>
              </w:rPr>
              <w:t>&gt;&gt;Potential SpCell ID</w:t>
            </w:r>
          </w:p>
        </w:tc>
        <w:tc>
          <w:tcPr>
            <w:tcW w:w="1080" w:type="dxa"/>
          </w:tcPr>
          <w:p w14:paraId="218A7403" w14:textId="77777777" w:rsidR="00217562" w:rsidRPr="00EA5FA7" w:rsidRDefault="00217562" w:rsidP="00505405">
            <w:pPr>
              <w:pStyle w:val="TAL"/>
            </w:pPr>
            <w:r w:rsidRPr="00EA5FA7">
              <w:rPr>
                <w:rFonts w:eastAsia="SimSun"/>
                <w:lang w:eastAsia="zh-CN"/>
              </w:rPr>
              <w:t>M</w:t>
            </w:r>
          </w:p>
        </w:tc>
        <w:tc>
          <w:tcPr>
            <w:tcW w:w="1080" w:type="dxa"/>
          </w:tcPr>
          <w:p w14:paraId="57915DBF" w14:textId="77777777" w:rsidR="00217562" w:rsidRPr="00EA5FA7" w:rsidRDefault="00217562" w:rsidP="00505405">
            <w:pPr>
              <w:pStyle w:val="TAL"/>
            </w:pPr>
          </w:p>
        </w:tc>
        <w:tc>
          <w:tcPr>
            <w:tcW w:w="1512" w:type="dxa"/>
          </w:tcPr>
          <w:p w14:paraId="7EC64D3D" w14:textId="77777777" w:rsidR="00217562" w:rsidRPr="00EA5FA7" w:rsidRDefault="00217562" w:rsidP="00505405">
            <w:pPr>
              <w:pStyle w:val="TAL"/>
            </w:pPr>
            <w:r w:rsidRPr="00EA5FA7">
              <w:rPr>
                <w:rFonts w:eastAsia="SimSun"/>
                <w:lang w:eastAsia="zh-CN"/>
              </w:rPr>
              <w:t>NR CGI</w:t>
            </w:r>
            <w:r>
              <w:rPr>
                <w:rFonts w:eastAsia="SimSun"/>
                <w:lang w:eastAsia="zh-CN"/>
              </w:rPr>
              <w:t xml:space="preserve"> </w:t>
            </w:r>
            <w:r w:rsidRPr="00EA5FA7">
              <w:rPr>
                <w:rFonts w:eastAsia="SimSun"/>
                <w:lang w:eastAsia="zh-CN"/>
              </w:rPr>
              <w:t>9.3.1.12</w:t>
            </w:r>
          </w:p>
        </w:tc>
        <w:tc>
          <w:tcPr>
            <w:tcW w:w="1728" w:type="dxa"/>
          </w:tcPr>
          <w:p w14:paraId="188E09BC" w14:textId="77777777" w:rsidR="00217562" w:rsidRPr="00EA5FA7" w:rsidRDefault="00217562" w:rsidP="00505405">
            <w:pPr>
              <w:pStyle w:val="TAL"/>
            </w:pPr>
            <w:r w:rsidRPr="00EA5FA7">
              <w:rPr>
                <w:rFonts w:eastAsia="SimSun"/>
                <w:lang w:eastAsia="zh-CN"/>
              </w:rPr>
              <w:t>Special Cell as defined in TS 38.321 [16]</w:t>
            </w:r>
          </w:p>
        </w:tc>
        <w:tc>
          <w:tcPr>
            <w:tcW w:w="1080" w:type="dxa"/>
          </w:tcPr>
          <w:p w14:paraId="1C182C6B" w14:textId="77777777" w:rsidR="00217562" w:rsidRPr="00EA5FA7" w:rsidRDefault="00217562" w:rsidP="00505405">
            <w:pPr>
              <w:pStyle w:val="TAC"/>
            </w:pPr>
            <w:r w:rsidRPr="00EA5FA7">
              <w:t>-</w:t>
            </w:r>
          </w:p>
        </w:tc>
        <w:tc>
          <w:tcPr>
            <w:tcW w:w="1080" w:type="dxa"/>
          </w:tcPr>
          <w:p w14:paraId="666CC469" w14:textId="77777777" w:rsidR="00217562" w:rsidRPr="00EA5FA7" w:rsidRDefault="00217562" w:rsidP="00505405">
            <w:pPr>
              <w:pStyle w:val="TAC"/>
            </w:pPr>
          </w:p>
        </w:tc>
      </w:tr>
      <w:tr w:rsidR="00217562" w:rsidRPr="00EA5FA7" w14:paraId="4B77C8AC" w14:textId="77777777" w:rsidTr="00232AD6">
        <w:tc>
          <w:tcPr>
            <w:tcW w:w="2160" w:type="dxa"/>
          </w:tcPr>
          <w:p w14:paraId="26FA9827" w14:textId="77777777" w:rsidR="00217562" w:rsidRPr="00EA5FA7" w:rsidRDefault="00217562" w:rsidP="00505405">
            <w:pPr>
              <w:pStyle w:val="TAL"/>
              <w:rPr>
                <w:rFonts w:eastAsia="SimSun"/>
                <w:lang w:eastAsia="zh-CN"/>
              </w:rPr>
            </w:pPr>
            <w:r>
              <w:t>Requested Target Cell ID</w:t>
            </w:r>
          </w:p>
        </w:tc>
        <w:tc>
          <w:tcPr>
            <w:tcW w:w="1080" w:type="dxa"/>
          </w:tcPr>
          <w:p w14:paraId="76ABCDFB" w14:textId="77777777" w:rsidR="00217562" w:rsidRPr="00EA5FA7" w:rsidRDefault="00217562" w:rsidP="00505405">
            <w:pPr>
              <w:pStyle w:val="TAL"/>
              <w:rPr>
                <w:rFonts w:eastAsia="SimSun"/>
                <w:lang w:eastAsia="zh-CN"/>
              </w:rPr>
            </w:pPr>
            <w:r>
              <w:rPr>
                <w:rFonts w:cs="Arial"/>
                <w:szCs w:val="18"/>
                <w:lang w:eastAsia="zh-CN"/>
              </w:rPr>
              <w:t>O</w:t>
            </w:r>
          </w:p>
        </w:tc>
        <w:tc>
          <w:tcPr>
            <w:tcW w:w="1080" w:type="dxa"/>
          </w:tcPr>
          <w:p w14:paraId="380A10C4" w14:textId="77777777" w:rsidR="00217562" w:rsidRPr="00EA5FA7" w:rsidRDefault="00217562" w:rsidP="00505405">
            <w:pPr>
              <w:pStyle w:val="TAL"/>
            </w:pPr>
          </w:p>
        </w:tc>
        <w:tc>
          <w:tcPr>
            <w:tcW w:w="1512" w:type="dxa"/>
          </w:tcPr>
          <w:p w14:paraId="75320F55" w14:textId="77777777" w:rsidR="00217562" w:rsidRPr="00EA5FA7" w:rsidRDefault="00217562" w:rsidP="00505405">
            <w:pPr>
              <w:pStyle w:val="TAL"/>
              <w:rPr>
                <w:rFonts w:eastAsia="SimSun"/>
                <w:lang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1C8331CF" w14:textId="77777777" w:rsidR="00217562" w:rsidRPr="00EA5FA7" w:rsidRDefault="00217562" w:rsidP="00505405">
            <w:pPr>
              <w:pStyle w:val="TAL"/>
              <w:rPr>
                <w:rFonts w:eastAsia="SimSun"/>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701A8453" w14:textId="77777777" w:rsidR="00217562" w:rsidRPr="00EA5FA7" w:rsidRDefault="00217562" w:rsidP="00505405">
            <w:pPr>
              <w:pStyle w:val="TAC"/>
            </w:pPr>
            <w:r w:rsidRPr="00AA3811">
              <w:rPr>
                <w:rFonts w:cs="Arial"/>
                <w:szCs w:val="18"/>
              </w:rPr>
              <w:t>YES</w:t>
            </w:r>
          </w:p>
        </w:tc>
        <w:tc>
          <w:tcPr>
            <w:tcW w:w="1080" w:type="dxa"/>
          </w:tcPr>
          <w:p w14:paraId="445351D9" w14:textId="77777777" w:rsidR="00217562" w:rsidRPr="00EA5FA7" w:rsidRDefault="00217562" w:rsidP="00505405">
            <w:pPr>
              <w:pStyle w:val="TAC"/>
            </w:pPr>
            <w:r w:rsidRPr="00AA3811">
              <w:rPr>
                <w:rFonts w:cs="Arial"/>
                <w:szCs w:val="18"/>
              </w:rPr>
              <w:t>reject</w:t>
            </w:r>
          </w:p>
        </w:tc>
      </w:tr>
    </w:tbl>
    <w:p w14:paraId="4D5A5C54" w14:textId="77777777" w:rsidR="00217562" w:rsidRPr="00EA5FA7" w:rsidRDefault="00217562" w:rsidP="0050540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5272235C" w14:textId="77777777" w:rsidTr="00505405">
        <w:trPr>
          <w:trHeight w:val="271"/>
        </w:trPr>
        <w:tc>
          <w:tcPr>
            <w:tcW w:w="3686" w:type="dxa"/>
          </w:tcPr>
          <w:p w14:paraId="1E94E74C" w14:textId="77777777" w:rsidR="00217562" w:rsidRPr="00EA5FA7" w:rsidRDefault="00217562" w:rsidP="00505405">
            <w:pPr>
              <w:pStyle w:val="TAH"/>
              <w:rPr>
                <w:rFonts w:eastAsia="SimSun"/>
                <w:lang w:eastAsia="zh-CN"/>
              </w:rPr>
            </w:pPr>
            <w:r w:rsidRPr="00EA5FA7">
              <w:rPr>
                <w:rFonts w:eastAsia="SimSun"/>
                <w:lang w:eastAsia="zh-CN"/>
              </w:rPr>
              <w:t>Range bound</w:t>
            </w:r>
          </w:p>
        </w:tc>
        <w:tc>
          <w:tcPr>
            <w:tcW w:w="5670" w:type="dxa"/>
          </w:tcPr>
          <w:p w14:paraId="517A0DD9" w14:textId="77777777" w:rsidR="00217562" w:rsidRPr="00EA5FA7" w:rsidRDefault="00217562" w:rsidP="00505405">
            <w:pPr>
              <w:pStyle w:val="TAH"/>
              <w:rPr>
                <w:rFonts w:eastAsia="SimSun"/>
                <w:lang w:eastAsia="zh-CN"/>
              </w:rPr>
            </w:pPr>
            <w:r w:rsidRPr="00EA5FA7">
              <w:rPr>
                <w:rFonts w:eastAsia="SimSun"/>
                <w:lang w:eastAsia="zh-CN"/>
              </w:rPr>
              <w:t>Explanation</w:t>
            </w:r>
          </w:p>
        </w:tc>
      </w:tr>
      <w:tr w:rsidR="00217562" w:rsidRPr="00EA5FA7" w14:paraId="2A2AF1AB" w14:textId="77777777" w:rsidTr="00505405">
        <w:trPr>
          <w:trHeight w:val="271"/>
        </w:trPr>
        <w:tc>
          <w:tcPr>
            <w:tcW w:w="3686" w:type="dxa"/>
            <w:tcBorders>
              <w:top w:val="single" w:sz="4" w:space="0" w:color="auto"/>
              <w:left w:val="single" w:sz="4" w:space="0" w:color="auto"/>
              <w:bottom w:val="single" w:sz="4" w:space="0" w:color="auto"/>
              <w:right w:val="single" w:sz="4" w:space="0" w:color="auto"/>
            </w:tcBorders>
          </w:tcPr>
          <w:p w14:paraId="7FC35EFA" w14:textId="77777777" w:rsidR="00217562" w:rsidRPr="00EA5FA7" w:rsidRDefault="00217562" w:rsidP="00505405">
            <w:pPr>
              <w:pStyle w:val="TAL"/>
              <w:rPr>
                <w:rFonts w:eastAsia="SimSun"/>
                <w:lang w:eastAsia="zh-CN"/>
              </w:rPr>
            </w:pPr>
            <w:r w:rsidRPr="00EA5FA7">
              <w:rPr>
                <w:rFonts w:eastAsia="SimSun"/>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tcPr>
          <w:p w14:paraId="051FA5DE" w14:textId="77777777" w:rsidR="00217562" w:rsidRPr="00EA5FA7" w:rsidRDefault="00217562" w:rsidP="00505405">
            <w:pPr>
              <w:pStyle w:val="TAL"/>
              <w:rPr>
                <w:rFonts w:eastAsia="SimSun"/>
                <w:lang w:eastAsia="zh-CN"/>
              </w:rPr>
            </w:pPr>
            <w:r w:rsidRPr="00EA5FA7">
              <w:rPr>
                <w:rFonts w:eastAsia="SimSun"/>
                <w:lang w:eastAsia="zh-CN"/>
              </w:rPr>
              <w:t>Maximum no. of SpCells allowed towards one UE, the maximum value is 64.</w:t>
            </w:r>
          </w:p>
        </w:tc>
      </w:tr>
    </w:tbl>
    <w:p w14:paraId="4C85F38E" w14:textId="77777777" w:rsidR="00217562" w:rsidRPr="00EA5FA7" w:rsidRDefault="00217562" w:rsidP="00505405">
      <w:pPr>
        <w:rPr>
          <w:lang w:eastAsia="zh-CN"/>
        </w:rPr>
      </w:pPr>
    </w:p>
    <w:p w14:paraId="49DD5E89" w14:textId="77777777" w:rsidR="00217562" w:rsidRPr="00EA5FA7" w:rsidRDefault="00217562" w:rsidP="00505405">
      <w:pPr>
        <w:pStyle w:val="Heading4"/>
      </w:pPr>
      <w:bookmarkStart w:id="866" w:name="_Toc138795670"/>
      <w:r w:rsidRPr="00EA5FA7">
        <w:t>9.2.2.4</w:t>
      </w:r>
      <w:r w:rsidRPr="00EA5FA7">
        <w:tab/>
        <w:t>UE CONTEXT RELEASE REQUEST</w:t>
      </w:r>
      <w:bookmarkEnd w:id="866"/>
    </w:p>
    <w:p w14:paraId="4C808057" w14:textId="77777777" w:rsidR="00217562" w:rsidRDefault="00217562" w:rsidP="00505405">
      <w:pPr>
        <w:rPr>
          <w:ins w:id="867" w:author="Author" w:date="2023-08-07T15:54:00Z"/>
        </w:rPr>
      </w:pPr>
      <w:r w:rsidRPr="00EA5FA7">
        <w:t>This message is sent by the gNB-DU to request the gNB-CU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868" w:author="Author" w:date="2023-08-07T15:54:00Z">
        <w:r>
          <w:t xml:space="preserve"> or LTM</w:t>
        </w:r>
      </w:ins>
      <w:r w:rsidRPr="00EA5FA7">
        <w:t>.</w:t>
      </w:r>
    </w:p>
    <w:p w14:paraId="78C869E3" w14:textId="77777777" w:rsidR="00217562" w:rsidRPr="00EA5FA7" w:rsidRDefault="00217562" w:rsidP="00505405">
      <w:r w:rsidRPr="00EA5FA7">
        <w:t xml:space="preserve">Direction: gNB-DU </w:t>
      </w:r>
      <w:r w:rsidRPr="00EA5FA7">
        <w:sym w:font="Symbol" w:char="F0AE"/>
      </w:r>
      <w:r w:rsidRPr="00EA5FA7">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7D0B1BD" w14:textId="77777777" w:rsidTr="00232AD6">
        <w:trPr>
          <w:tblHeader/>
        </w:trPr>
        <w:tc>
          <w:tcPr>
            <w:tcW w:w="2160" w:type="dxa"/>
          </w:tcPr>
          <w:p w14:paraId="3B9312F7"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IE/Group Name</w:t>
            </w:r>
          </w:p>
        </w:tc>
        <w:tc>
          <w:tcPr>
            <w:tcW w:w="1080" w:type="dxa"/>
          </w:tcPr>
          <w:p w14:paraId="144B5DFB"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Presence</w:t>
            </w:r>
          </w:p>
        </w:tc>
        <w:tc>
          <w:tcPr>
            <w:tcW w:w="1080" w:type="dxa"/>
          </w:tcPr>
          <w:p w14:paraId="2A612E44"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Range</w:t>
            </w:r>
          </w:p>
        </w:tc>
        <w:tc>
          <w:tcPr>
            <w:tcW w:w="1512" w:type="dxa"/>
          </w:tcPr>
          <w:p w14:paraId="6D38B680"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3BE3780"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363EBAA"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Criticality</w:t>
            </w:r>
          </w:p>
        </w:tc>
        <w:tc>
          <w:tcPr>
            <w:tcW w:w="1080" w:type="dxa"/>
          </w:tcPr>
          <w:p w14:paraId="4B549B25"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Assigned Criticality</w:t>
            </w:r>
          </w:p>
        </w:tc>
      </w:tr>
      <w:tr w:rsidR="00217562" w:rsidRPr="00EA5FA7" w14:paraId="6180A37C" w14:textId="77777777" w:rsidTr="00232AD6">
        <w:tc>
          <w:tcPr>
            <w:tcW w:w="2160" w:type="dxa"/>
          </w:tcPr>
          <w:p w14:paraId="6C3F4439" w14:textId="77777777" w:rsidR="00217562" w:rsidRPr="00EA5FA7" w:rsidRDefault="00217562" w:rsidP="00505405">
            <w:pPr>
              <w:widowControl w:val="0"/>
              <w:spacing w:after="0"/>
              <w:rPr>
                <w:rFonts w:ascii="Arial" w:hAnsi="Arial"/>
                <w:sz w:val="18"/>
              </w:rPr>
            </w:pPr>
            <w:r w:rsidRPr="00EA5FA7">
              <w:rPr>
                <w:rFonts w:ascii="Arial" w:hAnsi="Arial"/>
                <w:sz w:val="18"/>
              </w:rPr>
              <w:t>Message Type</w:t>
            </w:r>
          </w:p>
        </w:tc>
        <w:tc>
          <w:tcPr>
            <w:tcW w:w="1080" w:type="dxa"/>
          </w:tcPr>
          <w:p w14:paraId="5229311F" w14:textId="77777777" w:rsidR="00217562" w:rsidRPr="00EA5FA7" w:rsidRDefault="00217562" w:rsidP="00505405">
            <w:pPr>
              <w:widowControl w:val="0"/>
              <w:spacing w:after="0"/>
              <w:rPr>
                <w:rFonts w:ascii="Arial" w:hAnsi="Arial"/>
                <w:sz w:val="18"/>
              </w:rPr>
            </w:pPr>
            <w:r w:rsidRPr="00EA5FA7">
              <w:rPr>
                <w:rFonts w:ascii="Arial" w:hAnsi="Arial"/>
                <w:sz w:val="18"/>
              </w:rPr>
              <w:t>M</w:t>
            </w:r>
          </w:p>
        </w:tc>
        <w:tc>
          <w:tcPr>
            <w:tcW w:w="1080" w:type="dxa"/>
          </w:tcPr>
          <w:p w14:paraId="114E5A31" w14:textId="77777777" w:rsidR="00217562" w:rsidRPr="00EA5FA7" w:rsidRDefault="00217562" w:rsidP="00505405">
            <w:pPr>
              <w:widowControl w:val="0"/>
              <w:spacing w:after="0"/>
              <w:rPr>
                <w:rFonts w:ascii="Arial" w:hAnsi="Arial"/>
                <w:sz w:val="18"/>
              </w:rPr>
            </w:pPr>
          </w:p>
        </w:tc>
        <w:tc>
          <w:tcPr>
            <w:tcW w:w="1512" w:type="dxa"/>
          </w:tcPr>
          <w:p w14:paraId="05E6BACF" w14:textId="77777777" w:rsidR="00217562" w:rsidRPr="00EA5FA7" w:rsidRDefault="00217562" w:rsidP="00505405">
            <w:pPr>
              <w:widowControl w:val="0"/>
              <w:spacing w:after="0"/>
              <w:rPr>
                <w:rFonts w:ascii="Arial" w:hAnsi="Arial"/>
                <w:sz w:val="18"/>
              </w:rPr>
            </w:pPr>
            <w:r w:rsidRPr="00EA5FA7">
              <w:rPr>
                <w:rFonts w:ascii="Arial" w:hAnsi="Arial"/>
                <w:sz w:val="18"/>
              </w:rPr>
              <w:t>9.3.1.1</w:t>
            </w:r>
          </w:p>
        </w:tc>
        <w:tc>
          <w:tcPr>
            <w:tcW w:w="1728" w:type="dxa"/>
          </w:tcPr>
          <w:p w14:paraId="7F9942BB" w14:textId="77777777" w:rsidR="00217562" w:rsidRPr="00EA5FA7" w:rsidRDefault="00217562" w:rsidP="00505405">
            <w:pPr>
              <w:widowControl w:val="0"/>
              <w:spacing w:after="0"/>
              <w:rPr>
                <w:rFonts w:ascii="Arial" w:hAnsi="Arial"/>
                <w:sz w:val="18"/>
              </w:rPr>
            </w:pPr>
          </w:p>
        </w:tc>
        <w:tc>
          <w:tcPr>
            <w:tcW w:w="1080" w:type="dxa"/>
          </w:tcPr>
          <w:p w14:paraId="35A1EE3B" w14:textId="77777777" w:rsidR="00217562" w:rsidRPr="00EA5FA7" w:rsidRDefault="00217562" w:rsidP="00505405">
            <w:pPr>
              <w:widowControl w:val="0"/>
              <w:spacing w:after="0"/>
              <w:jc w:val="center"/>
              <w:rPr>
                <w:rFonts w:ascii="Arial" w:hAnsi="Arial"/>
                <w:sz w:val="18"/>
              </w:rPr>
            </w:pPr>
            <w:r w:rsidRPr="00EA5FA7">
              <w:rPr>
                <w:rFonts w:ascii="Arial" w:hAnsi="Arial"/>
                <w:sz w:val="18"/>
              </w:rPr>
              <w:t>YES</w:t>
            </w:r>
          </w:p>
        </w:tc>
        <w:tc>
          <w:tcPr>
            <w:tcW w:w="1080" w:type="dxa"/>
          </w:tcPr>
          <w:p w14:paraId="203D0F4C" w14:textId="77777777" w:rsidR="00217562" w:rsidRPr="00EA5FA7" w:rsidRDefault="00217562" w:rsidP="00505405">
            <w:pPr>
              <w:widowControl w:val="0"/>
              <w:spacing w:after="0"/>
              <w:jc w:val="center"/>
              <w:rPr>
                <w:rFonts w:ascii="Arial" w:hAnsi="Arial"/>
                <w:sz w:val="18"/>
              </w:rPr>
            </w:pPr>
            <w:r w:rsidRPr="00EA5FA7">
              <w:rPr>
                <w:rFonts w:ascii="Arial" w:hAnsi="Arial"/>
                <w:sz w:val="18"/>
              </w:rPr>
              <w:t>ignore</w:t>
            </w:r>
          </w:p>
        </w:tc>
      </w:tr>
      <w:tr w:rsidR="00217562" w:rsidRPr="00EA5FA7" w14:paraId="230E79BA" w14:textId="77777777" w:rsidTr="00232AD6">
        <w:tc>
          <w:tcPr>
            <w:tcW w:w="2160" w:type="dxa"/>
          </w:tcPr>
          <w:p w14:paraId="1F0CB3D3" w14:textId="77777777" w:rsidR="00217562" w:rsidRPr="00EA5FA7" w:rsidRDefault="00217562" w:rsidP="00505405">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455B6F15" w14:textId="77777777" w:rsidR="00217562" w:rsidRPr="00EA5FA7" w:rsidRDefault="00217562" w:rsidP="00505405">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5FC152C4" w14:textId="77777777" w:rsidR="00217562" w:rsidRPr="00EA5FA7" w:rsidRDefault="00217562" w:rsidP="00505405">
            <w:pPr>
              <w:widowControl w:val="0"/>
              <w:spacing w:after="0"/>
              <w:rPr>
                <w:rFonts w:ascii="Arial" w:hAnsi="Arial"/>
                <w:sz w:val="18"/>
              </w:rPr>
            </w:pPr>
          </w:p>
        </w:tc>
        <w:tc>
          <w:tcPr>
            <w:tcW w:w="1512" w:type="dxa"/>
          </w:tcPr>
          <w:p w14:paraId="169116C0" w14:textId="77777777" w:rsidR="00217562" w:rsidRPr="00EA5FA7" w:rsidRDefault="00217562" w:rsidP="00505405">
            <w:pPr>
              <w:widowControl w:val="0"/>
              <w:spacing w:after="0"/>
              <w:rPr>
                <w:rFonts w:ascii="Arial" w:hAnsi="Arial"/>
                <w:sz w:val="18"/>
              </w:rPr>
            </w:pPr>
            <w:r w:rsidRPr="00EA5FA7">
              <w:rPr>
                <w:rFonts w:ascii="Arial" w:hAnsi="Arial"/>
                <w:sz w:val="18"/>
              </w:rPr>
              <w:t>9.3.1.4</w:t>
            </w:r>
          </w:p>
        </w:tc>
        <w:tc>
          <w:tcPr>
            <w:tcW w:w="1728" w:type="dxa"/>
          </w:tcPr>
          <w:p w14:paraId="57228CA7" w14:textId="77777777" w:rsidR="00217562" w:rsidRPr="00EA5FA7" w:rsidRDefault="00217562" w:rsidP="00505405">
            <w:pPr>
              <w:widowControl w:val="0"/>
              <w:spacing w:after="0"/>
              <w:rPr>
                <w:rFonts w:ascii="Arial" w:hAnsi="Arial"/>
                <w:sz w:val="18"/>
              </w:rPr>
            </w:pPr>
          </w:p>
        </w:tc>
        <w:tc>
          <w:tcPr>
            <w:tcW w:w="1080" w:type="dxa"/>
          </w:tcPr>
          <w:p w14:paraId="637AD8C1" w14:textId="77777777" w:rsidR="00217562" w:rsidRPr="00EA5FA7" w:rsidRDefault="00217562" w:rsidP="00505405">
            <w:pPr>
              <w:widowControl w:val="0"/>
              <w:spacing w:after="0"/>
              <w:jc w:val="center"/>
              <w:rPr>
                <w:rFonts w:ascii="Arial" w:hAnsi="Arial"/>
                <w:sz w:val="18"/>
              </w:rPr>
            </w:pPr>
            <w:r w:rsidRPr="00EA5FA7">
              <w:rPr>
                <w:rFonts w:ascii="Arial" w:hAnsi="Arial"/>
                <w:sz w:val="18"/>
              </w:rPr>
              <w:t>YES</w:t>
            </w:r>
          </w:p>
        </w:tc>
        <w:tc>
          <w:tcPr>
            <w:tcW w:w="1080" w:type="dxa"/>
          </w:tcPr>
          <w:p w14:paraId="7ADA4824" w14:textId="77777777" w:rsidR="00217562" w:rsidRPr="00EA5FA7" w:rsidRDefault="00217562" w:rsidP="00505405">
            <w:pPr>
              <w:widowControl w:val="0"/>
              <w:spacing w:after="0"/>
              <w:jc w:val="center"/>
              <w:rPr>
                <w:rFonts w:ascii="Arial" w:hAnsi="Arial"/>
                <w:sz w:val="18"/>
              </w:rPr>
            </w:pPr>
            <w:r w:rsidRPr="00EA5FA7">
              <w:rPr>
                <w:rFonts w:ascii="Arial" w:hAnsi="Arial"/>
                <w:sz w:val="18"/>
              </w:rPr>
              <w:t>reject</w:t>
            </w:r>
          </w:p>
        </w:tc>
      </w:tr>
      <w:tr w:rsidR="00217562" w:rsidRPr="00EA5FA7" w14:paraId="4758FB3A" w14:textId="77777777" w:rsidTr="00232AD6">
        <w:tc>
          <w:tcPr>
            <w:tcW w:w="2160" w:type="dxa"/>
            <w:tcBorders>
              <w:top w:val="single" w:sz="4" w:space="0" w:color="auto"/>
              <w:left w:val="single" w:sz="4" w:space="0" w:color="auto"/>
              <w:bottom w:val="single" w:sz="4" w:space="0" w:color="auto"/>
              <w:right w:val="single" w:sz="4" w:space="0" w:color="auto"/>
            </w:tcBorders>
          </w:tcPr>
          <w:p w14:paraId="7D609694" w14:textId="77777777" w:rsidR="00217562" w:rsidRPr="0009701E" w:rsidRDefault="00217562" w:rsidP="00505405">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D7DACF0" w14:textId="77777777" w:rsidR="00217562" w:rsidRPr="00EA5FA7" w:rsidRDefault="00217562" w:rsidP="00505405">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607915" w14:textId="77777777" w:rsidR="00217562" w:rsidRPr="00EA5FA7" w:rsidRDefault="00217562" w:rsidP="00505405">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5120B3F" w14:textId="77777777" w:rsidR="00217562" w:rsidRPr="00EA5FA7" w:rsidRDefault="00217562" w:rsidP="00505405">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004649F4" w14:textId="77777777" w:rsidR="00217562" w:rsidRPr="00EA5FA7" w:rsidRDefault="00217562" w:rsidP="00505405">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38FD5DB" w14:textId="77777777" w:rsidR="00217562" w:rsidRPr="00EA5FA7" w:rsidRDefault="00217562" w:rsidP="00505405">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00BFF96" w14:textId="77777777" w:rsidR="00217562" w:rsidRPr="00EA5FA7" w:rsidRDefault="00217562" w:rsidP="00505405">
            <w:pPr>
              <w:widowControl w:val="0"/>
              <w:spacing w:after="0"/>
              <w:jc w:val="center"/>
              <w:rPr>
                <w:rFonts w:ascii="Arial" w:hAnsi="Arial"/>
                <w:sz w:val="18"/>
              </w:rPr>
            </w:pPr>
            <w:r w:rsidRPr="00EA5FA7">
              <w:rPr>
                <w:rFonts w:ascii="Arial" w:hAnsi="Arial"/>
                <w:sz w:val="18"/>
              </w:rPr>
              <w:t>reject</w:t>
            </w:r>
          </w:p>
        </w:tc>
      </w:tr>
      <w:tr w:rsidR="00217562" w:rsidRPr="00EA5FA7" w14:paraId="1819B65F" w14:textId="77777777" w:rsidTr="00232AD6">
        <w:tc>
          <w:tcPr>
            <w:tcW w:w="2160" w:type="dxa"/>
            <w:tcBorders>
              <w:top w:val="single" w:sz="4" w:space="0" w:color="auto"/>
              <w:left w:val="single" w:sz="4" w:space="0" w:color="auto"/>
              <w:bottom w:val="single" w:sz="4" w:space="0" w:color="auto"/>
              <w:right w:val="single" w:sz="4" w:space="0" w:color="auto"/>
            </w:tcBorders>
          </w:tcPr>
          <w:p w14:paraId="3BAAC2D4" w14:textId="77777777" w:rsidR="00217562" w:rsidRPr="00EA5FA7" w:rsidRDefault="00217562" w:rsidP="00505405">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210101EE" w14:textId="77777777" w:rsidR="00217562" w:rsidRPr="00EA5FA7" w:rsidRDefault="00217562" w:rsidP="00505405">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B3C2CE" w14:textId="77777777" w:rsidR="00217562" w:rsidRPr="00EA5FA7" w:rsidRDefault="00217562" w:rsidP="00505405">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1452D49" w14:textId="77777777" w:rsidR="00217562" w:rsidRPr="00EA5FA7" w:rsidRDefault="00217562" w:rsidP="00505405">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25E6F1D5" w14:textId="77777777" w:rsidR="00217562" w:rsidRPr="00EA5FA7" w:rsidRDefault="00217562" w:rsidP="00505405">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7D84794" w14:textId="77777777" w:rsidR="00217562" w:rsidRPr="00EA5FA7" w:rsidRDefault="00217562" w:rsidP="00505405">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F3ED262" w14:textId="77777777" w:rsidR="00217562" w:rsidRPr="00EA5FA7" w:rsidRDefault="00217562" w:rsidP="00505405">
            <w:pPr>
              <w:widowControl w:val="0"/>
              <w:spacing w:after="0"/>
              <w:jc w:val="center"/>
              <w:rPr>
                <w:rFonts w:ascii="Arial" w:hAnsi="Arial"/>
                <w:sz w:val="18"/>
              </w:rPr>
            </w:pPr>
            <w:r w:rsidRPr="00EA5FA7">
              <w:rPr>
                <w:rFonts w:ascii="Arial" w:hAnsi="Arial"/>
                <w:sz w:val="18"/>
              </w:rPr>
              <w:t>ignore</w:t>
            </w:r>
          </w:p>
        </w:tc>
      </w:tr>
      <w:tr w:rsidR="00217562" w:rsidRPr="00EA5FA7" w14:paraId="252CCCEF" w14:textId="77777777" w:rsidTr="00232AD6">
        <w:tc>
          <w:tcPr>
            <w:tcW w:w="2160" w:type="dxa"/>
            <w:tcBorders>
              <w:top w:val="single" w:sz="4" w:space="0" w:color="auto"/>
              <w:left w:val="single" w:sz="4" w:space="0" w:color="auto"/>
              <w:bottom w:val="single" w:sz="4" w:space="0" w:color="auto"/>
              <w:right w:val="single" w:sz="4" w:space="0" w:color="auto"/>
            </w:tcBorders>
          </w:tcPr>
          <w:p w14:paraId="2D7619E7" w14:textId="77777777" w:rsidR="00217562" w:rsidRPr="00765731" w:rsidRDefault="00217562" w:rsidP="00505405">
            <w:pPr>
              <w:widowControl w:val="0"/>
              <w:spacing w:after="0"/>
              <w:rPr>
                <w:rFonts w:ascii="Arial" w:eastAsia="Batang" w:hAnsi="Arial"/>
                <w:b/>
                <w:bCs/>
                <w:sz w:val="18"/>
              </w:rPr>
            </w:pPr>
            <w:r w:rsidRPr="00765731">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26CC8005" w14:textId="77777777" w:rsidR="00217562" w:rsidRPr="00EA5FA7" w:rsidRDefault="00217562" w:rsidP="00505405">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581623" w14:textId="77777777" w:rsidR="00217562" w:rsidRPr="00EA5FA7" w:rsidRDefault="00217562" w:rsidP="00505405">
            <w:pPr>
              <w:widowControl w:val="0"/>
              <w:spacing w:after="0"/>
              <w:rPr>
                <w:rFonts w:ascii="Arial" w:hAnsi="Arial"/>
                <w:sz w:val="18"/>
              </w:rPr>
            </w:pPr>
            <w:r w:rsidRPr="00225A27">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6455F9C8" w14:textId="77777777" w:rsidR="00217562" w:rsidRPr="00EA5FA7" w:rsidRDefault="00217562" w:rsidP="0050540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5C48EB" w14:textId="77777777" w:rsidR="00217562" w:rsidRPr="00EA5FA7" w:rsidRDefault="00217562" w:rsidP="00505405">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C66425A" w14:textId="77777777" w:rsidR="00217562" w:rsidRPr="00EA5FA7" w:rsidRDefault="00217562" w:rsidP="00505405">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0C4E83" w14:textId="77777777" w:rsidR="00217562" w:rsidRPr="00EA5FA7" w:rsidRDefault="00217562" w:rsidP="00505405">
            <w:pPr>
              <w:widowControl w:val="0"/>
              <w:spacing w:after="0"/>
              <w:jc w:val="center"/>
              <w:rPr>
                <w:rFonts w:ascii="Arial" w:hAnsi="Arial"/>
                <w:sz w:val="18"/>
              </w:rPr>
            </w:pPr>
            <w:r w:rsidRPr="005F04CC">
              <w:rPr>
                <w:rFonts w:ascii="Arial" w:hAnsi="Arial" w:cs="Arial"/>
                <w:sz w:val="18"/>
                <w:szCs w:val="18"/>
                <w:lang w:eastAsia="ja-JP"/>
              </w:rPr>
              <w:t>reject</w:t>
            </w:r>
          </w:p>
        </w:tc>
      </w:tr>
      <w:tr w:rsidR="00217562" w:rsidRPr="00EA5FA7" w14:paraId="0B677A34" w14:textId="77777777" w:rsidTr="00232AD6">
        <w:tc>
          <w:tcPr>
            <w:tcW w:w="2160" w:type="dxa"/>
            <w:tcBorders>
              <w:top w:val="single" w:sz="4" w:space="0" w:color="auto"/>
              <w:left w:val="single" w:sz="4" w:space="0" w:color="auto"/>
              <w:bottom w:val="single" w:sz="4" w:space="0" w:color="auto"/>
              <w:right w:val="single" w:sz="4" w:space="0" w:color="auto"/>
            </w:tcBorders>
          </w:tcPr>
          <w:p w14:paraId="42BEC264" w14:textId="77777777" w:rsidR="00217562" w:rsidRPr="00D85BB1" w:rsidRDefault="00217562" w:rsidP="00505405">
            <w:pPr>
              <w:widowControl w:val="0"/>
              <w:spacing w:after="0"/>
              <w:ind w:left="200"/>
              <w:jc w:val="both"/>
              <w:rPr>
                <w:rFonts w:ascii="Arial" w:eastAsia="Batang" w:hAnsi="Arial"/>
                <w:bCs/>
                <w:sz w:val="18"/>
              </w:rPr>
            </w:pPr>
            <w:r w:rsidRPr="002F0C5B">
              <w:rPr>
                <w:rFonts w:ascii="Arial" w:eastAsia="SimSun"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2B3460CE" w14:textId="77777777" w:rsidR="00217562" w:rsidRPr="00EA5FA7" w:rsidRDefault="00217562" w:rsidP="00505405">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727696" w14:textId="77777777" w:rsidR="00217562" w:rsidRPr="00EA5FA7" w:rsidRDefault="00217562" w:rsidP="00505405">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93C115D" w14:textId="77777777" w:rsidR="00217562" w:rsidRPr="00EA5FA7" w:rsidRDefault="00217562" w:rsidP="00505405">
            <w:pPr>
              <w:pStyle w:val="TAL"/>
              <w:keepNext w:val="0"/>
              <w:keepLines w:val="0"/>
              <w:widowControl w:val="0"/>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0072F175" w14:textId="77777777" w:rsidR="00217562" w:rsidRPr="00EA5FA7" w:rsidRDefault="00217562" w:rsidP="00505405">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4A5D2B8" w14:textId="77777777" w:rsidR="00217562" w:rsidRPr="00EA5FA7" w:rsidRDefault="00217562" w:rsidP="00505405">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91C60B" w14:textId="77777777" w:rsidR="00217562" w:rsidRPr="00EA5FA7" w:rsidRDefault="00217562" w:rsidP="00505405">
            <w:pPr>
              <w:widowControl w:val="0"/>
              <w:spacing w:after="0"/>
              <w:jc w:val="center"/>
              <w:rPr>
                <w:rFonts w:ascii="Arial" w:hAnsi="Arial"/>
                <w:sz w:val="18"/>
              </w:rPr>
            </w:pPr>
            <w:r w:rsidRPr="005F04CC">
              <w:rPr>
                <w:rFonts w:ascii="Arial" w:hAnsi="Arial" w:cs="Arial"/>
                <w:sz w:val="18"/>
                <w:szCs w:val="18"/>
                <w:lang w:eastAsia="ja-JP"/>
              </w:rPr>
              <w:t>-</w:t>
            </w:r>
          </w:p>
        </w:tc>
      </w:tr>
      <w:tr w:rsidR="00217562" w:rsidRPr="00EA5FA7" w14:paraId="2C0984A7" w14:textId="77777777" w:rsidTr="00EA4E2C">
        <w:trPr>
          <w:ins w:id="869" w:author="Author" w:date="2023-09-04T16:54:00Z"/>
        </w:trPr>
        <w:tc>
          <w:tcPr>
            <w:tcW w:w="2160" w:type="dxa"/>
            <w:tcBorders>
              <w:top w:val="single" w:sz="4" w:space="0" w:color="auto"/>
              <w:left w:val="single" w:sz="4" w:space="0" w:color="auto"/>
              <w:bottom w:val="single" w:sz="4" w:space="0" w:color="auto"/>
              <w:right w:val="single" w:sz="4" w:space="0" w:color="auto"/>
            </w:tcBorders>
          </w:tcPr>
          <w:p w14:paraId="1BC7C714" w14:textId="77777777" w:rsidR="00217562" w:rsidRPr="002F0C5B" w:rsidRDefault="00217562" w:rsidP="00505405">
            <w:pPr>
              <w:widowControl w:val="0"/>
              <w:spacing w:after="0"/>
              <w:rPr>
                <w:ins w:id="870" w:author="Author" w:date="2023-09-04T16:54:00Z"/>
                <w:rFonts w:ascii="Arial" w:eastAsia="SimSun" w:hAnsi="Arial"/>
                <w:bCs/>
                <w:sz w:val="18"/>
                <w:lang w:eastAsia="zh-CN"/>
              </w:rPr>
            </w:pPr>
            <w:ins w:id="871" w:author="Author" w:date="2023-09-04T16:55: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5A2D07DB" w14:textId="77777777" w:rsidR="00217562" w:rsidRPr="005F04CC" w:rsidRDefault="00217562" w:rsidP="00505405">
            <w:pPr>
              <w:widowControl w:val="0"/>
              <w:tabs>
                <w:tab w:val="left" w:pos="677"/>
              </w:tabs>
              <w:spacing w:after="0"/>
              <w:rPr>
                <w:ins w:id="872" w:author="Author" w:date="2023-09-04T16:5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93423D" w14:textId="77777777" w:rsidR="00217562" w:rsidRPr="002D3025" w:rsidRDefault="00217562" w:rsidP="00505405">
            <w:pPr>
              <w:widowControl w:val="0"/>
              <w:spacing w:after="0"/>
              <w:rPr>
                <w:ins w:id="873" w:author="Author" w:date="2023-09-04T16:54:00Z"/>
                <w:rFonts w:ascii="Arial" w:hAnsi="Arial"/>
                <w:i/>
                <w:iCs/>
                <w:sz w:val="18"/>
              </w:rPr>
            </w:pPr>
            <w:ins w:id="874" w:author="Author" w:date="2023-09-04T16:55:00Z">
              <w:r w:rsidRPr="002D3025">
                <w:rPr>
                  <w:rFonts w:ascii="Arial" w:hAnsi="Arial"/>
                  <w:i/>
                  <w:iCs/>
                  <w:sz w:val="18"/>
                </w:rPr>
                <w:t>0..1</w:t>
              </w:r>
            </w:ins>
          </w:p>
        </w:tc>
        <w:tc>
          <w:tcPr>
            <w:tcW w:w="1512" w:type="dxa"/>
            <w:tcBorders>
              <w:top w:val="single" w:sz="4" w:space="0" w:color="auto"/>
              <w:left w:val="single" w:sz="4" w:space="0" w:color="auto"/>
              <w:bottom w:val="single" w:sz="4" w:space="0" w:color="auto"/>
              <w:right w:val="single" w:sz="4" w:space="0" w:color="auto"/>
            </w:tcBorders>
          </w:tcPr>
          <w:p w14:paraId="0860E44C" w14:textId="77777777" w:rsidR="00217562" w:rsidRPr="00AA3811" w:rsidRDefault="00217562" w:rsidP="00505405">
            <w:pPr>
              <w:pStyle w:val="TAL"/>
              <w:keepNext w:val="0"/>
              <w:keepLines w:val="0"/>
              <w:widowControl w:val="0"/>
              <w:rPr>
                <w:ins w:id="875" w:author="Author" w:date="2023-09-04T16:54: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22EBB0" w14:textId="77777777" w:rsidR="00217562" w:rsidRPr="00EA5FA7" w:rsidRDefault="00217562" w:rsidP="00505405">
            <w:pPr>
              <w:widowControl w:val="0"/>
              <w:spacing w:after="0"/>
              <w:rPr>
                <w:ins w:id="876" w:author="Author" w:date="2023-09-04T16: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EB87BA1" w14:textId="77777777" w:rsidR="00217562" w:rsidRPr="005F04CC" w:rsidRDefault="00217562" w:rsidP="00505405">
            <w:pPr>
              <w:widowControl w:val="0"/>
              <w:spacing w:after="0"/>
              <w:jc w:val="center"/>
              <w:rPr>
                <w:ins w:id="877" w:author="Author" w:date="2023-09-04T16:54:00Z"/>
                <w:rFonts w:ascii="Arial" w:hAnsi="Arial" w:cs="Arial"/>
                <w:sz w:val="18"/>
                <w:szCs w:val="18"/>
                <w:lang w:eastAsia="ja-JP"/>
              </w:rPr>
            </w:pPr>
            <w:ins w:id="878" w:author="Author" w:date="2023-09-04T16:55: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6BAE46" w14:textId="77777777" w:rsidR="00217562" w:rsidRPr="005F04CC" w:rsidRDefault="00217562" w:rsidP="00505405">
            <w:pPr>
              <w:widowControl w:val="0"/>
              <w:spacing w:after="0"/>
              <w:jc w:val="center"/>
              <w:rPr>
                <w:ins w:id="879" w:author="Author" w:date="2023-09-04T16:54:00Z"/>
                <w:rFonts w:ascii="Arial" w:hAnsi="Arial" w:cs="Arial"/>
                <w:sz w:val="18"/>
                <w:szCs w:val="18"/>
                <w:lang w:eastAsia="ja-JP"/>
              </w:rPr>
            </w:pPr>
            <w:ins w:id="880" w:author="Author" w:date="2023-09-04T16:55:00Z">
              <w:r>
                <w:rPr>
                  <w:rFonts w:ascii="Arial" w:hAnsi="Arial" w:cs="Arial"/>
                  <w:sz w:val="18"/>
                  <w:szCs w:val="18"/>
                  <w:lang w:eastAsia="ja-JP"/>
                </w:rPr>
                <w:t>ignore</w:t>
              </w:r>
            </w:ins>
          </w:p>
        </w:tc>
      </w:tr>
      <w:tr w:rsidR="00217562" w:rsidRPr="00EA5FA7" w14:paraId="35809A12" w14:textId="77777777" w:rsidTr="00EA4E2C">
        <w:trPr>
          <w:ins w:id="881"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0432D09D" w14:textId="77777777" w:rsidR="00217562" w:rsidRDefault="00217562" w:rsidP="00505405">
            <w:pPr>
              <w:widowControl w:val="0"/>
              <w:spacing w:after="0"/>
              <w:ind w:left="200"/>
              <w:rPr>
                <w:ins w:id="882" w:author="Author" w:date="2023-09-04T16:55:00Z"/>
                <w:rFonts w:ascii="Arial" w:hAnsi="Arial" w:cs="Arial"/>
                <w:b/>
                <w:bCs/>
                <w:sz w:val="18"/>
                <w:szCs w:val="18"/>
                <w:lang w:eastAsia="ja-JP"/>
              </w:rPr>
            </w:pPr>
            <w:ins w:id="883" w:author="Author" w:date="2023-09-04T16:55:00Z">
              <w:r>
                <w:rPr>
                  <w:rFonts w:ascii="Arial" w:eastAsia="SimSun"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2C79D7A0" w14:textId="77777777" w:rsidR="00217562" w:rsidRPr="005F04CC" w:rsidRDefault="00217562" w:rsidP="00505405">
            <w:pPr>
              <w:widowControl w:val="0"/>
              <w:tabs>
                <w:tab w:val="left" w:pos="677"/>
              </w:tabs>
              <w:spacing w:after="0"/>
              <w:rPr>
                <w:ins w:id="884" w:author="Author" w:date="2023-09-04T16:5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51DEA1" w14:textId="77777777" w:rsidR="00217562" w:rsidRPr="002D3025" w:rsidRDefault="00217562" w:rsidP="00505405">
            <w:pPr>
              <w:widowControl w:val="0"/>
              <w:spacing w:after="0"/>
              <w:rPr>
                <w:ins w:id="885" w:author="Author" w:date="2023-09-04T16:55:00Z"/>
                <w:rFonts w:ascii="Arial" w:hAnsi="Arial"/>
                <w:i/>
                <w:iCs/>
                <w:sz w:val="18"/>
              </w:rPr>
            </w:pPr>
            <w:ins w:id="886" w:author="Author" w:date="2023-09-04T16:55:00Z">
              <w:r>
                <w:rPr>
                  <w:rFonts w:ascii="Arial" w:hAnsi="Arial"/>
                  <w:i/>
                  <w:iCs/>
                  <w:sz w:val="18"/>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34D6A799" w14:textId="77777777" w:rsidR="00217562" w:rsidRPr="00AA3811" w:rsidRDefault="00217562" w:rsidP="00505405">
            <w:pPr>
              <w:pStyle w:val="TAL"/>
              <w:keepNext w:val="0"/>
              <w:keepLines w:val="0"/>
              <w:widowControl w:val="0"/>
              <w:rPr>
                <w:ins w:id="887" w:author="Author" w:date="2023-09-04T16:55: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E85BA5" w14:textId="77777777" w:rsidR="00217562" w:rsidRPr="00EA5FA7" w:rsidRDefault="00217562" w:rsidP="00505405">
            <w:pPr>
              <w:widowControl w:val="0"/>
              <w:spacing w:after="0"/>
              <w:rPr>
                <w:ins w:id="888"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2109238" w14:textId="77777777" w:rsidR="00217562" w:rsidRDefault="00217562" w:rsidP="00505405">
            <w:pPr>
              <w:widowControl w:val="0"/>
              <w:spacing w:after="0"/>
              <w:jc w:val="center"/>
              <w:rPr>
                <w:ins w:id="889" w:author="Author" w:date="2023-09-04T16:55:00Z"/>
                <w:rFonts w:ascii="Arial" w:hAnsi="Arial" w:cs="Arial"/>
                <w:sz w:val="18"/>
                <w:szCs w:val="18"/>
                <w:lang w:eastAsia="ja-JP"/>
              </w:rPr>
            </w:pPr>
            <w:ins w:id="890" w:author="Author" w:date="2023-09-04T16:55: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0C660E8" w14:textId="77777777" w:rsidR="00217562" w:rsidRDefault="00217562" w:rsidP="00505405">
            <w:pPr>
              <w:widowControl w:val="0"/>
              <w:spacing w:after="0"/>
              <w:jc w:val="center"/>
              <w:rPr>
                <w:ins w:id="891" w:author="Author" w:date="2023-09-04T16:55:00Z"/>
                <w:rFonts w:ascii="Arial" w:hAnsi="Arial" w:cs="Arial"/>
                <w:sz w:val="18"/>
                <w:szCs w:val="18"/>
                <w:lang w:eastAsia="ja-JP"/>
              </w:rPr>
            </w:pPr>
            <w:ins w:id="892" w:author="Author" w:date="2023-09-04T16:55:00Z">
              <w:r>
                <w:rPr>
                  <w:rFonts w:ascii="Arial" w:hAnsi="Arial" w:cs="Arial"/>
                  <w:sz w:val="18"/>
                  <w:szCs w:val="18"/>
                  <w:lang w:eastAsia="ja-JP"/>
                </w:rPr>
                <w:t>ignore</w:t>
              </w:r>
            </w:ins>
          </w:p>
        </w:tc>
      </w:tr>
      <w:tr w:rsidR="00217562" w:rsidRPr="00EA5FA7" w14:paraId="41943F24" w14:textId="77777777" w:rsidTr="00EA4E2C">
        <w:trPr>
          <w:ins w:id="893"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21A36CB2" w14:textId="77777777" w:rsidR="00217562" w:rsidRDefault="00217562" w:rsidP="00505405">
            <w:pPr>
              <w:keepNext/>
              <w:keepLines/>
              <w:spacing w:after="0"/>
              <w:ind w:left="400"/>
              <w:jc w:val="both"/>
              <w:rPr>
                <w:ins w:id="894" w:author="Author" w:date="2023-09-04T16:55:00Z"/>
                <w:rFonts w:ascii="Arial" w:eastAsia="SimSun" w:hAnsi="Arial"/>
                <w:b/>
                <w:sz w:val="18"/>
                <w:lang w:eastAsia="zh-CN"/>
              </w:rPr>
            </w:pPr>
            <w:ins w:id="895" w:author="Author" w:date="2023-09-04T16:55: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158DBF6F" w14:textId="77777777" w:rsidR="00217562" w:rsidRPr="005F04CC" w:rsidRDefault="00217562" w:rsidP="00505405">
            <w:pPr>
              <w:widowControl w:val="0"/>
              <w:tabs>
                <w:tab w:val="left" w:pos="677"/>
              </w:tabs>
              <w:spacing w:after="0"/>
              <w:rPr>
                <w:ins w:id="896" w:author="Author" w:date="2023-09-04T16:55:00Z"/>
                <w:rFonts w:ascii="Arial" w:hAnsi="Arial" w:cs="Arial"/>
                <w:sz w:val="18"/>
                <w:szCs w:val="18"/>
                <w:lang w:eastAsia="ja-JP"/>
              </w:rPr>
            </w:pPr>
            <w:ins w:id="897" w:author="Author" w:date="2023-09-04T16:55: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9F5C5D6" w14:textId="77777777" w:rsidR="00217562" w:rsidRDefault="00217562" w:rsidP="00505405">
            <w:pPr>
              <w:widowControl w:val="0"/>
              <w:spacing w:after="0"/>
              <w:rPr>
                <w:ins w:id="898" w:author="Author" w:date="2023-09-04T16:55: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64B38BA4" w14:textId="77777777" w:rsidR="00217562" w:rsidRDefault="00217562" w:rsidP="00505405">
            <w:pPr>
              <w:pStyle w:val="TAL"/>
              <w:keepNext w:val="0"/>
              <w:keepLines w:val="0"/>
              <w:widowControl w:val="0"/>
              <w:rPr>
                <w:ins w:id="899" w:author="Author" w:date="2023-09-04T16:55:00Z"/>
                <w:rFonts w:cs="Arial"/>
                <w:szCs w:val="18"/>
                <w:lang w:eastAsia="ja-JP"/>
              </w:rPr>
            </w:pPr>
            <w:ins w:id="900" w:author="Author" w:date="2023-09-04T16:55:00Z">
              <w:r>
                <w:rPr>
                  <w:rFonts w:cs="Arial"/>
                  <w:szCs w:val="18"/>
                  <w:lang w:eastAsia="ja-JP"/>
                </w:rPr>
                <w:t>NR CGI</w:t>
              </w:r>
            </w:ins>
          </w:p>
          <w:p w14:paraId="5700F7CE" w14:textId="77777777" w:rsidR="00217562" w:rsidRPr="00AA3811" w:rsidRDefault="00217562" w:rsidP="00505405">
            <w:pPr>
              <w:pStyle w:val="TAL"/>
              <w:keepNext w:val="0"/>
              <w:keepLines w:val="0"/>
              <w:widowControl w:val="0"/>
              <w:rPr>
                <w:ins w:id="901" w:author="Author" w:date="2023-09-04T16:55:00Z"/>
                <w:rFonts w:cs="Arial"/>
                <w:szCs w:val="18"/>
                <w:lang w:eastAsia="ja-JP"/>
              </w:rPr>
            </w:pPr>
            <w:ins w:id="902" w:author="Author" w:date="2023-09-04T16:55: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B2F82E2" w14:textId="77777777" w:rsidR="00217562" w:rsidRPr="00EA5FA7" w:rsidRDefault="00217562" w:rsidP="00505405">
            <w:pPr>
              <w:widowControl w:val="0"/>
              <w:spacing w:after="0"/>
              <w:rPr>
                <w:ins w:id="903"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8BD0B44" w14:textId="77777777" w:rsidR="00217562" w:rsidRDefault="00217562" w:rsidP="00505405">
            <w:pPr>
              <w:widowControl w:val="0"/>
              <w:spacing w:after="0"/>
              <w:jc w:val="center"/>
              <w:rPr>
                <w:ins w:id="904" w:author="Author" w:date="2023-09-04T16:55:00Z"/>
                <w:rFonts w:ascii="Arial" w:hAnsi="Arial" w:cs="Arial"/>
                <w:sz w:val="18"/>
                <w:szCs w:val="18"/>
                <w:lang w:eastAsia="ja-JP"/>
              </w:rPr>
            </w:pPr>
            <w:ins w:id="905" w:author="Author" w:date="2023-09-04T16:55: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7661083" w14:textId="77777777" w:rsidR="00217562" w:rsidRDefault="00217562" w:rsidP="00505405">
            <w:pPr>
              <w:widowControl w:val="0"/>
              <w:spacing w:after="0"/>
              <w:jc w:val="center"/>
              <w:rPr>
                <w:ins w:id="906" w:author="Author" w:date="2023-09-04T16:55:00Z"/>
                <w:rFonts w:ascii="Arial" w:hAnsi="Arial" w:cs="Arial"/>
                <w:sz w:val="18"/>
                <w:szCs w:val="18"/>
                <w:lang w:eastAsia="ja-JP"/>
              </w:rPr>
            </w:pPr>
          </w:p>
        </w:tc>
      </w:tr>
    </w:tbl>
    <w:p w14:paraId="6F4721D7" w14:textId="77777777" w:rsidR="00217562" w:rsidRPr="00AA3811" w:rsidRDefault="00217562" w:rsidP="0050540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17562" w:rsidRPr="00AA3811" w14:paraId="0A780CDD" w14:textId="77777777" w:rsidTr="00505405">
        <w:tc>
          <w:tcPr>
            <w:tcW w:w="3528" w:type="dxa"/>
          </w:tcPr>
          <w:p w14:paraId="16EA262D" w14:textId="77777777" w:rsidR="00217562" w:rsidRPr="00AA3811" w:rsidRDefault="00217562" w:rsidP="00505405">
            <w:pPr>
              <w:pStyle w:val="TAH"/>
              <w:rPr>
                <w:rFonts w:cs="Arial"/>
                <w:lang w:eastAsia="ja-JP"/>
              </w:rPr>
            </w:pPr>
            <w:r w:rsidRPr="00EA5FA7">
              <w:t>Range bound</w:t>
            </w:r>
          </w:p>
        </w:tc>
        <w:tc>
          <w:tcPr>
            <w:tcW w:w="6192" w:type="dxa"/>
          </w:tcPr>
          <w:p w14:paraId="2FC74392" w14:textId="77777777" w:rsidR="00217562" w:rsidRPr="00AA3811" w:rsidRDefault="00217562" w:rsidP="00505405">
            <w:pPr>
              <w:pStyle w:val="TAH"/>
              <w:rPr>
                <w:rFonts w:cs="Arial"/>
                <w:lang w:eastAsia="ja-JP"/>
              </w:rPr>
            </w:pPr>
            <w:r w:rsidRPr="00AA3811">
              <w:rPr>
                <w:rFonts w:cs="Arial"/>
                <w:lang w:eastAsia="ja-JP"/>
              </w:rPr>
              <w:t>Explanation</w:t>
            </w:r>
          </w:p>
        </w:tc>
      </w:tr>
      <w:tr w:rsidR="00217562" w:rsidRPr="00AA3811" w14:paraId="43F75F69" w14:textId="77777777" w:rsidTr="00505405">
        <w:tc>
          <w:tcPr>
            <w:tcW w:w="3528" w:type="dxa"/>
          </w:tcPr>
          <w:p w14:paraId="3A921F13" w14:textId="77777777" w:rsidR="00217562" w:rsidRPr="005F04CC" w:rsidRDefault="00217562" w:rsidP="00505405">
            <w:pPr>
              <w:pStyle w:val="TAL"/>
              <w:rPr>
                <w:lang w:eastAsia="zh-CN"/>
              </w:rPr>
            </w:pPr>
            <w:r w:rsidRPr="005F04CC">
              <w:rPr>
                <w:lang w:eastAsia="ja-JP"/>
              </w:rPr>
              <w:t>maxnoofCellsinCHO</w:t>
            </w:r>
          </w:p>
        </w:tc>
        <w:tc>
          <w:tcPr>
            <w:tcW w:w="6192" w:type="dxa"/>
          </w:tcPr>
          <w:p w14:paraId="12BEFCDD" w14:textId="77777777" w:rsidR="00217562" w:rsidRPr="005F04CC" w:rsidRDefault="00217562" w:rsidP="00505405">
            <w:pPr>
              <w:pStyle w:val="TAL"/>
              <w:rPr>
                <w:snapToGrid w:val="0"/>
              </w:rPr>
            </w:pPr>
            <w:r w:rsidRPr="005F04CC">
              <w:rPr>
                <w:lang w:eastAsia="ja-JP"/>
              </w:rPr>
              <w:t xml:space="preserve">Maximum no. cells that can be prepared for a conditional </w:t>
            </w:r>
            <w:r>
              <w:rPr>
                <w:lang w:eastAsia="ja-JP"/>
              </w:rPr>
              <w:t>mobility</w:t>
            </w:r>
            <w:r w:rsidRPr="005F04CC">
              <w:rPr>
                <w:lang w:eastAsia="ja-JP"/>
              </w:rPr>
              <w:t xml:space="preserve">. Value is </w:t>
            </w:r>
            <w:r>
              <w:rPr>
                <w:lang w:eastAsia="ja-JP"/>
              </w:rPr>
              <w:t>8</w:t>
            </w:r>
            <w:r w:rsidRPr="005F04CC">
              <w:rPr>
                <w:lang w:eastAsia="ja-JP"/>
              </w:rPr>
              <w:t>.</w:t>
            </w:r>
          </w:p>
        </w:tc>
      </w:tr>
      <w:tr w:rsidR="00217562" w:rsidRPr="00AA3811" w14:paraId="1F8A4CDF" w14:textId="77777777" w:rsidTr="00505405">
        <w:trPr>
          <w:ins w:id="907" w:author="Author" w:date="2023-09-04T16:55:00Z"/>
        </w:trPr>
        <w:tc>
          <w:tcPr>
            <w:tcW w:w="3528" w:type="dxa"/>
          </w:tcPr>
          <w:p w14:paraId="041410AC" w14:textId="77777777" w:rsidR="00217562" w:rsidRPr="005F04CC" w:rsidRDefault="00217562" w:rsidP="00505405">
            <w:pPr>
              <w:pStyle w:val="TAL"/>
              <w:rPr>
                <w:ins w:id="908" w:author="Author" w:date="2023-09-04T16:55:00Z"/>
                <w:lang w:eastAsia="ja-JP"/>
              </w:rPr>
            </w:pPr>
            <w:ins w:id="909" w:author="Author" w:date="2023-09-04T16:55:00Z">
              <w:r>
                <w:rPr>
                  <w:lang w:eastAsia="ja-JP"/>
                </w:rPr>
                <w:t>maxnoofLTMCells</w:t>
              </w:r>
            </w:ins>
          </w:p>
        </w:tc>
        <w:tc>
          <w:tcPr>
            <w:tcW w:w="6192" w:type="dxa"/>
          </w:tcPr>
          <w:p w14:paraId="10D03B94" w14:textId="77777777" w:rsidR="00217562" w:rsidRPr="005F04CC" w:rsidRDefault="00217562" w:rsidP="00505405">
            <w:pPr>
              <w:pStyle w:val="TAL"/>
              <w:rPr>
                <w:ins w:id="910" w:author="Author" w:date="2023-09-04T16:55:00Z"/>
                <w:lang w:eastAsia="ja-JP"/>
              </w:rPr>
            </w:pPr>
            <w:ins w:id="911" w:author="Author" w:date="2023-09-04T16:55:00Z">
              <w:r>
                <w:rPr>
                  <w:lang w:eastAsia="ja-JP"/>
                </w:rPr>
                <w:t xml:space="preserve">Maximum no. of Cells configured LTM allowed towards one UE, the maximum value is </w:t>
              </w:r>
              <w:del w:id="912" w:author="Ericsson" w:date="2023-09-21T14:50:00Z">
                <w:r w:rsidDel="00E90D83">
                  <w:rPr>
                    <w:lang w:eastAsia="ja-JP"/>
                  </w:rPr>
                  <w:delText>FFS</w:delText>
                </w:r>
              </w:del>
            </w:ins>
            <w:ins w:id="913" w:author="Ericsson" w:date="2023-09-21T14:50:00Z">
              <w:r w:rsidR="00E90D83">
                <w:rPr>
                  <w:lang w:eastAsia="ja-JP"/>
                </w:rPr>
                <w:t>8</w:t>
              </w:r>
            </w:ins>
            <w:ins w:id="914" w:author="Author" w:date="2023-09-04T16:55:00Z">
              <w:r>
                <w:rPr>
                  <w:lang w:eastAsia="ja-JP"/>
                </w:rPr>
                <w:t>.</w:t>
              </w:r>
            </w:ins>
          </w:p>
        </w:tc>
      </w:tr>
    </w:tbl>
    <w:p w14:paraId="17B3D205" w14:textId="77777777" w:rsidR="00217562" w:rsidRPr="00EA5FA7" w:rsidRDefault="00217562" w:rsidP="00505405"/>
    <w:p w14:paraId="688CB679" w14:textId="77777777" w:rsidR="00217562" w:rsidRPr="00EA5FA7" w:rsidRDefault="00217562" w:rsidP="00505405">
      <w:pPr>
        <w:pStyle w:val="Heading4"/>
      </w:pPr>
      <w:bookmarkStart w:id="915" w:name="_Toc138795671"/>
      <w:r w:rsidRPr="00EA5FA7">
        <w:lastRenderedPageBreak/>
        <w:t>9.2.2.5</w:t>
      </w:r>
      <w:r w:rsidRPr="00EA5FA7">
        <w:tab/>
        <w:t>UE CONTEXT RELEASE COMMAND</w:t>
      </w:r>
      <w:bookmarkEnd w:id="915"/>
    </w:p>
    <w:p w14:paraId="794123AF" w14:textId="77777777" w:rsidR="00217562" w:rsidRDefault="00217562" w:rsidP="00505405">
      <w:pPr>
        <w:rPr>
          <w:ins w:id="916" w:author="Author" w:date="2023-08-07T15:54:00Z"/>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917" w:author="Author" w:date="2023-08-07T16:07:00Z">
        <w:r>
          <w:t xml:space="preserve"> or LTM</w:t>
        </w:r>
      </w:ins>
      <w:r w:rsidRPr="00EA5FA7">
        <w:t>.</w:t>
      </w:r>
    </w:p>
    <w:p w14:paraId="5302E7B6" w14:textId="77777777" w:rsidR="00217562" w:rsidRPr="00EA5FA7" w:rsidRDefault="00217562" w:rsidP="00505405">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68527C0A" w14:textId="77777777" w:rsidTr="00232AD6">
        <w:trPr>
          <w:tblHeader/>
        </w:trPr>
        <w:tc>
          <w:tcPr>
            <w:tcW w:w="2160" w:type="dxa"/>
          </w:tcPr>
          <w:p w14:paraId="3180039D"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IE/Group Name</w:t>
            </w:r>
          </w:p>
        </w:tc>
        <w:tc>
          <w:tcPr>
            <w:tcW w:w="1080" w:type="dxa"/>
          </w:tcPr>
          <w:p w14:paraId="1717775A"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Presence</w:t>
            </w:r>
          </w:p>
        </w:tc>
        <w:tc>
          <w:tcPr>
            <w:tcW w:w="1080" w:type="dxa"/>
          </w:tcPr>
          <w:p w14:paraId="7A4A7EF3"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Range</w:t>
            </w:r>
          </w:p>
        </w:tc>
        <w:tc>
          <w:tcPr>
            <w:tcW w:w="1512" w:type="dxa"/>
          </w:tcPr>
          <w:p w14:paraId="16F52684"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55D3618E"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95268FE"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Criticality</w:t>
            </w:r>
          </w:p>
        </w:tc>
        <w:tc>
          <w:tcPr>
            <w:tcW w:w="1080" w:type="dxa"/>
          </w:tcPr>
          <w:p w14:paraId="59929B09" w14:textId="77777777" w:rsidR="00217562" w:rsidRPr="00EA5FA7" w:rsidRDefault="00217562" w:rsidP="00505405">
            <w:pPr>
              <w:widowControl w:val="0"/>
              <w:spacing w:after="0"/>
              <w:jc w:val="center"/>
              <w:rPr>
                <w:rFonts w:ascii="Arial" w:hAnsi="Arial"/>
                <w:b/>
                <w:sz w:val="18"/>
              </w:rPr>
            </w:pPr>
            <w:r w:rsidRPr="00EA5FA7">
              <w:rPr>
                <w:rFonts w:ascii="Arial" w:hAnsi="Arial"/>
                <w:b/>
                <w:sz w:val="18"/>
              </w:rPr>
              <w:t>Assigned Criticality</w:t>
            </w:r>
          </w:p>
        </w:tc>
      </w:tr>
      <w:tr w:rsidR="00217562" w:rsidRPr="00EA5FA7" w14:paraId="120D826A" w14:textId="77777777" w:rsidTr="00232AD6">
        <w:tc>
          <w:tcPr>
            <w:tcW w:w="2160" w:type="dxa"/>
          </w:tcPr>
          <w:p w14:paraId="3F6D6852" w14:textId="77777777" w:rsidR="00217562" w:rsidRPr="00EA5FA7" w:rsidRDefault="00217562" w:rsidP="00505405">
            <w:pPr>
              <w:pStyle w:val="TAL"/>
              <w:keepNext w:val="0"/>
              <w:keepLines w:val="0"/>
              <w:widowControl w:val="0"/>
            </w:pPr>
            <w:r w:rsidRPr="00EA5FA7">
              <w:t>Message Type</w:t>
            </w:r>
          </w:p>
        </w:tc>
        <w:tc>
          <w:tcPr>
            <w:tcW w:w="1080" w:type="dxa"/>
          </w:tcPr>
          <w:p w14:paraId="6347DFB6" w14:textId="77777777" w:rsidR="00217562" w:rsidRPr="00EA5FA7" w:rsidRDefault="00217562" w:rsidP="00505405">
            <w:pPr>
              <w:pStyle w:val="TAL"/>
              <w:keepNext w:val="0"/>
              <w:keepLines w:val="0"/>
              <w:widowControl w:val="0"/>
            </w:pPr>
            <w:r w:rsidRPr="00EA5FA7">
              <w:t>M</w:t>
            </w:r>
          </w:p>
        </w:tc>
        <w:tc>
          <w:tcPr>
            <w:tcW w:w="1080" w:type="dxa"/>
          </w:tcPr>
          <w:p w14:paraId="575E45B9" w14:textId="77777777" w:rsidR="00217562" w:rsidRPr="00EA5FA7" w:rsidRDefault="00217562" w:rsidP="00505405">
            <w:pPr>
              <w:pStyle w:val="TAL"/>
              <w:keepNext w:val="0"/>
              <w:keepLines w:val="0"/>
              <w:widowControl w:val="0"/>
            </w:pPr>
          </w:p>
        </w:tc>
        <w:tc>
          <w:tcPr>
            <w:tcW w:w="1512" w:type="dxa"/>
          </w:tcPr>
          <w:p w14:paraId="56A5A6AB" w14:textId="77777777" w:rsidR="00217562" w:rsidRPr="00EA5FA7" w:rsidRDefault="00217562" w:rsidP="00505405">
            <w:pPr>
              <w:pStyle w:val="TAL"/>
              <w:keepNext w:val="0"/>
              <w:keepLines w:val="0"/>
              <w:widowControl w:val="0"/>
            </w:pPr>
            <w:r w:rsidRPr="00EA5FA7">
              <w:t>9.3.1.1</w:t>
            </w:r>
          </w:p>
        </w:tc>
        <w:tc>
          <w:tcPr>
            <w:tcW w:w="1728" w:type="dxa"/>
          </w:tcPr>
          <w:p w14:paraId="2BF7CD82" w14:textId="77777777" w:rsidR="00217562" w:rsidRPr="00EA5FA7" w:rsidRDefault="00217562" w:rsidP="00505405">
            <w:pPr>
              <w:pStyle w:val="TAL"/>
              <w:keepNext w:val="0"/>
              <w:keepLines w:val="0"/>
              <w:widowControl w:val="0"/>
            </w:pPr>
          </w:p>
        </w:tc>
        <w:tc>
          <w:tcPr>
            <w:tcW w:w="1080" w:type="dxa"/>
          </w:tcPr>
          <w:p w14:paraId="5C93B078" w14:textId="77777777" w:rsidR="00217562" w:rsidRPr="00EA5FA7" w:rsidRDefault="00217562" w:rsidP="00505405">
            <w:pPr>
              <w:pStyle w:val="TAC"/>
              <w:keepNext w:val="0"/>
              <w:keepLines w:val="0"/>
              <w:widowControl w:val="0"/>
            </w:pPr>
            <w:r w:rsidRPr="00EA5FA7">
              <w:t>YES</w:t>
            </w:r>
          </w:p>
        </w:tc>
        <w:tc>
          <w:tcPr>
            <w:tcW w:w="1080" w:type="dxa"/>
          </w:tcPr>
          <w:p w14:paraId="28E5C6EF" w14:textId="77777777" w:rsidR="00217562" w:rsidRPr="00EA5FA7" w:rsidRDefault="00217562" w:rsidP="00505405">
            <w:pPr>
              <w:pStyle w:val="TAC"/>
              <w:keepNext w:val="0"/>
              <w:keepLines w:val="0"/>
              <w:widowControl w:val="0"/>
            </w:pPr>
            <w:r w:rsidRPr="00EA5FA7">
              <w:t>reject</w:t>
            </w:r>
          </w:p>
        </w:tc>
      </w:tr>
      <w:tr w:rsidR="00217562" w:rsidRPr="00EA5FA7" w14:paraId="1503E739" w14:textId="77777777" w:rsidTr="00232AD6">
        <w:tc>
          <w:tcPr>
            <w:tcW w:w="2160" w:type="dxa"/>
          </w:tcPr>
          <w:p w14:paraId="2B50C9D7" w14:textId="77777777" w:rsidR="00217562" w:rsidRPr="00EA5FA7" w:rsidRDefault="00217562" w:rsidP="00505405">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55C12D3"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Pr>
          <w:p w14:paraId="484AFAB3" w14:textId="77777777" w:rsidR="00217562" w:rsidRPr="00EA5FA7" w:rsidRDefault="00217562" w:rsidP="00505405">
            <w:pPr>
              <w:pStyle w:val="TAL"/>
              <w:keepNext w:val="0"/>
              <w:keepLines w:val="0"/>
              <w:widowControl w:val="0"/>
            </w:pPr>
          </w:p>
        </w:tc>
        <w:tc>
          <w:tcPr>
            <w:tcW w:w="1512" w:type="dxa"/>
          </w:tcPr>
          <w:p w14:paraId="7F807AE4" w14:textId="77777777" w:rsidR="00217562" w:rsidRPr="00EA5FA7" w:rsidRDefault="00217562" w:rsidP="00505405">
            <w:pPr>
              <w:pStyle w:val="TAL"/>
              <w:keepNext w:val="0"/>
              <w:keepLines w:val="0"/>
              <w:widowControl w:val="0"/>
            </w:pPr>
            <w:r w:rsidRPr="00EA5FA7">
              <w:t>9.3.1.4</w:t>
            </w:r>
          </w:p>
        </w:tc>
        <w:tc>
          <w:tcPr>
            <w:tcW w:w="1728" w:type="dxa"/>
          </w:tcPr>
          <w:p w14:paraId="7EF7832C" w14:textId="77777777" w:rsidR="00217562" w:rsidRPr="00EA5FA7" w:rsidRDefault="00217562" w:rsidP="00505405">
            <w:pPr>
              <w:pStyle w:val="TAL"/>
              <w:keepNext w:val="0"/>
              <w:keepLines w:val="0"/>
              <w:widowControl w:val="0"/>
            </w:pPr>
          </w:p>
        </w:tc>
        <w:tc>
          <w:tcPr>
            <w:tcW w:w="1080" w:type="dxa"/>
          </w:tcPr>
          <w:p w14:paraId="7870230C" w14:textId="77777777" w:rsidR="00217562" w:rsidRPr="00EA5FA7" w:rsidRDefault="00217562" w:rsidP="00505405">
            <w:pPr>
              <w:pStyle w:val="TAC"/>
              <w:keepNext w:val="0"/>
              <w:keepLines w:val="0"/>
              <w:widowControl w:val="0"/>
            </w:pPr>
            <w:r w:rsidRPr="00EA5FA7">
              <w:t>YES</w:t>
            </w:r>
          </w:p>
        </w:tc>
        <w:tc>
          <w:tcPr>
            <w:tcW w:w="1080" w:type="dxa"/>
          </w:tcPr>
          <w:p w14:paraId="00FD6B24" w14:textId="77777777" w:rsidR="00217562" w:rsidRPr="00EA5FA7" w:rsidRDefault="00217562" w:rsidP="00505405">
            <w:pPr>
              <w:pStyle w:val="TAC"/>
              <w:keepNext w:val="0"/>
              <w:keepLines w:val="0"/>
              <w:widowControl w:val="0"/>
            </w:pPr>
            <w:r w:rsidRPr="00EA5FA7">
              <w:t>reject</w:t>
            </w:r>
          </w:p>
        </w:tc>
      </w:tr>
      <w:tr w:rsidR="00217562" w:rsidRPr="00EA5FA7" w14:paraId="72CFEDF6" w14:textId="77777777" w:rsidTr="00232AD6">
        <w:tc>
          <w:tcPr>
            <w:tcW w:w="2160" w:type="dxa"/>
            <w:tcBorders>
              <w:top w:val="single" w:sz="4" w:space="0" w:color="auto"/>
              <w:left w:val="single" w:sz="4" w:space="0" w:color="auto"/>
              <w:bottom w:val="single" w:sz="4" w:space="0" w:color="auto"/>
              <w:right w:val="single" w:sz="4" w:space="0" w:color="auto"/>
            </w:tcBorders>
          </w:tcPr>
          <w:p w14:paraId="51CA3074" w14:textId="77777777" w:rsidR="00217562" w:rsidRPr="0009701E" w:rsidRDefault="00217562" w:rsidP="00505405">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4B1A0B4"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6EF15B"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2E1356" w14:textId="77777777" w:rsidR="00217562" w:rsidRPr="00EA5FA7" w:rsidRDefault="00217562" w:rsidP="0050540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6A8BDEE"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8B3EAF"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2F096A4" w14:textId="77777777" w:rsidR="00217562" w:rsidRPr="00EA5FA7" w:rsidRDefault="00217562" w:rsidP="00505405">
            <w:pPr>
              <w:pStyle w:val="TAC"/>
              <w:keepNext w:val="0"/>
              <w:keepLines w:val="0"/>
              <w:widowControl w:val="0"/>
            </w:pPr>
            <w:r w:rsidRPr="00EA5FA7">
              <w:t>reject</w:t>
            </w:r>
          </w:p>
        </w:tc>
      </w:tr>
      <w:tr w:rsidR="00217562" w:rsidRPr="00EA5FA7" w14:paraId="3A321E19" w14:textId="77777777" w:rsidTr="00232AD6">
        <w:tc>
          <w:tcPr>
            <w:tcW w:w="2160" w:type="dxa"/>
            <w:tcBorders>
              <w:top w:val="single" w:sz="4" w:space="0" w:color="auto"/>
              <w:left w:val="single" w:sz="4" w:space="0" w:color="auto"/>
              <w:bottom w:val="single" w:sz="4" w:space="0" w:color="auto"/>
              <w:right w:val="single" w:sz="4" w:space="0" w:color="auto"/>
            </w:tcBorders>
          </w:tcPr>
          <w:p w14:paraId="2DE8F526" w14:textId="77777777" w:rsidR="00217562" w:rsidRPr="00EA5FA7" w:rsidRDefault="00217562" w:rsidP="00505405">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5D11732B"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7C1397"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08289A" w14:textId="77777777" w:rsidR="00217562" w:rsidRPr="00EA5FA7" w:rsidRDefault="00217562" w:rsidP="00505405">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240A5DE3"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C08673"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F2B5B8" w14:textId="77777777" w:rsidR="00217562" w:rsidRPr="00EA5FA7" w:rsidRDefault="00217562" w:rsidP="00505405">
            <w:pPr>
              <w:pStyle w:val="TAC"/>
              <w:keepNext w:val="0"/>
              <w:keepLines w:val="0"/>
              <w:widowControl w:val="0"/>
            </w:pPr>
            <w:r w:rsidRPr="00EA5FA7">
              <w:t>ignore</w:t>
            </w:r>
          </w:p>
        </w:tc>
      </w:tr>
      <w:tr w:rsidR="00217562" w:rsidRPr="00EA5FA7" w14:paraId="25817189" w14:textId="77777777" w:rsidTr="00232AD6">
        <w:tc>
          <w:tcPr>
            <w:tcW w:w="2160" w:type="dxa"/>
            <w:tcBorders>
              <w:top w:val="single" w:sz="4" w:space="0" w:color="auto"/>
              <w:left w:val="single" w:sz="4" w:space="0" w:color="auto"/>
              <w:bottom w:val="single" w:sz="4" w:space="0" w:color="auto"/>
              <w:right w:val="single" w:sz="4" w:space="0" w:color="auto"/>
            </w:tcBorders>
          </w:tcPr>
          <w:p w14:paraId="2FB97F26" w14:textId="77777777" w:rsidR="00217562" w:rsidRPr="00EA5FA7" w:rsidRDefault="00217562" w:rsidP="00505405">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7A4F9504" w14:textId="77777777" w:rsidR="00217562" w:rsidRPr="00EA5FA7" w:rsidRDefault="00217562" w:rsidP="0050540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14ADD7"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5E06D1" w14:textId="77777777" w:rsidR="00217562" w:rsidRPr="00EA5FA7" w:rsidRDefault="00217562" w:rsidP="00505405">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4038677A" w14:textId="77777777" w:rsidR="00217562" w:rsidRPr="00EA5FA7" w:rsidRDefault="00217562" w:rsidP="00505405">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4EE68E35"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DEA6DC1" w14:textId="77777777" w:rsidR="00217562" w:rsidRPr="00EA5FA7" w:rsidRDefault="00217562" w:rsidP="00505405">
            <w:pPr>
              <w:pStyle w:val="TAC"/>
              <w:keepNext w:val="0"/>
              <w:keepLines w:val="0"/>
              <w:widowControl w:val="0"/>
            </w:pPr>
            <w:r w:rsidRPr="00EA5FA7">
              <w:t>ignore</w:t>
            </w:r>
          </w:p>
        </w:tc>
      </w:tr>
      <w:tr w:rsidR="00217562" w:rsidRPr="00EA5FA7" w14:paraId="0EAE108E" w14:textId="77777777" w:rsidTr="00232AD6">
        <w:tc>
          <w:tcPr>
            <w:tcW w:w="2160" w:type="dxa"/>
            <w:tcBorders>
              <w:top w:val="single" w:sz="4" w:space="0" w:color="auto"/>
              <w:left w:val="single" w:sz="4" w:space="0" w:color="auto"/>
              <w:bottom w:val="single" w:sz="4" w:space="0" w:color="auto"/>
              <w:right w:val="single" w:sz="4" w:space="0" w:color="auto"/>
            </w:tcBorders>
          </w:tcPr>
          <w:p w14:paraId="71ED6850" w14:textId="77777777" w:rsidR="00217562" w:rsidRPr="00EA5FA7" w:rsidRDefault="00217562" w:rsidP="00505405">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3BC7B335" w14:textId="77777777" w:rsidR="00217562" w:rsidRPr="00EA5FA7" w:rsidRDefault="00217562" w:rsidP="00505405">
            <w:pPr>
              <w:pStyle w:val="TAL"/>
              <w:keepNext w:val="0"/>
              <w:keepLines w:val="0"/>
              <w:widowControl w:val="0"/>
              <w:rPr>
                <w:lang w:eastAsia="zh-CN"/>
              </w:rPr>
            </w:pPr>
            <w:r w:rsidRPr="00EA5FA7">
              <w:rPr>
                <w:lang w:eastAsia="zh-CN"/>
              </w:rPr>
              <w:t>C-</w:t>
            </w:r>
            <w:r w:rsidRPr="00EA5FA7">
              <w:rPr>
                <w:rFonts w:cs="Arial"/>
                <w:lang w:eastAsia="zh-CN"/>
              </w:rPr>
              <w:t xml:space="preserve"> ifRRCContainer</w:t>
            </w:r>
          </w:p>
        </w:tc>
        <w:tc>
          <w:tcPr>
            <w:tcW w:w="1080" w:type="dxa"/>
            <w:tcBorders>
              <w:top w:val="single" w:sz="4" w:space="0" w:color="auto"/>
              <w:left w:val="single" w:sz="4" w:space="0" w:color="auto"/>
              <w:bottom w:val="single" w:sz="4" w:space="0" w:color="auto"/>
              <w:right w:val="single" w:sz="4" w:space="0" w:color="auto"/>
            </w:tcBorders>
          </w:tcPr>
          <w:p w14:paraId="7732D28A"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C3F39D" w14:textId="77777777" w:rsidR="00217562" w:rsidRPr="00EA5FA7" w:rsidRDefault="00217562" w:rsidP="00505405">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3F65B510" w14:textId="77777777" w:rsidR="00217562" w:rsidRPr="00EA5FA7" w:rsidRDefault="00217562" w:rsidP="00505405">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3BDFF75C"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216861" w14:textId="77777777" w:rsidR="00217562" w:rsidRPr="00EA5FA7" w:rsidRDefault="00217562" w:rsidP="00505405">
            <w:pPr>
              <w:pStyle w:val="TAC"/>
              <w:keepNext w:val="0"/>
              <w:keepLines w:val="0"/>
              <w:widowControl w:val="0"/>
            </w:pPr>
            <w:r w:rsidRPr="00EA5FA7">
              <w:t>ignore</w:t>
            </w:r>
          </w:p>
        </w:tc>
      </w:tr>
      <w:tr w:rsidR="00217562" w:rsidRPr="00EA5FA7" w14:paraId="536AF792" w14:textId="77777777" w:rsidTr="00232AD6">
        <w:tc>
          <w:tcPr>
            <w:tcW w:w="2160" w:type="dxa"/>
            <w:tcBorders>
              <w:top w:val="single" w:sz="4" w:space="0" w:color="auto"/>
              <w:left w:val="single" w:sz="4" w:space="0" w:color="auto"/>
              <w:bottom w:val="single" w:sz="4" w:space="0" w:color="auto"/>
              <w:right w:val="single" w:sz="4" w:space="0" w:color="auto"/>
            </w:tcBorders>
          </w:tcPr>
          <w:p w14:paraId="46BDDDB8" w14:textId="77777777" w:rsidR="00217562" w:rsidRPr="00EA5FA7" w:rsidRDefault="00217562" w:rsidP="00505405">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7CEFB647" w14:textId="77777777" w:rsidR="00217562" w:rsidRPr="00EA5FA7" w:rsidRDefault="00217562" w:rsidP="0050540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30CB37"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F0B567" w14:textId="77777777" w:rsidR="00217562" w:rsidRPr="00EA5FA7" w:rsidRDefault="00217562" w:rsidP="0050540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A6C01A5" w14:textId="77777777" w:rsidR="00217562" w:rsidRPr="00EA5FA7" w:rsidRDefault="00217562" w:rsidP="00505405">
            <w:pPr>
              <w:pStyle w:val="TAL"/>
              <w:keepNext w:val="0"/>
              <w:keepLines w:val="0"/>
              <w:widowControl w:val="0"/>
            </w:pPr>
            <w:r w:rsidRPr="00EA5FA7">
              <w:t>Include it if RRCReestablishmentRequest is not accepted</w:t>
            </w:r>
          </w:p>
        </w:tc>
        <w:tc>
          <w:tcPr>
            <w:tcW w:w="1080" w:type="dxa"/>
            <w:tcBorders>
              <w:top w:val="single" w:sz="4" w:space="0" w:color="auto"/>
              <w:left w:val="single" w:sz="4" w:space="0" w:color="auto"/>
              <w:bottom w:val="single" w:sz="4" w:space="0" w:color="auto"/>
              <w:right w:val="single" w:sz="4" w:space="0" w:color="auto"/>
            </w:tcBorders>
          </w:tcPr>
          <w:p w14:paraId="3C87C685"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D7C345" w14:textId="77777777" w:rsidR="00217562" w:rsidRPr="00EA5FA7" w:rsidRDefault="00217562" w:rsidP="00505405">
            <w:pPr>
              <w:pStyle w:val="TAC"/>
              <w:keepNext w:val="0"/>
              <w:keepLines w:val="0"/>
              <w:widowControl w:val="0"/>
            </w:pPr>
            <w:r w:rsidRPr="00EA5FA7">
              <w:t>ignore</w:t>
            </w:r>
          </w:p>
        </w:tc>
      </w:tr>
      <w:tr w:rsidR="00217562" w:rsidRPr="00EA5FA7" w14:paraId="4B92CD67" w14:textId="77777777" w:rsidTr="00232AD6">
        <w:tc>
          <w:tcPr>
            <w:tcW w:w="2160" w:type="dxa"/>
            <w:tcBorders>
              <w:top w:val="single" w:sz="4" w:space="0" w:color="auto"/>
              <w:left w:val="single" w:sz="4" w:space="0" w:color="auto"/>
              <w:bottom w:val="single" w:sz="4" w:space="0" w:color="auto"/>
              <w:right w:val="single" w:sz="4" w:space="0" w:color="auto"/>
            </w:tcBorders>
          </w:tcPr>
          <w:p w14:paraId="49A87D25" w14:textId="77777777" w:rsidR="00217562" w:rsidRPr="00EA5FA7" w:rsidRDefault="00217562" w:rsidP="00505405">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5FD5DDDD" w14:textId="77777777" w:rsidR="00217562" w:rsidRPr="00EA5FA7" w:rsidRDefault="00217562" w:rsidP="0050540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AD56EE"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ECB4A9" w14:textId="77777777" w:rsidR="00217562" w:rsidRPr="00EA5FA7" w:rsidRDefault="00217562" w:rsidP="00505405">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51DBAD2E" w14:textId="77777777" w:rsidR="00217562" w:rsidRPr="00EA5FA7" w:rsidRDefault="00217562" w:rsidP="00505405">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738FAC3A" w14:textId="77777777" w:rsidR="00217562" w:rsidRPr="00EA5FA7" w:rsidRDefault="00217562" w:rsidP="0050540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CF2A33" w14:textId="77777777" w:rsidR="00217562" w:rsidRPr="00EA5FA7" w:rsidRDefault="00217562" w:rsidP="00505405">
            <w:pPr>
              <w:pStyle w:val="TAC"/>
              <w:keepNext w:val="0"/>
              <w:keepLines w:val="0"/>
              <w:widowControl w:val="0"/>
              <w:rPr>
                <w:lang w:eastAsia="zh-CN"/>
              </w:rPr>
            </w:pPr>
            <w:r w:rsidRPr="00EA5FA7">
              <w:rPr>
                <w:lang w:eastAsia="zh-CN"/>
              </w:rPr>
              <w:t>ignore</w:t>
            </w:r>
          </w:p>
        </w:tc>
      </w:tr>
      <w:tr w:rsidR="00217562" w:rsidRPr="00EA5FA7" w14:paraId="197A203D" w14:textId="77777777" w:rsidTr="00232AD6">
        <w:tc>
          <w:tcPr>
            <w:tcW w:w="2160" w:type="dxa"/>
            <w:tcBorders>
              <w:top w:val="single" w:sz="4" w:space="0" w:color="auto"/>
              <w:left w:val="single" w:sz="4" w:space="0" w:color="auto"/>
              <w:bottom w:val="single" w:sz="4" w:space="0" w:color="auto"/>
              <w:right w:val="single" w:sz="4" w:space="0" w:color="auto"/>
            </w:tcBorders>
          </w:tcPr>
          <w:p w14:paraId="59DED151" w14:textId="77777777" w:rsidR="00217562" w:rsidRPr="00EA5FA7" w:rsidRDefault="00217562" w:rsidP="00505405">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410F5A7" w14:textId="77777777" w:rsidR="00217562" w:rsidRPr="00EA5FA7" w:rsidRDefault="00217562" w:rsidP="00505405">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29ACF0B8"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A9B8FA5" w14:textId="77777777" w:rsidR="00217562" w:rsidRPr="00EA5FA7" w:rsidRDefault="00217562" w:rsidP="00505405">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6CE28DBF" w14:textId="77777777" w:rsidR="00217562" w:rsidRPr="00EA5FA7" w:rsidRDefault="00217562" w:rsidP="00505405">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4A64CC4D" w14:textId="77777777" w:rsidR="00217562" w:rsidRPr="00EA5FA7" w:rsidRDefault="00217562" w:rsidP="00505405">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17FE7FD0" w14:textId="77777777" w:rsidR="00217562" w:rsidRPr="00EA5FA7" w:rsidRDefault="00217562" w:rsidP="00505405">
            <w:pPr>
              <w:pStyle w:val="TAC"/>
              <w:keepNext w:val="0"/>
              <w:keepLines w:val="0"/>
              <w:widowControl w:val="0"/>
              <w:rPr>
                <w:rFonts w:cs="Arial"/>
                <w:lang w:eastAsia="zh-CN"/>
              </w:rPr>
            </w:pPr>
            <w:r w:rsidRPr="00EA5FA7">
              <w:rPr>
                <w:rFonts w:cs="Arial"/>
                <w:noProof/>
              </w:rPr>
              <w:t>ignore</w:t>
            </w:r>
          </w:p>
        </w:tc>
      </w:tr>
      <w:tr w:rsidR="00217562" w:rsidRPr="00EA5FA7" w14:paraId="2B363D3D" w14:textId="77777777" w:rsidTr="00232AD6">
        <w:tc>
          <w:tcPr>
            <w:tcW w:w="2160" w:type="dxa"/>
            <w:tcBorders>
              <w:top w:val="single" w:sz="4" w:space="0" w:color="auto"/>
              <w:left w:val="single" w:sz="4" w:space="0" w:color="auto"/>
              <w:bottom w:val="single" w:sz="4" w:space="0" w:color="auto"/>
              <w:right w:val="single" w:sz="4" w:space="0" w:color="auto"/>
            </w:tcBorders>
          </w:tcPr>
          <w:p w14:paraId="7D33772F" w14:textId="77777777" w:rsidR="00217562" w:rsidRPr="00765731" w:rsidRDefault="00217562" w:rsidP="00505405">
            <w:pPr>
              <w:pStyle w:val="TAL"/>
              <w:keepNext w:val="0"/>
              <w:keepLines w:val="0"/>
              <w:widowControl w:val="0"/>
              <w:rPr>
                <w:rFonts w:cs="Arial"/>
                <w:b/>
                <w:bCs/>
                <w:noProof/>
              </w:rPr>
            </w:pPr>
            <w:r w:rsidRPr="00765731">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3A703AAA" w14:textId="77777777" w:rsidR="00217562" w:rsidRPr="00EA5FA7" w:rsidRDefault="00217562" w:rsidP="00505405">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7E875782" w14:textId="77777777" w:rsidR="00217562" w:rsidRPr="00EA5FA7" w:rsidRDefault="00217562" w:rsidP="00505405">
            <w:pPr>
              <w:pStyle w:val="TAL"/>
              <w:keepNext w:val="0"/>
              <w:keepLines w:val="0"/>
              <w:widowControl w:val="0"/>
              <w:rPr>
                <w:rFonts w:cs="Arial"/>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29350892"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296838E" w14:textId="77777777" w:rsidR="00217562" w:rsidRPr="00EA5FA7" w:rsidRDefault="00217562" w:rsidP="0050540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341D979" w14:textId="77777777" w:rsidR="00217562" w:rsidRPr="00EA5FA7" w:rsidRDefault="00217562" w:rsidP="00505405">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40A63C" w14:textId="77777777" w:rsidR="00217562" w:rsidRPr="00EA5FA7" w:rsidRDefault="00217562" w:rsidP="00505405">
            <w:pPr>
              <w:pStyle w:val="TAC"/>
              <w:keepNext w:val="0"/>
              <w:keepLines w:val="0"/>
              <w:widowControl w:val="0"/>
              <w:rPr>
                <w:rFonts w:cs="Arial"/>
                <w:noProof/>
              </w:rPr>
            </w:pPr>
            <w:r w:rsidRPr="00860D02">
              <w:rPr>
                <w:rFonts w:cs="Arial"/>
                <w:szCs w:val="18"/>
                <w:lang w:eastAsia="ja-JP"/>
              </w:rPr>
              <w:t>reject</w:t>
            </w:r>
          </w:p>
        </w:tc>
      </w:tr>
      <w:tr w:rsidR="00217562" w:rsidRPr="00EA5FA7" w14:paraId="17D3BA41" w14:textId="77777777" w:rsidTr="00232AD6">
        <w:tc>
          <w:tcPr>
            <w:tcW w:w="2160" w:type="dxa"/>
            <w:tcBorders>
              <w:top w:val="single" w:sz="4" w:space="0" w:color="auto"/>
              <w:left w:val="single" w:sz="4" w:space="0" w:color="auto"/>
              <w:bottom w:val="single" w:sz="4" w:space="0" w:color="auto"/>
              <w:right w:val="single" w:sz="4" w:space="0" w:color="auto"/>
            </w:tcBorders>
          </w:tcPr>
          <w:p w14:paraId="5AD82726" w14:textId="77777777" w:rsidR="00217562" w:rsidRPr="00EA5FA7" w:rsidRDefault="00217562" w:rsidP="00505405">
            <w:pPr>
              <w:pStyle w:val="TAL"/>
              <w:keepNext w:val="0"/>
              <w:keepLines w:val="0"/>
              <w:widowControl w:val="0"/>
              <w:ind w:left="102"/>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3162BC6A" w14:textId="77777777" w:rsidR="00217562" w:rsidRPr="00EA5FA7" w:rsidRDefault="00217562" w:rsidP="00505405">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E2FFA8"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6769F02" w14:textId="77777777" w:rsidR="00217562" w:rsidRPr="00EA5FA7" w:rsidRDefault="00217562" w:rsidP="00505405">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2FBED470" w14:textId="77777777" w:rsidR="00217562" w:rsidRPr="00EA5FA7" w:rsidRDefault="00217562" w:rsidP="0050540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E895D1" w14:textId="77777777" w:rsidR="00217562" w:rsidRPr="00EA5FA7" w:rsidRDefault="00217562" w:rsidP="00505405">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8578D" w14:textId="77777777" w:rsidR="00217562" w:rsidRPr="00EA5FA7" w:rsidRDefault="00217562" w:rsidP="00505405">
            <w:pPr>
              <w:pStyle w:val="TAC"/>
              <w:keepNext w:val="0"/>
              <w:keepLines w:val="0"/>
              <w:widowControl w:val="0"/>
              <w:rPr>
                <w:rFonts w:cs="Arial"/>
                <w:noProof/>
              </w:rPr>
            </w:pPr>
            <w:r w:rsidRPr="00860D02">
              <w:rPr>
                <w:rFonts w:cs="Arial"/>
                <w:szCs w:val="18"/>
                <w:lang w:eastAsia="ja-JP"/>
              </w:rPr>
              <w:t>-</w:t>
            </w:r>
          </w:p>
        </w:tc>
      </w:tr>
      <w:tr w:rsidR="00217562" w:rsidRPr="00EA5FA7" w14:paraId="0549E0ED" w14:textId="77777777" w:rsidTr="00232AD6">
        <w:tc>
          <w:tcPr>
            <w:tcW w:w="2160" w:type="dxa"/>
            <w:tcBorders>
              <w:top w:val="single" w:sz="4" w:space="0" w:color="auto"/>
              <w:left w:val="single" w:sz="4" w:space="0" w:color="auto"/>
              <w:bottom w:val="single" w:sz="4" w:space="0" w:color="auto"/>
              <w:right w:val="single" w:sz="4" w:space="0" w:color="auto"/>
            </w:tcBorders>
          </w:tcPr>
          <w:p w14:paraId="309D1705" w14:textId="77777777" w:rsidR="00217562" w:rsidRPr="002F0C5B" w:rsidRDefault="00217562" w:rsidP="00505405">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1588F8A1" w14:textId="77777777" w:rsidR="00217562" w:rsidRPr="00860D02" w:rsidRDefault="00217562" w:rsidP="00505405">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B6FBD9"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0E898FD" w14:textId="77777777" w:rsidR="00217562" w:rsidRPr="00AA3811" w:rsidRDefault="00217562" w:rsidP="00505405">
            <w:pPr>
              <w:pStyle w:val="TAL"/>
              <w:keepNext w:val="0"/>
              <w:keepLines w:val="0"/>
              <w:widowControl w:val="0"/>
              <w:rPr>
                <w:rFonts w:cs="Arial"/>
                <w:szCs w:val="18"/>
                <w:lang w:eastAsia="ja-JP"/>
              </w:rPr>
            </w:pPr>
            <w:r w:rsidRPr="004C204C">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7641DDA0" w14:textId="77777777" w:rsidR="00217562" w:rsidRPr="00EA5FA7" w:rsidRDefault="00217562" w:rsidP="0050540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E03A69" w14:textId="77777777" w:rsidR="00217562" w:rsidRPr="00860D02" w:rsidRDefault="00217562" w:rsidP="00505405">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2DBA1E" w14:textId="77777777" w:rsidR="00217562" w:rsidRPr="00860D02" w:rsidRDefault="00217562" w:rsidP="00505405">
            <w:pPr>
              <w:pStyle w:val="TAC"/>
              <w:keepNext w:val="0"/>
              <w:keepLines w:val="0"/>
              <w:widowControl w:val="0"/>
              <w:rPr>
                <w:rFonts w:cs="Arial"/>
                <w:szCs w:val="18"/>
                <w:lang w:eastAsia="ja-JP"/>
              </w:rPr>
            </w:pPr>
            <w:r w:rsidRPr="004C204C">
              <w:rPr>
                <w:szCs w:val="18"/>
                <w:lang w:eastAsia="ja-JP"/>
              </w:rPr>
              <w:t>ignore</w:t>
            </w:r>
          </w:p>
        </w:tc>
      </w:tr>
      <w:tr w:rsidR="00217562" w:rsidRPr="00EA5FA7" w14:paraId="2D631D24" w14:textId="77777777" w:rsidTr="00232AD6">
        <w:tc>
          <w:tcPr>
            <w:tcW w:w="2160" w:type="dxa"/>
            <w:tcBorders>
              <w:top w:val="single" w:sz="4" w:space="0" w:color="auto"/>
              <w:left w:val="single" w:sz="4" w:space="0" w:color="auto"/>
              <w:bottom w:val="single" w:sz="4" w:space="0" w:color="auto"/>
              <w:right w:val="single" w:sz="4" w:space="0" w:color="auto"/>
            </w:tcBorders>
          </w:tcPr>
          <w:p w14:paraId="7E469745" w14:textId="77777777" w:rsidR="00217562" w:rsidRPr="00E95C95" w:rsidRDefault="00217562" w:rsidP="00505405">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75263497" w14:textId="77777777" w:rsidR="00217562" w:rsidRPr="004C204C" w:rsidRDefault="00217562" w:rsidP="00505405">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BC6EBA"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8F0C8BC" w14:textId="77777777" w:rsidR="00217562" w:rsidRPr="004C204C" w:rsidRDefault="00217562" w:rsidP="00505405">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0851B51C" w14:textId="77777777" w:rsidR="00217562" w:rsidRPr="00EA5FA7" w:rsidRDefault="00217562" w:rsidP="0050540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9D9A5C" w14:textId="77777777" w:rsidR="00217562" w:rsidRPr="004C204C" w:rsidRDefault="00217562" w:rsidP="00505405">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37952F" w14:textId="77777777" w:rsidR="00217562" w:rsidRPr="004C204C" w:rsidRDefault="00217562" w:rsidP="00505405">
            <w:pPr>
              <w:pStyle w:val="TAC"/>
              <w:keepNext w:val="0"/>
              <w:keepLines w:val="0"/>
              <w:widowControl w:val="0"/>
              <w:rPr>
                <w:szCs w:val="18"/>
                <w:lang w:eastAsia="ja-JP"/>
              </w:rPr>
            </w:pPr>
            <w:r w:rsidRPr="004E5C55">
              <w:rPr>
                <w:rFonts w:cs="Arial" w:hint="eastAsia"/>
                <w:szCs w:val="18"/>
                <w:lang w:eastAsia="ja-JP"/>
              </w:rPr>
              <w:t>ignore</w:t>
            </w:r>
          </w:p>
        </w:tc>
      </w:tr>
      <w:tr w:rsidR="00217562" w:rsidRPr="00EA5FA7" w14:paraId="6E73821E" w14:textId="77777777" w:rsidTr="00EA4E2C">
        <w:trPr>
          <w:ins w:id="918"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4E61CB97" w14:textId="77777777" w:rsidR="00217562" w:rsidRPr="004E5C55" w:rsidRDefault="00217562" w:rsidP="00505405">
            <w:pPr>
              <w:pStyle w:val="TAL"/>
              <w:keepNext w:val="0"/>
              <w:keepLines w:val="0"/>
              <w:widowControl w:val="0"/>
              <w:rPr>
                <w:ins w:id="919" w:author="Author" w:date="2023-09-04T16:56:00Z"/>
                <w:bCs/>
              </w:rPr>
            </w:pPr>
            <w:ins w:id="920" w:author="Author" w:date="2023-09-04T16:56:00Z">
              <w:r>
                <w:rPr>
                  <w:rFonts w:cs="Arial"/>
                  <w:b/>
                  <w:bCs/>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18CC2DB5" w14:textId="77777777" w:rsidR="00217562" w:rsidRPr="004E5C55" w:rsidRDefault="00217562" w:rsidP="00505405">
            <w:pPr>
              <w:pStyle w:val="TAL"/>
              <w:keepNext w:val="0"/>
              <w:keepLines w:val="0"/>
              <w:widowControl w:val="0"/>
              <w:rPr>
                <w:ins w:id="921"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024807" w14:textId="77777777" w:rsidR="00217562" w:rsidRPr="00EA5FA7" w:rsidRDefault="00217562" w:rsidP="00505405">
            <w:pPr>
              <w:pStyle w:val="TAL"/>
              <w:keepNext w:val="0"/>
              <w:keepLines w:val="0"/>
              <w:widowControl w:val="0"/>
              <w:rPr>
                <w:ins w:id="922" w:author="Author" w:date="2023-09-04T16:56:00Z"/>
                <w:rFonts w:cs="Arial"/>
              </w:rPr>
            </w:pPr>
            <w:ins w:id="923" w:author="Author" w:date="2023-09-04T16:56:00Z">
              <w:r w:rsidRPr="002D3025">
                <w:rPr>
                  <w:i/>
                  <w:iCs/>
                </w:rPr>
                <w:t>0..1</w:t>
              </w:r>
            </w:ins>
          </w:p>
        </w:tc>
        <w:tc>
          <w:tcPr>
            <w:tcW w:w="1512" w:type="dxa"/>
            <w:tcBorders>
              <w:top w:val="single" w:sz="4" w:space="0" w:color="auto"/>
              <w:left w:val="single" w:sz="4" w:space="0" w:color="auto"/>
              <w:bottom w:val="single" w:sz="4" w:space="0" w:color="auto"/>
              <w:right w:val="single" w:sz="4" w:space="0" w:color="auto"/>
            </w:tcBorders>
          </w:tcPr>
          <w:p w14:paraId="2E921520" w14:textId="77777777" w:rsidR="00217562" w:rsidRPr="004E5C55" w:rsidRDefault="00217562" w:rsidP="00505405">
            <w:pPr>
              <w:pStyle w:val="TAL"/>
              <w:keepNext w:val="0"/>
              <w:keepLines w:val="0"/>
              <w:widowControl w:val="0"/>
              <w:rPr>
                <w:ins w:id="924"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35414BB6" w14:textId="77777777" w:rsidR="00217562" w:rsidRPr="00EA5FA7" w:rsidRDefault="00217562" w:rsidP="00505405">
            <w:pPr>
              <w:pStyle w:val="TAL"/>
              <w:keepNext w:val="0"/>
              <w:keepLines w:val="0"/>
              <w:widowControl w:val="0"/>
              <w:rPr>
                <w:ins w:id="925"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024BDA" w14:textId="77777777" w:rsidR="00217562" w:rsidRPr="004E5C55" w:rsidRDefault="00217562" w:rsidP="00505405">
            <w:pPr>
              <w:pStyle w:val="TAC"/>
              <w:keepNext w:val="0"/>
              <w:keepLines w:val="0"/>
              <w:widowControl w:val="0"/>
              <w:rPr>
                <w:ins w:id="926" w:author="Author" w:date="2023-09-04T16:56:00Z"/>
                <w:rFonts w:cs="Arial"/>
                <w:szCs w:val="18"/>
                <w:lang w:eastAsia="ja-JP"/>
              </w:rPr>
            </w:pPr>
            <w:ins w:id="927"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24AFA7" w14:textId="77777777" w:rsidR="00217562" w:rsidRPr="004E5C55" w:rsidRDefault="00217562" w:rsidP="00505405">
            <w:pPr>
              <w:pStyle w:val="TAC"/>
              <w:keepNext w:val="0"/>
              <w:keepLines w:val="0"/>
              <w:widowControl w:val="0"/>
              <w:rPr>
                <w:ins w:id="928" w:author="Author" w:date="2023-09-04T16:56:00Z"/>
                <w:rFonts w:cs="Arial"/>
                <w:szCs w:val="18"/>
                <w:lang w:eastAsia="ja-JP"/>
              </w:rPr>
            </w:pPr>
            <w:ins w:id="929" w:author="Author" w:date="2023-09-04T16:56:00Z">
              <w:r>
                <w:rPr>
                  <w:rFonts w:cs="Arial"/>
                  <w:szCs w:val="18"/>
                  <w:lang w:eastAsia="ja-JP"/>
                </w:rPr>
                <w:t>ignore</w:t>
              </w:r>
            </w:ins>
          </w:p>
        </w:tc>
      </w:tr>
      <w:tr w:rsidR="00217562" w:rsidRPr="00EA5FA7" w14:paraId="32AA122A" w14:textId="77777777" w:rsidTr="00EA4E2C">
        <w:trPr>
          <w:ins w:id="930"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60539AAE" w14:textId="77777777" w:rsidR="00217562" w:rsidRPr="008F6F56" w:rsidRDefault="00217562" w:rsidP="00505405">
            <w:pPr>
              <w:pStyle w:val="TAL"/>
              <w:keepNext w:val="0"/>
              <w:keepLines w:val="0"/>
              <w:widowControl w:val="0"/>
              <w:ind w:left="102"/>
              <w:rPr>
                <w:ins w:id="931" w:author="Author" w:date="2023-09-04T16:56:00Z"/>
                <w:rFonts w:cs="Arial"/>
                <w:b/>
                <w:bCs/>
                <w:szCs w:val="18"/>
                <w:lang w:eastAsia="ja-JP"/>
              </w:rPr>
            </w:pPr>
            <w:ins w:id="932" w:author="Author" w:date="2023-09-04T16:56:00Z">
              <w:r w:rsidRPr="008F6F56">
                <w:rPr>
                  <w:rFonts w:eastAsia="SimSun"/>
                  <w:b/>
                  <w:bCs/>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0261E0B4" w14:textId="77777777" w:rsidR="00217562" w:rsidRPr="004E5C55" w:rsidRDefault="00217562" w:rsidP="00505405">
            <w:pPr>
              <w:pStyle w:val="TAL"/>
              <w:keepNext w:val="0"/>
              <w:keepLines w:val="0"/>
              <w:widowControl w:val="0"/>
              <w:rPr>
                <w:ins w:id="933"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F6048C" w14:textId="77777777" w:rsidR="00217562" w:rsidRPr="002D3025" w:rsidRDefault="00217562" w:rsidP="00505405">
            <w:pPr>
              <w:pStyle w:val="TAL"/>
              <w:keepNext w:val="0"/>
              <w:keepLines w:val="0"/>
              <w:widowControl w:val="0"/>
              <w:rPr>
                <w:ins w:id="934" w:author="Author" w:date="2023-09-04T16:56:00Z"/>
                <w:i/>
                <w:iCs/>
              </w:rPr>
            </w:pPr>
            <w:ins w:id="935" w:author="Author" w:date="2023-09-04T16:56:00Z">
              <w:r>
                <w:rPr>
                  <w:i/>
                  <w:iCs/>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1C1960AE" w14:textId="77777777" w:rsidR="00217562" w:rsidRPr="004E5C55" w:rsidRDefault="00217562" w:rsidP="00505405">
            <w:pPr>
              <w:pStyle w:val="TAL"/>
              <w:keepNext w:val="0"/>
              <w:keepLines w:val="0"/>
              <w:widowControl w:val="0"/>
              <w:rPr>
                <w:ins w:id="936"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149EBA52" w14:textId="77777777" w:rsidR="00217562" w:rsidRPr="00EA5FA7" w:rsidRDefault="00217562" w:rsidP="00505405">
            <w:pPr>
              <w:pStyle w:val="TAL"/>
              <w:keepNext w:val="0"/>
              <w:keepLines w:val="0"/>
              <w:widowControl w:val="0"/>
              <w:rPr>
                <w:ins w:id="937"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5E9DBA" w14:textId="77777777" w:rsidR="00217562" w:rsidRDefault="00217562" w:rsidP="00505405">
            <w:pPr>
              <w:pStyle w:val="TAC"/>
              <w:keepNext w:val="0"/>
              <w:keepLines w:val="0"/>
              <w:widowControl w:val="0"/>
              <w:rPr>
                <w:ins w:id="938" w:author="Author" w:date="2023-09-04T16:56:00Z"/>
                <w:rFonts w:cs="Arial"/>
                <w:szCs w:val="18"/>
                <w:lang w:eastAsia="ja-JP"/>
              </w:rPr>
            </w:pPr>
            <w:ins w:id="939" w:author="Author" w:date="2023-09-04T16:5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50D5BC6A" w14:textId="77777777" w:rsidR="00217562" w:rsidRDefault="00217562" w:rsidP="00505405">
            <w:pPr>
              <w:pStyle w:val="TAC"/>
              <w:keepNext w:val="0"/>
              <w:keepLines w:val="0"/>
              <w:widowControl w:val="0"/>
              <w:rPr>
                <w:ins w:id="940" w:author="Author" w:date="2023-09-04T16:56:00Z"/>
                <w:rFonts w:cs="Arial"/>
                <w:szCs w:val="18"/>
                <w:lang w:eastAsia="ja-JP"/>
              </w:rPr>
            </w:pPr>
            <w:ins w:id="941" w:author="Author" w:date="2023-09-04T16:56:00Z">
              <w:r>
                <w:rPr>
                  <w:rFonts w:cs="Arial"/>
                  <w:szCs w:val="18"/>
                  <w:lang w:eastAsia="ja-JP"/>
                </w:rPr>
                <w:t>ignore</w:t>
              </w:r>
            </w:ins>
          </w:p>
        </w:tc>
      </w:tr>
      <w:tr w:rsidR="00217562" w:rsidRPr="00EA5FA7" w14:paraId="2925F96B" w14:textId="77777777" w:rsidTr="00EA4E2C">
        <w:trPr>
          <w:ins w:id="942"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41879F10" w14:textId="77777777" w:rsidR="00217562" w:rsidRDefault="00217562" w:rsidP="00505405">
            <w:pPr>
              <w:keepNext/>
              <w:keepLines/>
              <w:spacing w:after="0"/>
              <w:ind w:left="400"/>
              <w:jc w:val="both"/>
              <w:rPr>
                <w:ins w:id="943" w:author="Author" w:date="2023-09-04T16:56:00Z"/>
                <w:rFonts w:eastAsia="SimSun"/>
                <w:b/>
                <w:lang w:eastAsia="zh-CN"/>
              </w:rPr>
            </w:pPr>
            <w:ins w:id="944" w:author="Author" w:date="2023-09-04T16:56: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0AEDFF6F" w14:textId="77777777" w:rsidR="00217562" w:rsidRPr="004E5C55" w:rsidRDefault="00217562" w:rsidP="00505405">
            <w:pPr>
              <w:pStyle w:val="TAL"/>
              <w:keepNext w:val="0"/>
              <w:keepLines w:val="0"/>
              <w:widowControl w:val="0"/>
              <w:rPr>
                <w:ins w:id="945" w:author="Author" w:date="2023-09-04T16:56:00Z"/>
                <w:rFonts w:cs="Arial"/>
                <w:szCs w:val="18"/>
                <w:lang w:eastAsia="ja-JP"/>
              </w:rPr>
            </w:pPr>
            <w:ins w:id="946" w:author="Author" w:date="2023-09-04T16:56: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6CF7E6" w14:textId="77777777" w:rsidR="00217562" w:rsidRDefault="00217562" w:rsidP="00505405">
            <w:pPr>
              <w:pStyle w:val="TAL"/>
              <w:keepNext w:val="0"/>
              <w:keepLines w:val="0"/>
              <w:widowControl w:val="0"/>
              <w:rPr>
                <w:ins w:id="947" w:author="Author" w:date="2023-09-04T16:56:00Z"/>
                <w:i/>
                <w:iCs/>
              </w:rPr>
            </w:pPr>
          </w:p>
        </w:tc>
        <w:tc>
          <w:tcPr>
            <w:tcW w:w="1512" w:type="dxa"/>
            <w:tcBorders>
              <w:top w:val="single" w:sz="4" w:space="0" w:color="auto"/>
              <w:left w:val="single" w:sz="4" w:space="0" w:color="auto"/>
              <w:bottom w:val="single" w:sz="4" w:space="0" w:color="auto"/>
              <w:right w:val="single" w:sz="4" w:space="0" w:color="auto"/>
            </w:tcBorders>
          </w:tcPr>
          <w:p w14:paraId="5A6F23B2" w14:textId="77777777" w:rsidR="00217562" w:rsidRDefault="00217562" w:rsidP="00505405">
            <w:pPr>
              <w:pStyle w:val="TAL"/>
              <w:keepNext w:val="0"/>
              <w:keepLines w:val="0"/>
              <w:widowControl w:val="0"/>
              <w:rPr>
                <w:ins w:id="948" w:author="Author" w:date="2023-09-04T16:56:00Z"/>
                <w:rFonts w:cs="Arial"/>
                <w:szCs w:val="18"/>
                <w:lang w:eastAsia="ja-JP"/>
              </w:rPr>
            </w:pPr>
            <w:ins w:id="949" w:author="Author" w:date="2023-09-04T16:56:00Z">
              <w:r>
                <w:rPr>
                  <w:rFonts w:cs="Arial"/>
                  <w:szCs w:val="18"/>
                  <w:lang w:eastAsia="ja-JP"/>
                </w:rPr>
                <w:t>NR CGI</w:t>
              </w:r>
            </w:ins>
          </w:p>
          <w:p w14:paraId="74B94824" w14:textId="77777777" w:rsidR="00217562" w:rsidRPr="004E5C55" w:rsidRDefault="00217562" w:rsidP="00505405">
            <w:pPr>
              <w:pStyle w:val="TAL"/>
              <w:keepNext w:val="0"/>
              <w:keepLines w:val="0"/>
              <w:widowControl w:val="0"/>
              <w:rPr>
                <w:ins w:id="950" w:author="Author" w:date="2023-09-04T16:56:00Z"/>
                <w:snapToGrid w:val="0"/>
              </w:rPr>
            </w:pPr>
            <w:ins w:id="951" w:author="Author" w:date="2023-09-04T16:56: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03117D2D" w14:textId="77777777" w:rsidR="00217562" w:rsidRPr="00EA5FA7" w:rsidRDefault="00217562" w:rsidP="00505405">
            <w:pPr>
              <w:pStyle w:val="TAL"/>
              <w:keepNext w:val="0"/>
              <w:keepLines w:val="0"/>
              <w:widowControl w:val="0"/>
              <w:rPr>
                <w:ins w:id="952"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FBD0A2" w14:textId="77777777" w:rsidR="00217562" w:rsidRDefault="00217562" w:rsidP="00505405">
            <w:pPr>
              <w:pStyle w:val="TAC"/>
              <w:keepNext w:val="0"/>
              <w:keepLines w:val="0"/>
              <w:widowControl w:val="0"/>
              <w:rPr>
                <w:ins w:id="953" w:author="Author" w:date="2023-09-04T16:56:00Z"/>
                <w:rFonts w:cs="Arial"/>
                <w:szCs w:val="18"/>
                <w:lang w:eastAsia="ja-JP"/>
              </w:rPr>
            </w:pPr>
            <w:ins w:id="954" w:author="Author" w:date="2023-09-04T16:5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7FB3EA" w14:textId="77777777" w:rsidR="00217562" w:rsidRDefault="00217562" w:rsidP="00505405">
            <w:pPr>
              <w:pStyle w:val="TAC"/>
              <w:keepNext w:val="0"/>
              <w:keepLines w:val="0"/>
              <w:widowControl w:val="0"/>
              <w:rPr>
                <w:ins w:id="955" w:author="Author" w:date="2023-09-04T16:56:00Z"/>
                <w:rFonts w:cs="Arial"/>
                <w:szCs w:val="18"/>
                <w:lang w:eastAsia="ja-JP"/>
              </w:rPr>
            </w:pPr>
          </w:p>
        </w:tc>
      </w:tr>
    </w:tbl>
    <w:p w14:paraId="30DE3671" w14:textId="77777777" w:rsidR="00217562" w:rsidRDefault="00217562" w:rsidP="005054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19B20821" w14:textId="77777777" w:rsidTr="00505405">
        <w:trPr>
          <w:trHeight w:val="271"/>
        </w:trPr>
        <w:tc>
          <w:tcPr>
            <w:tcW w:w="3686" w:type="dxa"/>
          </w:tcPr>
          <w:p w14:paraId="57DB6C35" w14:textId="77777777" w:rsidR="00217562" w:rsidRPr="00EA5FA7" w:rsidRDefault="00217562" w:rsidP="00505405">
            <w:pPr>
              <w:pStyle w:val="TAH"/>
              <w:rPr>
                <w:rFonts w:eastAsia="SimSun"/>
                <w:lang w:eastAsia="zh-CN"/>
              </w:rPr>
            </w:pPr>
            <w:r w:rsidRPr="00EA5FA7">
              <w:rPr>
                <w:rFonts w:eastAsia="SimSun"/>
                <w:lang w:eastAsia="zh-CN"/>
              </w:rPr>
              <w:lastRenderedPageBreak/>
              <w:t>Range bound</w:t>
            </w:r>
          </w:p>
        </w:tc>
        <w:tc>
          <w:tcPr>
            <w:tcW w:w="5670" w:type="dxa"/>
          </w:tcPr>
          <w:p w14:paraId="17D32152" w14:textId="77777777" w:rsidR="00217562" w:rsidRPr="00EA5FA7" w:rsidRDefault="00217562" w:rsidP="00505405">
            <w:pPr>
              <w:pStyle w:val="TAH"/>
              <w:rPr>
                <w:rFonts w:eastAsia="SimSun"/>
                <w:lang w:eastAsia="zh-CN"/>
              </w:rPr>
            </w:pPr>
            <w:r w:rsidRPr="00EA5FA7">
              <w:rPr>
                <w:rFonts w:eastAsia="SimSun"/>
                <w:lang w:eastAsia="zh-CN"/>
              </w:rPr>
              <w:t>Explanation</w:t>
            </w:r>
          </w:p>
        </w:tc>
      </w:tr>
      <w:tr w:rsidR="00217562" w:rsidRPr="00EA5FA7" w14:paraId="3A5E3471" w14:textId="77777777" w:rsidTr="00505405">
        <w:trPr>
          <w:trHeight w:val="271"/>
        </w:trPr>
        <w:tc>
          <w:tcPr>
            <w:tcW w:w="3686" w:type="dxa"/>
            <w:tcBorders>
              <w:top w:val="single" w:sz="4" w:space="0" w:color="auto"/>
              <w:left w:val="single" w:sz="4" w:space="0" w:color="auto"/>
              <w:bottom w:val="single" w:sz="4" w:space="0" w:color="auto"/>
              <w:right w:val="single" w:sz="4" w:space="0" w:color="auto"/>
            </w:tcBorders>
          </w:tcPr>
          <w:p w14:paraId="5DEE9C73" w14:textId="77777777" w:rsidR="00217562" w:rsidRPr="00EA5FA7" w:rsidRDefault="00217562" w:rsidP="00505405">
            <w:pPr>
              <w:pStyle w:val="TAL"/>
              <w:rPr>
                <w:rFonts w:eastAsia="SimSun"/>
                <w:lang w:eastAsia="zh-CN"/>
              </w:rPr>
            </w:pPr>
            <w:r w:rsidRPr="00860D02">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25F4C60A" w14:textId="77777777" w:rsidR="00217562" w:rsidRPr="00EA5FA7" w:rsidRDefault="00217562" w:rsidP="00505405">
            <w:pPr>
              <w:pStyle w:val="TAL"/>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4B0E9F7A" w14:textId="77777777" w:rsidR="00217562" w:rsidRPr="00EA5FA7" w:rsidRDefault="00217562" w:rsidP="0050540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E1AAF" w:rsidRPr="00EA5FA7" w14:paraId="2618A7C3" w14:textId="77777777" w:rsidTr="00C37293">
        <w:tc>
          <w:tcPr>
            <w:tcW w:w="3528" w:type="dxa"/>
          </w:tcPr>
          <w:p w14:paraId="0B08EFA7" w14:textId="77777777" w:rsidR="000E1AAF" w:rsidRPr="00EA5FA7" w:rsidRDefault="000E1AAF" w:rsidP="00C37293">
            <w:pPr>
              <w:pStyle w:val="TAH"/>
              <w:rPr>
                <w:lang w:eastAsia="ja-JP"/>
              </w:rPr>
            </w:pPr>
            <w:r w:rsidRPr="00EA5FA7">
              <w:rPr>
                <w:lang w:eastAsia="ja-JP"/>
              </w:rPr>
              <w:t>Condition</w:t>
            </w:r>
          </w:p>
        </w:tc>
        <w:tc>
          <w:tcPr>
            <w:tcW w:w="6192" w:type="dxa"/>
          </w:tcPr>
          <w:p w14:paraId="70DE9575" w14:textId="77777777" w:rsidR="000E1AAF" w:rsidRPr="00EA5FA7" w:rsidRDefault="000E1AAF" w:rsidP="00C37293">
            <w:pPr>
              <w:pStyle w:val="TAH"/>
              <w:rPr>
                <w:lang w:eastAsia="ja-JP"/>
              </w:rPr>
            </w:pPr>
            <w:r w:rsidRPr="00EA5FA7">
              <w:rPr>
                <w:lang w:eastAsia="ja-JP"/>
              </w:rPr>
              <w:t>Explanation</w:t>
            </w:r>
          </w:p>
        </w:tc>
      </w:tr>
      <w:tr w:rsidR="000E1AAF" w:rsidRPr="00EA5FA7" w14:paraId="4DF338C1" w14:textId="77777777" w:rsidTr="00C37293">
        <w:tc>
          <w:tcPr>
            <w:tcW w:w="3528" w:type="dxa"/>
          </w:tcPr>
          <w:p w14:paraId="1AE899DE" w14:textId="77777777" w:rsidR="000E1AAF" w:rsidRPr="00EA5FA7" w:rsidRDefault="000E1AAF" w:rsidP="00C37293">
            <w:pPr>
              <w:pStyle w:val="TAL"/>
              <w:rPr>
                <w:lang w:eastAsia="ja-JP"/>
              </w:rPr>
            </w:pPr>
            <w:r w:rsidRPr="00EA5FA7">
              <w:rPr>
                <w:lang w:eastAsia="zh-CN"/>
              </w:rPr>
              <w:t>ifRRCContainer</w:t>
            </w:r>
          </w:p>
        </w:tc>
        <w:tc>
          <w:tcPr>
            <w:tcW w:w="6192" w:type="dxa"/>
          </w:tcPr>
          <w:p w14:paraId="68638BB3" w14:textId="77777777" w:rsidR="000E1AAF" w:rsidRPr="00EA5FA7" w:rsidRDefault="000E1AAF" w:rsidP="00C37293">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r w:rsidR="000E1AAF" w:rsidRPr="00EA5FA7" w14:paraId="1D7269D0" w14:textId="77777777" w:rsidTr="00C37293">
        <w:trPr>
          <w:ins w:id="956" w:author="Author" w:date="2023-09-04T16:57:00Z"/>
        </w:trPr>
        <w:tc>
          <w:tcPr>
            <w:tcW w:w="3528" w:type="dxa"/>
          </w:tcPr>
          <w:p w14:paraId="06D51F14" w14:textId="77777777" w:rsidR="000E1AAF" w:rsidRPr="00EA5FA7" w:rsidRDefault="000E1AAF" w:rsidP="00C37293">
            <w:pPr>
              <w:pStyle w:val="TAL"/>
              <w:rPr>
                <w:ins w:id="957" w:author="Author" w:date="2023-09-04T16:57:00Z"/>
                <w:lang w:eastAsia="zh-CN"/>
              </w:rPr>
            </w:pPr>
            <w:ins w:id="958" w:author="Author" w:date="2023-09-04T16:57:00Z">
              <w:r>
                <w:rPr>
                  <w:rFonts w:cs="Arial"/>
                  <w:bCs/>
                  <w:szCs w:val="18"/>
                  <w:lang w:eastAsia="ja-JP"/>
                </w:rPr>
                <w:t>maxnoofLTMCells</w:t>
              </w:r>
            </w:ins>
          </w:p>
        </w:tc>
        <w:tc>
          <w:tcPr>
            <w:tcW w:w="6192" w:type="dxa"/>
          </w:tcPr>
          <w:p w14:paraId="39160960" w14:textId="77777777" w:rsidR="000E1AAF" w:rsidRPr="00EA5FA7" w:rsidRDefault="000E1AAF" w:rsidP="00C37293">
            <w:pPr>
              <w:pStyle w:val="TAL"/>
              <w:rPr>
                <w:ins w:id="959" w:author="Author" w:date="2023-09-04T16:57:00Z"/>
                <w:snapToGrid w:val="0"/>
              </w:rPr>
            </w:pPr>
            <w:ins w:id="960" w:author="Author" w:date="2023-09-04T16:57:00Z">
              <w:r>
                <w:rPr>
                  <w:rFonts w:cs="Arial"/>
                  <w:szCs w:val="18"/>
                  <w:lang w:eastAsia="ja-JP"/>
                </w:rPr>
                <w:t xml:space="preserve">Maximum no. of Cells configured for LTM allowed towards one UE, the maximum value is </w:t>
              </w:r>
              <w:del w:id="961" w:author="Ericsson" w:date="2023-09-28T20:57:00Z">
                <w:r w:rsidDel="00C0705C">
                  <w:rPr>
                    <w:rFonts w:cs="Arial"/>
                    <w:szCs w:val="18"/>
                    <w:lang w:eastAsia="ja-JP"/>
                  </w:rPr>
                  <w:delText>FFS</w:delText>
                </w:r>
              </w:del>
            </w:ins>
            <w:ins w:id="962" w:author="Ericsson" w:date="2023-09-28T20:57:00Z">
              <w:r w:rsidR="00C0705C">
                <w:rPr>
                  <w:rFonts w:cs="Arial"/>
                  <w:szCs w:val="18"/>
                  <w:lang w:eastAsia="ja-JP"/>
                </w:rPr>
                <w:t>8</w:t>
              </w:r>
            </w:ins>
            <w:ins w:id="963" w:author="Author" w:date="2023-09-04T16:57:00Z">
              <w:r>
                <w:rPr>
                  <w:rFonts w:cs="Arial"/>
                  <w:szCs w:val="18"/>
                  <w:lang w:eastAsia="ja-JP"/>
                </w:rPr>
                <w:t>.</w:t>
              </w:r>
            </w:ins>
          </w:p>
        </w:tc>
      </w:tr>
    </w:tbl>
    <w:p w14:paraId="49522468" w14:textId="77777777" w:rsidR="00217562" w:rsidRPr="00EA5FA7" w:rsidRDefault="00217562" w:rsidP="00505405"/>
    <w:p w14:paraId="6F4B8D6F" w14:textId="77777777" w:rsidR="00217562" w:rsidRPr="00EA5FA7" w:rsidRDefault="00217562" w:rsidP="00505405">
      <w:pPr>
        <w:pStyle w:val="Heading4"/>
      </w:pPr>
      <w:bookmarkStart w:id="964" w:name="_Toc138795672"/>
      <w:r w:rsidRPr="00EA5FA7">
        <w:t>9.2.2.6</w:t>
      </w:r>
      <w:r w:rsidRPr="00EA5FA7">
        <w:tab/>
        <w:t>UE CONTEXT RELEASE COMPLETE</w:t>
      </w:r>
      <w:bookmarkEnd w:id="964"/>
    </w:p>
    <w:p w14:paraId="407DCB7E" w14:textId="77777777" w:rsidR="00217562" w:rsidRPr="00EA5FA7" w:rsidRDefault="00217562" w:rsidP="00505405">
      <w:pPr>
        <w:rPr>
          <w:rFonts w:eastAsia="Batang"/>
        </w:rPr>
      </w:pPr>
      <w:r w:rsidRPr="00EA5FA7">
        <w:t>This message is sent by the gNB-DU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t>.</w:t>
      </w:r>
    </w:p>
    <w:p w14:paraId="34F47777" w14:textId="77777777" w:rsidR="00217562" w:rsidRPr="00EA5FA7" w:rsidRDefault="00217562" w:rsidP="00505405">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217562" w:rsidRPr="00EA5FA7" w14:paraId="2797A5A8" w14:textId="77777777" w:rsidTr="00505405">
        <w:trPr>
          <w:tblHeader/>
        </w:trPr>
        <w:tc>
          <w:tcPr>
            <w:tcW w:w="1112" w:type="pct"/>
          </w:tcPr>
          <w:p w14:paraId="2197F024" w14:textId="77777777" w:rsidR="00217562" w:rsidRPr="00EA5FA7" w:rsidRDefault="00217562" w:rsidP="00505405">
            <w:pPr>
              <w:pStyle w:val="TAH"/>
            </w:pPr>
            <w:r w:rsidRPr="00EA5FA7">
              <w:t>IE/Group Name</w:t>
            </w:r>
          </w:p>
        </w:tc>
        <w:tc>
          <w:tcPr>
            <w:tcW w:w="555" w:type="pct"/>
          </w:tcPr>
          <w:p w14:paraId="5CE45BBC" w14:textId="77777777" w:rsidR="00217562" w:rsidRPr="00EA5FA7" w:rsidRDefault="00217562" w:rsidP="00505405">
            <w:pPr>
              <w:pStyle w:val="TAH"/>
            </w:pPr>
            <w:r w:rsidRPr="00EA5FA7">
              <w:t>Presence</w:t>
            </w:r>
          </w:p>
        </w:tc>
        <w:tc>
          <w:tcPr>
            <w:tcW w:w="555" w:type="pct"/>
          </w:tcPr>
          <w:p w14:paraId="3FA02027" w14:textId="77777777" w:rsidR="00217562" w:rsidRPr="00EA5FA7" w:rsidRDefault="00217562" w:rsidP="00505405">
            <w:pPr>
              <w:pStyle w:val="TAH"/>
            </w:pPr>
            <w:r w:rsidRPr="00EA5FA7">
              <w:t>Range</w:t>
            </w:r>
          </w:p>
        </w:tc>
        <w:tc>
          <w:tcPr>
            <w:tcW w:w="778" w:type="pct"/>
          </w:tcPr>
          <w:p w14:paraId="7CFE3E5F" w14:textId="77777777" w:rsidR="00217562" w:rsidRPr="00EA5FA7" w:rsidRDefault="00217562" w:rsidP="00505405">
            <w:pPr>
              <w:pStyle w:val="TAH"/>
            </w:pPr>
            <w:r w:rsidRPr="00EA5FA7">
              <w:t>IE type and reference</w:t>
            </w:r>
          </w:p>
        </w:tc>
        <w:tc>
          <w:tcPr>
            <w:tcW w:w="889" w:type="pct"/>
          </w:tcPr>
          <w:p w14:paraId="40ABCA48" w14:textId="77777777" w:rsidR="00217562" w:rsidRPr="00EA5FA7" w:rsidRDefault="00217562" w:rsidP="00505405">
            <w:pPr>
              <w:pStyle w:val="TAH"/>
            </w:pPr>
            <w:r w:rsidRPr="00EA5FA7">
              <w:t>Semantics description</w:t>
            </w:r>
          </w:p>
        </w:tc>
        <w:tc>
          <w:tcPr>
            <w:tcW w:w="555" w:type="pct"/>
          </w:tcPr>
          <w:p w14:paraId="197C0B18" w14:textId="77777777" w:rsidR="00217562" w:rsidRPr="00EA5FA7" w:rsidRDefault="00217562" w:rsidP="00505405">
            <w:pPr>
              <w:pStyle w:val="TAH"/>
            </w:pPr>
            <w:r w:rsidRPr="00EA5FA7">
              <w:t>Criticality</w:t>
            </w:r>
          </w:p>
        </w:tc>
        <w:tc>
          <w:tcPr>
            <w:tcW w:w="555" w:type="pct"/>
          </w:tcPr>
          <w:p w14:paraId="46C25084" w14:textId="77777777" w:rsidR="00217562" w:rsidRPr="00EA5FA7" w:rsidRDefault="00217562" w:rsidP="00505405">
            <w:pPr>
              <w:pStyle w:val="TAH"/>
            </w:pPr>
            <w:r w:rsidRPr="00EA5FA7">
              <w:t>Assigned Criticality</w:t>
            </w:r>
          </w:p>
        </w:tc>
      </w:tr>
      <w:tr w:rsidR="00217562" w:rsidRPr="00EA5FA7" w14:paraId="02EDFE84" w14:textId="77777777" w:rsidTr="00505405">
        <w:tc>
          <w:tcPr>
            <w:tcW w:w="1112" w:type="pct"/>
          </w:tcPr>
          <w:p w14:paraId="7FBADF5D" w14:textId="77777777" w:rsidR="00217562" w:rsidRPr="00EA5FA7" w:rsidRDefault="00217562" w:rsidP="00505405">
            <w:pPr>
              <w:pStyle w:val="TAL"/>
            </w:pPr>
            <w:r w:rsidRPr="00EA5FA7">
              <w:t>Message Type</w:t>
            </w:r>
          </w:p>
        </w:tc>
        <w:tc>
          <w:tcPr>
            <w:tcW w:w="555" w:type="pct"/>
          </w:tcPr>
          <w:p w14:paraId="3F1801F9" w14:textId="77777777" w:rsidR="00217562" w:rsidRPr="00EA5FA7" w:rsidRDefault="00217562" w:rsidP="00505405">
            <w:pPr>
              <w:pStyle w:val="TAL"/>
            </w:pPr>
            <w:r w:rsidRPr="00EA5FA7">
              <w:t>M</w:t>
            </w:r>
          </w:p>
        </w:tc>
        <w:tc>
          <w:tcPr>
            <w:tcW w:w="555" w:type="pct"/>
          </w:tcPr>
          <w:p w14:paraId="17108BCB" w14:textId="77777777" w:rsidR="00217562" w:rsidRPr="00EA5FA7" w:rsidRDefault="00217562" w:rsidP="00505405">
            <w:pPr>
              <w:pStyle w:val="TAL"/>
            </w:pPr>
          </w:p>
        </w:tc>
        <w:tc>
          <w:tcPr>
            <w:tcW w:w="778" w:type="pct"/>
          </w:tcPr>
          <w:p w14:paraId="70CFB885" w14:textId="77777777" w:rsidR="00217562" w:rsidRPr="00EA5FA7" w:rsidRDefault="00217562" w:rsidP="00505405">
            <w:pPr>
              <w:pStyle w:val="TAL"/>
            </w:pPr>
            <w:r w:rsidRPr="00EA5FA7">
              <w:t>9.3.1.1</w:t>
            </w:r>
          </w:p>
        </w:tc>
        <w:tc>
          <w:tcPr>
            <w:tcW w:w="889" w:type="pct"/>
          </w:tcPr>
          <w:p w14:paraId="6BE6B4FC" w14:textId="77777777" w:rsidR="00217562" w:rsidRPr="00EA5FA7" w:rsidRDefault="00217562" w:rsidP="00505405">
            <w:pPr>
              <w:pStyle w:val="TAL"/>
            </w:pPr>
          </w:p>
        </w:tc>
        <w:tc>
          <w:tcPr>
            <w:tcW w:w="555" w:type="pct"/>
          </w:tcPr>
          <w:p w14:paraId="0CBA0C54" w14:textId="77777777" w:rsidR="00217562" w:rsidRPr="00EA5FA7" w:rsidRDefault="00217562" w:rsidP="00505405">
            <w:pPr>
              <w:pStyle w:val="TAC"/>
            </w:pPr>
            <w:r w:rsidRPr="00EA5FA7">
              <w:t>YES</w:t>
            </w:r>
          </w:p>
        </w:tc>
        <w:tc>
          <w:tcPr>
            <w:tcW w:w="555" w:type="pct"/>
          </w:tcPr>
          <w:p w14:paraId="5877B1D4" w14:textId="77777777" w:rsidR="00217562" w:rsidRPr="00EA5FA7" w:rsidRDefault="00217562" w:rsidP="00505405">
            <w:pPr>
              <w:pStyle w:val="TAC"/>
            </w:pPr>
            <w:r w:rsidRPr="00EA5FA7">
              <w:t>reject</w:t>
            </w:r>
          </w:p>
        </w:tc>
      </w:tr>
      <w:tr w:rsidR="00217562" w:rsidRPr="00EA5FA7" w14:paraId="45675E43" w14:textId="77777777" w:rsidTr="00505405">
        <w:tc>
          <w:tcPr>
            <w:tcW w:w="1112" w:type="pct"/>
          </w:tcPr>
          <w:p w14:paraId="7F49C206" w14:textId="77777777" w:rsidR="00217562" w:rsidRPr="00EA5FA7" w:rsidRDefault="00217562" w:rsidP="00505405">
            <w:pPr>
              <w:pStyle w:val="TAL"/>
              <w:rPr>
                <w:lang w:eastAsia="zh-CN"/>
              </w:rPr>
            </w:pPr>
            <w:r w:rsidRPr="00EA5FA7">
              <w:rPr>
                <w:rFonts w:eastAsia="Batang"/>
                <w:bCs/>
              </w:rPr>
              <w:t>gNB-CU</w:t>
            </w:r>
            <w:r w:rsidRPr="00EA5FA7">
              <w:rPr>
                <w:bCs/>
              </w:rPr>
              <w:t xml:space="preserve"> UE F1AP ID</w:t>
            </w:r>
          </w:p>
        </w:tc>
        <w:tc>
          <w:tcPr>
            <w:tcW w:w="555" w:type="pct"/>
          </w:tcPr>
          <w:p w14:paraId="4BA5699A" w14:textId="77777777" w:rsidR="00217562" w:rsidRPr="00EA5FA7" w:rsidRDefault="00217562" w:rsidP="00505405">
            <w:pPr>
              <w:pStyle w:val="TAL"/>
              <w:rPr>
                <w:lang w:eastAsia="zh-CN"/>
              </w:rPr>
            </w:pPr>
            <w:r w:rsidRPr="00EA5FA7">
              <w:rPr>
                <w:lang w:eastAsia="zh-CN"/>
              </w:rPr>
              <w:t>M</w:t>
            </w:r>
          </w:p>
        </w:tc>
        <w:tc>
          <w:tcPr>
            <w:tcW w:w="555" w:type="pct"/>
          </w:tcPr>
          <w:p w14:paraId="23D1084C" w14:textId="77777777" w:rsidR="00217562" w:rsidRPr="00EA5FA7" w:rsidRDefault="00217562" w:rsidP="00505405">
            <w:pPr>
              <w:pStyle w:val="TAL"/>
            </w:pPr>
          </w:p>
        </w:tc>
        <w:tc>
          <w:tcPr>
            <w:tcW w:w="778" w:type="pct"/>
          </w:tcPr>
          <w:p w14:paraId="25380CCD" w14:textId="77777777" w:rsidR="00217562" w:rsidRPr="00EA5FA7" w:rsidRDefault="00217562" w:rsidP="00505405">
            <w:pPr>
              <w:pStyle w:val="TAL"/>
            </w:pPr>
            <w:r w:rsidRPr="00EA5FA7">
              <w:t>9.3.1.4</w:t>
            </w:r>
          </w:p>
        </w:tc>
        <w:tc>
          <w:tcPr>
            <w:tcW w:w="889" w:type="pct"/>
          </w:tcPr>
          <w:p w14:paraId="724FC8FF" w14:textId="77777777" w:rsidR="00217562" w:rsidRPr="00EA5FA7" w:rsidRDefault="00217562" w:rsidP="00505405">
            <w:pPr>
              <w:pStyle w:val="TAL"/>
            </w:pPr>
          </w:p>
        </w:tc>
        <w:tc>
          <w:tcPr>
            <w:tcW w:w="555" w:type="pct"/>
          </w:tcPr>
          <w:p w14:paraId="79DEC523" w14:textId="77777777" w:rsidR="00217562" w:rsidRPr="00EA5FA7" w:rsidRDefault="00217562" w:rsidP="00505405">
            <w:pPr>
              <w:pStyle w:val="TAC"/>
            </w:pPr>
            <w:r w:rsidRPr="00EA5FA7">
              <w:t>YES</w:t>
            </w:r>
          </w:p>
        </w:tc>
        <w:tc>
          <w:tcPr>
            <w:tcW w:w="555" w:type="pct"/>
          </w:tcPr>
          <w:p w14:paraId="723DBC22" w14:textId="77777777" w:rsidR="00217562" w:rsidRPr="00EA5FA7" w:rsidRDefault="00217562" w:rsidP="00505405">
            <w:pPr>
              <w:pStyle w:val="TAC"/>
            </w:pPr>
            <w:r w:rsidRPr="00EA5FA7">
              <w:t>reject</w:t>
            </w:r>
          </w:p>
        </w:tc>
      </w:tr>
      <w:tr w:rsidR="00217562" w:rsidRPr="00EA5FA7" w14:paraId="44DB17A2" w14:textId="77777777" w:rsidTr="00505405">
        <w:tc>
          <w:tcPr>
            <w:tcW w:w="1112" w:type="pct"/>
            <w:tcBorders>
              <w:top w:val="single" w:sz="4" w:space="0" w:color="auto"/>
              <w:left w:val="single" w:sz="4" w:space="0" w:color="auto"/>
              <w:bottom w:val="single" w:sz="4" w:space="0" w:color="auto"/>
              <w:right w:val="single" w:sz="4" w:space="0" w:color="auto"/>
            </w:tcBorders>
          </w:tcPr>
          <w:p w14:paraId="2997F833" w14:textId="77777777" w:rsidR="00217562" w:rsidRPr="0009701E" w:rsidRDefault="00217562" w:rsidP="00505405">
            <w:pPr>
              <w:pStyle w:val="TAL"/>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4619776C" w14:textId="77777777" w:rsidR="00217562" w:rsidRPr="00EA5FA7" w:rsidRDefault="00217562" w:rsidP="00505405">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5A073B3B" w14:textId="77777777" w:rsidR="00217562" w:rsidRPr="00EA5FA7" w:rsidRDefault="00217562" w:rsidP="00505405">
            <w:pPr>
              <w:pStyle w:val="TAL"/>
            </w:pPr>
          </w:p>
        </w:tc>
        <w:tc>
          <w:tcPr>
            <w:tcW w:w="778" w:type="pct"/>
            <w:tcBorders>
              <w:top w:val="single" w:sz="4" w:space="0" w:color="auto"/>
              <w:left w:val="single" w:sz="4" w:space="0" w:color="auto"/>
              <w:bottom w:val="single" w:sz="4" w:space="0" w:color="auto"/>
              <w:right w:val="single" w:sz="4" w:space="0" w:color="auto"/>
            </w:tcBorders>
          </w:tcPr>
          <w:p w14:paraId="62782DD5" w14:textId="77777777" w:rsidR="00217562" w:rsidRPr="00EA5FA7" w:rsidRDefault="00217562" w:rsidP="00505405">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378337B2" w14:textId="77777777" w:rsidR="00217562" w:rsidRPr="00EA5FA7" w:rsidRDefault="00217562" w:rsidP="00505405">
            <w:pPr>
              <w:pStyle w:val="TAL"/>
            </w:pPr>
          </w:p>
        </w:tc>
        <w:tc>
          <w:tcPr>
            <w:tcW w:w="555" w:type="pct"/>
            <w:tcBorders>
              <w:top w:val="single" w:sz="4" w:space="0" w:color="auto"/>
              <w:left w:val="single" w:sz="4" w:space="0" w:color="auto"/>
              <w:bottom w:val="single" w:sz="4" w:space="0" w:color="auto"/>
              <w:right w:val="single" w:sz="4" w:space="0" w:color="auto"/>
            </w:tcBorders>
          </w:tcPr>
          <w:p w14:paraId="3FFC700C" w14:textId="77777777" w:rsidR="00217562" w:rsidRPr="00EA5FA7" w:rsidRDefault="00217562" w:rsidP="00505405">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526341AB" w14:textId="77777777" w:rsidR="00217562" w:rsidRPr="00EA5FA7" w:rsidRDefault="00217562" w:rsidP="00505405">
            <w:pPr>
              <w:pStyle w:val="TAC"/>
            </w:pPr>
            <w:r w:rsidRPr="00EA5FA7">
              <w:t>reject</w:t>
            </w:r>
          </w:p>
        </w:tc>
      </w:tr>
      <w:tr w:rsidR="00217562" w:rsidRPr="00EA5FA7" w14:paraId="41EB00E3" w14:textId="77777777" w:rsidTr="00505405">
        <w:tc>
          <w:tcPr>
            <w:tcW w:w="1112" w:type="pct"/>
            <w:tcBorders>
              <w:top w:val="single" w:sz="4" w:space="0" w:color="auto"/>
              <w:left w:val="single" w:sz="4" w:space="0" w:color="auto"/>
              <w:bottom w:val="single" w:sz="4" w:space="0" w:color="auto"/>
              <w:right w:val="single" w:sz="4" w:space="0" w:color="auto"/>
            </w:tcBorders>
          </w:tcPr>
          <w:p w14:paraId="24268BE1" w14:textId="77777777" w:rsidR="00217562" w:rsidRPr="00EA5FA7" w:rsidRDefault="00217562" w:rsidP="00505405">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75D0EB09" w14:textId="77777777" w:rsidR="00217562" w:rsidRPr="00EA5FA7" w:rsidRDefault="00217562" w:rsidP="00505405">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6AD5B03A" w14:textId="77777777" w:rsidR="00217562" w:rsidRPr="00EA5FA7" w:rsidRDefault="00217562" w:rsidP="00505405">
            <w:pPr>
              <w:pStyle w:val="TAL"/>
            </w:pPr>
          </w:p>
        </w:tc>
        <w:tc>
          <w:tcPr>
            <w:tcW w:w="778" w:type="pct"/>
            <w:tcBorders>
              <w:top w:val="single" w:sz="4" w:space="0" w:color="auto"/>
              <w:left w:val="single" w:sz="4" w:space="0" w:color="auto"/>
              <w:bottom w:val="single" w:sz="4" w:space="0" w:color="auto"/>
              <w:right w:val="single" w:sz="4" w:space="0" w:color="auto"/>
            </w:tcBorders>
          </w:tcPr>
          <w:p w14:paraId="22D699EF" w14:textId="77777777" w:rsidR="00217562" w:rsidRPr="00EA5FA7" w:rsidRDefault="00217562" w:rsidP="00505405">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1DDC18DA" w14:textId="77777777" w:rsidR="00217562" w:rsidRPr="00EA5FA7" w:rsidRDefault="00217562" w:rsidP="00505405">
            <w:pPr>
              <w:pStyle w:val="TAL"/>
            </w:pPr>
          </w:p>
        </w:tc>
        <w:tc>
          <w:tcPr>
            <w:tcW w:w="555" w:type="pct"/>
            <w:tcBorders>
              <w:top w:val="single" w:sz="4" w:space="0" w:color="auto"/>
              <w:left w:val="single" w:sz="4" w:space="0" w:color="auto"/>
              <w:bottom w:val="single" w:sz="4" w:space="0" w:color="auto"/>
              <w:right w:val="single" w:sz="4" w:space="0" w:color="auto"/>
            </w:tcBorders>
          </w:tcPr>
          <w:p w14:paraId="1FB2316C" w14:textId="77777777" w:rsidR="00217562" w:rsidRPr="00EA5FA7" w:rsidRDefault="00217562" w:rsidP="00505405">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121EC7FD" w14:textId="77777777" w:rsidR="00217562" w:rsidRPr="00EA5FA7" w:rsidRDefault="00217562" w:rsidP="00505405">
            <w:pPr>
              <w:pStyle w:val="TAC"/>
            </w:pPr>
            <w:r w:rsidRPr="00EA5FA7">
              <w:t>ignore</w:t>
            </w:r>
          </w:p>
        </w:tc>
      </w:tr>
    </w:tbl>
    <w:p w14:paraId="6F8DE558" w14:textId="77777777" w:rsidR="00217562" w:rsidRPr="00EA5FA7" w:rsidRDefault="00217562" w:rsidP="00505405"/>
    <w:p w14:paraId="31A45BDA" w14:textId="77777777" w:rsidR="00217562" w:rsidRPr="00EA5FA7" w:rsidRDefault="00217562" w:rsidP="00505405">
      <w:pPr>
        <w:pStyle w:val="Heading4"/>
      </w:pPr>
      <w:bookmarkStart w:id="965" w:name="_Toc20955879"/>
      <w:bookmarkStart w:id="966" w:name="_Toc29892991"/>
      <w:bookmarkStart w:id="967" w:name="_Toc36556928"/>
      <w:bookmarkStart w:id="968" w:name="_Toc45832359"/>
      <w:bookmarkStart w:id="969" w:name="_Toc51763612"/>
      <w:bookmarkStart w:id="970" w:name="_Toc64448778"/>
      <w:bookmarkStart w:id="971" w:name="_Toc66289437"/>
      <w:bookmarkStart w:id="972" w:name="_Toc74154550"/>
      <w:bookmarkStart w:id="973" w:name="_Toc81383294"/>
      <w:bookmarkStart w:id="974" w:name="_Toc88657927"/>
      <w:bookmarkStart w:id="975" w:name="_Toc97910839"/>
      <w:bookmarkStart w:id="976" w:name="_Toc99038559"/>
      <w:bookmarkStart w:id="977" w:name="_Toc99730822"/>
      <w:bookmarkStart w:id="978" w:name="_Toc105510951"/>
      <w:bookmarkStart w:id="979" w:name="_Toc105927483"/>
      <w:bookmarkStart w:id="980" w:name="_Toc106110023"/>
      <w:bookmarkStart w:id="981" w:name="_Toc113835460"/>
      <w:bookmarkStart w:id="982" w:name="_Toc120124307"/>
      <w:bookmarkStart w:id="983" w:name="_Toc138795673"/>
      <w:r w:rsidRPr="00EA5FA7">
        <w:t>9.2.2.7</w:t>
      </w:r>
      <w:r w:rsidRPr="00EA5FA7">
        <w:tab/>
        <w:t>UE CONTEXT MODIFICATION REQUEST</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09648FD8" w14:textId="77777777" w:rsidR="00217562" w:rsidRPr="00EA5FA7" w:rsidRDefault="00217562" w:rsidP="00505405">
      <w:pPr>
        <w:rPr>
          <w:rFonts w:eastAsia="Batang"/>
        </w:rPr>
      </w:pPr>
      <w:r w:rsidRPr="00EA5FA7">
        <w:t>This message is sent by the gNB-CU to provide UE Context information changes to the gNB-DU.</w:t>
      </w:r>
    </w:p>
    <w:p w14:paraId="71EEF62E" w14:textId="77777777" w:rsidR="00217562" w:rsidRPr="00EA5FA7" w:rsidRDefault="00217562" w:rsidP="00505405">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1AAF" w:rsidRPr="00EA5FA7" w14:paraId="39EFA766" w14:textId="77777777" w:rsidTr="00232AD6">
        <w:trPr>
          <w:tblHeader/>
        </w:trPr>
        <w:tc>
          <w:tcPr>
            <w:tcW w:w="2160" w:type="dxa"/>
          </w:tcPr>
          <w:p w14:paraId="7767430F" w14:textId="77777777" w:rsidR="000E1AAF" w:rsidRPr="00EA5FA7" w:rsidRDefault="000E1AAF" w:rsidP="00C37293">
            <w:pPr>
              <w:pStyle w:val="TAH"/>
              <w:keepNext w:val="0"/>
              <w:keepLines w:val="0"/>
              <w:widowControl w:val="0"/>
            </w:pPr>
            <w:r w:rsidRPr="00EA5FA7">
              <w:t>IE/Group Name</w:t>
            </w:r>
          </w:p>
        </w:tc>
        <w:tc>
          <w:tcPr>
            <w:tcW w:w="1080" w:type="dxa"/>
          </w:tcPr>
          <w:p w14:paraId="4F849C7F" w14:textId="77777777" w:rsidR="000E1AAF" w:rsidRPr="00EA5FA7" w:rsidRDefault="000E1AAF" w:rsidP="00C37293">
            <w:pPr>
              <w:pStyle w:val="TAH"/>
              <w:keepNext w:val="0"/>
              <w:keepLines w:val="0"/>
              <w:widowControl w:val="0"/>
            </w:pPr>
            <w:r w:rsidRPr="00EA5FA7">
              <w:t>Presence</w:t>
            </w:r>
          </w:p>
        </w:tc>
        <w:tc>
          <w:tcPr>
            <w:tcW w:w="1080" w:type="dxa"/>
          </w:tcPr>
          <w:p w14:paraId="2D748C54" w14:textId="77777777" w:rsidR="000E1AAF" w:rsidRPr="00EA5FA7" w:rsidRDefault="000E1AAF" w:rsidP="00C37293">
            <w:pPr>
              <w:pStyle w:val="TAH"/>
              <w:keepNext w:val="0"/>
              <w:keepLines w:val="0"/>
              <w:widowControl w:val="0"/>
            </w:pPr>
            <w:r w:rsidRPr="00EA5FA7">
              <w:t>Range</w:t>
            </w:r>
          </w:p>
        </w:tc>
        <w:tc>
          <w:tcPr>
            <w:tcW w:w="1512" w:type="dxa"/>
          </w:tcPr>
          <w:p w14:paraId="6B384456" w14:textId="77777777" w:rsidR="000E1AAF" w:rsidRPr="00EA5FA7" w:rsidRDefault="000E1AAF" w:rsidP="00C37293">
            <w:pPr>
              <w:pStyle w:val="TAH"/>
              <w:keepNext w:val="0"/>
              <w:keepLines w:val="0"/>
              <w:widowControl w:val="0"/>
            </w:pPr>
            <w:r w:rsidRPr="00EA5FA7">
              <w:t>IE type and reference</w:t>
            </w:r>
          </w:p>
        </w:tc>
        <w:tc>
          <w:tcPr>
            <w:tcW w:w="1728" w:type="dxa"/>
          </w:tcPr>
          <w:p w14:paraId="68A27E91" w14:textId="77777777" w:rsidR="000E1AAF" w:rsidRPr="00EA5FA7" w:rsidRDefault="000E1AAF" w:rsidP="00C37293">
            <w:pPr>
              <w:pStyle w:val="TAH"/>
              <w:keepNext w:val="0"/>
              <w:keepLines w:val="0"/>
              <w:widowControl w:val="0"/>
            </w:pPr>
            <w:r w:rsidRPr="00EA5FA7">
              <w:t>Semantics description</w:t>
            </w:r>
          </w:p>
        </w:tc>
        <w:tc>
          <w:tcPr>
            <w:tcW w:w="1080" w:type="dxa"/>
          </w:tcPr>
          <w:p w14:paraId="3CDE6D19" w14:textId="77777777" w:rsidR="000E1AAF" w:rsidRPr="00EA5FA7" w:rsidRDefault="000E1AAF" w:rsidP="00C37293">
            <w:pPr>
              <w:pStyle w:val="TAH"/>
              <w:keepNext w:val="0"/>
              <w:keepLines w:val="0"/>
              <w:widowControl w:val="0"/>
            </w:pPr>
            <w:r w:rsidRPr="00EA5FA7">
              <w:t>Criticality</w:t>
            </w:r>
          </w:p>
        </w:tc>
        <w:tc>
          <w:tcPr>
            <w:tcW w:w="1080" w:type="dxa"/>
          </w:tcPr>
          <w:p w14:paraId="3C0C2B8D" w14:textId="77777777" w:rsidR="000E1AAF" w:rsidRPr="00EA5FA7" w:rsidRDefault="000E1AAF" w:rsidP="00C37293">
            <w:pPr>
              <w:pStyle w:val="TAH"/>
              <w:keepNext w:val="0"/>
              <w:keepLines w:val="0"/>
              <w:widowControl w:val="0"/>
            </w:pPr>
            <w:r w:rsidRPr="00EA5FA7">
              <w:t>Assigned Criticality</w:t>
            </w:r>
          </w:p>
        </w:tc>
      </w:tr>
      <w:tr w:rsidR="000E1AAF" w:rsidRPr="00EA5FA7" w14:paraId="77DFF07F" w14:textId="77777777" w:rsidTr="00232AD6">
        <w:tc>
          <w:tcPr>
            <w:tcW w:w="2160" w:type="dxa"/>
          </w:tcPr>
          <w:p w14:paraId="39F5D277" w14:textId="77777777" w:rsidR="000E1AAF" w:rsidRPr="00EA5FA7" w:rsidRDefault="000E1AAF" w:rsidP="00C37293">
            <w:pPr>
              <w:pStyle w:val="TAL"/>
              <w:keepNext w:val="0"/>
              <w:keepLines w:val="0"/>
              <w:widowControl w:val="0"/>
            </w:pPr>
            <w:r w:rsidRPr="00EA5FA7">
              <w:t>Message Type</w:t>
            </w:r>
          </w:p>
        </w:tc>
        <w:tc>
          <w:tcPr>
            <w:tcW w:w="1080" w:type="dxa"/>
          </w:tcPr>
          <w:p w14:paraId="2697F3FA" w14:textId="77777777" w:rsidR="000E1AAF" w:rsidRPr="00EA5FA7" w:rsidRDefault="000E1AAF" w:rsidP="00C37293">
            <w:pPr>
              <w:pStyle w:val="TAL"/>
              <w:keepNext w:val="0"/>
              <w:keepLines w:val="0"/>
              <w:widowControl w:val="0"/>
            </w:pPr>
            <w:r w:rsidRPr="00EA5FA7">
              <w:t>M</w:t>
            </w:r>
          </w:p>
        </w:tc>
        <w:tc>
          <w:tcPr>
            <w:tcW w:w="1080" w:type="dxa"/>
          </w:tcPr>
          <w:p w14:paraId="2E778202" w14:textId="77777777" w:rsidR="000E1AAF" w:rsidRPr="00EA5FA7" w:rsidRDefault="000E1AAF" w:rsidP="00C37293">
            <w:pPr>
              <w:pStyle w:val="TAL"/>
              <w:keepNext w:val="0"/>
              <w:keepLines w:val="0"/>
              <w:widowControl w:val="0"/>
              <w:rPr>
                <w:i/>
              </w:rPr>
            </w:pPr>
          </w:p>
        </w:tc>
        <w:tc>
          <w:tcPr>
            <w:tcW w:w="1512" w:type="dxa"/>
          </w:tcPr>
          <w:p w14:paraId="39C34571" w14:textId="77777777" w:rsidR="000E1AAF" w:rsidRPr="00EA5FA7" w:rsidRDefault="000E1AAF" w:rsidP="00C37293">
            <w:pPr>
              <w:pStyle w:val="TAL"/>
              <w:keepNext w:val="0"/>
              <w:keepLines w:val="0"/>
              <w:widowControl w:val="0"/>
            </w:pPr>
            <w:r w:rsidRPr="00EA5FA7">
              <w:t>9.3.1.1</w:t>
            </w:r>
          </w:p>
        </w:tc>
        <w:tc>
          <w:tcPr>
            <w:tcW w:w="1728" w:type="dxa"/>
          </w:tcPr>
          <w:p w14:paraId="134BDB2B" w14:textId="77777777" w:rsidR="000E1AAF" w:rsidRPr="00EA5FA7" w:rsidRDefault="000E1AAF" w:rsidP="00C37293">
            <w:pPr>
              <w:pStyle w:val="TAL"/>
              <w:keepNext w:val="0"/>
              <w:keepLines w:val="0"/>
              <w:widowControl w:val="0"/>
            </w:pPr>
          </w:p>
        </w:tc>
        <w:tc>
          <w:tcPr>
            <w:tcW w:w="1080" w:type="dxa"/>
          </w:tcPr>
          <w:p w14:paraId="6023AF4D" w14:textId="77777777" w:rsidR="000E1AAF" w:rsidRPr="00EA5FA7" w:rsidRDefault="000E1AAF" w:rsidP="00C37293">
            <w:pPr>
              <w:pStyle w:val="TAC"/>
              <w:keepNext w:val="0"/>
              <w:keepLines w:val="0"/>
              <w:widowControl w:val="0"/>
            </w:pPr>
            <w:r w:rsidRPr="00EA5FA7">
              <w:t>YES</w:t>
            </w:r>
          </w:p>
        </w:tc>
        <w:tc>
          <w:tcPr>
            <w:tcW w:w="1080" w:type="dxa"/>
          </w:tcPr>
          <w:p w14:paraId="5408FD08" w14:textId="77777777" w:rsidR="000E1AAF" w:rsidRPr="00EA5FA7" w:rsidRDefault="000E1AAF" w:rsidP="00C37293">
            <w:pPr>
              <w:pStyle w:val="TAC"/>
              <w:keepNext w:val="0"/>
              <w:keepLines w:val="0"/>
              <w:widowControl w:val="0"/>
            </w:pPr>
            <w:r w:rsidRPr="00EA5FA7">
              <w:t>reject</w:t>
            </w:r>
          </w:p>
        </w:tc>
      </w:tr>
      <w:tr w:rsidR="000E1AAF" w:rsidRPr="00EA5FA7" w14:paraId="303DA3B3" w14:textId="77777777" w:rsidTr="00232AD6">
        <w:tc>
          <w:tcPr>
            <w:tcW w:w="2160" w:type="dxa"/>
          </w:tcPr>
          <w:p w14:paraId="651A3B1C" w14:textId="77777777" w:rsidR="000E1AAF" w:rsidRPr="00EA5FA7" w:rsidRDefault="000E1AAF" w:rsidP="00C3729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A5A8E7E" w14:textId="77777777" w:rsidR="000E1AAF" w:rsidRPr="00EA5FA7" w:rsidRDefault="000E1AAF" w:rsidP="00C37293">
            <w:pPr>
              <w:pStyle w:val="TAL"/>
              <w:keepNext w:val="0"/>
              <w:keepLines w:val="0"/>
              <w:widowControl w:val="0"/>
              <w:rPr>
                <w:lang w:eastAsia="zh-CN"/>
              </w:rPr>
            </w:pPr>
            <w:r w:rsidRPr="00EA5FA7">
              <w:rPr>
                <w:lang w:eastAsia="zh-CN"/>
              </w:rPr>
              <w:t>M</w:t>
            </w:r>
          </w:p>
        </w:tc>
        <w:tc>
          <w:tcPr>
            <w:tcW w:w="1080" w:type="dxa"/>
          </w:tcPr>
          <w:p w14:paraId="3F195223" w14:textId="77777777" w:rsidR="000E1AAF" w:rsidRPr="00EA5FA7" w:rsidRDefault="000E1AAF" w:rsidP="00C37293">
            <w:pPr>
              <w:pStyle w:val="TAL"/>
              <w:keepNext w:val="0"/>
              <w:keepLines w:val="0"/>
              <w:widowControl w:val="0"/>
              <w:rPr>
                <w:i/>
              </w:rPr>
            </w:pPr>
          </w:p>
        </w:tc>
        <w:tc>
          <w:tcPr>
            <w:tcW w:w="1512" w:type="dxa"/>
          </w:tcPr>
          <w:p w14:paraId="4970E4CD" w14:textId="77777777" w:rsidR="000E1AAF" w:rsidRPr="00EA5FA7" w:rsidRDefault="000E1AAF" w:rsidP="00C37293">
            <w:pPr>
              <w:pStyle w:val="TAL"/>
              <w:keepNext w:val="0"/>
              <w:keepLines w:val="0"/>
              <w:widowControl w:val="0"/>
            </w:pPr>
            <w:r w:rsidRPr="00EA5FA7">
              <w:t>9.3.1.4</w:t>
            </w:r>
          </w:p>
        </w:tc>
        <w:tc>
          <w:tcPr>
            <w:tcW w:w="1728" w:type="dxa"/>
          </w:tcPr>
          <w:p w14:paraId="0B066F62" w14:textId="77777777" w:rsidR="000E1AAF" w:rsidRPr="00EA5FA7" w:rsidRDefault="000E1AAF" w:rsidP="00C37293">
            <w:pPr>
              <w:pStyle w:val="TAL"/>
              <w:keepNext w:val="0"/>
              <w:keepLines w:val="0"/>
              <w:widowControl w:val="0"/>
            </w:pPr>
          </w:p>
        </w:tc>
        <w:tc>
          <w:tcPr>
            <w:tcW w:w="1080" w:type="dxa"/>
          </w:tcPr>
          <w:p w14:paraId="10EBAD17" w14:textId="77777777" w:rsidR="000E1AAF" w:rsidRPr="00EA5FA7" w:rsidRDefault="000E1AAF" w:rsidP="00C37293">
            <w:pPr>
              <w:pStyle w:val="TAC"/>
              <w:keepNext w:val="0"/>
              <w:keepLines w:val="0"/>
              <w:widowControl w:val="0"/>
            </w:pPr>
            <w:r w:rsidRPr="00EA5FA7">
              <w:t>YES</w:t>
            </w:r>
          </w:p>
        </w:tc>
        <w:tc>
          <w:tcPr>
            <w:tcW w:w="1080" w:type="dxa"/>
          </w:tcPr>
          <w:p w14:paraId="3C5BFE75" w14:textId="77777777" w:rsidR="000E1AAF" w:rsidRPr="00EA5FA7" w:rsidRDefault="000E1AAF" w:rsidP="00C37293">
            <w:pPr>
              <w:pStyle w:val="TAC"/>
              <w:keepNext w:val="0"/>
              <w:keepLines w:val="0"/>
              <w:widowControl w:val="0"/>
            </w:pPr>
            <w:r w:rsidRPr="00EA5FA7">
              <w:t>reject</w:t>
            </w:r>
          </w:p>
        </w:tc>
      </w:tr>
      <w:tr w:rsidR="000E1AAF" w:rsidRPr="00EA5FA7" w14:paraId="12F43C4E" w14:textId="77777777" w:rsidTr="00232AD6">
        <w:tc>
          <w:tcPr>
            <w:tcW w:w="2160" w:type="dxa"/>
            <w:tcBorders>
              <w:top w:val="single" w:sz="4" w:space="0" w:color="auto"/>
              <w:left w:val="single" w:sz="4" w:space="0" w:color="auto"/>
              <w:bottom w:val="single" w:sz="4" w:space="0" w:color="auto"/>
              <w:right w:val="single" w:sz="4" w:space="0" w:color="auto"/>
            </w:tcBorders>
          </w:tcPr>
          <w:p w14:paraId="47BDD1A9" w14:textId="77777777" w:rsidR="000E1AAF" w:rsidRPr="0009701E" w:rsidRDefault="000E1AAF" w:rsidP="00C3729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8210CBF" w14:textId="77777777" w:rsidR="000E1AAF" w:rsidRPr="00EA5FA7" w:rsidRDefault="000E1AAF" w:rsidP="00C3729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F2D8C0"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71FDAA" w14:textId="77777777" w:rsidR="000E1AAF" w:rsidRPr="00EA5FA7" w:rsidRDefault="000E1AAF" w:rsidP="00C3729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91D3A47"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516F43"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264364" w14:textId="77777777" w:rsidR="000E1AAF" w:rsidRPr="00EA5FA7" w:rsidRDefault="000E1AAF" w:rsidP="00C37293">
            <w:pPr>
              <w:pStyle w:val="TAC"/>
              <w:keepNext w:val="0"/>
              <w:keepLines w:val="0"/>
              <w:widowControl w:val="0"/>
            </w:pPr>
            <w:r w:rsidRPr="00EA5FA7">
              <w:t>reject</w:t>
            </w:r>
          </w:p>
        </w:tc>
      </w:tr>
      <w:tr w:rsidR="000E1AAF" w:rsidRPr="00EA5FA7" w14:paraId="4D0782EE" w14:textId="77777777" w:rsidTr="00232AD6">
        <w:tc>
          <w:tcPr>
            <w:tcW w:w="2160" w:type="dxa"/>
          </w:tcPr>
          <w:p w14:paraId="3EBA423F" w14:textId="77777777" w:rsidR="000E1AAF" w:rsidRPr="00EA5FA7" w:rsidRDefault="000E1AAF" w:rsidP="00C37293">
            <w:pPr>
              <w:pStyle w:val="TAL"/>
              <w:keepNext w:val="0"/>
              <w:keepLines w:val="0"/>
              <w:widowControl w:val="0"/>
              <w:rPr>
                <w:rFonts w:eastAsia="Batang"/>
                <w:bCs/>
              </w:rPr>
            </w:pPr>
            <w:r w:rsidRPr="00EA5FA7">
              <w:rPr>
                <w:rFonts w:eastAsia="Batang"/>
                <w:bCs/>
              </w:rPr>
              <w:t>SpCell ID</w:t>
            </w:r>
          </w:p>
        </w:tc>
        <w:tc>
          <w:tcPr>
            <w:tcW w:w="1080" w:type="dxa"/>
          </w:tcPr>
          <w:p w14:paraId="0A8C306C" w14:textId="77777777" w:rsidR="000E1AAF" w:rsidRPr="00EA5FA7" w:rsidRDefault="000E1AAF" w:rsidP="00C37293">
            <w:pPr>
              <w:pStyle w:val="TAL"/>
              <w:keepNext w:val="0"/>
              <w:keepLines w:val="0"/>
              <w:widowControl w:val="0"/>
              <w:rPr>
                <w:rFonts w:cs="Arial"/>
                <w:lang w:eastAsia="zh-CN"/>
              </w:rPr>
            </w:pPr>
            <w:r w:rsidRPr="00EA5FA7">
              <w:rPr>
                <w:rFonts w:cs="Arial"/>
              </w:rPr>
              <w:t>O</w:t>
            </w:r>
          </w:p>
        </w:tc>
        <w:tc>
          <w:tcPr>
            <w:tcW w:w="1080" w:type="dxa"/>
          </w:tcPr>
          <w:p w14:paraId="3F2A684A" w14:textId="77777777" w:rsidR="000E1AAF" w:rsidRPr="00EA5FA7" w:rsidRDefault="000E1AAF" w:rsidP="00C37293">
            <w:pPr>
              <w:pStyle w:val="TAL"/>
              <w:keepNext w:val="0"/>
              <w:keepLines w:val="0"/>
              <w:widowControl w:val="0"/>
              <w:rPr>
                <w:rFonts w:cs="Arial"/>
                <w:i/>
              </w:rPr>
            </w:pPr>
          </w:p>
        </w:tc>
        <w:tc>
          <w:tcPr>
            <w:tcW w:w="1512" w:type="dxa"/>
          </w:tcPr>
          <w:p w14:paraId="58EFBC8B" w14:textId="77777777" w:rsidR="000E1AAF" w:rsidRPr="00EA5FA7" w:rsidRDefault="000E1AAF" w:rsidP="00C3729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0020FC4A" w14:textId="77777777" w:rsidR="000E1AAF" w:rsidRPr="00EA5FA7" w:rsidRDefault="000E1AAF" w:rsidP="00C3729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0C7B438E"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Pr>
          <w:p w14:paraId="6FDB598E"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5FF5A1A4" w14:textId="77777777" w:rsidTr="00232AD6">
        <w:tc>
          <w:tcPr>
            <w:tcW w:w="2160" w:type="dxa"/>
          </w:tcPr>
          <w:p w14:paraId="3436B3A9" w14:textId="77777777" w:rsidR="000E1AAF" w:rsidRPr="00EA5FA7" w:rsidRDefault="000E1AAF" w:rsidP="00C37293">
            <w:pPr>
              <w:pStyle w:val="TAL"/>
              <w:keepNext w:val="0"/>
              <w:keepLines w:val="0"/>
              <w:widowControl w:val="0"/>
              <w:rPr>
                <w:rFonts w:eastAsia="Batang"/>
                <w:bCs/>
              </w:rPr>
            </w:pPr>
            <w:r w:rsidRPr="00EA5FA7">
              <w:rPr>
                <w:rFonts w:eastAsia="Batang"/>
                <w:bCs/>
              </w:rPr>
              <w:t>ServCellIndex</w:t>
            </w:r>
          </w:p>
        </w:tc>
        <w:tc>
          <w:tcPr>
            <w:tcW w:w="1080" w:type="dxa"/>
          </w:tcPr>
          <w:p w14:paraId="31973403" w14:textId="77777777" w:rsidR="000E1AAF" w:rsidRPr="00EA5FA7" w:rsidRDefault="000E1AAF" w:rsidP="00C37293">
            <w:pPr>
              <w:pStyle w:val="TAL"/>
              <w:keepNext w:val="0"/>
              <w:keepLines w:val="0"/>
              <w:widowControl w:val="0"/>
              <w:rPr>
                <w:rFonts w:cs="Arial"/>
              </w:rPr>
            </w:pPr>
            <w:r w:rsidRPr="00EA5FA7">
              <w:rPr>
                <w:rFonts w:cs="Arial"/>
                <w:lang w:eastAsia="zh-CN"/>
              </w:rPr>
              <w:t>O</w:t>
            </w:r>
          </w:p>
        </w:tc>
        <w:tc>
          <w:tcPr>
            <w:tcW w:w="1080" w:type="dxa"/>
          </w:tcPr>
          <w:p w14:paraId="10B313DC" w14:textId="77777777" w:rsidR="000E1AAF" w:rsidRPr="00EA5FA7" w:rsidRDefault="000E1AAF" w:rsidP="00C37293">
            <w:pPr>
              <w:pStyle w:val="TAL"/>
              <w:keepNext w:val="0"/>
              <w:keepLines w:val="0"/>
              <w:widowControl w:val="0"/>
              <w:rPr>
                <w:rFonts w:cs="Arial"/>
                <w:i/>
              </w:rPr>
            </w:pPr>
          </w:p>
        </w:tc>
        <w:tc>
          <w:tcPr>
            <w:tcW w:w="1512" w:type="dxa"/>
          </w:tcPr>
          <w:p w14:paraId="410D9E50" w14:textId="77777777" w:rsidR="000E1AAF" w:rsidRPr="00EA5FA7" w:rsidRDefault="000E1AAF" w:rsidP="00C37293">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427F302A" w14:textId="77777777" w:rsidR="000E1AAF" w:rsidRPr="00EA5FA7" w:rsidRDefault="000E1AAF" w:rsidP="00C37293">
            <w:pPr>
              <w:pStyle w:val="TAL"/>
              <w:keepNext w:val="0"/>
              <w:keepLines w:val="0"/>
              <w:widowControl w:val="0"/>
              <w:rPr>
                <w:rFonts w:cs="Arial"/>
              </w:rPr>
            </w:pPr>
          </w:p>
        </w:tc>
        <w:tc>
          <w:tcPr>
            <w:tcW w:w="1080" w:type="dxa"/>
          </w:tcPr>
          <w:p w14:paraId="24679194"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Pr>
          <w:p w14:paraId="344897D5"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0DE6FD0E" w14:textId="77777777" w:rsidTr="00232AD6">
        <w:tc>
          <w:tcPr>
            <w:tcW w:w="2160" w:type="dxa"/>
          </w:tcPr>
          <w:p w14:paraId="6D46F38E" w14:textId="77777777" w:rsidR="000E1AAF" w:rsidRPr="00EA5FA7" w:rsidRDefault="000E1AAF" w:rsidP="00C37293">
            <w:pPr>
              <w:pStyle w:val="TAL"/>
              <w:keepNext w:val="0"/>
              <w:keepLines w:val="0"/>
              <w:widowControl w:val="0"/>
              <w:rPr>
                <w:rFonts w:eastAsia="Batang"/>
                <w:bCs/>
              </w:rPr>
            </w:pPr>
            <w:r w:rsidRPr="00EA5FA7">
              <w:rPr>
                <w:rFonts w:eastAsia="Batang"/>
                <w:bCs/>
              </w:rPr>
              <w:t>SpCell UL Configured</w:t>
            </w:r>
          </w:p>
        </w:tc>
        <w:tc>
          <w:tcPr>
            <w:tcW w:w="1080" w:type="dxa"/>
          </w:tcPr>
          <w:p w14:paraId="55FA8CC4" w14:textId="77777777" w:rsidR="000E1AAF" w:rsidRPr="00EA5FA7" w:rsidRDefault="000E1AAF" w:rsidP="00C37293">
            <w:pPr>
              <w:pStyle w:val="TAL"/>
              <w:keepNext w:val="0"/>
              <w:keepLines w:val="0"/>
              <w:widowControl w:val="0"/>
              <w:rPr>
                <w:rFonts w:cs="Arial"/>
              </w:rPr>
            </w:pPr>
            <w:r w:rsidRPr="00EA5FA7">
              <w:rPr>
                <w:rFonts w:cs="Arial"/>
              </w:rPr>
              <w:t>O</w:t>
            </w:r>
          </w:p>
        </w:tc>
        <w:tc>
          <w:tcPr>
            <w:tcW w:w="1080" w:type="dxa"/>
          </w:tcPr>
          <w:p w14:paraId="07F7108D" w14:textId="77777777" w:rsidR="000E1AAF" w:rsidRPr="00EA5FA7" w:rsidRDefault="000E1AAF" w:rsidP="00C37293">
            <w:pPr>
              <w:pStyle w:val="TAL"/>
              <w:keepNext w:val="0"/>
              <w:keepLines w:val="0"/>
              <w:widowControl w:val="0"/>
              <w:rPr>
                <w:rFonts w:cs="Arial"/>
                <w:i/>
              </w:rPr>
            </w:pPr>
          </w:p>
        </w:tc>
        <w:tc>
          <w:tcPr>
            <w:tcW w:w="1512" w:type="dxa"/>
          </w:tcPr>
          <w:p w14:paraId="2C42A06E"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13116013" w14:textId="77777777" w:rsidR="000E1AAF" w:rsidRPr="00EA5FA7" w:rsidRDefault="000E1AAF" w:rsidP="00C37293">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1C9F70A7" w14:textId="77777777" w:rsidR="000E1AAF" w:rsidRPr="00EA5FA7" w:rsidRDefault="000E1AAF" w:rsidP="00C37293">
            <w:pPr>
              <w:pStyle w:val="TAL"/>
              <w:keepNext w:val="0"/>
              <w:keepLines w:val="0"/>
              <w:widowControl w:val="0"/>
              <w:rPr>
                <w:rFonts w:cs="Arial"/>
              </w:rPr>
            </w:pPr>
          </w:p>
        </w:tc>
        <w:tc>
          <w:tcPr>
            <w:tcW w:w="1080" w:type="dxa"/>
          </w:tcPr>
          <w:p w14:paraId="2BB16F8A"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Pr>
          <w:p w14:paraId="5110D5CD"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021927B9" w14:textId="77777777" w:rsidTr="00232AD6">
        <w:tc>
          <w:tcPr>
            <w:tcW w:w="2160" w:type="dxa"/>
            <w:tcBorders>
              <w:top w:val="single" w:sz="4" w:space="0" w:color="auto"/>
              <w:left w:val="single" w:sz="4" w:space="0" w:color="auto"/>
              <w:bottom w:val="single" w:sz="4" w:space="0" w:color="auto"/>
              <w:right w:val="single" w:sz="4" w:space="0" w:color="auto"/>
            </w:tcBorders>
          </w:tcPr>
          <w:p w14:paraId="7186C4EB" w14:textId="77777777" w:rsidR="000E1AAF" w:rsidRPr="00EA5FA7" w:rsidRDefault="000E1AAF" w:rsidP="00C37293">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A3D6C79" w14:textId="77777777" w:rsidR="000E1AAF" w:rsidRPr="00EA5FA7" w:rsidRDefault="000E1AAF" w:rsidP="00C3729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177369A"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7660D9" w14:textId="77777777" w:rsidR="000E1AAF" w:rsidRPr="00EA5FA7" w:rsidRDefault="000E1AAF" w:rsidP="00C37293">
            <w:pPr>
              <w:pStyle w:val="TAL"/>
              <w:keepNext w:val="0"/>
              <w:keepLines w:val="0"/>
              <w:widowControl w:val="0"/>
              <w:rPr>
                <w:rFonts w:cs="Arial"/>
              </w:rPr>
            </w:pPr>
            <w:r w:rsidRPr="00EA5FA7">
              <w:rPr>
                <w:rFonts w:cs="Arial"/>
              </w:rPr>
              <w:t xml:space="preserve">DRX Cycle </w:t>
            </w:r>
          </w:p>
          <w:p w14:paraId="396E59CC" w14:textId="77777777" w:rsidR="000E1AAF" w:rsidRPr="00EA5FA7" w:rsidRDefault="000E1AAF" w:rsidP="00C37293">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977BACE"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46468D"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0D87A1"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rsidDel="00C1133D" w14:paraId="703659C0" w14:textId="77777777" w:rsidTr="00232AD6">
        <w:tc>
          <w:tcPr>
            <w:tcW w:w="2160" w:type="dxa"/>
            <w:tcBorders>
              <w:top w:val="single" w:sz="4" w:space="0" w:color="auto"/>
              <w:left w:val="single" w:sz="4" w:space="0" w:color="auto"/>
              <w:bottom w:val="single" w:sz="4" w:space="0" w:color="auto"/>
              <w:right w:val="single" w:sz="4" w:space="0" w:color="auto"/>
            </w:tcBorders>
          </w:tcPr>
          <w:p w14:paraId="1A159DD4" w14:textId="77777777" w:rsidR="000E1AAF" w:rsidRPr="00EA5FA7" w:rsidRDefault="000E1AAF" w:rsidP="00C37293">
            <w:pPr>
              <w:pStyle w:val="TAL"/>
              <w:keepNext w:val="0"/>
              <w:keepLines w:val="0"/>
              <w:widowControl w:val="0"/>
              <w:rPr>
                <w:rFonts w:eastAsia="Batang"/>
                <w:bCs/>
              </w:rPr>
            </w:pPr>
            <w:r w:rsidRPr="00EA5FA7">
              <w:rPr>
                <w:rFonts w:eastAsia="Batang"/>
                <w:bCs/>
              </w:rPr>
              <w:t>CU to DU RRC Information</w:t>
            </w:r>
          </w:p>
          <w:p w14:paraId="4A549BA5" w14:textId="77777777" w:rsidR="000E1AAF" w:rsidRPr="00EA5FA7" w:rsidRDefault="000E1AAF" w:rsidP="00C3729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AE3DA51" w14:textId="77777777" w:rsidR="000E1AAF" w:rsidRPr="00EA5FA7" w:rsidRDefault="000E1AAF" w:rsidP="00C37293">
            <w:pPr>
              <w:pStyle w:val="TAL"/>
              <w:keepNext w:val="0"/>
              <w:keepLines w:val="0"/>
              <w:widowControl w:val="0"/>
              <w:rPr>
                <w:rFonts w:cs="Arial"/>
              </w:rPr>
            </w:pPr>
            <w:r w:rsidRPr="00EA5FA7">
              <w:rPr>
                <w:rFonts w:cs="Arial"/>
              </w:rPr>
              <w:t>O</w:t>
            </w:r>
          </w:p>
          <w:p w14:paraId="023B12F2"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528643"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BF5829A" w14:textId="77777777" w:rsidR="000E1AAF" w:rsidRPr="00EA5FA7" w:rsidRDefault="000E1AAF" w:rsidP="00C37293">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649FF24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1EB807" w14:textId="77777777" w:rsidR="000E1AAF" w:rsidRPr="00EA5FA7" w:rsidDel="00C1133D"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86D8C2" w14:textId="77777777" w:rsidR="000E1AAF" w:rsidRPr="00EA5FA7" w:rsidDel="00C1133D" w:rsidRDefault="000E1AAF" w:rsidP="00C37293">
            <w:pPr>
              <w:pStyle w:val="TAC"/>
              <w:keepNext w:val="0"/>
              <w:keepLines w:val="0"/>
              <w:widowControl w:val="0"/>
              <w:rPr>
                <w:rFonts w:cs="Arial"/>
              </w:rPr>
            </w:pPr>
            <w:r w:rsidRPr="00EA5FA7">
              <w:rPr>
                <w:rFonts w:cs="Arial"/>
              </w:rPr>
              <w:t>reject</w:t>
            </w:r>
          </w:p>
        </w:tc>
      </w:tr>
      <w:tr w:rsidR="000E1AAF" w:rsidRPr="00EA5FA7" w14:paraId="6C5DBBEF" w14:textId="77777777" w:rsidTr="00232AD6">
        <w:tc>
          <w:tcPr>
            <w:tcW w:w="2160" w:type="dxa"/>
            <w:tcBorders>
              <w:top w:val="single" w:sz="4" w:space="0" w:color="auto"/>
              <w:left w:val="single" w:sz="4" w:space="0" w:color="auto"/>
              <w:bottom w:val="single" w:sz="4" w:space="0" w:color="auto"/>
              <w:right w:val="single" w:sz="4" w:space="0" w:color="auto"/>
            </w:tcBorders>
          </w:tcPr>
          <w:p w14:paraId="701DFB54" w14:textId="77777777" w:rsidR="000E1AAF" w:rsidRPr="00EA5FA7" w:rsidRDefault="000E1AAF" w:rsidP="00C37293">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493FCAF6" w14:textId="77777777" w:rsidR="000E1AAF" w:rsidRPr="00EA5FA7" w:rsidRDefault="000E1AAF" w:rsidP="00C3729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F5A2C8A" w14:textId="77777777" w:rsidR="000E1AAF" w:rsidRPr="00EA5FA7" w:rsidRDefault="000E1AAF" w:rsidP="00C3729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16B7690" w14:textId="77777777" w:rsidR="000E1AAF" w:rsidRPr="00EA5FA7" w:rsidRDefault="000E1AAF" w:rsidP="00C37293">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2B03048" w14:textId="77777777" w:rsidR="000E1AAF" w:rsidRPr="00EA5FA7" w:rsidRDefault="000E1AAF" w:rsidP="00C3729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C38F5F3" w14:textId="77777777" w:rsidR="000E1AAF" w:rsidRPr="00EA5FA7" w:rsidRDefault="000E1AAF" w:rsidP="00C3729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040432B" w14:textId="77777777" w:rsidR="000E1AAF" w:rsidRPr="00EA5FA7" w:rsidRDefault="000E1AAF" w:rsidP="00C37293">
            <w:pPr>
              <w:pStyle w:val="TAC"/>
              <w:keepNext w:val="0"/>
              <w:keepLines w:val="0"/>
              <w:widowControl w:val="0"/>
              <w:rPr>
                <w:rFonts w:eastAsia="Batang"/>
                <w:bCs/>
              </w:rPr>
            </w:pPr>
            <w:r w:rsidRPr="00EA5FA7">
              <w:rPr>
                <w:rFonts w:eastAsia="Batang"/>
                <w:bCs/>
              </w:rPr>
              <w:t>ignore</w:t>
            </w:r>
          </w:p>
        </w:tc>
      </w:tr>
      <w:tr w:rsidR="000E1AAF" w:rsidRPr="00EA5FA7" w14:paraId="7C8D20F9" w14:textId="77777777" w:rsidTr="00232AD6">
        <w:tc>
          <w:tcPr>
            <w:tcW w:w="2160" w:type="dxa"/>
            <w:tcBorders>
              <w:top w:val="single" w:sz="4" w:space="0" w:color="auto"/>
              <w:left w:val="single" w:sz="4" w:space="0" w:color="auto"/>
              <w:bottom w:val="single" w:sz="4" w:space="0" w:color="auto"/>
              <w:right w:val="single" w:sz="4" w:space="0" w:color="auto"/>
            </w:tcBorders>
          </w:tcPr>
          <w:p w14:paraId="62FFAEA4" w14:textId="77777777" w:rsidR="000E1AAF" w:rsidRPr="00EA5FA7" w:rsidRDefault="000E1AAF" w:rsidP="00C3729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5DBBC4C" w14:textId="77777777" w:rsidR="000E1AAF" w:rsidRPr="00EA5FA7" w:rsidRDefault="000E1AAF" w:rsidP="00C3729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9D3669B" w14:textId="77777777" w:rsidR="000E1AAF" w:rsidRPr="00EA5FA7" w:rsidRDefault="000E1AAF" w:rsidP="00C3729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E142E97" w14:textId="77777777" w:rsidR="000E1AAF" w:rsidRPr="00EA5FA7" w:rsidRDefault="000E1AAF" w:rsidP="00C3729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074C0803" w14:textId="77777777" w:rsidR="000E1AAF" w:rsidRPr="00EA5FA7" w:rsidRDefault="000E1AAF" w:rsidP="00C37293">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 xml:space="preserve">MR-DC Resource Coordination </w:t>
            </w:r>
            <w:r w:rsidRPr="00EA5FA7">
              <w:rPr>
                <w:rFonts w:eastAsia="Batang"/>
                <w:bCs/>
                <w:i/>
              </w:rPr>
              <w:lastRenderedPageBreak/>
              <w:t>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ADC1490" w14:textId="77777777" w:rsidR="000E1AAF" w:rsidRPr="00EA5FA7" w:rsidRDefault="000E1AAF" w:rsidP="00C37293">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80D9801" w14:textId="77777777" w:rsidR="000E1AAF" w:rsidRPr="00EA5FA7" w:rsidRDefault="000E1AAF" w:rsidP="00C37293">
            <w:pPr>
              <w:pStyle w:val="TAC"/>
              <w:keepNext w:val="0"/>
              <w:keepLines w:val="0"/>
              <w:widowControl w:val="0"/>
              <w:rPr>
                <w:rFonts w:eastAsia="Batang"/>
                <w:bCs/>
              </w:rPr>
            </w:pPr>
            <w:r w:rsidRPr="00EA5FA7">
              <w:rPr>
                <w:rFonts w:eastAsia="Batang"/>
                <w:bCs/>
              </w:rPr>
              <w:t>ignore</w:t>
            </w:r>
          </w:p>
        </w:tc>
      </w:tr>
      <w:tr w:rsidR="000E1AAF" w:rsidRPr="00EA5FA7" w14:paraId="3FDCB7CD" w14:textId="77777777" w:rsidTr="00232AD6">
        <w:tc>
          <w:tcPr>
            <w:tcW w:w="2160" w:type="dxa"/>
            <w:tcBorders>
              <w:top w:val="single" w:sz="4" w:space="0" w:color="auto"/>
              <w:left w:val="single" w:sz="4" w:space="0" w:color="auto"/>
              <w:bottom w:val="single" w:sz="4" w:space="0" w:color="auto"/>
              <w:right w:val="single" w:sz="4" w:space="0" w:color="auto"/>
            </w:tcBorders>
          </w:tcPr>
          <w:p w14:paraId="4D36DCA7" w14:textId="77777777" w:rsidR="000E1AAF" w:rsidRPr="00EA5FA7" w:rsidRDefault="000E1AAF" w:rsidP="00C37293">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CBBD799" w14:textId="77777777" w:rsidR="000E1AAF" w:rsidRPr="00EA5FA7" w:rsidRDefault="000E1AAF" w:rsidP="00C37293">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4AD5C2" w14:textId="77777777" w:rsidR="000E1AAF" w:rsidRPr="00EA5FA7" w:rsidRDefault="000E1AAF" w:rsidP="00C3729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AF750C4" w14:textId="77777777" w:rsidR="000E1AAF" w:rsidRPr="00EA5FA7" w:rsidRDefault="000E1AAF" w:rsidP="00C37293">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CE22827" w14:textId="77777777" w:rsidR="000E1AAF" w:rsidRPr="00EA5FA7" w:rsidRDefault="000E1AAF" w:rsidP="00C3729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B2B1572" w14:textId="77777777" w:rsidR="000E1AAF" w:rsidRPr="00EA5FA7" w:rsidRDefault="000E1AAF" w:rsidP="00C37293">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E26F83" w14:textId="77777777" w:rsidR="000E1AAF" w:rsidRPr="00EA5FA7" w:rsidRDefault="000E1AAF" w:rsidP="00C37293">
            <w:pPr>
              <w:pStyle w:val="TAC"/>
              <w:keepNext w:val="0"/>
              <w:keepLines w:val="0"/>
              <w:widowControl w:val="0"/>
              <w:rPr>
                <w:rFonts w:eastAsia="Batang"/>
                <w:bCs/>
              </w:rPr>
            </w:pPr>
            <w:r w:rsidRPr="00EA5FA7">
              <w:rPr>
                <w:rFonts w:eastAsia="SimSun"/>
                <w:lang w:eastAsia="zh-CN"/>
              </w:rPr>
              <w:t>ignore</w:t>
            </w:r>
          </w:p>
        </w:tc>
      </w:tr>
      <w:tr w:rsidR="000E1AAF" w:rsidRPr="00EA5FA7" w14:paraId="4208A0DD" w14:textId="77777777" w:rsidTr="00232AD6">
        <w:tc>
          <w:tcPr>
            <w:tcW w:w="2160" w:type="dxa"/>
            <w:tcBorders>
              <w:top w:val="single" w:sz="4" w:space="0" w:color="auto"/>
              <w:left w:val="single" w:sz="4" w:space="0" w:color="auto"/>
              <w:bottom w:val="single" w:sz="4" w:space="0" w:color="auto"/>
              <w:right w:val="single" w:sz="4" w:space="0" w:color="auto"/>
            </w:tcBorders>
          </w:tcPr>
          <w:p w14:paraId="11840AB1" w14:textId="77777777" w:rsidR="000E1AAF" w:rsidRPr="00EA5FA7" w:rsidRDefault="000E1AAF" w:rsidP="00C3729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19AEC44" w14:textId="77777777" w:rsidR="000E1AAF" w:rsidRPr="00EA5FA7" w:rsidRDefault="000E1AAF" w:rsidP="00C3729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F669682" w14:textId="77777777" w:rsidR="000E1AAF" w:rsidRPr="00EA5FA7" w:rsidRDefault="000E1AAF" w:rsidP="00C3729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DA90711" w14:textId="77777777" w:rsidR="000E1AAF" w:rsidRPr="00EA5FA7" w:rsidRDefault="000E1AAF" w:rsidP="00C37293">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880EB2B" w14:textId="77777777" w:rsidR="000E1AAF" w:rsidRPr="00EA5FA7" w:rsidRDefault="000E1AAF" w:rsidP="00C37293">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4CAC237" w14:textId="77777777" w:rsidR="000E1AAF" w:rsidRPr="00EA5FA7" w:rsidRDefault="000E1AAF" w:rsidP="00C3729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189798A" w14:textId="77777777" w:rsidR="000E1AAF" w:rsidRPr="00EA5FA7" w:rsidRDefault="000E1AAF" w:rsidP="00C37293">
            <w:pPr>
              <w:pStyle w:val="TAC"/>
              <w:keepNext w:val="0"/>
              <w:keepLines w:val="0"/>
              <w:widowControl w:val="0"/>
              <w:rPr>
                <w:rFonts w:eastAsia="Batang"/>
                <w:bCs/>
              </w:rPr>
            </w:pPr>
            <w:r w:rsidRPr="00EA5FA7">
              <w:rPr>
                <w:rFonts w:eastAsia="Batang"/>
                <w:bCs/>
              </w:rPr>
              <w:t>reject</w:t>
            </w:r>
          </w:p>
        </w:tc>
      </w:tr>
      <w:tr w:rsidR="000E1AAF" w:rsidRPr="00EA5FA7" w:rsidDel="00C1133D" w14:paraId="4E366E2E" w14:textId="77777777" w:rsidTr="00232AD6">
        <w:tc>
          <w:tcPr>
            <w:tcW w:w="2160" w:type="dxa"/>
            <w:tcBorders>
              <w:top w:val="single" w:sz="4" w:space="0" w:color="auto"/>
              <w:left w:val="single" w:sz="4" w:space="0" w:color="auto"/>
              <w:bottom w:val="single" w:sz="4" w:space="0" w:color="auto"/>
              <w:right w:val="single" w:sz="4" w:space="0" w:color="auto"/>
            </w:tcBorders>
          </w:tcPr>
          <w:p w14:paraId="6010102E" w14:textId="77777777" w:rsidR="000E1AAF" w:rsidRPr="00B62421" w:rsidRDefault="000E1AAF" w:rsidP="00C37293">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6349A301" w14:textId="77777777" w:rsidR="000E1AAF" w:rsidRPr="00EA5FA7" w:rsidDel="00C1133D"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FF4597" w14:textId="77777777" w:rsidR="000E1AAF" w:rsidRPr="00EA5FA7" w:rsidRDefault="000E1AAF" w:rsidP="00C3729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E1D7EBB"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93B3B5"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62168C" w14:textId="77777777" w:rsidR="000E1AAF" w:rsidRPr="00EA5FA7" w:rsidDel="00C1133D"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07D300" w14:textId="77777777" w:rsidR="000E1AAF" w:rsidRPr="00EA5FA7" w:rsidDel="00C1133D" w:rsidRDefault="000E1AAF" w:rsidP="00C37293">
            <w:pPr>
              <w:pStyle w:val="TAC"/>
              <w:keepNext w:val="0"/>
              <w:keepLines w:val="0"/>
              <w:widowControl w:val="0"/>
              <w:rPr>
                <w:rFonts w:cs="Arial"/>
              </w:rPr>
            </w:pPr>
            <w:r w:rsidRPr="00EA5FA7">
              <w:rPr>
                <w:rFonts w:cs="Arial"/>
              </w:rPr>
              <w:t>ignore</w:t>
            </w:r>
          </w:p>
        </w:tc>
      </w:tr>
      <w:tr w:rsidR="000E1AAF" w:rsidRPr="00EA5FA7" w:rsidDel="00C1133D" w14:paraId="7ADBAC69" w14:textId="77777777" w:rsidTr="00232AD6">
        <w:tc>
          <w:tcPr>
            <w:tcW w:w="2160" w:type="dxa"/>
            <w:tcBorders>
              <w:top w:val="single" w:sz="4" w:space="0" w:color="auto"/>
              <w:left w:val="single" w:sz="4" w:space="0" w:color="auto"/>
              <w:bottom w:val="single" w:sz="4" w:space="0" w:color="auto"/>
              <w:right w:val="single" w:sz="4" w:space="0" w:color="auto"/>
            </w:tcBorders>
          </w:tcPr>
          <w:p w14:paraId="192DC9FB" w14:textId="77777777" w:rsidR="000E1AAF" w:rsidRPr="00B62421" w:rsidRDefault="000E1AAF" w:rsidP="00C37293">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CAA71E9" w14:textId="77777777" w:rsidR="000E1AAF" w:rsidRPr="00EA5FA7" w:rsidDel="00C1133D"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E0B551" w14:textId="77777777" w:rsidR="000E1AAF" w:rsidRPr="00EA5FA7" w:rsidRDefault="000E1AAF" w:rsidP="00C37293">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24988459"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1A0C5A"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587DC9" w14:textId="77777777" w:rsidR="000E1AAF" w:rsidRPr="00EA5FA7" w:rsidDel="00C1133D" w:rsidRDefault="000E1AAF" w:rsidP="00C3729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1DE5E7C" w14:textId="77777777" w:rsidR="000E1AAF" w:rsidRPr="00EA5FA7" w:rsidDel="00C1133D" w:rsidRDefault="000E1AAF" w:rsidP="00C37293">
            <w:pPr>
              <w:pStyle w:val="TAC"/>
              <w:keepNext w:val="0"/>
              <w:keepLines w:val="0"/>
              <w:widowControl w:val="0"/>
              <w:rPr>
                <w:rFonts w:cs="Arial"/>
              </w:rPr>
            </w:pPr>
            <w:r w:rsidRPr="00EA5FA7">
              <w:rPr>
                <w:rFonts w:cs="Arial"/>
              </w:rPr>
              <w:t>ignore</w:t>
            </w:r>
          </w:p>
        </w:tc>
      </w:tr>
      <w:tr w:rsidR="000E1AAF" w:rsidRPr="00EA5FA7" w:rsidDel="00C1133D" w14:paraId="5FC438C8" w14:textId="77777777" w:rsidTr="00232AD6">
        <w:tc>
          <w:tcPr>
            <w:tcW w:w="2160" w:type="dxa"/>
            <w:tcBorders>
              <w:top w:val="single" w:sz="4" w:space="0" w:color="auto"/>
              <w:left w:val="single" w:sz="4" w:space="0" w:color="auto"/>
              <w:bottom w:val="single" w:sz="4" w:space="0" w:color="auto"/>
              <w:right w:val="single" w:sz="4" w:space="0" w:color="auto"/>
            </w:tcBorders>
          </w:tcPr>
          <w:p w14:paraId="5872319A" w14:textId="77777777" w:rsidR="000E1AAF" w:rsidRPr="00EA5FA7" w:rsidRDefault="000E1AAF" w:rsidP="00C37293">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FE5CBB8" w14:textId="77777777" w:rsidR="000E1AAF" w:rsidRPr="00EA5FA7" w:rsidDel="00C1133D"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C52577"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3B14FB" w14:textId="77777777" w:rsidR="000E1AAF" w:rsidRPr="00EA5FA7" w:rsidRDefault="000E1AAF" w:rsidP="00C3729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8A0B75B" w14:textId="77777777" w:rsidR="000E1AAF" w:rsidRPr="00EA5FA7" w:rsidRDefault="000E1AAF" w:rsidP="00C37293">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18A6CD31" w14:textId="77777777" w:rsidR="000E1AAF" w:rsidRPr="00EA5FA7" w:rsidDel="00C1133D"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1A8DF1" w14:textId="77777777" w:rsidR="000E1AAF" w:rsidRPr="00EA5FA7" w:rsidDel="00C1133D" w:rsidRDefault="000E1AAF" w:rsidP="00C37293">
            <w:pPr>
              <w:pStyle w:val="TAC"/>
              <w:keepNext w:val="0"/>
              <w:keepLines w:val="0"/>
              <w:widowControl w:val="0"/>
              <w:rPr>
                <w:rFonts w:cs="Arial"/>
              </w:rPr>
            </w:pPr>
          </w:p>
        </w:tc>
      </w:tr>
      <w:tr w:rsidR="000E1AAF" w:rsidRPr="00EA5FA7" w:rsidDel="00C1133D" w14:paraId="4BF66CE0" w14:textId="77777777" w:rsidTr="00232AD6">
        <w:tc>
          <w:tcPr>
            <w:tcW w:w="2160" w:type="dxa"/>
            <w:tcBorders>
              <w:top w:val="single" w:sz="4" w:space="0" w:color="auto"/>
              <w:left w:val="single" w:sz="4" w:space="0" w:color="auto"/>
              <w:bottom w:val="single" w:sz="4" w:space="0" w:color="auto"/>
              <w:right w:val="single" w:sz="4" w:space="0" w:color="auto"/>
            </w:tcBorders>
          </w:tcPr>
          <w:p w14:paraId="05C32F85" w14:textId="77777777" w:rsidR="000E1AAF" w:rsidRPr="00EA5FA7" w:rsidRDefault="000E1AAF" w:rsidP="00C37293">
            <w:pPr>
              <w:pStyle w:val="TAL"/>
              <w:keepNext w:val="0"/>
              <w:keepLines w:val="0"/>
              <w:widowControl w:val="0"/>
              <w:ind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2C02B325"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9F6442"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D645AB" w14:textId="77777777" w:rsidR="000E1AAF" w:rsidRPr="00EA5FA7" w:rsidRDefault="000E1AAF" w:rsidP="00C37293">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0E3B772F"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57F32F"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1912E3" w14:textId="77777777" w:rsidR="000E1AAF" w:rsidRPr="00EA5FA7" w:rsidRDefault="000E1AAF" w:rsidP="00C37293">
            <w:pPr>
              <w:pStyle w:val="TAC"/>
              <w:keepNext w:val="0"/>
              <w:keepLines w:val="0"/>
              <w:widowControl w:val="0"/>
              <w:rPr>
                <w:rFonts w:cs="Arial"/>
              </w:rPr>
            </w:pPr>
          </w:p>
        </w:tc>
      </w:tr>
      <w:tr w:rsidR="000E1AAF" w:rsidRPr="00EA5FA7" w:rsidDel="00C1133D" w14:paraId="329A2BA2" w14:textId="77777777" w:rsidTr="00232AD6">
        <w:tc>
          <w:tcPr>
            <w:tcW w:w="2160" w:type="dxa"/>
            <w:tcBorders>
              <w:top w:val="single" w:sz="4" w:space="0" w:color="auto"/>
              <w:left w:val="single" w:sz="4" w:space="0" w:color="auto"/>
              <w:bottom w:val="single" w:sz="4" w:space="0" w:color="auto"/>
              <w:right w:val="single" w:sz="4" w:space="0" w:color="auto"/>
            </w:tcBorders>
          </w:tcPr>
          <w:p w14:paraId="47BBA21E" w14:textId="77777777" w:rsidR="000E1AAF" w:rsidRPr="00EA5FA7" w:rsidRDefault="000E1AAF" w:rsidP="00C37293">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4474373" w14:textId="77777777" w:rsidR="000E1AAF" w:rsidRPr="00EA5FA7" w:rsidRDefault="000E1AAF" w:rsidP="00C3729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CF3517E"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8A29E2" w14:textId="77777777" w:rsidR="000E1AAF" w:rsidRPr="00EA5FA7" w:rsidRDefault="000E1AAF" w:rsidP="00C37293">
            <w:pPr>
              <w:pStyle w:val="TAL"/>
              <w:keepNext w:val="0"/>
              <w:keepLines w:val="0"/>
              <w:widowControl w:val="0"/>
              <w:rPr>
                <w:rFonts w:cs="Arial"/>
              </w:rPr>
            </w:pPr>
            <w:r w:rsidRPr="00EA5FA7">
              <w:rPr>
                <w:rFonts w:cs="Arial"/>
              </w:rPr>
              <w:t>Cell UL Configured</w:t>
            </w:r>
          </w:p>
          <w:p w14:paraId="1875BE83" w14:textId="77777777" w:rsidR="000E1AAF" w:rsidRPr="00EA5FA7" w:rsidRDefault="000E1AAF" w:rsidP="00C37293">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81A6148"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13021E"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F44EF39" w14:textId="77777777" w:rsidR="000E1AAF" w:rsidRPr="00EA5FA7" w:rsidRDefault="000E1AAF" w:rsidP="00C37293">
            <w:pPr>
              <w:pStyle w:val="TAC"/>
              <w:keepNext w:val="0"/>
              <w:keepLines w:val="0"/>
              <w:widowControl w:val="0"/>
              <w:rPr>
                <w:rFonts w:cs="Arial"/>
              </w:rPr>
            </w:pPr>
          </w:p>
        </w:tc>
      </w:tr>
      <w:tr w:rsidR="000E1AAF" w:rsidRPr="00EA5FA7" w:rsidDel="00C1133D" w14:paraId="01DF199F" w14:textId="77777777" w:rsidTr="00232AD6">
        <w:tc>
          <w:tcPr>
            <w:tcW w:w="2160" w:type="dxa"/>
            <w:tcBorders>
              <w:top w:val="single" w:sz="4" w:space="0" w:color="auto"/>
              <w:left w:val="single" w:sz="4" w:space="0" w:color="auto"/>
              <w:bottom w:val="single" w:sz="4" w:space="0" w:color="auto"/>
              <w:right w:val="single" w:sz="4" w:space="0" w:color="auto"/>
            </w:tcBorders>
          </w:tcPr>
          <w:p w14:paraId="5F88BC18" w14:textId="77777777" w:rsidR="000E1AAF" w:rsidRPr="00EA5FA7" w:rsidRDefault="000E1AAF" w:rsidP="00C37293">
            <w:pPr>
              <w:pStyle w:val="TAL"/>
              <w:keepNext w:val="0"/>
              <w:keepLines w:val="0"/>
              <w:widowControl w:val="0"/>
              <w:ind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1BA4C12F" w14:textId="77777777" w:rsidR="000E1AAF" w:rsidRPr="00EA5FA7" w:rsidRDefault="000E1AAF" w:rsidP="00C37293">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93E119"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2F3853" w14:textId="77777777" w:rsidR="000E1AAF" w:rsidRPr="00EA5FA7" w:rsidRDefault="000E1AAF" w:rsidP="00C37293">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C90A37D"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DCDC5B"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FE891E" w14:textId="77777777" w:rsidR="000E1AAF" w:rsidRPr="00EA5FA7" w:rsidRDefault="000E1AAF" w:rsidP="00C37293">
            <w:pPr>
              <w:pStyle w:val="TAC"/>
              <w:keepNext w:val="0"/>
              <w:keepLines w:val="0"/>
              <w:widowControl w:val="0"/>
              <w:rPr>
                <w:rFonts w:cs="Arial"/>
              </w:rPr>
            </w:pPr>
            <w:r w:rsidRPr="00EA5FA7">
              <w:t>ignore</w:t>
            </w:r>
          </w:p>
        </w:tc>
      </w:tr>
      <w:tr w:rsidR="000E1AAF" w:rsidRPr="00EA5FA7" w:rsidDel="00C1133D" w14:paraId="2CD5CDB0" w14:textId="77777777" w:rsidTr="00232AD6">
        <w:tc>
          <w:tcPr>
            <w:tcW w:w="2160" w:type="dxa"/>
            <w:tcBorders>
              <w:top w:val="single" w:sz="4" w:space="0" w:color="auto"/>
              <w:left w:val="single" w:sz="4" w:space="0" w:color="auto"/>
              <w:bottom w:val="single" w:sz="4" w:space="0" w:color="auto"/>
              <w:right w:val="single" w:sz="4" w:space="0" w:color="auto"/>
            </w:tcBorders>
          </w:tcPr>
          <w:p w14:paraId="66E69471" w14:textId="77777777" w:rsidR="000E1AAF" w:rsidRPr="00B62421" w:rsidRDefault="000E1AAF" w:rsidP="00C37293">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6D9AF4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265424" w14:textId="77777777" w:rsidR="000E1AAF" w:rsidRPr="00EA5FA7" w:rsidRDefault="000E1AAF" w:rsidP="00C3729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176D400" w14:textId="77777777" w:rsidR="000E1AAF" w:rsidRPr="00EA5FA7"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AFE58E"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066575"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6F106C"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rsidDel="00C1133D" w14:paraId="5D22E01A" w14:textId="77777777" w:rsidTr="00232AD6">
        <w:tc>
          <w:tcPr>
            <w:tcW w:w="2160" w:type="dxa"/>
            <w:tcBorders>
              <w:top w:val="single" w:sz="4" w:space="0" w:color="auto"/>
              <w:left w:val="single" w:sz="4" w:space="0" w:color="auto"/>
              <w:bottom w:val="single" w:sz="4" w:space="0" w:color="auto"/>
              <w:right w:val="single" w:sz="4" w:space="0" w:color="auto"/>
            </w:tcBorders>
          </w:tcPr>
          <w:p w14:paraId="2140933C" w14:textId="77777777" w:rsidR="000E1AAF" w:rsidRPr="00B62421" w:rsidRDefault="000E1AAF" w:rsidP="00C37293">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55D246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4AB227" w14:textId="77777777" w:rsidR="000E1AAF" w:rsidRPr="00EA5FA7" w:rsidRDefault="000E1AAF" w:rsidP="00C37293">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49A14C1F" w14:textId="77777777" w:rsidR="000E1AAF" w:rsidRPr="00EA5FA7"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F225D1"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A193A0" w14:textId="77777777" w:rsidR="000E1AAF" w:rsidRPr="00EA5FA7" w:rsidRDefault="000E1AAF" w:rsidP="00C3729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8A92CA8"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rsidDel="00C1133D" w14:paraId="63A2387A" w14:textId="77777777" w:rsidTr="00232AD6">
        <w:tc>
          <w:tcPr>
            <w:tcW w:w="2160" w:type="dxa"/>
            <w:tcBorders>
              <w:top w:val="single" w:sz="4" w:space="0" w:color="auto"/>
              <w:left w:val="single" w:sz="4" w:space="0" w:color="auto"/>
              <w:bottom w:val="single" w:sz="4" w:space="0" w:color="auto"/>
              <w:right w:val="single" w:sz="4" w:space="0" w:color="auto"/>
            </w:tcBorders>
          </w:tcPr>
          <w:p w14:paraId="1DFC32B1" w14:textId="77777777" w:rsidR="000E1AAF" w:rsidRPr="00EA5FA7" w:rsidRDefault="000E1AAF" w:rsidP="00C37293">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6F3183B2"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9623DF"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EB048A" w14:textId="77777777" w:rsidR="000E1AAF" w:rsidRPr="00EA5FA7" w:rsidRDefault="000E1AAF" w:rsidP="00C37293">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61A1CDE" w14:textId="77777777" w:rsidR="000E1AAF" w:rsidRPr="00EA5FA7" w:rsidRDefault="000E1AAF" w:rsidP="00C37293">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2D2385B"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C8CE60" w14:textId="77777777" w:rsidR="000E1AAF" w:rsidRPr="00EA5FA7" w:rsidRDefault="000E1AAF" w:rsidP="00C37293">
            <w:pPr>
              <w:pStyle w:val="TAC"/>
              <w:keepNext w:val="0"/>
              <w:keepLines w:val="0"/>
              <w:widowControl w:val="0"/>
              <w:rPr>
                <w:rFonts w:cs="Arial"/>
              </w:rPr>
            </w:pPr>
          </w:p>
        </w:tc>
      </w:tr>
      <w:tr w:rsidR="000E1AAF" w:rsidRPr="00EA5FA7" w14:paraId="78465B9E" w14:textId="77777777" w:rsidTr="00232AD6">
        <w:tc>
          <w:tcPr>
            <w:tcW w:w="2160" w:type="dxa"/>
            <w:tcBorders>
              <w:top w:val="single" w:sz="4" w:space="0" w:color="auto"/>
              <w:left w:val="single" w:sz="4" w:space="0" w:color="auto"/>
              <w:bottom w:val="single" w:sz="4" w:space="0" w:color="auto"/>
              <w:right w:val="single" w:sz="4" w:space="0" w:color="auto"/>
            </w:tcBorders>
          </w:tcPr>
          <w:p w14:paraId="615D86F8" w14:textId="77777777" w:rsidR="000E1AAF" w:rsidRPr="00B62421" w:rsidRDefault="000E1AAF" w:rsidP="00C37293">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5C0FD273"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09775E" w14:textId="77777777" w:rsidR="000E1AAF" w:rsidRPr="00EA5FA7" w:rsidRDefault="000E1AAF" w:rsidP="00C3729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4353914"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8DB6544"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C8D9F6"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5EA0A9"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10650DA0" w14:textId="77777777" w:rsidTr="00232AD6">
        <w:tc>
          <w:tcPr>
            <w:tcW w:w="2160" w:type="dxa"/>
            <w:tcBorders>
              <w:top w:val="single" w:sz="4" w:space="0" w:color="auto"/>
              <w:left w:val="single" w:sz="4" w:space="0" w:color="auto"/>
              <w:bottom w:val="single" w:sz="4" w:space="0" w:color="auto"/>
              <w:right w:val="single" w:sz="4" w:space="0" w:color="auto"/>
            </w:tcBorders>
          </w:tcPr>
          <w:p w14:paraId="3E35AFB7" w14:textId="77777777" w:rsidR="000E1AAF" w:rsidRPr="00B62421" w:rsidRDefault="000E1AAF" w:rsidP="00C37293">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CA2C7F0"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DD0E76" w14:textId="77777777" w:rsidR="000E1AAF" w:rsidRPr="00EA5FA7" w:rsidRDefault="000E1AAF" w:rsidP="00C37293">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6A80C19F"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90DB3C"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376AE9" w14:textId="77777777" w:rsidR="000E1AAF" w:rsidRPr="00EA5FA7" w:rsidRDefault="000E1AAF" w:rsidP="00C3729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10D2584"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11FFEE0C" w14:textId="77777777" w:rsidTr="00232AD6">
        <w:tc>
          <w:tcPr>
            <w:tcW w:w="2160" w:type="dxa"/>
            <w:tcBorders>
              <w:top w:val="single" w:sz="4" w:space="0" w:color="auto"/>
              <w:left w:val="single" w:sz="4" w:space="0" w:color="auto"/>
              <w:bottom w:val="single" w:sz="4" w:space="0" w:color="auto"/>
              <w:right w:val="single" w:sz="4" w:space="0" w:color="auto"/>
            </w:tcBorders>
          </w:tcPr>
          <w:p w14:paraId="0FC87058" w14:textId="77777777" w:rsidR="000E1AAF" w:rsidRPr="00EA5FA7" w:rsidRDefault="000E1AAF" w:rsidP="00C37293">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78AA2CF"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C949393"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EE46F8" w14:textId="77777777" w:rsidR="000E1AAF" w:rsidRPr="00EA5FA7" w:rsidRDefault="000E1AAF" w:rsidP="00C3729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2256666"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D6036A"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4DC15E" w14:textId="77777777" w:rsidR="000E1AAF" w:rsidRPr="00EA5FA7" w:rsidRDefault="000E1AAF" w:rsidP="00C37293">
            <w:pPr>
              <w:pStyle w:val="TAC"/>
              <w:keepNext w:val="0"/>
              <w:keepLines w:val="0"/>
              <w:widowControl w:val="0"/>
              <w:rPr>
                <w:rFonts w:cs="Arial"/>
              </w:rPr>
            </w:pPr>
          </w:p>
        </w:tc>
      </w:tr>
      <w:tr w:rsidR="000E1AAF" w:rsidRPr="00EA5FA7" w14:paraId="126516EE" w14:textId="77777777" w:rsidTr="00232AD6">
        <w:tc>
          <w:tcPr>
            <w:tcW w:w="2160" w:type="dxa"/>
            <w:tcBorders>
              <w:top w:val="single" w:sz="4" w:space="0" w:color="auto"/>
              <w:left w:val="single" w:sz="4" w:space="0" w:color="auto"/>
              <w:bottom w:val="single" w:sz="4" w:space="0" w:color="auto"/>
              <w:right w:val="single" w:sz="4" w:space="0" w:color="auto"/>
            </w:tcBorders>
          </w:tcPr>
          <w:p w14:paraId="225BECFF" w14:textId="77777777" w:rsidR="000E1AAF" w:rsidRPr="00EA5FA7" w:rsidRDefault="000E1AAF" w:rsidP="00C37293">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B9FB3AD" w14:textId="77777777" w:rsidR="000E1AAF" w:rsidRPr="00EA5FA7" w:rsidRDefault="000E1AAF" w:rsidP="00C3729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8BCC0CC"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3D40DA" w14:textId="77777777" w:rsidR="000E1AAF" w:rsidRPr="00EA5FA7" w:rsidRDefault="000E1AAF" w:rsidP="00C3729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4EDD6DE" w14:textId="77777777" w:rsidR="000E1AAF" w:rsidRPr="00EA5FA7" w:rsidRDefault="000E1AAF" w:rsidP="00C37293">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358DD3D"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32C37CA" w14:textId="77777777" w:rsidR="000E1AAF" w:rsidRPr="00EA5FA7" w:rsidRDefault="000E1AAF" w:rsidP="00C37293">
            <w:pPr>
              <w:pStyle w:val="TAC"/>
              <w:keepNext w:val="0"/>
              <w:keepLines w:val="0"/>
              <w:widowControl w:val="0"/>
              <w:rPr>
                <w:rFonts w:cs="Arial"/>
              </w:rPr>
            </w:pPr>
          </w:p>
        </w:tc>
      </w:tr>
      <w:tr w:rsidR="000E1AAF" w:rsidRPr="00EA5FA7" w14:paraId="229CBB0B" w14:textId="77777777" w:rsidTr="00232AD6">
        <w:tc>
          <w:tcPr>
            <w:tcW w:w="2160" w:type="dxa"/>
            <w:tcBorders>
              <w:top w:val="single" w:sz="4" w:space="0" w:color="auto"/>
              <w:left w:val="single" w:sz="4" w:space="0" w:color="auto"/>
              <w:bottom w:val="single" w:sz="4" w:space="0" w:color="auto"/>
              <w:right w:val="single" w:sz="4" w:space="0" w:color="auto"/>
            </w:tcBorders>
          </w:tcPr>
          <w:p w14:paraId="4B2D5412" w14:textId="77777777" w:rsidR="000E1AAF" w:rsidRPr="00EA5FA7" w:rsidRDefault="000E1AAF" w:rsidP="00C37293">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24FF0571" w14:textId="77777777" w:rsidR="000E1AAF" w:rsidRPr="00EA5FA7" w:rsidRDefault="000E1AAF" w:rsidP="00C37293">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807DCA"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66A1FF" w14:textId="77777777" w:rsidR="000E1AAF" w:rsidRPr="00EA5FA7" w:rsidRDefault="000E1AAF" w:rsidP="00C37293">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E6197E3" w14:textId="77777777" w:rsidR="000E1AAF" w:rsidRDefault="000E1AAF" w:rsidP="00C37293">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0CE105" w14:textId="77777777" w:rsidR="000E1AAF" w:rsidRPr="00EA5FA7" w:rsidRDefault="000E1AAF" w:rsidP="00C3729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621328A" w14:textId="77777777" w:rsidR="000E1AAF" w:rsidRPr="00EA5FA7" w:rsidRDefault="000E1AAF" w:rsidP="00C37293">
            <w:pPr>
              <w:pStyle w:val="TAC"/>
              <w:keepNext w:val="0"/>
              <w:keepLines w:val="0"/>
              <w:widowControl w:val="0"/>
              <w:rPr>
                <w:rFonts w:cs="Arial"/>
              </w:rPr>
            </w:pPr>
            <w:r>
              <w:rPr>
                <w:rFonts w:cs="Arial"/>
                <w:lang w:eastAsia="zh-CN"/>
              </w:rPr>
              <w:t>ignore</w:t>
            </w:r>
          </w:p>
        </w:tc>
      </w:tr>
      <w:tr w:rsidR="000E1AAF" w:rsidRPr="00EA5FA7" w14:paraId="1E9FDB12" w14:textId="77777777" w:rsidTr="00232AD6">
        <w:tc>
          <w:tcPr>
            <w:tcW w:w="2160" w:type="dxa"/>
            <w:tcBorders>
              <w:top w:val="single" w:sz="4" w:space="0" w:color="auto"/>
              <w:left w:val="single" w:sz="4" w:space="0" w:color="auto"/>
              <w:bottom w:val="single" w:sz="4" w:space="0" w:color="auto"/>
              <w:right w:val="single" w:sz="4" w:space="0" w:color="auto"/>
            </w:tcBorders>
          </w:tcPr>
          <w:p w14:paraId="71C04AF1" w14:textId="77777777" w:rsidR="000E1AAF" w:rsidRPr="00EA5FA7" w:rsidRDefault="000E1AAF" w:rsidP="00C37293">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7907F75C" w14:textId="77777777" w:rsidR="000E1AAF" w:rsidRDefault="000E1AAF" w:rsidP="00C37293">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A96F58"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21649A" w14:textId="77777777" w:rsidR="000E1AAF" w:rsidRPr="00597CE8" w:rsidRDefault="000E1AAF" w:rsidP="00C37293">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81D356C" w14:textId="77777777" w:rsidR="000E1AAF" w:rsidRDefault="000E1AAF" w:rsidP="00C37293">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3974308" w14:textId="77777777" w:rsidR="000E1AAF" w:rsidRDefault="000E1AAF" w:rsidP="00C3729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F358BA" w14:textId="77777777" w:rsidR="000E1AAF" w:rsidRDefault="000E1AAF" w:rsidP="00C37293">
            <w:pPr>
              <w:pStyle w:val="TAC"/>
              <w:keepNext w:val="0"/>
              <w:keepLines w:val="0"/>
              <w:widowControl w:val="0"/>
              <w:rPr>
                <w:rFonts w:cs="Arial"/>
                <w:lang w:eastAsia="zh-CN"/>
              </w:rPr>
            </w:pPr>
            <w:r>
              <w:rPr>
                <w:rFonts w:cs="Arial"/>
              </w:rPr>
              <w:t>ignore</w:t>
            </w:r>
          </w:p>
        </w:tc>
      </w:tr>
      <w:tr w:rsidR="000E1AAF" w:rsidRPr="00EA5FA7" w14:paraId="077DBF71" w14:textId="77777777" w:rsidTr="00232AD6">
        <w:tc>
          <w:tcPr>
            <w:tcW w:w="2160" w:type="dxa"/>
            <w:tcBorders>
              <w:top w:val="single" w:sz="4" w:space="0" w:color="auto"/>
              <w:left w:val="single" w:sz="4" w:space="0" w:color="auto"/>
              <w:bottom w:val="single" w:sz="4" w:space="0" w:color="auto"/>
              <w:right w:val="single" w:sz="4" w:space="0" w:color="auto"/>
            </w:tcBorders>
          </w:tcPr>
          <w:p w14:paraId="75A412FC" w14:textId="77777777" w:rsidR="000E1AAF" w:rsidRDefault="000E1AAF" w:rsidP="00C37293">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2793865" w14:textId="77777777" w:rsidR="000E1AAF" w:rsidRDefault="000E1AAF" w:rsidP="00C37293">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755547"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5575CA" w14:textId="77777777" w:rsidR="000E1AAF" w:rsidRDefault="000E1AAF" w:rsidP="00C37293">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0947691" w14:textId="77777777" w:rsidR="000E1AAF" w:rsidRDefault="000E1AAF" w:rsidP="00C37293">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5A954448" w14:textId="77777777" w:rsidR="000E1AAF" w:rsidRDefault="000E1AAF" w:rsidP="00C37293">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B69736C" w14:textId="77777777" w:rsidR="000E1AAF" w:rsidRDefault="000E1AAF" w:rsidP="00C37293">
            <w:pPr>
              <w:pStyle w:val="TAC"/>
              <w:keepNext w:val="0"/>
              <w:keepLines w:val="0"/>
              <w:widowControl w:val="0"/>
              <w:rPr>
                <w:rFonts w:cs="Arial"/>
              </w:rPr>
            </w:pPr>
            <w:r>
              <w:rPr>
                <w:lang w:eastAsia="zh-CN"/>
              </w:rPr>
              <w:t>reject</w:t>
            </w:r>
          </w:p>
        </w:tc>
      </w:tr>
      <w:tr w:rsidR="000E1AAF" w:rsidRPr="00EA5FA7" w14:paraId="05730E0E" w14:textId="77777777" w:rsidTr="00232AD6">
        <w:tc>
          <w:tcPr>
            <w:tcW w:w="2160" w:type="dxa"/>
            <w:tcBorders>
              <w:top w:val="single" w:sz="4" w:space="0" w:color="auto"/>
              <w:left w:val="single" w:sz="4" w:space="0" w:color="auto"/>
              <w:bottom w:val="single" w:sz="4" w:space="0" w:color="auto"/>
              <w:right w:val="single" w:sz="4" w:space="0" w:color="auto"/>
            </w:tcBorders>
          </w:tcPr>
          <w:p w14:paraId="7E261748" w14:textId="77777777" w:rsidR="000E1AAF" w:rsidRPr="00B62421" w:rsidRDefault="000E1AAF" w:rsidP="00C37293">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6581F11"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AC9708" w14:textId="77777777" w:rsidR="000E1AAF" w:rsidRPr="00EA5FA7" w:rsidRDefault="000E1AAF" w:rsidP="00C3729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12AEF29"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725EF42"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587817"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03DE46"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1A545789" w14:textId="77777777" w:rsidTr="00232AD6">
        <w:tc>
          <w:tcPr>
            <w:tcW w:w="2160" w:type="dxa"/>
            <w:tcBorders>
              <w:top w:val="single" w:sz="4" w:space="0" w:color="auto"/>
              <w:left w:val="single" w:sz="4" w:space="0" w:color="auto"/>
              <w:bottom w:val="single" w:sz="4" w:space="0" w:color="auto"/>
              <w:right w:val="single" w:sz="4" w:space="0" w:color="auto"/>
            </w:tcBorders>
          </w:tcPr>
          <w:p w14:paraId="29EEF4C5" w14:textId="77777777" w:rsidR="000E1AAF" w:rsidRPr="00B62421" w:rsidRDefault="000E1AAF" w:rsidP="00C37293">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4F31008F"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EF435F" w14:textId="77777777" w:rsidR="000E1AAF" w:rsidRPr="00EA5FA7" w:rsidRDefault="000E1AAF" w:rsidP="00C37293">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66F849AF"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2FA4ED"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D6F695" w14:textId="77777777" w:rsidR="000E1AAF" w:rsidRPr="00EA5FA7" w:rsidRDefault="000E1AAF" w:rsidP="00C3729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BE8DD8"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78AF34DB" w14:textId="77777777" w:rsidTr="00232AD6">
        <w:tc>
          <w:tcPr>
            <w:tcW w:w="2160" w:type="dxa"/>
            <w:tcBorders>
              <w:top w:val="single" w:sz="4" w:space="0" w:color="auto"/>
              <w:left w:val="single" w:sz="4" w:space="0" w:color="auto"/>
              <w:bottom w:val="single" w:sz="4" w:space="0" w:color="auto"/>
              <w:right w:val="single" w:sz="4" w:space="0" w:color="auto"/>
            </w:tcBorders>
          </w:tcPr>
          <w:p w14:paraId="30AEE1DC" w14:textId="77777777" w:rsidR="000E1AAF" w:rsidRPr="00EA5FA7" w:rsidRDefault="000E1AAF" w:rsidP="00C37293">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401B8C83"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BEA6463"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1A3242" w14:textId="77777777" w:rsidR="000E1AAF" w:rsidRPr="00EA5FA7" w:rsidRDefault="000E1AAF" w:rsidP="00C37293">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0A06F767"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4DF3B3"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8AE63A" w14:textId="77777777" w:rsidR="000E1AAF" w:rsidRPr="00EA5FA7" w:rsidRDefault="000E1AAF" w:rsidP="00C37293">
            <w:pPr>
              <w:pStyle w:val="TAC"/>
              <w:keepNext w:val="0"/>
              <w:keepLines w:val="0"/>
              <w:widowControl w:val="0"/>
              <w:rPr>
                <w:rFonts w:cs="Arial"/>
              </w:rPr>
            </w:pPr>
          </w:p>
        </w:tc>
      </w:tr>
      <w:tr w:rsidR="000E1AAF" w:rsidRPr="00EA5FA7" w14:paraId="3404DC9D" w14:textId="77777777" w:rsidTr="00232AD6">
        <w:tc>
          <w:tcPr>
            <w:tcW w:w="2160" w:type="dxa"/>
            <w:tcBorders>
              <w:top w:val="single" w:sz="4" w:space="0" w:color="auto"/>
              <w:left w:val="single" w:sz="4" w:space="0" w:color="auto"/>
              <w:bottom w:val="single" w:sz="4" w:space="0" w:color="auto"/>
              <w:right w:val="single" w:sz="4" w:space="0" w:color="auto"/>
            </w:tcBorders>
          </w:tcPr>
          <w:p w14:paraId="748BA413" w14:textId="77777777" w:rsidR="000E1AAF" w:rsidRPr="00EA5FA7" w:rsidRDefault="000E1AAF" w:rsidP="00C37293">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C226A1C"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F4D7BBB"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907A52"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B156E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5FE82F"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5B2E1D" w14:textId="77777777" w:rsidR="000E1AAF" w:rsidRPr="00EA5FA7" w:rsidRDefault="000E1AAF" w:rsidP="00C37293">
            <w:pPr>
              <w:pStyle w:val="TAC"/>
              <w:keepNext w:val="0"/>
              <w:keepLines w:val="0"/>
              <w:widowControl w:val="0"/>
              <w:rPr>
                <w:rFonts w:cs="Arial"/>
              </w:rPr>
            </w:pPr>
          </w:p>
        </w:tc>
      </w:tr>
      <w:tr w:rsidR="000E1AAF" w:rsidRPr="00EA5FA7" w14:paraId="4839D1E9" w14:textId="77777777" w:rsidTr="00232AD6">
        <w:tc>
          <w:tcPr>
            <w:tcW w:w="2160" w:type="dxa"/>
            <w:tcBorders>
              <w:top w:val="single" w:sz="4" w:space="0" w:color="auto"/>
              <w:left w:val="single" w:sz="4" w:space="0" w:color="auto"/>
              <w:bottom w:val="single" w:sz="4" w:space="0" w:color="auto"/>
              <w:right w:val="single" w:sz="4" w:space="0" w:color="auto"/>
            </w:tcBorders>
          </w:tcPr>
          <w:p w14:paraId="399030DA" w14:textId="77777777" w:rsidR="000E1AAF" w:rsidRPr="00EA5FA7" w:rsidRDefault="000E1AAF" w:rsidP="00C37293">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6BAEEF6A"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395A4"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309037"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196D71"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884B42" w14:textId="77777777" w:rsidR="000E1AAF" w:rsidRPr="00EA5FA7" w:rsidRDefault="000E1AAF" w:rsidP="00C3729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BC208F" w14:textId="77777777" w:rsidR="000E1AAF" w:rsidRPr="00EA5FA7" w:rsidRDefault="000E1AAF" w:rsidP="00C37293">
            <w:pPr>
              <w:pStyle w:val="TAC"/>
              <w:keepNext w:val="0"/>
              <w:keepLines w:val="0"/>
              <w:widowControl w:val="0"/>
              <w:rPr>
                <w:rFonts w:cs="Arial"/>
              </w:rPr>
            </w:pPr>
          </w:p>
        </w:tc>
      </w:tr>
      <w:tr w:rsidR="000E1AAF" w:rsidRPr="00EA5FA7" w14:paraId="3FB22067" w14:textId="77777777" w:rsidTr="00232AD6">
        <w:tc>
          <w:tcPr>
            <w:tcW w:w="2160" w:type="dxa"/>
            <w:tcBorders>
              <w:top w:val="single" w:sz="4" w:space="0" w:color="auto"/>
              <w:left w:val="single" w:sz="4" w:space="0" w:color="auto"/>
              <w:bottom w:val="single" w:sz="4" w:space="0" w:color="auto"/>
              <w:right w:val="single" w:sz="4" w:space="0" w:color="auto"/>
            </w:tcBorders>
          </w:tcPr>
          <w:p w14:paraId="6D36A7D1" w14:textId="77777777" w:rsidR="000E1AAF" w:rsidRPr="00EA5FA7" w:rsidRDefault="000E1AAF" w:rsidP="00C37293">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64D0E466"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CD7176A"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AA08BD" w14:textId="77777777" w:rsidR="000E1AAF" w:rsidRPr="00EA5FA7" w:rsidRDefault="000E1AAF" w:rsidP="00C37293">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701DFC38" w14:textId="77777777" w:rsidR="000E1AAF" w:rsidRPr="00EA5FA7" w:rsidRDefault="000E1AAF" w:rsidP="00C37293">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961EE13" w14:textId="77777777" w:rsidR="000E1AAF" w:rsidRPr="00EA5FA7" w:rsidRDefault="000E1AAF" w:rsidP="00C3729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F720CC" w14:textId="77777777" w:rsidR="000E1AAF" w:rsidRPr="00EA5FA7" w:rsidRDefault="000E1AAF" w:rsidP="00C37293">
            <w:pPr>
              <w:pStyle w:val="TAC"/>
              <w:keepNext w:val="0"/>
              <w:keepLines w:val="0"/>
              <w:widowControl w:val="0"/>
              <w:rPr>
                <w:rFonts w:cs="Arial"/>
              </w:rPr>
            </w:pPr>
          </w:p>
        </w:tc>
      </w:tr>
      <w:tr w:rsidR="000E1AAF" w:rsidRPr="00EA5FA7" w14:paraId="46A55F0E" w14:textId="77777777" w:rsidTr="00232AD6">
        <w:tc>
          <w:tcPr>
            <w:tcW w:w="2160" w:type="dxa"/>
            <w:tcBorders>
              <w:top w:val="single" w:sz="4" w:space="0" w:color="auto"/>
              <w:left w:val="single" w:sz="4" w:space="0" w:color="auto"/>
              <w:bottom w:val="single" w:sz="4" w:space="0" w:color="auto"/>
              <w:right w:val="single" w:sz="4" w:space="0" w:color="auto"/>
            </w:tcBorders>
          </w:tcPr>
          <w:p w14:paraId="2F91F7A5" w14:textId="77777777" w:rsidR="000E1AAF" w:rsidRPr="00EA5FA7" w:rsidRDefault="000E1AAF" w:rsidP="00C37293">
            <w:pPr>
              <w:pStyle w:val="TAL"/>
              <w:keepNext w:val="0"/>
              <w:keepLines w:val="0"/>
              <w:widowControl w:val="0"/>
              <w:ind w:left="300"/>
              <w:rPr>
                <w:rFonts w:eastAsia="Batang"/>
              </w:rPr>
            </w:pPr>
            <w:r w:rsidRPr="001D59C0">
              <w:rPr>
                <w:i/>
              </w:rPr>
              <w:lastRenderedPageBreak/>
              <w:t>&gt;&gt;&gt;DRB Information</w:t>
            </w:r>
          </w:p>
        </w:tc>
        <w:tc>
          <w:tcPr>
            <w:tcW w:w="1080" w:type="dxa"/>
            <w:tcBorders>
              <w:top w:val="single" w:sz="4" w:space="0" w:color="auto"/>
              <w:left w:val="single" w:sz="4" w:space="0" w:color="auto"/>
              <w:bottom w:val="single" w:sz="4" w:space="0" w:color="auto"/>
              <w:right w:val="single" w:sz="4" w:space="0" w:color="auto"/>
            </w:tcBorders>
          </w:tcPr>
          <w:p w14:paraId="0DD641D2"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A7D6B3"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E480D3"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2ED26E"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4B8D25" w14:textId="77777777" w:rsidR="000E1AAF" w:rsidRPr="00EA5FA7" w:rsidRDefault="000E1AAF" w:rsidP="00C3729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728D58" w14:textId="77777777" w:rsidR="000E1AAF" w:rsidRPr="00EA5FA7" w:rsidRDefault="000E1AAF" w:rsidP="00C37293">
            <w:pPr>
              <w:pStyle w:val="TAC"/>
              <w:keepNext w:val="0"/>
              <w:keepLines w:val="0"/>
              <w:widowControl w:val="0"/>
              <w:rPr>
                <w:rFonts w:cs="Arial"/>
              </w:rPr>
            </w:pPr>
          </w:p>
        </w:tc>
      </w:tr>
      <w:tr w:rsidR="000E1AAF" w:rsidRPr="00EA5FA7" w14:paraId="781DDA63" w14:textId="77777777" w:rsidTr="00232AD6">
        <w:tc>
          <w:tcPr>
            <w:tcW w:w="2160" w:type="dxa"/>
            <w:tcBorders>
              <w:top w:val="single" w:sz="4" w:space="0" w:color="auto"/>
              <w:left w:val="single" w:sz="4" w:space="0" w:color="auto"/>
              <w:bottom w:val="single" w:sz="4" w:space="0" w:color="auto"/>
              <w:right w:val="single" w:sz="4" w:space="0" w:color="auto"/>
            </w:tcBorders>
          </w:tcPr>
          <w:p w14:paraId="513C801D" w14:textId="77777777" w:rsidR="000E1AAF" w:rsidRPr="00B62421" w:rsidRDefault="000E1AAF" w:rsidP="00C37293">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90BC52F"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985E15" w14:textId="77777777" w:rsidR="000E1AAF" w:rsidRPr="00EA5FA7" w:rsidRDefault="000E1AAF" w:rsidP="00C37293">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375E4CCE"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B55A5F" w14:textId="77777777" w:rsidR="000E1AAF" w:rsidRPr="00EA5FA7" w:rsidRDefault="000E1AAF" w:rsidP="00C37293">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358B8B1"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B23166" w14:textId="77777777" w:rsidR="000E1AAF" w:rsidRPr="00EA5FA7" w:rsidRDefault="000E1AAF" w:rsidP="00C37293">
            <w:pPr>
              <w:pStyle w:val="TAC"/>
              <w:keepNext w:val="0"/>
              <w:keepLines w:val="0"/>
              <w:widowControl w:val="0"/>
              <w:rPr>
                <w:rFonts w:cs="Arial"/>
              </w:rPr>
            </w:pPr>
            <w:r w:rsidRPr="00EA5FA7">
              <w:t>ignore</w:t>
            </w:r>
          </w:p>
        </w:tc>
      </w:tr>
      <w:tr w:rsidR="000E1AAF" w:rsidRPr="00EA5FA7" w14:paraId="07D3FBA0" w14:textId="77777777" w:rsidTr="00232AD6">
        <w:tc>
          <w:tcPr>
            <w:tcW w:w="2160" w:type="dxa"/>
            <w:tcBorders>
              <w:top w:val="single" w:sz="4" w:space="0" w:color="auto"/>
              <w:left w:val="single" w:sz="4" w:space="0" w:color="auto"/>
              <w:bottom w:val="single" w:sz="4" w:space="0" w:color="auto"/>
              <w:right w:val="single" w:sz="4" w:space="0" w:color="auto"/>
            </w:tcBorders>
          </w:tcPr>
          <w:p w14:paraId="2C4FFAFB" w14:textId="77777777" w:rsidR="000E1AAF" w:rsidRPr="00EA5FA7" w:rsidRDefault="000E1AAF" w:rsidP="00C37293">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135C4222" w14:textId="77777777" w:rsidR="000E1AAF" w:rsidRPr="00EA5FA7" w:rsidRDefault="000E1AAF" w:rsidP="00C3729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561C8C0"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5F42A5" w14:textId="77777777" w:rsidR="000E1AAF" w:rsidRPr="00EA5FA7" w:rsidRDefault="000E1AAF" w:rsidP="00C3729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188C8611"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FF0A6"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BFEC2B" w14:textId="77777777" w:rsidR="000E1AAF" w:rsidRPr="00EA5FA7" w:rsidRDefault="000E1AAF" w:rsidP="00C37293">
            <w:pPr>
              <w:pStyle w:val="TAC"/>
              <w:keepNext w:val="0"/>
              <w:keepLines w:val="0"/>
              <w:widowControl w:val="0"/>
              <w:rPr>
                <w:rFonts w:cs="Arial"/>
              </w:rPr>
            </w:pPr>
          </w:p>
        </w:tc>
      </w:tr>
      <w:tr w:rsidR="000E1AAF" w:rsidRPr="00EA5FA7" w14:paraId="195F3195" w14:textId="77777777" w:rsidTr="00232AD6">
        <w:tc>
          <w:tcPr>
            <w:tcW w:w="2160" w:type="dxa"/>
            <w:tcBorders>
              <w:top w:val="single" w:sz="4" w:space="0" w:color="auto"/>
              <w:left w:val="single" w:sz="4" w:space="0" w:color="auto"/>
              <w:bottom w:val="single" w:sz="4" w:space="0" w:color="auto"/>
              <w:right w:val="single" w:sz="4" w:space="0" w:color="auto"/>
            </w:tcBorders>
          </w:tcPr>
          <w:p w14:paraId="6A68DFF8" w14:textId="77777777" w:rsidR="000E1AAF" w:rsidRPr="00EA5FA7" w:rsidRDefault="000E1AAF" w:rsidP="00C37293">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54652BCC" w14:textId="77777777" w:rsidR="000E1AAF" w:rsidRPr="00EA5FA7" w:rsidRDefault="000E1AAF" w:rsidP="00C3729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84E10DE"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E9F3BB" w14:textId="77777777" w:rsidR="000E1AAF" w:rsidRPr="00EA5FA7" w:rsidRDefault="000E1AAF" w:rsidP="00C37293">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2B383A08"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170A5E"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F57A3C" w14:textId="77777777" w:rsidR="000E1AAF" w:rsidRPr="00EA5FA7" w:rsidRDefault="000E1AAF" w:rsidP="00C37293">
            <w:pPr>
              <w:pStyle w:val="TAC"/>
              <w:keepNext w:val="0"/>
              <w:keepLines w:val="0"/>
              <w:widowControl w:val="0"/>
              <w:rPr>
                <w:rFonts w:cs="Arial"/>
              </w:rPr>
            </w:pPr>
          </w:p>
        </w:tc>
      </w:tr>
      <w:tr w:rsidR="000E1AAF" w:rsidRPr="00EA5FA7" w14:paraId="6968AAEE" w14:textId="77777777" w:rsidTr="00232AD6">
        <w:tc>
          <w:tcPr>
            <w:tcW w:w="2160" w:type="dxa"/>
            <w:tcBorders>
              <w:top w:val="single" w:sz="4" w:space="0" w:color="auto"/>
              <w:left w:val="single" w:sz="4" w:space="0" w:color="auto"/>
              <w:bottom w:val="single" w:sz="4" w:space="0" w:color="auto"/>
              <w:right w:val="single" w:sz="4" w:space="0" w:color="auto"/>
            </w:tcBorders>
          </w:tcPr>
          <w:p w14:paraId="73FDD62D" w14:textId="77777777" w:rsidR="000E1AAF" w:rsidRPr="00EA5FA7" w:rsidRDefault="000E1AAF" w:rsidP="00C37293">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6C0E6D43" w14:textId="77777777" w:rsidR="000E1AAF" w:rsidRPr="00EA5FA7" w:rsidRDefault="000E1AAF" w:rsidP="00C37293">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082995B"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41EED5" w14:textId="77777777" w:rsidR="000E1AAF" w:rsidRPr="00EA5FA7" w:rsidRDefault="000E1AAF" w:rsidP="00C37293">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557432C0"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CBDF21" w14:textId="77777777" w:rsidR="000E1AAF" w:rsidRPr="00EA5FA7" w:rsidRDefault="000E1AAF" w:rsidP="00C37293">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93BE262" w14:textId="77777777" w:rsidR="000E1AAF" w:rsidRPr="00EA5FA7" w:rsidRDefault="000E1AAF" w:rsidP="00C37293">
            <w:pPr>
              <w:pStyle w:val="TAC"/>
              <w:keepNext w:val="0"/>
              <w:keepLines w:val="0"/>
              <w:widowControl w:val="0"/>
              <w:rPr>
                <w:rFonts w:cs="Arial"/>
              </w:rPr>
            </w:pPr>
          </w:p>
        </w:tc>
      </w:tr>
      <w:tr w:rsidR="000E1AAF" w:rsidRPr="00EA5FA7" w14:paraId="50B9ED2E" w14:textId="77777777" w:rsidTr="00232AD6">
        <w:tc>
          <w:tcPr>
            <w:tcW w:w="2160" w:type="dxa"/>
            <w:tcBorders>
              <w:top w:val="single" w:sz="4" w:space="0" w:color="auto"/>
              <w:left w:val="single" w:sz="4" w:space="0" w:color="auto"/>
              <w:bottom w:val="single" w:sz="4" w:space="0" w:color="auto"/>
              <w:right w:val="single" w:sz="4" w:space="0" w:color="auto"/>
            </w:tcBorders>
          </w:tcPr>
          <w:p w14:paraId="6F726ACA" w14:textId="77777777" w:rsidR="000E1AAF" w:rsidRPr="00B62421" w:rsidRDefault="000E1AAF" w:rsidP="00C37293">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1377AAAA"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DB0928" w14:textId="77777777" w:rsidR="000E1AAF" w:rsidRPr="00EA5FA7" w:rsidRDefault="000E1AAF" w:rsidP="00C37293">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1DFB35B9"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48CD27"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F32DEF"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35D85A" w14:textId="77777777" w:rsidR="000E1AAF" w:rsidRPr="00EA5FA7" w:rsidRDefault="000E1AAF" w:rsidP="00C37293">
            <w:pPr>
              <w:pStyle w:val="TAC"/>
              <w:keepNext w:val="0"/>
              <w:keepLines w:val="0"/>
              <w:widowControl w:val="0"/>
              <w:rPr>
                <w:rFonts w:cs="Arial"/>
              </w:rPr>
            </w:pPr>
          </w:p>
        </w:tc>
      </w:tr>
      <w:tr w:rsidR="000E1AAF" w:rsidRPr="00EA5FA7" w14:paraId="4A3563E5" w14:textId="77777777" w:rsidTr="00232AD6">
        <w:tc>
          <w:tcPr>
            <w:tcW w:w="2160" w:type="dxa"/>
            <w:tcBorders>
              <w:top w:val="single" w:sz="4" w:space="0" w:color="auto"/>
              <w:left w:val="single" w:sz="4" w:space="0" w:color="auto"/>
              <w:bottom w:val="single" w:sz="4" w:space="0" w:color="auto"/>
              <w:right w:val="single" w:sz="4" w:space="0" w:color="auto"/>
            </w:tcBorders>
          </w:tcPr>
          <w:p w14:paraId="07CCDA8D" w14:textId="77777777" w:rsidR="000E1AAF" w:rsidRPr="00EA5FA7" w:rsidRDefault="000E1AAF" w:rsidP="00C37293">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58E908B8" w14:textId="77777777" w:rsidR="000E1AAF" w:rsidRPr="00EA5FA7" w:rsidRDefault="000E1AAF" w:rsidP="00C3729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F006F34"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B72177" w14:textId="77777777" w:rsidR="000E1AAF" w:rsidRPr="00EA5FA7" w:rsidRDefault="000E1AAF" w:rsidP="00C37293">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28BAA92"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1B82CD"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75AB31" w14:textId="77777777" w:rsidR="000E1AAF" w:rsidRPr="00EA5FA7" w:rsidRDefault="000E1AAF" w:rsidP="00C37293">
            <w:pPr>
              <w:pStyle w:val="TAC"/>
              <w:keepNext w:val="0"/>
              <w:keepLines w:val="0"/>
              <w:widowControl w:val="0"/>
              <w:rPr>
                <w:rFonts w:cs="Arial"/>
              </w:rPr>
            </w:pPr>
          </w:p>
        </w:tc>
      </w:tr>
      <w:tr w:rsidR="000E1AAF" w:rsidRPr="00EA5FA7" w14:paraId="6FE38D9B" w14:textId="77777777" w:rsidTr="00232AD6">
        <w:tc>
          <w:tcPr>
            <w:tcW w:w="2160" w:type="dxa"/>
            <w:tcBorders>
              <w:top w:val="single" w:sz="4" w:space="0" w:color="auto"/>
              <w:left w:val="single" w:sz="4" w:space="0" w:color="auto"/>
              <w:bottom w:val="single" w:sz="4" w:space="0" w:color="auto"/>
              <w:right w:val="single" w:sz="4" w:space="0" w:color="auto"/>
            </w:tcBorders>
          </w:tcPr>
          <w:p w14:paraId="7D463403" w14:textId="77777777" w:rsidR="000E1AAF" w:rsidRPr="00EA5FA7" w:rsidRDefault="000E1AAF" w:rsidP="00C37293">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9463F8B" w14:textId="77777777" w:rsidR="000E1AAF" w:rsidRPr="00EA5FA7" w:rsidRDefault="000E1AAF" w:rsidP="00C3729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70072EA"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45566C" w14:textId="77777777" w:rsidR="000E1AAF" w:rsidRPr="00EA5FA7" w:rsidRDefault="000E1AAF" w:rsidP="00C3729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A1137C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60FF4"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4EF0018" w14:textId="77777777" w:rsidR="000E1AAF" w:rsidRPr="00EA5FA7" w:rsidRDefault="000E1AAF" w:rsidP="00C37293">
            <w:pPr>
              <w:pStyle w:val="TAC"/>
              <w:keepNext w:val="0"/>
              <w:keepLines w:val="0"/>
              <w:widowControl w:val="0"/>
              <w:rPr>
                <w:rFonts w:cs="Arial"/>
              </w:rPr>
            </w:pPr>
          </w:p>
        </w:tc>
      </w:tr>
      <w:tr w:rsidR="000E1AAF" w:rsidRPr="00EA5FA7" w14:paraId="32D695CF" w14:textId="77777777" w:rsidTr="00232AD6">
        <w:tc>
          <w:tcPr>
            <w:tcW w:w="2160" w:type="dxa"/>
            <w:tcBorders>
              <w:top w:val="single" w:sz="4" w:space="0" w:color="auto"/>
              <w:left w:val="single" w:sz="4" w:space="0" w:color="auto"/>
              <w:bottom w:val="single" w:sz="4" w:space="0" w:color="auto"/>
              <w:right w:val="single" w:sz="4" w:space="0" w:color="auto"/>
            </w:tcBorders>
          </w:tcPr>
          <w:p w14:paraId="07BC5AF0" w14:textId="77777777" w:rsidR="000E1AAF" w:rsidRPr="00EA5FA7" w:rsidRDefault="000E1AAF" w:rsidP="00C37293">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FF964C1" w14:textId="77777777" w:rsidR="000E1AAF" w:rsidRPr="00EA5FA7" w:rsidRDefault="000E1AAF" w:rsidP="00C37293">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D9B2976"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927C8B" w14:textId="77777777" w:rsidR="000E1AAF" w:rsidRPr="00EA5FA7" w:rsidRDefault="000E1AAF" w:rsidP="00C37293">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2C0B0E5"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4F1735"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3A3A2C"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739CF818" w14:textId="77777777" w:rsidTr="00232AD6">
        <w:tc>
          <w:tcPr>
            <w:tcW w:w="2160" w:type="dxa"/>
            <w:tcBorders>
              <w:top w:val="single" w:sz="4" w:space="0" w:color="auto"/>
              <w:left w:val="single" w:sz="4" w:space="0" w:color="auto"/>
              <w:bottom w:val="single" w:sz="4" w:space="0" w:color="auto"/>
              <w:right w:val="single" w:sz="4" w:space="0" w:color="auto"/>
            </w:tcBorders>
          </w:tcPr>
          <w:p w14:paraId="6D3DE85C" w14:textId="77777777" w:rsidR="000E1AAF" w:rsidRPr="00EA5FA7" w:rsidRDefault="000E1AAF" w:rsidP="00C37293">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B07FA2B" w14:textId="77777777" w:rsidR="000E1AAF" w:rsidRPr="00EA5FA7" w:rsidRDefault="000E1AAF" w:rsidP="00C37293">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C154146"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760BCC" w14:textId="77777777" w:rsidR="000E1AAF" w:rsidRPr="00EA5FA7" w:rsidRDefault="000E1AAF" w:rsidP="00C37293">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9AF6435" w14:textId="77777777" w:rsidR="000E1AAF" w:rsidRPr="00EA5FA7" w:rsidRDefault="000E1AAF" w:rsidP="00C37293">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8A40997" w14:textId="77777777" w:rsidR="000E1AAF" w:rsidRPr="00EA5FA7" w:rsidRDefault="000E1AAF" w:rsidP="00C3729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810B282" w14:textId="77777777" w:rsidR="000E1AAF" w:rsidRPr="00EA5FA7" w:rsidRDefault="000E1AAF" w:rsidP="00C37293">
            <w:pPr>
              <w:pStyle w:val="TAC"/>
              <w:keepNext w:val="0"/>
              <w:keepLines w:val="0"/>
              <w:widowControl w:val="0"/>
              <w:rPr>
                <w:rFonts w:cs="Arial"/>
              </w:rPr>
            </w:pPr>
            <w:r w:rsidRPr="009D4CD9">
              <w:rPr>
                <w:rFonts w:cs="Arial"/>
                <w:bCs/>
                <w:szCs w:val="18"/>
              </w:rPr>
              <w:t>ignore</w:t>
            </w:r>
          </w:p>
        </w:tc>
      </w:tr>
      <w:tr w:rsidR="000E1AAF" w:rsidRPr="00EA5FA7" w14:paraId="783BCB12" w14:textId="77777777" w:rsidTr="00232AD6">
        <w:tc>
          <w:tcPr>
            <w:tcW w:w="2160" w:type="dxa"/>
            <w:tcBorders>
              <w:top w:val="single" w:sz="4" w:space="0" w:color="auto"/>
              <w:left w:val="single" w:sz="4" w:space="0" w:color="auto"/>
              <w:bottom w:val="single" w:sz="4" w:space="0" w:color="auto"/>
              <w:right w:val="single" w:sz="4" w:space="0" w:color="auto"/>
            </w:tcBorders>
          </w:tcPr>
          <w:p w14:paraId="67E6ACDF" w14:textId="77777777" w:rsidR="000E1AAF" w:rsidRPr="00B62421" w:rsidRDefault="000E1AAF" w:rsidP="00C37293">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1782E678"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D03BF3" w14:textId="77777777" w:rsidR="000E1AAF" w:rsidRPr="00EA5FA7" w:rsidRDefault="000E1AAF" w:rsidP="00C37293">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36988F27"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5B895A6"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51C9E9"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BBC9DD" w14:textId="77777777" w:rsidR="000E1AAF" w:rsidRPr="00EA5FA7" w:rsidRDefault="000E1AAF" w:rsidP="00C37293">
            <w:pPr>
              <w:pStyle w:val="TAC"/>
              <w:keepNext w:val="0"/>
              <w:keepLines w:val="0"/>
              <w:widowControl w:val="0"/>
              <w:rPr>
                <w:rFonts w:cs="Arial"/>
              </w:rPr>
            </w:pPr>
          </w:p>
        </w:tc>
      </w:tr>
      <w:tr w:rsidR="000E1AAF" w:rsidRPr="00EA5FA7" w14:paraId="7713348B" w14:textId="77777777" w:rsidTr="00232AD6">
        <w:tc>
          <w:tcPr>
            <w:tcW w:w="2160" w:type="dxa"/>
            <w:tcBorders>
              <w:top w:val="single" w:sz="4" w:space="0" w:color="auto"/>
              <w:left w:val="single" w:sz="4" w:space="0" w:color="auto"/>
              <w:bottom w:val="single" w:sz="4" w:space="0" w:color="auto"/>
              <w:right w:val="single" w:sz="4" w:space="0" w:color="auto"/>
            </w:tcBorders>
          </w:tcPr>
          <w:p w14:paraId="28EA5CB0" w14:textId="77777777" w:rsidR="000E1AAF" w:rsidRPr="00B62421" w:rsidRDefault="000E1AAF" w:rsidP="00C37293">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1F29C0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58E5C8" w14:textId="77777777" w:rsidR="000E1AAF" w:rsidRPr="00EA5FA7" w:rsidRDefault="000E1AAF" w:rsidP="00C37293">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5473DB55"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B23620"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D35931"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11987A" w14:textId="77777777" w:rsidR="000E1AAF" w:rsidRPr="00EA5FA7" w:rsidRDefault="000E1AAF" w:rsidP="00C37293">
            <w:pPr>
              <w:pStyle w:val="TAC"/>
              <w:keepNext w:val="0"/>
              <w:keepLines w:val="0"/>
              <w:widowControl w:val="0"/>
              <w:rPr>
                <w:rFonts w:cs="Arial"/>
              </w:rPr>
            </w:pPr>
          </w:p>
        </w:tc>
      </w:tr>
      <w:tr w:rsidR="000E1AAF" w:rsidRPr="00EA5FA7" w14:paraId="1E99BC0B" w14:textId="77777777" w:rsidTr="00232AD6">
        <w:tc>
          <w:tcPr>
            <w:tcW w:w="2160" w:type="dxa"/>
            <w:tcBorders>
              <w:top w:val="single" w:sz="4" w:space="0" w:color="auto"/>
              <w:left w:val="single" w:sz="4" w:space="0" w:color="auto"/>
              <w:bottom w:val="single" w:sz="4" w:space="0" w:color="auto"/>
              <w:right w:val="single" w:sz="4" w:space="0" w:color="auto"/>
            </w:tcBorders>
          </w:tcPr>
          <w:p w14:paraId="36D3A97D" w14:textId="77777777" w:rsidR="000E1AAF" w:rsidRPr="00EA5FA7" w:rsidRDefault="000E1AAF" w:rsidP="00C37293">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119F6F3"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C23C09E"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A115EF" w14:textId="77777777" w:rsidR="000E1AAF" w:rsidRPr="00EA5FA7" w:rsidRDefault="000E1AAF" w:rsidP="00C37293">
            <w:pPr>
              <w:pStyle w:val="TAL"/>
              <w:keepNext w:val="0"/>
              <w:keepLines w:val="0"/>
              <w:widowControl w:val="0"/>
              <w:rPr>
                <w:rFonts w:cs="Arial"/>
              </w:rPr>
            </w:pPr>
            <w:r w:rsidRPr="00EA5FA7">
              <w:rPr>
                <w:rFonts w:cs="Arial"/>
              </w:rPr>
              <w:t>UP Transport Layer Information</w:t>
            </w:r>
          </w:p>
          <w:p w14:paraId="08D355EF" w14:textId="77777777" w:rsidR="000E1AAF" w:rsidRPr="00EA5FA7" w:rsidRDefault="000E1AAF" w:rsidP="00C37293">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E9458B7" w14:textId="77777777" w:rsidR="000E1AAF" w:rsidRPr="00EA5FA7" w:rsidRDefault="000E1AAF" w:rsidP="00C37293">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C1C2260"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E5F71B3" w14:textId="77777777" w:rsidR="000E1AAF" w:rsidRPr="00EA5FA7" w:rsidRDefault="000E1AAF" w:rsidP="00C37293">
            <w:pPr>
              <w:pStyle w:val="TAC"/>
              <w:keepNext w:val="0"/>
              <w:keepLines w:val="0"/>
              <w:widowControl w:val="0"/>
              <w:rPr>
                <w:rFonts w:cs="Arial"/>
              </w:rPr>
            </w:pPr>
          </w:p>
        </w:tc>
      </w:tr>
      <w:tr w:rsidR="000E1AAF" w:rsidRPr="00EA5FA7" w14:paraId="62B3DD8E" w14:textId="77777777" w:rsidTr="00232AD6">
        <w:tc>
          <w:tcPr>
            <w:tcW w:w="2160" w:type="dxa"/>
            <w:tcBorders>
              <w:top w:val="single" w:sz="4" w:space="0" w:color="auto"/>
              <w:left w:val="single" w:sz="4" w:space="0" w:color="auto"/>
              <w:bottom w:val="single" w:sz="4" w:space="0" w:color="auto"/>
              <w:right w:val="single" w:sz="4" w:space="0" w:color="auto"/>
            </w:tcBorders>
          </w:tcPr>
          <w:p w14:paraId="0ACFA793" w14:textId="77777777" w:rsidR="000E1AAF" w:rsidRPr="00EA5FA7" w:rsidRDefault="000E1AAF" w:rsidP="00C37293">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B5C6102" w14:textId="77777777" w:rsidR="000E1AAF" w:rsidRPr="00EA5FA7" w:rsidRDefault="000E1AAF" w:rsidP="00C37293">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020262D2"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95C4A4" w14:textId="77777777" w:rsidR="000E1AAF" w:rsidRPr="00EA5FA7" w:rsidRDefault="000E1AAF" w:rsidP="00C37293">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CA5A3D0"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8A6A68" w14:textId="77777777" w:rsidR="000E1AAF" w:rsidRPr="00EA5FA7" w:rsidRDefault="000E1AAF" w:rsidP="00C3729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E20FDC2" w14:textId="77777777" w:rsidR="000E1AAF" w:rsidRPr="00EA5FA7" w:rsidRDefault="000E1AAF" w:rsidP="00C37293">
            <w:pPr>
              <w:pStyle w:val="TAC"/>
              <w:keepNext w:val="0"/>
              <w:keepLines w:val="0"/>
              <w:widowControl w:val="0"/>
              <w:rPr>
                <w:rFonts w:cs="Arial"/>
              </w:rPr>
            </w:pPr>
            <w:r w:rsidRPr="009D4CD9">
              <w:rPr>
                <w:rFonts w:cs="Arial"/>
                <w:bCs/>
                <w:szCs w:val="18"/>
              </w:rPr>
              <w:t>ignore</w:t>
            </w:r>
          </w:p>
        </w:tc>
      </w:tr>
      <w:tr w:rsidR="000E1AAF" w:rsidRPr="00EA5FA7" w14:paraId="2D36E200" w14:textId="77777777" w:rsidTr="00232AD6">
        <w:tc>
          <w:tcPr>
            <w:tcW w:w="2160" w:type="dxa"/>
            <w:tcBorders>
              <w:top w:val="single" w:sz="4" w:space="0" w:color="auto"/>
              <w:left w:val="single" w:sz="4" w:space="0" w:color="auto"/>
              <w:bottom w:val="single" w:sz="4" w:space="0" w:color="auto"/>
              <w:right w:val="single" w:sz="4" w:space="0" w:color="auto"/>
            </w:tcBorders>
          </w:tcPr>
          <w:p w14:paraId="294787E0" w14:textId="77777777" w:rsidR="000E1AAF" w:rsidRPr="002F0C5B" w:rsidRDefault="000E1AAF" w:rsidP="00C37293">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8345672" w14:textId="77777777" w:rsidR="000E1AAF" w:rsidRPr="00B476CE" w:rsidRDefault="000E1AAF" w:rsidP="00C3729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AE5247C"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B5976A" w14:textId="77777777" w:rsidR="000E1AAF" w:rsidRDefault="000E1AAF" w:rsidP="00C37293">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87EACB3" w14:textId="77777777" w:rsidR="000E1AAF" w:rsidRPr="00EA5FA7" w:rsidRDefault="000E1AAF" w:rsidP="00C37293">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2EB43E26" w14:textId="77777777" w:rsidR="000E1AAF" w:rsidRPr="009D4CD9" w:rsidRDefault="000E1AAF" w:rsidP="00C37293">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C0F9AA" w14:textId="77777777" w:rsidR="000E1AAF" w:rsidRPr="009D4CD9" w:rsidRDefault="000E1AAF" w:rsidP="00C37293">
            <w:pPr>
              <w:pStyle w:val="TAC"/>
              <w:keepNext w:val="0"/>
              <w:keepLines w:val="0"/>
              <w:widowControl w:val="0"/>
              <w:rPr>
                <w:rFonts w:cs="Arial"/>
                <w:bCs/>
                <w:szCs w:val="18"/>
              </w:rPr>
            </w:pPr>
            <w:r>
              <w:rPr>
                <w:rFonts w:cs="Arial"/>
              </w:rPr>
              <w:t>ignore</w:t>
            </w:r>
          </w:p>
        </w:tc>
      </w:tr>
      <w:tr w:rsidR="000E1AAF" w:rsidRPr="00EA5FA7" w14:paraId="2496297B" w14:textId="77777777" w:rsidTr="00232AD6">
        <w:tc>
          <w:tcPr>
            <w:tcW w:w="2160" w:type="dxa"/>
            <w:tcBorders>
              <w:top w:val="single" w:sz="4" w:space="0" w:color="auto"/>
              <w:left w:val="single" w:sz="4" w:space="0" w:color="auto"/>
              <w:bottom w:val="single" w:sz="4" w:space="0" w:color="auto"/>
              <w:right w:val="single" w:sz="4" w:space="0" w:color="auto"/>
            </w:tcBorders>
          </w:tcPr>
          <w:p w14:paraId="2D88DB6A" w14:textId="77777777" w:rsidR="000E1AAF" w:rsidRPr="00EA5FA7" w:rsidRDefault="000E1AAF" w:rsidP="00C37293">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76563AEF"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51FE353"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60D4C7" w14:textId="77777777" w:rsidR="000E1AAF" w:rsidRPr="00EA5FA7" w:rsidRDefault="000E1AAF" w:rsidP="00C37293">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4CF7FCF"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66CD71"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DE42618" w14:textId="77777777" w:rsidR="000E1AAF" w:rsidRPr="00EA5FA7" w:rsidRDefault="000E1AAF" w:rsidP="00C37293">
            <w:pPr>
              <w:pStyle w:val="TAC"/>
              <w:keepNext w:val="0"/>
              <w:keepLines w:val="0"/>
              <w:widowControl w:val="0"/>
              <w:rPr>
                <w:rFonts w:cs="Arial"/>
              </w:rPr>
            </w:pPr>
          </w:p>
        </w:tc>
      </w:tr>
      <w:tr w:rsidR="000E1AAF" w:rsidRPr="00EA5FA7" w14:paraId="25C3C013" w14:textId="77777777" w:rsidTr="00232AD6">
        <w:tc>
          <w:tcPr>
            <w:tcW w:w="2160" w:type="dxa"/>
            <w:tcBorders>
              <w:top w:val="single" w:sz="4" w:space="0" w:color="auto"/>
              <w:left w:val="single" w:sz="4" w:space="0" w:color="auto"/>
              <w:bottom w:val="single" w:sz="4" w:space="0" w:color="auto"/>
              <w:right w:val="single" w:sz="4" w:space="0" w:color="auto"/>
            </w:tcBorders>
          </w:tcPr>
          <w:p w14:paraId="2FC22774" w14:textId="77777777" w:rsidR="000E1AAF" w:rsidRPr="00EA5FA7" w:rsidRDefault="000E1AAF" w:rsidP="00C37293">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467069D4" w14:textId="77777777" w:rsidR="000E1AAF" w:rsidRPr="00EA5FA7" w:rsidRDefault="000E1AAF" w:rsidP="00C37293">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98B7F0"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D56ECB" w14:textId="77777777" w:rsidR="000E1AAF" w:rsidRPr="00EA5FA7" w:rsidRDefault="000E1AAF" w:rsidP="00C37293">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29083E36" w14:textId="77777777" w:rsidR="000E1AAF" w:rsidRPr="00EA5FA7" w:rsidRDefault="000E1AAF" w:rsidP="00C37293">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3C4756A3" w14:textId="77777777" w:rsidR="000E1AAF" w:rsidRPr="00EA5FA7" w:rsidRDefault="000E1AAF" w:rsidP="00C37293">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7D38DD3"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F48CA1" w14:textId="77777777" w:rsidR="000E1AAF" w:rsidRPr="00EA5FA7" w:rsidRDefault="000E1AAF" w:rsidP="00C37293">
            <w:pPr>
              <w:pStyle w:val="TAC"/>
              <w:keepNext w:val="0"/>
              <w:keepLines w:val="0"/>
              <w:widowControl w:val="0"/>
              <w:rPr>
                <w:rFonts w:cs="Arial"/>
              </w:rPr>
            </w:pPr>
          </w:p>
        </w:tc>
      </w:tr>
      <w:tr w:rsidR="000E1AAF" w:rsidRPr="00EA5FA7" w14:paraId="749E8270" w14:textId="77777777" w:rsidTr="00232AD6">
        <w:tc>
          <w:tcPr>
            <w:tcW w:w="2160" w:type="dxa"/>
            <w:tcBorders>
              <w:top w:val="single" w:sz="4" w:space="0" w:color="auto"/>
              <w:left w:val="single" w:sz="4" w:space="0" w:color="auto"/>
              <w:bottom w:val="single" w:sz="4" w:space="0" w:color="auto"/>
              <w:right w:val="single" w:sz="4" w:space="0" w:color="auto"/>
            </w:tcBorders>
          </w:tcPr>
          <w:p w14:paraId="61AC6C98" w14:textId="77777777" w:rsidR="000E1AAF" w:rsidRPr="00EA5FA7" w:rsidRDefault="000E1AAF" w:rsidP="00C37293">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ECEFF4D" w14:textId="77777777" w:rsidR="000E1AAF" w:rsidRPr="00EA5FA7" w:rsidRDefault="000E1AAF" w:rsidP="00C37293">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24FF05"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5838AF" w14:textId="77777777" w:rsidR="000E1AAF" w:rsidRPr="00EA5FA7" w:rsidRDefault="000E1AAF" w:rsidP="00C37293">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783718F" w14:textId="77777777" w:rsidR="000E1AAF" w:rsidRDefault="000E1AAF" w:rsidP="00C37293">
            <w:pPr>
              <w:pStyle w:val="TAL"/>
              <w:keepNext w:val="0"/>
              <w:keepLines w:val="0"/>
              <w:widowControl w:val="0"/>
              <w:rPr>
                <w:rFonts w:cs="Arial"/>
              </w:rPr>
            </w:pPr>
            <w:r w:rsidRPr="00EA5FA7">
              <w:rPr>
                <w:rFonts w:cs="Arial"/>
              </w:rPr>
              <w:t>Information on the initial state of CA based UL PDCP duplication</w:t>
            </w:r>
            <w:r>
              <w:rPr>
                <w:rFonts w:cs="Arial"/>
              </w:rPr>
              <w:t>.</w:t>
            </w:r>
          </w:p>
          <w:p w14:paraId="78A84892" w14:textId="77777777" w:rsidR="000E1AAF" w:rsidRPr="00EA5FA7" w:rsidRDefault="000E1AAF" w:rsidP="00C37293">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AF51022"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78D55F" w14:textId="77777777" w:rsidR="000E1AAF" w:rsidRPr="00EA5FA7" w:rsidRDefault="000E1AAF" w:rsidP="00C37293">
            <w:pPr>
              <w:pStyle w:val="TAC"/>
              <w:keepNext w:val="0"/>
              <w:keepLines w:val="0"/>
              <w:widowControl w:val="0"/>
              <w:rPr>
                <w:rFonts w:cs="Arial"/>
              </w:rPr>
            </w:pPr>
          </w:p>
        </w:tc>
      </w:tr>
      <w:tr w:rsidR="000E1AAF" w:rsidRPr="00EA5FA7" w14:paraId="43709840" w14:textId="77777777" w:rsidTr="00232AD6">
        <w:tc>
          <w:tcPr>
            <w:tcW w:w="2160" w:type="dxa"/>
            <w:tcBorders>
              <w:top w:val="single" w:sz="4" w:space="0" w:color="auto"/>
              <w:left w:val="single" w:sz="4" w:space="0" w:color="auto"/>
              <w:bottom w:val="single" w:sz="4" w:space="0" w:color="auto"/>
              <w:right w:val="single" w:sz="4" w:space="0" w:color="auto"/>
            </w:tcBorders>
          </w:tcPr>
          <w:p w14:paraId="7FFEF639" w14:textId="77777777" w:rsidR="000E1AAF" w:rsidRPr="00EA5FA7" w:rsidRDefault="000E1AAF" w:rsidP="00C37293">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338EC5A" w14:textId="77777777" w:rsidR="000E1AAF" w:rsidRPr="00EA5FA7" w:rsidRDefault="000E1AAF" w:rsidP="00C3729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D03E71"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F857BA" w14:textId="77777777" w:rsidR="000E1AAF" w:rsidRPr="00EA5FA7" w:rsidRDefault="000E1AAF" w:rsidP="00C3729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64A833D" w14:textId="77777777" w:rsidR="000E1AAF" w:rsidRPr="00EA5FA7" w:rsidRDefault="000E1AAF" w:rsidP="00C37293">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399A0FD"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7C1DE0E" w14:textId="77777777" w:rsidR="000E1AAF" w:rsidRPr="00EA5FA7" w:rsidRDefault="000E1AAF" w:rsidP="00C37293">
            <w:pPr>
              <w:pStyle w:val="TAC"/>
              <w:keepNext w:val="0"/>
              <w:keepLines w:val="0"/>
              <w:widowControl w:val="0"/>
              <w:rPr>
                <w:rFonts w:cs="Arial"/>
              </w:rPr>
            </w:pPr>
            <w:r w:rsidRPr="00EA5FA7">
              <w:t>reject</w:t>
            </w:r>
          </w:p>
        </w:tc>
      </w:tr>
      <w:tr w:rsidR="000E1AAF" w:rsidRPr="00EA5FA7" w14:paraId="3DE4D9FD" w14:textId="77777777" w:rsidTr="00232AD6">
        <w:tc>
          <w:tcPr>
            <w:tcW w:w="2160" w:type="dxa"/>
            <w:tcBorders>
              <w:top w:val="single" w:sz="4" w:space="0" w:color="auto"/>
              <w:left w:val="single" w:sz="4" w:space="0" w:color="auto"/>
              <w:bottom w:val="single" w:sz="4" w:space="0" w:color="auto"/>
              <w:right w:val="single" w:sz="4" w:space="0" w:color="auto"/>
            </w:tcBorders>
          </w:tcPr>
          <w:p w14:paraId="518DAEEF" w14:textId="77777777" w:rsidR="000E1AAF" w:rsidRPr="00EA5FA7" w:rsidRDefault="000E1AAF" w:rsidP="00C37293">
            <w:pPr>
              <w:pStyle w:val="TAL"/>
              <w:keepNext w:val="0"/>
              <w:keepLines w:val="0"/>
              <w:widowControl w:val="0"/>
              <w:ind w:left="200"/>
              <w:rPr>
                <w:rFonts w:eastAsia="Batang"/>
              </w:rPr>
            </w:pPr>
            <w:r w:rsidRPr="00EA5FA7">
              <w:rPr>
                <w:rFonts w:eastAsia="Batang"/>
              </w:rPr>
              <w:lastRenderedPageBreak/>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37CDEF1" w14:textId="77777777" w:rsidR="000E1AAF" w:rsidRPr="00EA5FA7" w:rsidRDefault="000E1AAF" w:rsidP="00C3729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818E68"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40F0DE" w14:textId="77777777" w:rsidR="000E1AAF" w:rsidRPr="00EA5FA7" w:rsidRDefault="000E1AAF" w:rsidP="00C37293">
            <w:pPr>
              <w:pStyle w:val="TAL"/>
              <w:keepNext w:val="0"/>
              <w:keepLines w:val="0"/>
              <w:widowControl w:val="0"/>
              <w:rPr>
                <w:rFonts w:cs="Arial"/>
              </w:rPr>
            </w:pPr>
            <w:r w:rsidRPr="00EA5FA7">
              <w:rPr>
                <w:rFonts w:cs="Arial"/>
              </w:rPr>
              <w:t>Duplication Activation</w:t>
            </w:r>
          </w:p>
          <w:p w14:paraId="0F653A43" w14:textId="77777777" w:rsidR="000E1AAF" w:rsidRPr="00EA5FA7" w:rsidRDefault="000E1AAF" w:rsidP="00C3729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978C600" w14:textId="77777777" w:rsidR="000E1AAF" w:rsidRDefault="000E1AAF" w:rsidP="00C37293">
            <w:pPr>
              <w:pStyle w:val="TAL"/>
              <w:keepNext w:val="0"/>
              <w:keepLines w:val="0"/>
              <w:widowControl w:val="0"/>
              <w:rPr>
                <w:rFonts w:cs="Arial"/>
              </w:rPr>
            </w:pPr>
            <w:r w:rsidRPr="00EA5FA7">
              <w:rPr>
                <w:rFonts w:cs="Arial"/>
              </w:rPr>
              <w:t>Information on the initial state of  DC based UL PDCP duplication</w:t>
            </w:r>
            <w:r>
              <w:rPr>
                <w:rFonts w:cs="Arial"/>
              </w:rPr>
              <w:t>.</w:t>
            </w:r>
          </w:p>
          <w:p w14:paraId="6950C78A" w14:textId="77777777" w:rsidR="000E1AAF" w:rsidRPr="00EA5FA7" w:rsidRDefault="000E1AAF" w:rsidP="00C37293">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5B03D54B"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1A881F" w14:textId="77777777" w:rsidR="000E1AAF" w:rsidRPr="00EA5FA7" w:rsidRDefault="000E1AAF" w:rsidP="00C37293">
            <w:pPr>
              <w:pStyle w:val="TAC"/>
              <w:keepNext w:val="0"/>
              <w:keepLines w:val="0"/>
              <w:widowControl w:val="0"/>
              <w:rPr>
                <w:rFonts w:cs="Arial"/>
              </w:rPr>
            </w:pPr>
            <w:r w:rsidRPr="00EA5FA7">
              <w:t>reject</w:t>
            </w:r>
          </w:p>
        </w:tc>
      </w:tr>
      <w:tr w:rsidR="000E1AAF" w:rsidRPr="00EA5FA7" w14:paraId="5B2AAC65" w14:textId="77777777" w:rsidTr="00232AD6">
        <w:tc>
          <w:tcPr>
            <w:tcW w:w="2160" w:type="dxa"/>
            <w:tcBorders>
              <w:top w:val="single" w:sz="4" w:space="0" w:color="auto"/>
              <w:left w:val="single" w:sz="4" w:space="0" w:color="auto"/>
              <w:bottom w:val="single" w:sz="4" w:space="0" w:color="auto"/>
              <w:right w:val="single" w:sz="4" w:space="0" w:color="auto"/>
            </w:tcBorders>
          </w:tcPr>
          <w:p w14:paraId="0F8B98C1" w14:textId="77777777" w:rsidR="000E1AAF" w:rsidRPr="00EA5FA7" w:rsidRDefault="000E1AAF" w:rsidP="00C37293">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96FCF6B" w14:textId="77777777" w:rsidR="000E1AAF" w:rsidRPr="00EA5FA7" w:rsidRDefault="000E1AAF" w:rsidP="00C3729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1753BA0" w14:textId="77777777" w:rsidR="000E1AAF" w:rsidRPr="00EA5FA7" w:rsidRDefault="000E1AAF" w:rsidP="00C3729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97D376E" w14:textId="77777777" w:rsidR="000E1AAF" w:rsidRPr="00EA5FA7" w:rsidRDefault="000E1AAF" w:rsidP="00C3729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3C42351" w14:textId="77777777" w:rsidR="000E1AAF" w:rsidRPr="00EA5FA7" w:rsidRDefault="000E1AAF" w:rsidP="00C3729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8BC8A5" w14:textId="77777777" w:rsidR="000E1AAF" w:rsidRPr="00EA5FA7" w:rsidRDefault="000E1AAF" w:rsidP="00C3729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B9D4345" w14:textId="77777777" w:rsidR="000E1AAF" w:rsidRPr="00EA5FA7" w:rsidRDefault="000E1AAF" w:rsidP="00C37293">
            <w:pPr>
              <w:pStyle w:val="TAC"/>
              <w:keepNext w:val="0"/>
              <w:keepLines w:val="0"/>
              <w:widowControl w:val="0"/>
              <w:rPr>
                <w:rFonts w:cs="Arial"/>
                <w:szCs w:val="18"/>
              </w:rPr>
            </w:pPr>
            <w:r w:rsidRPr="00EA5FA7">
              <w:rPr>
                <w:rFonts w:cs="Arial"/>
                <w:szCs w:val="18"/>
              </w:rPr>
              <w:t>ignore</w:t>
            </w:r>
          </w:p>
        </w:tc>
      </w:tr>
      <w:tr w:rsidR="000E1AAF" w:rsidRPr="00EA5FA7" w14:paraId="15483850" w14:textId="77777777" w:rsidTr="00232AD6">
        <w:tc>
          <w:tcPr>
            <w:tcW w:w="2160" w:type="dxa"/>
            <w:tcBorders>
              <w:top w:val="single" w:sz="4" w:space="0" w:color="auto"/>
              <w:left w:val="single" w:sz="4" w:space="0" w:color="auto"/>
              <w:bottom w:val="single" w:sz="4" w:space="0" w:color="auto"/>
              <w:right w:val="single" w:sz="4" w:space="0" w:color="auto"/>
            </w:tcBorders>
          </w:tcPr>
          <w:p w14:paraId="0F2481FA" w14:textId="77777777" w:rsidR="000E1AAF" w:rsidRPr="00EA5FA7" w:rsidRDefault="000E1AAF" w:rsidP="00C37293">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069AFAC9" w14:textId="77777777" w:rsidR="000E1AAF" w:rsidRPr="00EA5FA7" w:rsidRDefault="000E1AAF" w:rsidP="00C3729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93B5E2" w14:textId="77777777" w:rsidR="000E1AAF" w:rsidRPr="00EA5FA7" w:rsidRDefault="000E1AAF" w:rsidP="00C3729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7B54FCD" w14:textId="77777777" w:rsidR="000E1AAF" w:rsidRPr="00EA5FA7" w:rsidRDefault="000E1AAF" w:rsidP="00C3729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1C36E3B" w14:textId="77777777" w:rsidR="000E1AAF" w:rsidRPr="00EA5FA7" w:rsidRDefault="000E1AAF" w:rsidP="00C3729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687020" w14:textId="77777777" w:rsidR="000E1AAF" w:rsidRPr="00EA5FA7" w:rsidRDefault="000E1AAF" w:rsidP="00C3729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A25949" w14:textId="77777777" w:rsidR="000E1AAF" w:rsidRPr="00EA5FA7" w:rsidRDefault="000E1AAF" w:rsidP="00C37293">
            <w:pPr>
              <w:pStyle w:val="TAC"/>
              <w:keepNext w:val="0"/>
              <w:keepLines w:val="0"/>
              <w:widowControl w:val="0"/>
              <w:rPr>
                <w:rFonts w:cs="Arial"/>
                <w:szCs w:val="18"/>
              </w:rPr>
            </w:pPr>
            <w:r w:rsidRPr="00EA5FA7">
              <w:rPr>
                <w:rFonts w:cs="Arial"/>
                <w:szCs w:val="18"/>
              </w:rPr>
              <w:t>ignore</w:t>
            </w:r>
          </w:p>
        </w:tc>
      </w:tr>
      <w:tr w:rsidR="000E1AAF" w:rsidRPr="00EA5FA7" w14:paraId="6D4FDF54" w14:textId="77777777" w:rsidTr="00232AD6">
        <w:tc>
          <w:tcPr>
            <w:tcW w:w="2160" w:type="dxa"/>
            <w:tcBorders>
              <w:top w:val="single" w:sz="4" w:space="0" w:color="auto"/>
              <w:left w:val="single" w:sz="4" w:space="0" w:color="auto"/>
              <w:bottom w:val="single" w:sz="4" w:space="0" w:color="auto"/>
              <w:right w:val="single" w:sz="4" w:space="0" w:color="auto"/>
            </w:tcBorders>
          </w:tcPr>
          <w:p w14:paraId="0EA51308" w14:textId="77777777" w:rsidR="000E1AAF" w:rsidRPr="00B62421" w:rsidRDefault="000E1AAF" w:rsidP="00C37293">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6DD7D5B2"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2E0BEC" w14:textId="77777777" w:rsidR="000E1AAF" w:rsidRPr="00EA5FA7" w:rsidRDefault="000E1AAF" w:rsidP="00C37293">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8C12C2" w14:textId="77777777" w:rsidR="000E1AAF" w:rsidRPr="00EA5FA7" w:rsidRDefault="000E1AAF" w:rsidP="00C3729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1B874E4" w14:textId="77777777" w:rsidR="000E1AAF" w:rsidRPr="00EA5FA7" w:rsidRDefault="000E1AAF" w:rsidP="00C3729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69358D" w14:textId="77777777" w:rsidR="000E1AAF" w:rsidRPr="00EA5FA7" w:rsidRDefault="000E1AAF" w:rsidP="00C37293">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38638C" w14:textId="77777777" w:rsidR="000E1AAF" w:rsidRPr="00EA5FA7" w:rsidRDefault="000E1AAF" w:rsidP="00C37293">
            <w:pPr>
              <w:pStyle w:val="TAC"/>
              <w:keepNext w:val="0"/>
              <w:keepLines w:val="0"/>
              <w:widowControl w:val="0"/>
              <w:rPr>
                <w:rFonts w:cs="Arial"/>
                <w:szCs w:val="18"/>
              </w:rPr>
            </w:pPr>
            <w:r w:rsidRPr="00EA5FA7">
              <w:t>ignore</w:t>
            </w:r>
          </w:p>
        </w:tc>
      </w:tr>
      <w:tr w:rsidR="000E1AAF" w:rsidRPr="00EA5FA7" w14:paraId="348B841C" w14:textId="77777777" w:rsidTr="00232AD6">
        <w:tc>
          <w:tcPr>
            <w:tcW w:w="2160" w:type="dxa"/>
            <w:tcBorders>
              <w:top w:val="single" w:sz="4" w:space="0" w:color="auto"/>
              <w:left w:val="single" w:sz="4" w:space="0" w:color="auto"/>
              <w:bottom w:val="single" w:sz="4" w:space="0" w:color="auto"/>
              <w:right w:val="single" w:sz="4" w:space="0" w:color="auto"/>
            </w:tcBorders>
          </w:tcPr>
          <w:p w14:paraId="2C3781E4" w14:textId="77777777" w:rsidR="000E1AAF" w:rsidRPr="00B62421" w:rsidRDefault="000E1AAF" w:rsidP="00C37293">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87EE2B7"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C6CFB" w14:textId="77777777" w:rsidR="000E1AAF" w:rsidRPr="00EA5FA7" w:rsidRDefault="000E1AAF" w:rsidP="00C37293">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B7DC59B" w14:textId="77777777" w:rsidR="000E1AAF" w:rsidRPr="00EA5FA7" w:rsidRDefault="000E1AAF" w:rsidP="00C3729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3129EC8" w14:textId="77777777" w:rsidR="000E1AAF" w:rsidRPr="00EA5FA7" w:rsidRDefault="000E1AAF" w:rsidP="00C3729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621F78" w14:textId="77777777" w:rsidR="000E1AAF" w:rsidRPr="00EA5FA7" w:rsidRDefault="000E1AAF" w:rsidP="00C37293">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B5E1D02" w14:textId="77777777" w:rsidR="000E1AAF" w:rsidRPr="00EA5FA7" w:rsidRDefault="000E1AAF" w:rsidP="00C37293">
            <w:pPr>
              <w:pStyle w:val="TAC"/>
              <w:keepNext w:val="0"/>
              <w:keepLines w:val="0"/>
              <w:widowControl w:val="0"/>
              <w:rPr>
                <w:rFonts w:cs="Arial"/>
                <w:szCs w:val="18"/>
              </w:rPr>
            </w:pPr>
            <w:r w:rsidRPr="00EA5FA7">
              <w:t>ignore</w:t>
            </w:r>
          </w:p>
        </w:tc>
      </w:tr>
      <w:tr w:rsidR="000E1AAF" w:rsidRPr="00EA5FA7" w14:paraId="0990E2BE" w14:textId="77777777" w:rsidTr="00232AD6">
        <w:tc>
          <w:tcPr>
            <w:tcW w:w="2160" w:type="dxa"/>
            <w:tcBorders>
              <w:top w:val="single" w:sz="4" w:space="0" w:color="auto"/>
              <w:left w:val="single" w:sz="4" w:space="0" w:color="auto"/>
              <w:bottom w:val="single" w:sz="4" w:space="0" w:color="auto"/>
              <w:right w:val="single" w:sz="4" w:space="0" w:color="auto"/>
            </w:tcBorders>
          </w:tcPr>
          <w:p w14:paraId="6757EA5B" w14:textId="77777777" w:rsidR="000E1AAF" w:rsidRPr="00EA5FA7" w:rsidRDefault="000E1AAF" w:rsidP="00C37293">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2C68A23" w14:textId="77777777" w:rsidR="000E1AAF" w:rsidRPr="00EA5FA7" w:rsidRDefault="000E1AAF" w:rsidP="00C37293">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5AE3BD5" w14:textId="77777777" w:rsidR="000E1AAF" w:rsidRPr="00EA5FA7" w:rsidRDefault="000E1AAF" w:rsidP="00C3729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83A0910" w14:textId="77777777" w:rsidR="000E1AAF" w:rsidRPr="00A423D1" w:rsidRDefault="000E1AAF" w:rsidP="00C37293">
            <w:pPr>
              <w:pStyle w:val="TAL"/>
              <w:keepNext w:val="0"/>
              <w:keepLines w:val="0"/>
              <w:widowControl w:val="0"/>
              <w:rPr>
                <w:rFonts w:cs="Arial"/>
              </w:rPr>
            </w:pPr>
            <w:r w:rsidRPr="00A423D1">
              <w:rPr>
                <w:rFonts w:cs="Arial"/>
              </w:rPr>
              <w:t>UP Transport Layer Information</w:t>
            </w:r>
          </w:p>
          <w:p w14:paraId="357A6482" w14:textId="77777777" w:rsidR="000E1AAF" w:rsidRPr="00EA5FA7" w:rsidRDefault="000E1AAF" w:rsidP="00C37293">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36EA3D2" w14:textId="77777777" w:rsidR="000E1AAF" w:rsidRPr="00EA5FA7" w:rsidRDefault="000E1AAF" w:rsidP="00C37293">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68F8BE7" w14:textId="77777777" w:rsidR="000E1AAF" w:rsidRPr="00EA5FA7" w:rsidRDefault="000E1AAF" w:rsidP="00C37293">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BF6E3E0" w14:textId="77777777" w:rsidR="000E1AAF" w:rsidRPr="00EA5FA7" w:rsidRDefault="000E1AAF" w:rsidP="00C37293">
            <w:pPr>
              <w:pStyle w:val="TAC"/>
              <w:keepNext w:val="0"/>
              <w:keepLines w:val="0"/>
              <w:widowControl w:val="0"/>
              <w:rPr>
                <w:rFonts w:cs="Arial"/>
                <w:szCs w:val="18"/>
              </w:rPr>
            </w:pPr>
          </w:p>
        </w:tc>
      </w:tr>
      <w:tr w:rsidR="000E1AAF" w:rsidRPr="00EA5FA7" w14:paraId="17F7237E" w14:textId="77777777" w:rsidTr="00232AD6">
        <w:tc>
          <w:tcPr>
            <w:tcW w:w="2160" w:type="dxa"/>
            <w:tcBorders>
              <w:top w:val="single" w:sz="4" w:space="0" w:color="auto"/>
              <w:left w:val="single" w:sz="4" w:space="0" w:color="auto"/>
              <w:bottom w:val="single" w:sz="4" w:space="0" w:color="auto"/>
              <w:right w:val="single" w:sz="4" w:space="0" w:color="auto"/>
            </w:tcBorders>
          </w:tcPr>
          <w:p w14:paraId="165748C0" w14:textId="77777777" w:rsidR="000E1AAF" w:rsidRPr="00A423D1" w:rsidRDefault="000E1AAF" w:rsidP="00C37293">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D8EAA4B" w14:textId="77777777" w:rsidR="000E1AAF" w:rsidRPr="00A423D1" w:rsidRDefault="000E1AAF" w:rsidP="00C37293">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27D018" w14:textId="77777777" w:rsidR="000E1AAF" w:rsidRPr="00EA5FA7" w:rsidRDefault="000E1AAF" w:rsidP="00C3729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367022E" w14:textId="77777777" w:rsidR="000E1AAF" w:rsidRPr="00A423D1" w:rsidRDefault="000E1AAF" w:rsidP="00C37293">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1CB9A44" w14:textId="77777777" w:rsidR="000E1AAF" w:rsidRPr="00A423D1"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A10C7" w14:textId="77777777" w:rsidR="000E1AAF" w:rsidRPr="00EA5FA7" w:rsidRDefault="000E1AAF" w:rsidP="00C3729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924F40" w14:textId="77777777" w:rsidR="000E1AAF" w:rsidRPr="00EA5FA7" w:rsidRDefault="000E1AAF" w:rsidP="00C3729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0E1AAF" w:rsidRPr="00EA5FA7" w14:paraId="6169F369" w14:textId="77777777" w:rsidTr="00232AD6">
        <w:tc>
          <w:tcPr>
            <w:tcW w:w="2160" w:type="dxa"/>
            <w:tcBorders>
              <w:top w:val="single" w:sz="4" w:space="0" w:color="auto"/>
              <w:left w:val="single" w:sz="4" w:space="0" w:color="auto"/>
              <w:bottom w:val="single" w:sz="4" w:space="0" w:color="auto"/>
              <w:right w:val="single" w:sz="4" w:space="0" w:color="auto"/>
            </w:tcBorders>
          </w:tcPr>
          <w:p w14:paraId="7F19590F" w14:textId="77777777" w:rsidR="000E1AAF" w:rsidRPr="00EA5FA7" w:rsidRDefault="000E1AAF" w:rsidP="00C37293">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A7A8ED0" w14:textId="77777777" w:rsidR="000E1AAF" w:rsidRPr="00EA5FA7" w:rsidRDefault="000E1AAF" w:rsidP="00C37293">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C56681" w14:textId="77777777" w:rsidR="000E1AAF" w:rsidRPr="00EA5FA7" w:rsidRDefault="000E1AAF" w:rsidP="00C3729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FA2B65" w14:textId="77777777" w:rsidR="000E1AAF" w:rsidRPr="00EA5FA7" w:rsidRDefault="000E1AAF" w:rsidP="00C37293">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155F94F1" w14:textId="77777777" w:rsidR="000E1AAF" w:rsidRPr="00EA5FA7" w:rsidRDefault="000E1AAF" w:rsidP="00C3729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E18D76" w14:textId="77777777" w:rsidR="000E1AAF" w:rsidRPr="00EA5FA7" w:rsidRDefault="000E1AAF" w:rsidP="00C37293">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DFCAC46" w14:textId="77777777" w:rsidR="000E1AAF" w:rsidRPr="00EA5FA7" w:rsidRDefault="000E1AAF" w:rsidP="00C37293">
            <w:pPr>
              <w:pStyle w:val="TAC"/>
              <w:keepNext w:val="0"/>
              <w:keepLines w:val="0"/>
              <w:widowControl w:val="0"/>
              <w:rPr>
                <w:rFonts w:cs="Arial"/>
                <w:szCs w:val="18"/>
              </w:rPr>
            </w:pPr>
            <w:r>
              <w:rPr>
                <w:rFonts w:hint="eastAsia"/>
                <w:lang w:eastAsia="zh-CN"/>
              </w:rPr>
              <w:t>i</w:t>
            </w:r>
            <w:r>
              <w:rPr>
                <w:lang w:eastAsia="zh-CN"/>
              </w:rPr>
              <w:t>gnore</w:t>
            </w:r>
          </w:p>
        </w:tc>
      </w:tr>
      <w:tr w:rsidR="000E1AAF" w:rsidRPr="00EA5FA7" w14:paraId="1D84F217" w14:textId="77777777" w:rsidTr="00232AD6">
        <w:tc>
          <w:tcPr>
            <w:tcW w:w="2160" w:type="dxa"/>
            <w:tcBorders>
              <w:top w:val="single" w:sz="4" w:space="0" w:color="auto"/>
              <w:left w:val="single" w:sz="4" w:space="0" w:color="auto"/>
              <w:bottom w:val="single" w:sz="4" w:space="0" w:color="auto"/>
              <w:right w:val="single" w:sz="4" w:space="0" w:color="auto"/>
            </w:tcBorders>
          </w:tcPr>
          <w:p w14:paraId="38ABF842" w14:textId="77777777" w:rsidR="000E1AAF" w:rsidRPr="002B49FE" w:rsidRDefault="000E1AAF" w:rsidP="00C37293">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85FD225" w14:textId="77777777" w:rsidR="000E1AAF" w:rsidRDefault="000E1AAF" w:rsidP="00C37293">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0DAAEF" w14:textId="77777777" w:rsidR="000E1AAF" w:rsidRPr="00EA5FA7" w:rsidRDefault="000E1AAF" w:rsidP="00C3729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A637654" w14:textId="77777777" w:rsidR="000E1AAF" w:rsidRPr="00D35F09" w:rsidRDefault="000E1AAF" w:rsidP="00C37293">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4BF56BF" w14:textId="77777777" w:rsidR="000E1AAF" w:rsidRPr="00EA5FA7" w:rsidRDefault="000E1AAF" w:rsidP="00C37293">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2B6FBC3F" w14:textId="77777777" w:rsidR="000E1AAF" w:rsidRPr="008B6E04" w:rsidRDefault="000E1AAF" w:rsidP="00C37293">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959513" w14:textId="77777777" w:rsidR="000E1AAF" w:rsidRDefault="000E1AAF" w:rsidP="00C37293">
            <w:pPr>
              <w:pStyle w:val="TAC"/>
              <w:keepNext w:val="0"/>
              <w:keepLines w:val="0"/>
              <w:widowControl w:val="0"/>
              <w:rPr>
                <w:lang w:eastAsia="zh-CN"/>
              </w:rPr>
            </w:pPr>
            <w:r>
              <w:rPr>
                <w:lang w:eastAsia="zh-CN"/>
              </w:rPr>
              <w:t>reject</w:t>
            </w:r>
          </w:p>
        </w:tc>
      </w:tr>
      <w:tr w:rsidR="000E1AAF" w:rsidRPr="00EA5FA7" w14:paraId="3B41CB0A" w14:textId="77777777" w:rsidTr="00232AD6">
        <w:tc>
          <w:tcPr>
            <w:tcW w:w="2160" w:type="dxa"/>
          </w:tcPr>
          <w:p w14:paraId="10481D52" w14:textId="77777777" w:rsidR="000E1AAF" w:rsidRPr="00B62421" w:rsidRDefault="000E1AAF" w:rsidP="00C37293">
            <w:pPr>
              <w:pStyle w:val="TAL"/>
              <w:keepNext w:val="0"/>
              <w:keepLines w:val="0"/>
              <w:widowControl w:val="0"/>
              <w:rPr>
                <w:b/>
                <w:bCs/>
              </w:rPr>
            </w:pPr>
            <w:r w:rsidRPr="00B62421">
              <w:rPr>
                <w:b/>
                <w:bCs/>
              </w:rPr>
              <w:t>DRB to Be Modified List</w:t>
            </w:r>
          </w:p>
        </w:tc>
        <w:tc>
          <w:tcPr>
            <w:tcW w:w="1080" w:type="dxa"/>
          </w:tcPr>
          <w:p w14:paraId="399998C6" w14:textId="77777777" w:rsidR="000E1AAF" w:rsidRPr="00EA5FA7" w:rsidRDefault="000E1AAF" w:rsidP="00C37293">
            <w:pPr>
              <w:pStyle w:val="TAL"/>
              <w:keepNext w:val="0"/>
              <w:keepLines w:val="0"/>
              <w:widowControl w:val="0"/>
              <w:rPr>
                <w:lang w:eastAsia="zh-CN"/>
              </w:rPr>
            </w:pPr>
          </w:p>
        </w:tc>
        <w:tc>
          <w:tcPr>
            <w:tcW w:w="1080" w:type="dxa"/>
          </w:tcPr>
          <w:p w14:paraId="5486B06E" w14:textId="77777777" w:rsidR="000E1AAF" w:rsidRPr="00EA5FA7" w:rsidRDefault="000E1AAF" w:rsidP="00C37293">
            <w:pPr>
              <w:pStyle w:val="TAL"/>
              <w:keepNext w:val="0"/>
              <w:keepLines w:val="0"/>
              <w:widowControl w:val="0"/>
              <w:rPr>
                <w:i/>
              </w:rPr>
            </w:pPr>
            <w:r w:rsidRPr="00EA5FA7">
              <w:rPr>
                <w:i/>
              </w:rPr>
              <w:t>0..1</w:t>
            </w:r>
          </w:p>
        </w:tc>
        <w:tc>
          <w:tcPr>
            <w:tcW w:w="1512" w:type="dxa"/>
          </w:tcPr>
          <w:p w14:paraId="4E2B5742" w14:textId="77777777" w:rsidR="000E1AAF" w:rsidRPr="00EA5FA7" w:rsidRDefault="000E1AAF" w:rsidP="00C37293">
            <w:pPr>
              <w:pStyle w:val="TAL"/>
              <w:keepNext w:val="0"/>
              <w:keepLines w:val="0"/>
              <w:widowControl w:val="0"/>
            </w:pPr>
          </w:p>
        </w:tc>
        <w:tc>
          <w:tcPr>
            <w:tcW w:w="1728" w:type="dxa"/>
          </w:tcPr>
          <w:p w14:paraId="6FBF5D02" w14:textId="77777777" w:rsidR="000E1AAF" w:rsidRPr="00EA5FA7" w:rsidRDefault="000E1AAF" w:rsidP="00C37293">
            <w:pPr>
              <w:pStyle w:val="TAL"/>
              <w:keepNext w:val="0"/>
              <w:keepLines w:val="0"/>
              <w:widowControl w:val="0"/>
            </w:pPr>
          </w:p>
        </w:tc>
        <w:tc>
          <w:tcPr>
            <w:tcW w:w="1080" w:type="dxa"/>
          </w:tcPr>
          <w:p w14:paraId="1B60145C" w14:textId="77777777" w:rsidR="000E1AAF" w:rsidRPr="00EA5FA7" w:rsidRDefault="000E1AAF" w:rsidP="00C37293">
            <w:pPr>
              <w:pStyle w:val="TAC"/>
              <w:keepNext w:val="0"/>
              <w:keepLines w:val="0"/>
              <w:widowControl w:val="0"/>
              <w:rPr>
                <w:rFonts w:eastAsia="MS Mincho"/>
              </w:rPr>
            </w:pPr>
            <w:r w:rsidRPr="00EA5FA7">
              <w:rPr>
                <w:rFonts w:eastAsia="MS Mincho"/>
              </w:rPr>
              <w:t>YES</w:t>
            </w:r>
          </w:p>
        </w:tc>
        <w:tc>
          <w:tcPr>
            <w:tcW w:w="1080" w:type="dxa"/>
          </w:tcPr>
          <w:p w14:paraId="4FF9BFD9" w14:textId="77777777" w:rsidR="000E1AAF" w:rsidRPr="00EA5FA7" w:rsidRDefault="000E1AAF" w:rsidP="00C37293">
            <w:pPr>
              <w:pStyle w:val="TAC"/>
              <w:keepNext w:val="0"/>
              <w:keepLines w:val="0"/>
              <w:widowControl w:val="0"/>
            </w:pPr>
            <w:r w:rsidRPr="00EA5FA7">
              <w:t>reject</w:t>
            </w:r>
          </w:p>
        </w:tc>
      </w:tr>
      <w:tr w:rsidR="000E1AAF" w:rsidRPr="00EA5FA7" w14:paraId="3BF6E653" w14:textId="77777777" w:rsidTr="00232AD6">
        <w:trPr>
          <w:trHeight w:val="138"/>
        </w:trPr>
        <w:tc>
          <w:tcPr>
            <w:tcW w:w="2160" w:type="dxa"/>
          </w:tcPr>
          <w:p w14:paraId="661704FD" w14:textId="77777777" w:rsidR="000E1AAF" w:rsidRPr="00B62421" w:rsidRDefault="000E1AAF" w:rsidP="00C37293">
            <w:pPr>
              <w:pStyle w:val="TAL"/>
              <w:keepNext w:val="0"/>
              <w:keepLines w:val="0"/>
              <w:widowControl w:val="0"/>
              <w:ind w:left="100"/>
              <w:rPr>
                <w:rFonts w:cs="Arial"/>
                <w:b/>
                <w:bCs/>
              </w:rPr>
            </w:pPr>
            <w:r w:rsidRPr="00B62421">
              <w:rPr>
                <w:rFonts w:cs="Arial"/>
                <w:b/>
                <w:bCs/>
              </w:rPr>
              <w:t>&gt;DRB to Be Modified Item IEs</w:t>
            </w:r>
          </w:p>
        </w:tc>
        <w:tc>
          <w:tcPr>
            <w:tcW w:w="1080" w:type="dxa"/>
          </w:tcPr>
          <w:p w14:paraId="1C274D42" w14:textId="77777777" w:rsidR="000E1AAF" w:rsidRPr="00EA5FA7" w:rsidRDefault="000E1AAF" w:rsidP="00C37293">
            <w:pPr>
              <w:pStyle w:val="TAL"/>
              <w:keepNext w:val="0"/>
              <w:keepLines w:val="0"/>
              <w:widowControl w:val="0"/>
              <w:rPr>
                <w:rFonts w:cs="Arial"/>
              </w:rPr>
            </w:pPr>
          </w:p>
        </w:tc>
        <w:tc>
          <w:tcPr>
            <w:tcW w:w="1080" w:type="dxa"/>
          </w:tcPr>
          <w:p w14:paraId="2ACB8D4F" w14:textId="77777777" w:rsidR="000E1AAF" w:rsidRPr="00EA5FA7" w:rsidRDefault="000E1AAF" w:rsidP="00C37293">
            <w:pPr>
              <w:pStyle w:val="TAL"/>
              <w:keepNext w:val="0"/>
              <w:keepLines w:val="0"/>
              <w:widowControl w:val="0"/>
              <w:rPr>
                <w:rFonts w:cs="Arial"/>
                <w:i/>
              </w:rPr>
            </w:pPr>
            <w:r w:rsidRPr="00EA5FA7">
              <w:rPr>
                <w:rFonts w:cs="Arial"/>
                <w:i/>
              </w:rPr>
              <w:t>1 .. &lt;maxnoofDRBs&gt;</w:t>
            </w:r>
          </w:p>
        </w:tc>
        <w:tc>
          <w:tcPr>
            <w:tcW w:w="1512" w:type="dxa"/>
          </w:tcPr>
          <w:p w14:paraId="5DF8C93E" w14:textId="77777777" w:rsidR="000E1AAF" w:rsidRPr="00EA5FA7" w:rsidRDefault="000E1AAF" w:rsidP="00C37293">
            <w:pPr>
              <w:pStyle w:val="TAL"/>
              <w:keepNext w:val="0"/>
              <w:keepLines w:val="0"/>
              <w:widowControl w:val="0"/>
              <w:rPr>
                <w:rFonts w:cs="Arial"/>
              </w:rPr>
            </w:pPr>
          </w:p>
        </w:tc>
        <w:tc>
          <w:tcPr>
            <w:tcW w:w="1728" w:type="dxa"/>
          </w:tcPr>
          <w:p w14:paraId="2C4D3C8C" w14:textId="77777777" w:rsidR="000E1AAF" w:rsidRPr="00EA5FA7" w:rsidRDefault="000E1AAF" w:rsidP="00C37293">
            <w:pPr>
              <w:pStyle w:val="TAL"/>
              <w:keepNext w:val="0"/>
              <w:keepLines w:val="0"/>
              <w:widowControl w:val="0"/>
              <w:rPr>
                <w:rFonts w:cs="Arial"/>
              </w:rPr>
            </w:pPr>
          </w:p>
        </w:tc>
        <w:tc>
          <w:tcPr>
            <w:tcW w:w="1080" w:type="dxa"/>
          </w:tcPr>
          <w:p w14:paraId="2A18855A" w14:textId="77777777" w:rsidR="000E1AAF" w:rsidRPr="00EA5FA7" w:rsidRDefault="000E1AAF" w:rsidP="00C37293">
            <w:pPr>
              <w:pStyle w:val="TAC"/>
              <w:keepNext w:val="0"/>
              <w:keepLines w:val="0"/>
              <w:widowControl w:val="0"/>
              <w:rPr>
                <w:rFonts w:eastAsia="MS Mincho" w:cs="Arial"/>
              </w:rPr>
            </w:pPr>
            <w:r w:rsidRPr="00EA5FA7">
              <w:rPr>
                <w:rFonts w:eastAsia="MS Mincho" w:cs="Arial"/>
              </w:rPr>
              <w:t>EACH</w:t>
            </w:r>
          </w:p>
        </w:tc>
        <w:tc>
          <w:tcPr>
            <w:tcW w:w="1080" w:type="dxa"/>
          </w:tcPr>
          <w:p w14:paraId="09C093E8"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6A9F9FE7" w14:textId="77777777" w:rsidTr="00232AD6">
        <w:tc>
          <w:tcPr>
            <w:tcW w:w="2160" w:type="dxa"/>
          </w:tcPr>
          <w:p w14:paraId="09EEDD17" w14:textId="77777777" w:rsidR="000E1AAF" w:rsidRPr="00EA5FA7" w:rsidRDefault="000E1AAF" w:rsidP="00C37293">
            <w:pPr>
              <w:pStyle w:val="TAL"/>
              <w:keepNext w:val="0"/>
              <w:keepLines w:val="0"/>
              <w:widowControl w:val="0"/>
              <w:ind w:left="200"/>
            </w:pPr>
            <w:r w:rsidRPr="00EA5FA7">
              <w:t>&gt;&gt;DRB ID</w:t>
            </w:r>
          </w:p>
        </w:tc>
        <w:tc>
          <w:tcPr>
            <w:tcW w:w="1080" w:type="dxa"/>
          </w:tcPr>
          <w:p w14:paraId="2BA47427" w14:textId="77777777" w:rsidR="000E1AAF" w:rsidRPr="00EA5FA7" w:rsidRDefault="000E1AAF" w:rsidP="00C37293">
            <w:pPr>
              <w:pStyle w:val="TAL"/>
              <w:keepNext w:val="0"/>
              <w:keepLines w:val="0"/>
              <w:widowControl w:val="0"/>
            </w:pPr>
            <w:r w:rsidRPr="00EA5FA7">
              <w:t>M</w:t>
            </w:r>
          </w:p>
        </w:tc>
        <w:tc>
          <w:tcPr>
            <w:tcW w:w="1080" w:type="dxa"/>
          </w:tcPr>
          <w:p w14:paraId="5F08C9DE" w14:textId="77777777" w:rsidR="000E1AAF" w:rsidRPr="00EA5FA7" w:rsidRDefault="000E1AAF" w:rsidP="00C37293">
            <w:pPr>
              <w:pStyle w:val="TAL"/>
              <w:keepNext w:val="0"/>
              <w:keepLines w:val="0"/>
              <w:widowControl w:val="0"/>
              <w:rPr>
                <w:b/>
                <w:i/>
              </w:rPr>
            </w:pPr>
          </w:p>
        </w:tc>
        <w:tc>
          <w:tcPr>
            <w:tcW w:w="1512" w:type="dxa"/>
          </w:tcPr>
          <w:p w14:paraId="6F353159" w14:textId="77777777" w:rsidR="000E1AAF" w:rsidRPr="00EA5FA7" w:rsidRDefault="000E1AAF" w:rsidP="00C37293">
            <w:pPr>
              <w:pStyle w:val="TAL"/>
              <w:keepNext w:val="0"/>
              <w:keepLines w:val="0"/>
              <w:widowControl w:val="0"/>
            </w:pPr>
            <w:r w:rsidRPr="00EA5FA7">
              <w:t>9.3.1.8</w:t>
            </w:r>
          </w:p>
        </w:tc>
        <w:tc>
          <w:tcPr>
            <w:tcW w:w="1728" w:type="dxa"/>
          </w:tcPr>
          <w:p w14:paraId="66B30C28" w14:textId="77777777" w:rsidR="000E1AAF" w:rsidRPr="00EA5FA7" w:rsidRDefault="000E1AAF" w:rsidP="00C37293">
            <w:pPr>
              <w:pStyle w:val="TAL"/>
              <w:keepNext w:val="0"/>
              <w:keepLines w:val="0"/>
              <w:widowControl w:val="0"/>
            </w:pPr>
          </w:p>
        </w:tc>
        <w:tc>
          <w:tcPr>
            <w:tcW w:w="1080" w:type="dxa"/>
          </w:tcPr>
          <w:p w14:paraId="7DE638DD"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04206A6E" w14:textId="77777777" w:rsidR="000E1AAF" w:rsidRPr="00EA5FA7" w:rsidRDefault="000E1AAF" w:rsidP="00C37293">
            <w:pPr>
              <w:pStyle w:val="TAC"/>
              <w:keepNext w:val="0"/>
              <w:keepLines w:val="0"/>
              <w:widowControl w:val="0"/>
              <w:rPr>
                <w:rFonts w:cs="Arial"/>
              </w:rPr>
            </w:pPr>
          </w:p>
        </w:tc>
      </w:tr>
      <w:tr w:rsidR="000E1AAF" w:rsidRPr="00EA5FA7" w14:paraId="3535CF2C" w14:textId="77777777" w:rsidTr="00232AD6">
        <w:tc>
          <w:tcPr>
            <w:tcW w:w="2160" w:type="dxa"/>
          </w:tcPr>
          <w:p w14:paraId="08C645A0" w14:textId="77777777" w:rsidR="000E1AAF" w:rsidRPr="00EA5FA7" w:rsidRDefault="000E1AAF" w:rsidP="00C37293">
            <w:pPr>
              <w:pStyle w:val="TAL"/>
              <w:keepNext w:val="0"/>
              <w:keepLines w:val="0"/>
              <w:widowControl w:val="0"/>
              <w:ind w:left="200"/>
            </w:pPr>
            <w:r w:rsidRPr="00EA5FA7">
              <w:t xml:space="preserve">&gt;&gt;CHOICE </w:t>
            </w:r>
            <w:r w:rsidRPr="00454D3D">
              <w:rPr>
                <w:i/>
                <w:iCs/>
              </w:rPr>
              <w:t>QoS Information</w:t>
            </w:r>
          </w:p>
        </w:tc>
        <w:tc>
          <w:tcPr>
            <w:tcW w:w="1080" w:type="dxa"/>
          </w:tcPr>
          <w:p w14:paraId="3969C366" w14:textId="77777777" w:rsidR="000E1AAF" w:rsidRPr="00EA5FA7" w:rsidRDefault="000E1AAF" w:rsidP="00C37293">
            <w:pPr>
              <w:pStyle w:val="TAL"/>
              <w:keepNext w:val="0"/>
              <w:keepLines w:val="0"/>
              <w:widowControl w:val="0"/>
            </w:pPr>
            <w:r w:rsidRPr="00EA5FA7">
              <w:t>O</w:t>
            </w:r>
          </w:p>
        </w:tc>
        <w:tc>
          <w:tcPr>
            <w:tcW w:w="1080" w:type="dxa"/>
          </w:tcPr>
          <w:p w14:paraId="2979E358" w14:textId="77777777" w:rsidR="000E1AAF" w:rsidRPr="00EA5FA7" w:rsidRDefault="000E1AAF" w:rsidP="00C37293">
            <w:pPr>
              <w:pStyle w:val="TAL"/>
              <w:keepNext w:val="0"/>
              <w:keepLines w:val="0"/>
              <w:widowControl w:val="0"/>
              <w:rPr>
                <w:b/>
                <w:i/>
              </w:rPr>
            </w:pPr>
          </w:p>
        </w:tc>
        <w:tc>
          <w:tcPr>
            <w:tcW w:w="1512" w:type="dxa"/>
          </w:tcPr>
          <w:p w14:paraId="44135ECA" w14:textId="77777777" w:rsidR="000E1AAF" w:rsidRPr="00EA5FA7" w:rsidRDefault="000E1AAF" w:rsidP="00C37293">
            <w:pPr>
              <w:pStyle w:val="TAL"/>
              <w:keepNext w:val="0"/>
              <w:keepLines w:val="0"/>
              <w:widowControl w:val="0"/>
            </w:pPr>
          </w:p>
        </w:tc>
        <w:tc>
          <w:tcPr>
            <w:tcW w:w="1728" w:type="dxa"/>
          </w:tcPr>
          <w:p w14:paraId="36285196" w14:textId="77777777" w:rsidR="000E1AAF" w:rsidRPr="00EA5FA7" w:rsidRDefault="000E1AAF" w:rsidP="00C37293">
            <w:pPr>
              <w:pStyle w:val="TAL"/>
              <w:keepNext w:val="0"/>
              <w:keepLines w:val="0"/>
              <w:widowControl w:val="0"/>
            </w:pPr>
          </w:p>
        </w:tc>
        <w:tc>
          <w:tcPr>
            <w:tcW w:w="1080" w:type="dxa"/>
          </w:tcPr>
          <w:p w14:paraId="43CEB80A"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6C773B96" w14:textId="77777777" w:rsidR="000E1AAF" w:rsidRPr="00EA5FA7" w:rsidRDefault="000E1AAF" w:rsidP="00C37293">
            <w:pPr>
              <w:pStyle w:val="TAC"/>
              <w:keepNext w:val="0"/>
              <w:keepLines w:val="0"/>
              <w:widowControl w:val="0"/>
              <w:rPr>
                <w:rFonts w:cs="Arial"/>
              </w:rPr>
            </w:pPr>
          </w:p>
        </w:tc>
      </w:tr>
      <w:tr w:rsidR="000E1AAF" w:rsidRPr="00EA5FA7" w14:paraId="499CD5DD" w14:textId="77777777" w:rsidTr="00232AD6">
        <w:tc>
          <w:tcPr>
            <w:tcW w:w="2160" w:type="dxa"/>
          </w:tcPr>
          <w:p w14:paraId="6C599131" w14:textId="77777777" w:rsidR="000E1AAF" w:rsidRPr="00EA5FA7" w:rsidRDefault="000E1AAF" w:rsidP="00C37293">
            <w:pPr>
              <w:pStyle w:val="TAL"/>
              <w:keepNext w:val="0"/>
              <w:keepLines w:val="0"/>
              <w:widowControl w:val="0"/>
              <w:ind w:left="300"/>
            </w:pPr>
            <w:r w:rsidRPr="001D59C0">
              <w:rPr>
                <w:i/>
              </w:rPr>
              <w:t>&gt;&gt;&gt;E-UTRAN QoS</w:t>
            </w:r>
          </w:p>
        </w:tc>
        <w:tc>
          <w:tcPr>
            <w:tcW w:w="1080" w:type="dxa"/>
          </w:tcPr>
          <w:p w14:paraId="4323E635" w14:textId="77777777" w:rsidR="000E1AAF" w:rsidRPr="00EA5FA7" w:rsidRDefault="000E1AAF" w:rsidP="00C37293">
            <w:pPr>
              <w:pStyle w:val="TAL"/>
              <w:keepNext w:val="0"/>
              <w:keepLines w:val="0"/>
              <w:widowControl w:val="0"/>
            </w:pPr>
          </w:p>
        </w:tc>
        <w:tc>
          <w:tcPr>
            <w:tcW w:w="1080" w:type="dxa"/>
          </w:tcPr>
          <w:p w14:paraId="53435E30" w14:textId="77777777" w:rsidR="000E1AAF" w:rsidRPr="00EA5FA7" w:rsidRDefault="000E1AAF" w:rsidP="00C37293">
            <w:pPr>
              <w:pStyle w:val="TAL"/>
              <w:keepNext w:val="0"/>
              <w:keepLines w:val="0"/>
              <w:widowControl w:val="0"/>
              <w:rPr>
                <w:b/>
                <w:i/>
              </w:rPr>
            </w:pPr>
          </w:p>
        </w:tc>
        <w:tc>
          <w:tcPr>
            <w:tcW w:w="1512" w:type="dxa"/>
          </w:tcPr>
          <w:p w14:paraId="5A813698" w14:textId="77777777" w:rsidR="000E1AAF" w:rsidRPr="00EA5FA7" w:rsidRDefault="000E1AAF" w:rsidP="00C37293">
            <w:pPr>
              <w:pStyle w:val="TAL"/>
              <w:keepNext w:val="0"/>
              <w:keepLines w:val="0"/>
              <w:widowControl w:val="0"/>
            </w:pPr>
          </w:p>
        </w:tc>
        <w:tc>
          <w:tcPr>
            <w:tcW w:w="1728" w:type="dxa"/>
          </w:tcPr>
          <w:p w14:paraId="2A185949" w14:textId="77777777" w:rsidR="000E1AAF" w:rsidRPr="00EA5FA7" w:rsidRDefault="000E1AAF" w:rsidP="00C37293">
            <w:pPr>
              <w:pStyle w:val="TAL"/>
              <w:keepNext w:val="0"/>
              <w:keepLines w:val="0"/>
              <w:widowControl w:val="0"/>
            </w:pPr>
          </w:p>
        </w:tc>
        <w:tc>
          <w:tcPr>
            <w:tcW w:w="1080" w:type="dxa"/>
          </w:tcPr>
          <w:p w14:paraId="032606DC" w14:textId="77777777" w:rsidR="000E1AAF" w:rsidRPr="00EA5FA7" w:rsidRDefault="000E1AAF" w:rsidP="00C37293">
            <w:pPr>
              <w:pStyle w:val="TAC"/>
              <w:keepNext w:val="0"/>
              <w:keepLines w:val="0"/>
              <w:widowControl w:val="0"/>
              <w:rPr>
                <w:rFonts w:cs="Arial"/>
              </w:rPr>
            </w:pPr>
          </w:p>
        </w:tc>
        <w:tc>
          <w:tcPr>
            <w:tcW w:w="1080" w:type="dxa"/>
          </w:tcPr>
          <w:p w14:paraId="64E1E862" w14:textId="77777777" w:rsidR="000E1AAF" w:rsidRPr="00EA5FA7" w:rsidRDefault="000E1AAF" w:rsidP="00C37293">
            <w:pPr>
              <w:pStyle w:val="TAC"/>
              <w:keepNext w:val="0"/>
              <w:keepLines w:val="0"/>
              <w:widowControl w:val="0"/>
              <w:rPr>
                <w:rFonts w:cs="Arial"/>
              </w:rPr>
            </w:pPr>
          </w:p>
        </w:tc>
      </w:tr>
      <w:tr w:rsidR="000E1AAF" w:rsidRPr="00EA5FA7" w14:paraId="2AE029F5" w14:textId="77777777" w:rsidTr="00232AD6">
        <w:tc>
          <w:tcPr>
            <w:tcW w:w="2160" w:type="dxa"/>
          </w:tcPr>
          <w:p w14:paraId="20C55D19" w14:textId="77777777" w:rsidR="000E1AAF" w:rsidRPr="00EA5FA7" w:rsidRDefault="000E1AAF" w:rsidP="00C37293">
            <w:pPr>
              <w:pStyle w:val="TAL"/>
              <w:keepNext w:val="0"/>
              <w:keepLines w:val="0"/>
              <w:widowControl w:val="0"/>
              <w:ind w:left="300"/>
              <w:rPr>
                <w:szCs w:val="18"/>
              </w:rPr>
            </w:pPr>
            <w:r w:rsidRPr="00EA5FA7">
              <w:rPr>
                <w:bCs/>
                <w:szCs w:val="18"/>
              </w:rPr>
              <w:t>&gt;&gt;&gt;E-UTRAN QoS</w:t>
            </w:r>
          </w:p>
        </w:tc>
        <w:tc>
          <w:tcPr>
            <w:tcW w:w="1080" w:type="dxa"/>
          </w:tcPr>
          <w:p w14:paraId="4E914B71" w14:textId="77777777" w:rsidR="000E1AAF" w:rsidRPr="00EA5FA7" w:rsidRDefault="000E1AAF" w:rsidP="00C37293">
            <w:pPr>
              <w:pStyle w:val="TAL"/>
              <w:keepNext w:val="0"/>
              <w:keepLines w:val="0"/>
              <w:widowControl w:val="0"/>
              <w:rPr>
                <w:rFonts w:eastAsia="MS Mincho"/>
              </w:rPr>
            </w:pPr>
            <w:r w:rsidRPr="00EA5FA7">
              <w:rPr>
                <w:rFonts w:eastAsia="MS Mincho"/>
              </w:rPr>
              <w:t>M</w:t>
            </w:r>
          </w:p>
        </w:tc>
        <w:tc>
          <w:tcPr>
            <w:tcW w:w="1080" w:type="dxa"/>
          </w:tcPr>
          <w:p w14:paraId="37081334" w14:textId="77777777" w:rsidR="000E1AAF" w:rsidRPr="00EA5FA7" w:rsidRDefault="000E1AAF" w:rsidP="00C37293">
            <w:pPr>
              <w:pStyle w:val="TAL"/>
              <w:keepNext w:val="0"/>
              <w:keepLines w:val="0"/>
              <w:widowControl w:val="0"/>
              <w:rPr>
                <w:i/>
              </w:rPr>
            </w:pPr>
          </w:p>
        </w:tc>
        <w:tc>
          <w:tcPr>
            <w:tcW w:w="1512" w:type="dxa"/>
          </w:tcPr>
          <w:p w14:paraId="4BD593F9" w14:textId="77777777" w:rsidR="000E1AAF" w:rsidRPr="00EA5FA7" w:rsidRDefault="000E1AAF" w:rsidP="00C37293">
            <w:pPr>
              <w:pStyle w:val="TAL"/>
              <w:keepNext w:val="0"/>
              <w:keepLines w:val="0"/>
              <w:widowControl w:val="0"/>
            </w:pPr>
            <w:r w:rsidRPr="00EA5FA7">
              <w:t>9.3.1.19</w:t>
            </w:r>
          </w:p>
        </w:tc>
        <w:tc>
          <w:tcPr>
            <w:tcW w:w="1728" w:type="dxa"/>
          </w:tcPr>
          <w:p w14:paraId="5B9A8861" w14:textId="77777777" w:rsidR="000E1AAF" w:rsidRPr="00EA5FA7" w:rsidRDefault="000E1AAF" w:rsidP="00C37293">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526ED1AC"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006E8490" w14:textId="77777777" w:rsidR="000E1AAF" w:rsidRPr="00EA5FA7" w:rsidRDefault="000E1AAF" w:rsidP="00C37293">
            <w:pPr>
              <w:pStyle w:val="TAC"/>
              <w:keepNext w:val="0"/>
              <w:keepLines w:val="0"/>
              <w:widowControl w:val="0"/>
              <w:rPr>
                <w:rFonts w:cs="Arial"/>
              </w:rPr>
            </w:pPr>
          </w:p>
        </w:tc>
      </w:tr>
      <w:tr w:rsidR="000E1AAF" w:rsidRPr="00EA5FA7" w14:paraId="591D40D6" w14:textId="77777777" w:rsidTr="00232AD6">
        <w:tc>
          <w:tcPr>
            <w:tcW w:w="2160" w:type="dxa"/>
          </w:tcPr>
          <w:p w14:paraId="74B664D5" w14:textId="77777777" w:rsidR="000E1AAF" w:rsidRPr="00EA5FA7" w:rsidRDefault="000E1AAF" w:rsidP="00C37293">
            <w:pPr>
              <w:pStyle w:val="TAL"/>
              <w:keepNext w:val="0"/>
              <w:keepLines w:val="0"/>
              <w:widowControl w:val="0"/>
              <w:ind w:left="300"/>
              <w:rPr>
                <w:bCs/>
                <w:szCs w:val="18"/>
              </w:rPr>
            </w:pPr>
            <w:r w:rsidRPr="001D59C0">
              <w:rPr>
                <w:i/>
              </w:rPr>
              <w:t>&gt;&gt;&gt;DRB Information</w:t>
            </w:r>
          </w:p>
        </w:tc>
        <w:tc>
          <w:tcPr>
            <w:tcW w:w="1080" w:type="dxa"/>
          </w:tcPr>
          <w:p w14:paraId="14473A01" w14:textId="77777777" w:rsidR="000E1AAF" w:rsidRPr="00EA5FA7" w:rsidRDefault="000E1AAF" w:rsidP="00C37293">
            <w:pPr>
              <w:pStyle w:val="TAL"/>
              <w:keepNext w:val="0"/>
              <w:keepLines w:val="0"/>
              <w:widowControl w:val="0"/>
              <w:rPr>
                <w:rFonts w:eastAsia="MS Mincho"/>
              </w:rPr>
            </w:pPr>
          </w:p>
        </w:tc>
        <w:tc>
          <w:tcPr>
            <w:tcW w:w="1080" w:type="dxa"/>
          </w:tcPr>
          <w:p w14:paraId="0B88E267" w14:textId="77777777" w:rsidR="000E1AAF" w:rsidRPr="00EA5FA7" w:rsidRDefault="000E1AAF" w:rsidP="00C37293">
            <w:pPr>
              <w:pStyle w:val="TAL"/>
              <w:keepNext w:val="0"/>
              <w:keepLines w:val="0"/>
              <w:widowControl w:val="0"/>
              <w:rPr>
                <w:i/>
              </w:rPr>
            </w:pPr>
          </w:p>
        </w:tc>
        <w:tc>
          <w:tcPr>
            <w:tcW w:w="1512" w:type="dxa"/>
          </w:tcPr>
          <w:p w14:paraId="1D623913" w14:textId="77777777" w:rsidR="000E1AAF" w:rsidRPr="00EA5FA7" w:rsidRDefault="000E1AAF" w:rsidP="00C37293">
            <w:pPr>
              <w:pStyle w:val="TAL"/>
              <w:keepNext w:val="0"/>
              <w:keepLines w:val="0"/>
              <w:widowControl w:val="0"/>
            </w:pPr>
          </w:p>
        </w:tc>
        <w:tc>
          <w:tcPr>
            <w:tcW w:w="1728" w:type="dxa"/>
          </w:tcPr>
          <w:p w14:paraId="5C345575" w14:textId="77777777" w:rsidR="000E1AAF" w:rsidRPr="00EA5FA7" w:rsidRDefault="000E1AAF" w:rsidP="00C37293">
            <w:pPr>
              <w:pStyle w:val="TAL"/>
              <w:keepNext w:val="0"/>
              <w:keepLines w:val="0"/>
              <w:widowControl w:val="0"/>
              <w:rPr>
                <w:szCs w:val="18"/>
              </w:rPr>
            </w:pPr>
          </w:p>
        </w:tc>
        <w:tc>
          <w:tcPr>
            <w:tcW w:w="1080" w:type="dxa"/>
          </w:tcPr>
          <w:p w14:paraId="5EBF5540" w14:textId="77777777" w:rsidR="000E1AAF" w:rsidRPr="00EA5FA7" w:rsidRDefault="000E1AAF" w:rsidP="00C37293">
            <w:pPr>
              <w:pStyle w:val="TAC"/>
              <w:keepNext w:val="0"/>
              <w:keepLines w:val="0"/>
              <w:widowControl w:val="0"/>
              <w:rPr>
                <w:rFonts w:cs="Arial"/>
              </w:rPr>
            </w:pPr>
          </w:p>
        </w:tc>
        <w:tc>
          <w:tcPr>
            <w:tcW w:w="1080" w:type="dxa"/>
          </w:tcPr>
          <w:p w14:paraId="6D3659BB" w14:textId="77777777" w:rsidR="000E1AAF" w:rsidRPr="00EA5FA7" w:rsidRDefault="000E1AAF" w:rsidP="00C37293">
            <w:pPr>
              <w:pStyle w:val="TAC"/>
              <w:keepNext w:val="0"/>
              <w:keepLines w:val="0"/>
              <w:widowControl w:val="0"/>
              <w:rPr>
                <w:rFonts w:cs="Arial"/>
              </w:rPr>
            </w:pPr>
          </w:p>
        </w:tc>
      </w:tr>
      <w:tr w:rsidR="000E1AAF" w:rsidRPr="00EA5FA7" w14:paraId="49D641A3" w14:textId="77777777" w:rsidTr="00232AD6">
        <w:tc>
          <w:tcPr>
            <w:tcW w:w="2160" w:type="dxa"/>
          </w:tcPr>
          <w:p w14:paraId="524D2CC7" w14:textId="77777777" w:rsidR="000E1AAF" w:rsidRPr="00B62421" w:rsidRDefault="000E1AAF" w:rsidP="00C37293">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75BBC2BB" w14:textId="77777777" w:rsidR="000E1AAF" w:rsidRPr="00EA5FA7" w:rsidRDefault="000E1AAF" w:rsidP="00C37293">
            <w:pPr>
              <w:pStyle w:val="TAL"/>
              <w:keepNext w:val="0"/>
              <w:keepLines w:val="0"/>
              <w:widowControl w:val="0"/>
              <w:rPr>
                <w:rFonts w:eastAsia="MS Mincho" w:cs="Arial"/>
              </w:rPr>
            </w:pPr>
          </w:p>
        </w:tc>
        <w:tc>
          <w:tcPr>
            <w:tcW w:w="1080" w:type="dxa"/>
          </w:tcPr>
          <w:p w14:paraId="3F2A641D" w14:textId="77777777" w:rsidR="000E1AAF" w:rsidRPr="00EA5FA7" w:rsidRDefault="000E1AAF" w:rsidP="00C37293">
            <w:pPr>
              <w:pStyle w:val="TAL"/>
              <w:keepNext w:val="0"/>
              <w:keepLines w:val="0"/>
              <w:widowControl w:val="0"/>
              <w:rPr>
                <w:rFonts w:cs="Arial"/>
                <w:i/>
              </w:rPr>
            </w:pPr>
            <w:r w:rsidRPr="00EA5FA7">
              <w:rPr>
                <w:i/>
              </w:rPr>
              <w:t>1</w:t>
            </w:r>
          </w:p>
        </w:tc>
        <w:tc>
          <w:tcPr>
            <w:tcW w:w="1512" w:type="dxa"/>
          </w:tcPr>
          <w:p w14:paraId="584F80D4" w14:textId="77777777" w:rsidR="000E1AAF" w:rsidRPr="00EA5FA7" w:rsidRDefault="000E1AAF" w:rsidP="00C37293">
            <w:pPr>
              <w:pStyle w:val="TAL"/>
              <w:keepNext w:val="0"/>
              <w:keepLines w:val="0"/>
              <w:widowControl w:val="0"/>
              <w:rPr>
                <w:rFonts w:cs="Arial"/>
              </w:rPr>
            </w:pPr>
          </w:p>
        </w:tc>
        <w:tc>
          <w:tcPr>
            <w:tcW w:w="1728" w:type="dxa"/>
          </w:tcPr>
          <w:p w14:paraId="7D0E2C1D" w14:textId="77777777" w:rsidR="000E1AAF" w:rsidRPr="00EA5FA7" w:rsidRDefault="000E1AAF" w:rsidP="00C37293">
            <w:pPr>
              <w:pStyle w:val="TAL"/>
              <w:keepNext w:val="0"/>
              <w:keepLines w:val="0"/>
              <w:widowControl w:val="0"/>
              <w:rPr>
                <w:rFonts w:cs="Arial"/>
                <w:szCs w:val="18"/>
              </w:rPr>
            </w:pPr>
            <w:r w:rsidRPr="00EA5FA7">
              <w:rPr>
                <w:szCs w:val="18"/>
              </w:rPr>
              <w:t>Used for NG-RAN cases</w:t>
            </w:r>
          </w:p>
        </w:tc>
        <w:tc>
          <w:tcPr>
            <w:tcW w:w="1080" w:type="dxa"/>
          </w:tcPr>
          <w:p w14:paraId="23BF5258" w14:textId="77777777" w:rsidR="000E1AAF" w:rsidRPr="00EA5FA7" w:rsidRDefault="000E1AAF" w:rsidP="00C37293">
            <w:pPr>
              <w:pStyle w:val="TAC"/>
              <w:keepNext w:val="0"/>
              <w:keepLines w:val="0"/>
              <w:widowControl w:val="0"/>
              <w:rPr>
                <w:rFonts w:cs="Arial"/>
              </w:rPr>
            </w:pPr>
            <w:r w:rsidRPr="00EA5FA7">
              <w:t>YES</w:t>
            </w:r>
          </w:p>
        </w:tc>
        <w:tc>
          <w:tcPr>
            <w:tcW w:w="1080" w:type="dxa"/>
          </w:tcPr>
          <w:p w14:paraId="7DC6AC8B" w14:textId="77777777" w:rsidR="000E1AAF" w:rsidRPr="00EA5FA7" w:rsidRDefault="000E1AAF" w:rsidP="00C37293">
            <w:pPr>
              <w:pStyle w:val="TAC"/>
              <w:keepNext w:val="0"/>
              <w:keepLines w:val="0"/>
              <w:widowControl w:val="0"/>
              <w:rPr>
                <w:rFonts w:cs="Arial"/>
              </w:rPr>
            </w:pPr>
            <w:r w:rsidRPr="00EA5FA7">
              <w:t>ignore</w:t>
            </w:r>
          </w:p>
        </w:tc>
      </w:tr>
      <w:tr w:rsidR="000E1AAF" w:rsidRPr="00EA5FA7" w14:paraId="4C351FB6" w14:textId="77777777" w:rsidTr="00232AD6">
        <w:tc>
          <w:tcPr>
            <w:tcW w:w="2160" w:type="dxa"/>
          </w:tcPr>
          <w:p w14:paraId="3BA0EEB2" w14:textId="77777777" w:rsidR="000E1AAF" w:rsidRPr="00EA5FA7" w:rsidRDefault="000E1AAF" w:rsidP="00C37293">
            <w:pPr>
              <w:pStyle w:val="TAL"/>
              <w:keepNext w:val="0"/>
              <w:keepLines w:val="0"/>
              <w:widowControl w:val="0"/>
              <w:ind w:left="500"/>
              <w:rPr>
                <w:rFonts w:cs="Arial"/>
                <w:bCs/>
                <w:szCs w:val="18"/>
              </w:rPr>
            </w:pPr>
            <w:r>
              <w:t>&gt;</w:t>
            </w:r>
            <w:r w:rsidRPr="00EA5FA7">
              <w:t>&gt;&gt;&gt;&gt;DRB QoS</w:t>
            </w:r>
          </w:p>
        </w:tc>
        <w:tc>
          <w:tcPr>
            <w:tcW w:w="1080" w:type="dxa"/>
          </w:tcPr>
          <w:p w14:paraId="27F1EC65" w14:textId="77777777" w:rsidR="000E1AAF" w:rsidRPr="00EA5FA7" w:rsidRDefault="000E1AAF" w:rsidP="00C37293">
            <w:pPr>
              <w:pStyle w:val="TAL"/>
              <w:keepNext w:val="0"/>
              <w:keepLines w:val="0"/>
              <w:widowControl w:val="0"/>
              <w:rPr>
                <w:rFonts w:eastAsia="MS Mincho" w:cs="Arial"/>
              </w:rPr>
            </w:pPr>
            <w:r w:rsidRPr="00EA5FA7">
              <w:rPr>
                <w:rFonts w:eastAsia="MS Mincho"/>
              </w:rPr>
              <w:t>M</w:t>
            </w:r>
          </w:p>
        </w:tc>
        <w:tc>
          <w:tcPr>
            <w:tcW w:w="1080" w:type="dxa"/>
          </w:tcPr>
          <w:p w14:paraId="0706AE58" w14:textId="77777777" w:rsidR="000E1AAF" w:rsidRPr="00EA5FA7" w:rsidRDefault="000E1AAF" w:rsidP="00C37293">
            <w:pPr>
              <w:pStyle w:val="TAL"/>
              <w:keepNext w:val="0"/>
              <w:keepLines w:val="0"/>
              <w:widowControl w:val="0"/>
              <w:rPr>
                <w:rFonts w:cs="Arial"/>
                <w:i/>
              </w:rPr>
            </w:pPr>
          </w:p>
        </w:tc>
        <w:tc>
          <w:tcPr>
            <w:tcW w:w="1512" w:type="dxa"/>
          </w:tcPr>
          <w:p w14:paraId="265B1CAB" w14:textId="77777777" w:rsidR="000E1AAF" w:rsidRPr="00EA5FA7" w:rsidRDefault="000E1AAF" w:rsidP="00C37293">
            <w:pPr>
              <w:pStyle w:val="TAL"/>
              <w:keepNext w:val="0"/>
              <w:keepLines w:val="0"/>
              <w:widowControl w:val="0"/>
              <w:rPr>
                <w:rFonts w:cs="Arial"/>
              </w:rPr>
            </w:pPr>
            <w:r w:rsidRPr="00EA5FA7">
              <w:t>9.3.1.45</w:t>
            </w:r>
          </w:p>
        </w:tc>
        <w:tc>
          <w:tcPr>
            <w:tcW w:w="1728" w:type="dxa"/>
          </w:tcPr>
          <w:p w14:paraId="10679687" w14:textId="77777777" w:rsidR="000E1AAF" w:rsidRPr="00EA5FA7" w:rsidRDefault="000E1AAF" w:rsidP="00C37293">
            <w:pPr>
              <w:pStyle w:val="TAL"/>
              <w:keepNext w:val="0"/>
              <w:keepLines w:val="0"/>
              <w:widowControl w:val="0"/>
              <w:rPr>
                <w:rFonts w:cs="Arial"/>
                <w:szCs w:val="18"/>
              </w:rPr>
            </w:pPr>
          </w:p>
        </w:tc>
        <w:tc>
          <w:tcPr>
            <w:tcW w:w="1080" w:type="dxa"/>
          </w:tcPr>
          <w:p w14:paraId="71067AAD"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209D438C" w14:textId="77777777" w:rsidR="000E1AAF" w:rsidRPr="00EA5FA7" w:rsidRDefault="000E1AAF" w:rsidP="00C37293">
            <w:pPr>
              <w:pStyle w:val="TAC"/>
              <w:keepNext w:val="0"/>
              <w:keepLines w:val="0"/>
              <w:widowControl w:val="0"/>
              <w:rPr>
                <w:rFonts w:cs="Arial"/>
              </w:rPr>
            </w:pPr>
          </w:p>
        </w:tc>
      </w:tr>
      <w:tr w:rsidR="000E1AAF" w:rsidRPr="00EA5FA7" w14:paraId="5C85A858" w14:textId="77777777" w:rsidTr="00232AD6">
        <w:tc>
          <w:tcPr>
            <w:tcW w:w="2160" w:type="dxa"/>
          </w:tcPr>
          <w:p w14:paraId="2D0E5865" w14:textId="77777777" w:rsidR="000E1AAF" w:rsidRPr="00EA5FA7" w:rsidRDefault="000E1AAF" w:rsidP="00C37293">
            <w:pPr>
              <w:pStyle w:val="TAL"/>
              <w:keepNext w:val="0"/>
              <w:keepLines w:val="0"/>
              <w:widowControl w:val="0"/>
              <w:ind w:left="500"/>
              <w:rPr>
                <w:rFonts w:cs="Arial"/>
                <w:bCs/>
                <w:szCs w:val="18"/>
              </w:rPr>
            </w:pPr>
            <w:r>
              <w:t>&gt;</w:t>
            </w:r>
            <w:r w:rsidRPr="00EA5FA7">
              <w:t>&gt;&gt;&gt;&gt;S-NSSAI</w:t>
            </w:r>
          </w:p>
        </w:tc>
        <w:tc>
          <w:tcPr>
            <w:tcW w:w="1080" w:type="dxa"/>
          </w:tcPr>
          <w:p w14:paraId="1A61D4EA" w14:textId="77777777" w:rsidR="000E1AAF" w:rsidRPr="00EA5FA7" w:rsidRDefault="000E1AAF" w:rsidP="00C37293">
            <w:pPr>
              <w:pStyle w:val="TAL"/>
              <w:keepNext w:val="0"/>
              <w:keepLines w:val="0"/>
              <w:widowControl w:val="0"/>
              <w:rPr>
                <w:rFonts w:eastAsia="MS Mincho" w:cs="Arial"/>
              </w:rPr>
            </w:pPr>
            <w:r w:rsidRPr="00EA5FA7">
              <w:rPr>
                <w:rFonts w:eastAsia="MS Mincho"/>
              </w:rPr>
              <w:t>M</w:t>
            </w:r>
          </w:p>
        </w:tc>
        <w:tc>
          <w:tcPr>
            <w:tcW w:w="1080" w:type="dxa"/>
          </w:tcPr>
          <w:p w14:paraId="3631CDA8" w14:textId="77777777" w:rsidR="000E1AAF" w:rsidRPr="00EA5FA7" w:rsidRDefault="000E1AAF" w:rsidP="00C37293">
            <w:pPr>
              <w:pStyle w:val="TAL"/>
              <w:keepNext w:val="0"/>
              <w:keepLines w:val="0"/>
              <w:widowControl w:val="0"/>
              <w:rPr>
                <w:rFonts w:cs="Arial"/>
                <w:i/>
              </w:rPr>
            </w:pPr>
          </w:p>
        </w:tc>
        <w:tc>
          <w:tcPr>
            <w:tcW w:w="1512" w:type="dxa"/>
          </w:tcPr>
          <w:p w14:paraId="2FAB65CC" w14:textId="77777777" w:rsidR="000E1AAF" w:rsidRPr="00EA5FA7" w:rsidRDefault="000E1AAF" w:rsidP="00C37293">
            <w:pPr>
              <w:pStyle w:val="TAL"/>
              <w:keepNext w:val="0"/>
              <w:keepLines w:val="0"/>
              <w:widowControl w:val="0"/>
              <w:rPr>
                <w:rFonts w:cs="Arial"/>
              </w:rPr>
            </w:pPr>
            <w:r w:rsidRPr="00EA5FA7">
              <w:t>9.3.1.38</w:t>
            </w:r>
          </w:p>
        </w:tc>
        <w:tc>
          <w:tcPr>
            <w:tcW w:w="1728" w:type="dxa"/>
          </w:tcPr>
          <w:p w14:paraId="5D6D0CB0" w14:textId="77777777" w:rsidR="000E1AAF" w:rsidRPr="00EA5FA7" w:rsidRDefault="000E1AAF" w:rsidP="00C37293">
            <w:pPr>
              <w:pStyle w:val="TAL"/>
              <w:keepNext w:val="0"/>
              <w:keepLines w:val="0"/>
              <w:widowControl w:val="0"/>
              <w:rPr>
                <w:rFonts w:cs="Arial"/>
                <w:szCs w:val="18"/>
              </w:rPr>
            </w:pPr>
          </w:p>
        </w:tc>
        <w:tc>
          <w:tcPr>
            <w:tcW w:w="1080" w:type="dxa"/>
          </w:tcPr>
          <w:p w14:paraId="3B8CA403"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1D7CEC65" w14:textId="77777777" w:rsidR="000E1AAF" w:rsidRPr="00EA5FA7" w:rsidRDefault="000E1AAF" w:rsidP="00C37293">
            <w:pPr>
              <w:pStyle w:val="TAC"/>
              <w:keepNext w:val="0"/>
              <w:keepLines w:val="0"/>
              <w:widowControl w:val="0"/>
              <w:rPr>
                <w:rFonts w:cs="Arial"/>
              </w:rPr>
            </w:pPr>
          </w:p>
        </w:tc>
      </w:tr>
      <w:tr w:rsidR="000E1AAF" w:rsidRPr="00EA5FA7" w14:paraId="02BCADA1" w14:textId="77777777" w:rsidTr="00232AD6">
        <w:tc>
          <w:tcPr>
            <w:tcW w:w="2160" w:type="dxa"/>
          </w:tcPr>
          <w:p w14:paraId="0E982704" w14:textId="77777777" w:rsidR="000E1AAF" w:rsidRPr="00EA5FA7" w:rsidRDefault="000E1AAF" w:rsidP="00C37293">
            <w:pPr>
              <w:pStyle w:val="TAL"/>
              <w:keepNext w:val="0"/>
              <w:keepLines w:val="0"/>
              <w:widowControl w:val="0"/>
              <w:ind w:left="500"/>
              <w:rPr>
                <w:rFonts w:cs="Arial"/>
                <w:bCs/>
                <w:szCs w:val="18"/>
              </w:rPr>
            </w:pPr>
            <w:r>
              <w:t>&gt;</w:t>
            </w:r>
            <w:r w:rsidRPr="00EA5FA7">
              <w:t>&gt;&gt;&gt;&gt;Notification Control</w:t>
            </w:r>
          </w:p>
        </w:tc>
        <w:tc>
          <w:tcPr>
            <w:tcW w:w="1080" w:type="dxa"/>
          </w:tcPr>
          <w:p w14:paraId="7E1D7F45" w14:textId="77777777" w:rsidR="000E1AAF" w:rsidRPr="00EA5FA7" w:rsidRDefault="000E1AAF" w:rsidP="00C37293">
            <w:pPr>
              <w:pStyle w:val="TAL"/>
              <w:keepNext w:val="0"/>
              <w:keepLines w:val="0"/>
              <w:widowControl w:val="0"/>
              <w:rPr>
                <w:rFonts w:eastAsia="MS Mincho" w:cs="Arial"/>
              </w:rPr>
            </w:pPr>
            <w:r w:rsidRPr="00EA5FA7">
              <w:rPr>
                <w:rFonts w:eastAsia="MS Mincho"/>
              </w:rPr>
              <w:t>O</w:t>
            </w:r>
          </w:p>
        </w:tc>
        <w:tc>
          <w:tcPr>
            <w:tcW w:w="1080" w:type="dxa"/>
          </w:tcPr>
          <w:p w14:paraId="4CA86A75" w14:textId="77777777" w:rsidR="000E1AAF" w:rsidRPr="00EA5FA7" w:rsidRDefault="000E1AAF" w:rsidP="00C37293">
            <w:pPr>
              <w:pStyle w:val="TAL"/>
              <w:keepNext w:val="0"/>
              <w:keepLines w:val="0"/>
              <w:widowControl w:val="0"/>
              <w:rPr>
                <w:rFonts w:cs="Arial"/>
                <w:i/>
              </w:rPr>
            </w:pPr>
          </w:p>
        </w:tc>
        <w:tc>
          <w:tcPr>
            <w:tcW w:w="1512" w:type="dxa"/>
          </w:tcPr>
          <w:p w14:paraId="7408F606" w14:textId="77777777" w:rsidR="000E1AAF" w:rsidRPr="00EA5FA7" w:rsidRDefault="000E1AAF" w:rsidP="00C37293">
            <w:pPr>
              <w:pStyle w:val="TAL"/>
              <w:keepNext w:val="0"/>
              <w:keepLines w:val="0"/>
              <w:widowControl w:val="0"/>
              <w:rPr>
                <w:rFonts w:cs="Arial"/>
              </w:rPr>
            </w:pPr>
            <w:r w:rsidRPr="00EA5FA7">
              <w:t>9.3.1.56</w:t>
            </w:r>
          </w:p>
        </w:tc>
        <w:tc>
          <w:tcPr>
            <w:tcW w:w="1728" w:type="dxa"/>
          </w:tcPr>
          <w:p w14:paraId="16D3371F" w14:textId="77777777" w:rsidR="000E1AAF" w:rsidRPr="00EA5FA7" w:rsidRDefault="000E1AAF" w:rsidP="00C37293">
            <w:pPr>
              <w:pStyle w:val="TAL"/>
              <w:keepNext w:val="0"/>
              <w:keepLines w:val="0"/>
              <w:widowControl w:val="0"/>
              <w:rPr>
                <w:rFonts w:cs="Arial"/>
                <w:szCs w:val="18"/>
              </w:rPr>
            </w:pPr>
          </w:p>
        </w:tc>
        <w:tc>
          <w:tcPr>
            <w:tcW w:w="1080" w:type="dxa"/>
          </w:tcPr>
          <w:p w14:paraId="3FF66C2A" w14:textId="77777777" w:rsidR="000E1AAF" w:rsidRPr="00EA5FA7" w:rsidRDefault="000E1AAF" w:rsidP="00C37293">
            <w:pPr>
              <w:pStyle w:val="TAC"/>
              <w:keepNext w:val="0"/>
              <w:keepLines w:val="0"/>
              <w:widowControl w:val="0"/>
              <w:rPr>
                <w:rFonts w:cs="Arial"/>
              </w:rPr>
            </w:pPr>
            <w:r w:rsidRPr="00EA5FA7">
              <w:t>-</w:t>
            </w:r>
          </w:p>
        </w:tc>
        <w:tc>
          <w:tcPr>
            <w:tcW w:w="1080" w:type="dxa"/>
          </w:tcPr>
          <w:p w14:paraId="6BA0612B" w14:textId="77777777" w:rsidR="000E1AAF" w:rsidRPr="00EA5FA7" w:rsidRDefault="000E1AAF" w:rsidP="00C37293">
            <w:pPr>
              <w:pStyle w:val="TAC"/>
              <w:keepNext w:val="0"/>
              <w:keepLines w:val="0"/>
              <w:widowControl w:val="0"/>
              <w:rPr>
                <w:rFonts w:cs="Arial"/>
              </w:rPr>
            </w:pPr>
          </w:p>
        </w:tc>
      </w:tr>
      <w:tr w:rsidR="000E1AAF" w:rsidRPr="00EA5FA7" w14:paraId="169FDE1B" w14:textId="77777777" w:rsidTr="00232AD6">
        <w:tc>
          <w:tcPr>
            <w:tcW w:w="2160" w:type="dxa"/>
          </w:tcPr>
          <w:p w14:paraId="1B5DA879" w14:textId="77777777" w:rsidR="000E1AAF" w:rsidRPr="00B62421" w:rsidRDefault="000E1AAF" w:rsidP="00C37293">
            <w:pPr>
              <w:pStyle w:val="TAL"/>
              <w:keepNext w:val="0"/>
              <w:keepLines w:val="0"/>
              <w:widowControl w:val="0"/>
              <w:ind w:left="500"/>
              <w:rPr>
                <w:rFonts w:cs="Arial"/>
                <w:b/>
                <w:bCs/>
                <w:szCs w:val="18"/>
              </w:rPr>
            </w:pPr>
            <w:r>
              <w:rPr>
                <w:b/>
                <w:bCs/>
              </w:rPr>
              <w:t>&gt;</w:t>
            </w:r>
            <w:r w:rsidRPr="00B62421">
              <w:rPr>
                <w:b/>
                <w:bCs/>
              </w:rPr>
              <w:t>&gt;&gt;&gt;&gt;Flows Mapped to DRB Item</w:t>
            </w:r>
          </w:p>
        </w:tc>
        <w:tc>
          <w:tcPr>
            <w:tcW w:w="1080" w:type="dxa"/>
          </w:tcPr>
          <w:p w14:paraId="7314D929" w14:textId="77777777" w:rsidR="000E1AAF" w:rsidRPr="00EA5FA7" w:rsidRDefault="000E1AAF" w:rsidP="00C37293">
            <w:pPr>
              <w:pStyle w:val="TAL"/>
              <w:keepNext w:val="0"/>
              <w:keepLines w:val="0"/>
              <w:widowControl w:val="0"/>
              <w:rPr>
                <w:rFonts w:eastAsia="MS Mincho" w:cs="Arial"/>
              </w:rPr>
            </w:pPr>
          </w:p>
        </w:tc>
        <w:tc>
          <w:tcPr>
            <w:tcW w:w="1080" w:type="dxa"/>
          </w:tcPr>
          <w:p w14:paraId="01DBFB60" w14:textId="77777777" w:rsidR="000E1AAF" w:rsidRPr="00EA5FA7" w:rsidRDefault="000E1AAF" w:rsidP="00C37293">
            <w:pPr>
              <w:pStyle w:val="TAL"/>
              <w:keepNext w:val="0"/>
              <w:keepLines w:val="0"/>
              <w:widowControl w:val="0"/>
              <w:rPr>
                <w:rFonts w:cs="Arial"/>
                <w:i/>
              </w:rPr>
            </w:pPr>
            <w:r w:rsidRPr="00EA5FA7">
              <w:rPr>
                <w:i/>
              </w:rPr>
              <w:t>1 .. &lt;maxnoofQoSFlows&gt;</w:t>
            </w:r>
          </w:p>
        </w:tc>
        <w:tc>
          <w:tcPr>
            <w:tcW w:w="1512" w:type="dxa"/>
          </w:tcPr>
          <w:p w14:paraId="6F47408E" w14:textId="77777777" w:rsidR="000E1AAF" w:rsidRPr="00EA5FA7" w:rsidRDefault="000E1AAF" w:rsidP="00C37293">
            <w:pPr>
              <w:pStyle w:val="TAL"/>
              <w:keepNext w:val="0"/>
              <w:keepLines w:val="0"/>
              <w:widowControl w:val="0"/>
              <w:rPr>
                <w:rFonts w:cs="Arial"/>
              </w:rPr>
            </w:pPr>
          </w:p>
        </w:tc>
        <w:tc>
          <w:tcPr>
            <w:tcW w:w="1728" w:type="dxa"/>
          </w:tcPr>
          <w:p w14:paraId="1B8467A6" w14:textId="77777777" w:rsidR="000E1AAF" w:rsidRPr="00EA5FA7" w:rsidRDefault="000E1AAF" w:rsidP="00C37293">
            <w:pPr>
              <w:pStyle w:val="TAL"/>
              <w:keepNext w:val="0"/>
              <w:keepLines w:val="0"/>
              <w:widowControl w:val="0"/>
              <w:rPr>
                <w:rFonts w:cs="Arial"/>
                <w:szCs w:val="18"/>
              </w:rPr>
            </w:pPr>
          </w:p>
        </w:tc>
        <w:tc>
          <w:tcPr>
            <w:tcW w:w="1080" w:type="dxa"/>
          </w:tcPr>
          <w:p w14:paraId="41891077"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424971CF" w14:textId="77777777" w:rsidR="000E1AAF" w:rsidRPr="00EA5FA7" w:rsidRDefault="000E1AAF" w:rsidP="00C37293">
            <w:pPr>
              <w:pStyle w:val="TAC"/>
              <w:keepNext w:val="0"/>
              <w:keepLines w:val="0"/>
              <w:widowControl w:val="0"/>
              <w:rPr>
                <w:rFonts w:cs="Arial"/>
              </w:rPr>
            </w:pPr>
          </w:p>
        </w:tc>
      </w:tr>
      <w:tr w:rsidR="000E1AAF" w:rsidRPr="00EA5FA7" w14:paraId="29C1B052" w14:textId="77777777" w:rsidTr="00232AD6">
        <w:tc>
          <w:tcPr>
            <w:tcW w:w="2160" w:type="dxa"/>
          </w:tcPr>
          <w:p w14:paraId="0E18655D" w14:textId="77777777" w:rsidR="000E1AAF" w:rsidRPr="00EA5FA7" w:rsidRDefault="000E1AAF" w:rsidP="00C37293">
            <w:pPr>
              <w:pStyle w:val="TAL"/>
              <w:keepNext w:val="0"/>
              <w:keepLines w:val="0"/>
              <w:widowControl w:val="0"/>
              <w:ind w:left="600"/>
              <w:rPr>
                <w:rFonts w:cs="Arial"/>
                <w:bCs/>
                <w:szCs w:val="18"/>
              </w:rPr>
            </w:pPr>
            <w:r>
              <w:t>&gt;</w:t>
            </w:r>
            <w:r w:rsidRPr="00EA5FA7">
              <w:t>&gt;&gt;&gt;&gt;&gt;QoS Flow Identifier</w:t>
            </w:r>
          </w:p>
        </w:tc>
        <w:tc>
          <w:tcPr>
            <w:tcW w:w="1080" w:type="dxa"/>
          </w:tcPr>
          <w:p w14:paraId="58F55310" w14:textId="77777777" w:rsidR="000E1AAF" w:rsidRPr="00EA5FA7" w:rsidRDefault="000E1AAF" w:rsidP="00C37293">
            <w:pPr>
              <w:pStyle w:val="TAL"/>
              <w:keepNext w:val="0"/>
              <w:keepLines w:val="0"/>
              <w:widowControl w:val="0"/>
              <w:rPr>
                <w:rFonts w:eastAsia="MS Mincho" w:cs="Arial"/>
              </w:rPr>
            </w:pPr>
            <w:r w:rsidRPr="00EA5FA7">
              <w:rPr>
                <w:rFonts w:eastAsia="MS Mincho"/>
              </w:rPr>
              <w:t>M</w:t>
            </w:r>
          </w:p>
        </w:tc>
        <w:tc>
          <w:tcPr>
            <w:tcW w:w="1080" w:type="dxa"/>
          </w:tcPr>
          <w:p w14:paraId="56806214" w14:textId="77777777" w:rsidR="000E1AAF" w:rsidRPr="00EA5FA7" w:rsidRDefault="000E1AAF" w:rsidP="00C37293">
            <w:pPr>
              <w:pStyle w:val="TAL"/>
              <w:keepNext w:val="0"/>
              <w:keepLines w:val="0"/>
              <w:widowControl w:val="0"/>
              <w:rPr>
                <w:rFonts w:cs="Arial"/>
                <w:i/>
              </w:rPr>
            </w:pPr>
          </w:p>
        </w:tc>
        <w:tc>
          <w:tcPr>
            <w:tcW w:w="1512" w:type="dxa"/>
          </w:tcPr>
          <w:p w14:paraId="163F8E3B" w14:textId="77777777" w:rsidR="000E1AAF" w:rsidRPr="00EA5FA7" w:rsidRDefault="000E1AAF" w:rsidP="00C37293">
            <w:pPr>
              <w:pStyle w:val="TAL"/>
              <w:keepNext w:val="0"/>
              <w:keepLines w:val="0"/>
              <w:widowControl w:val="0"/>
              <w:rPr>
                <w:rFonts w:cs="Arial"/>
              </w:rPr>
            </w:pPr>
            <w:r w:rsidRPr="00EA5FA7">
              <w:t>9.3.1.63</w:t>
            </w:r>
          </w:p>
        </w:tc>
        <w:tc>
          <w:tcPr>
            <w:tcW w:w="1728" w:type="dxa"/>
          </w:tcPr>
          <w:p w14:paraId="1F4035AB" w14:textId="77777777" w:rsidR="000E1AAF" w:rsidRPr="00EA5FA7" w:rsidRDefault="000E1AAF" w:rsidP="00C37293">
            <w:pPr>
              <w:pStyle w:val="TAL"/>
              <w:keepNext w:val="0"/>
              <w:keepLines w:val="0"/>
              <w:widowControl w:val="0"/>
              <w:rPr>
                <w:rFonts w:cs="Arial"/>
                <w:szCs w:val="18"/>
              </w:rPr>
            </w:pPr>
          </w:p>
        </w:tc>
        <w:tc>
          <w:tcPr>
            <w:tcW w:w="1080" w:type="dxa"/>
          </w:tcPr>
          <w:p w14:paraId="7D57987D"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2481FC88" w14:textId="77777777" w:rsidR="000E1AAF" w:rsidRPr="00EA5FA7" w:rsidRDefault="000E1AAF" w:rsidP="00C37293">
            <w:pPr>
              <w:pStyle w:val="TAC"/>
              <w:keepNext w:val="0"/>
              <w:keepLines w:val="0"/>
              <w:widowControl w:val="0"/>
              <w:rPr>
                <w:rFonts w:cs="Arial"/>
              </w:rPr>
            </w:pPr>
          </w:p>
        </w:tc>
      </w:tr>
      <w:tr w:rsidR="000E1AAF" w:rsidRPr="00EA5FA7" w14:paraId="77E28CE8" w14:textId="77777777" w:rsidTr="00232AD6">
        <w:tc>
          <w:tcPr>
            <w:tcW w:w="2160" w:type="dxa"/>
          </w:tcPr>
          <w:p w14:paraId="0695F523" w14:textId="77777777" w:rsidR="000E1AAF" w:rsidRPr="00EA5FA7" w:rsidRDefault="000E1AAF" w:rsidP="00C37293">
            <w:pPr>
              <w:pStyle w:val="TAL"/>
              <w:keepNext w:val="0"/>
              <w:keepLines w:val="0"/>
              <w:widowControl w:val="0"/>
              <w:ind w:left="600"/>
              <w:rPr>
                <w:rFonts w:cs="Arial"/>
                <w:bCs/>
                <w:szCs w:val="18"/>
              </w:rPr>
            </w:pPr>
            <w:r>
              <w:t>&gt;</w:t>
            </w:r>
            <w:r w:rsidRPr="00EA5FA7">
              <w:t>&gt;&gt;&gt;&gt;&gt;QoS Flow Level QoS Parameters</w:t>
            </w:r>
          </w:p>
        </w:tc>
        <w:tc>
          <w:tcPr>
            <w:tcW w:w="1080" w:type="dxa"/>
          </w:tcPr>
          <w:p w14:paraId="41E9EDCC" w14:textId="77777777" w:rsidR="000E1AAF" w:rsidRPr="00EA5FA7" w:rsidRDefault="000E1AAF" w:rsidP="00C37293">
            <w:pPr>
              <w:pStyle w:val="TAL"/>
              <w:keepNext w:val="0"/>
              <w:keepLines w:val="0"/>
              <w:widowControl w:val="0"/>
              <w:rPr>
                <w:rFonts w:eastAsia="MS Mincho" w:cs="Arial"/>
              </w:rPr>
            </w:pPr>
            <w:r w:rsidRPr="00EA5FA7">
              <w:rPr>
                <w:rFonts w:eastAsia="MS Mincho"/>
              </w:rPr>
              <w:t>M</w:t>
            </w:r>
          </w:p>
        </w:tc>
        <w:tc>
          <w:tcPr>
            <w:tcW w:w="1080" w:type="dxa"/>
          </w:tcPr>
          <w:p w14:paraId="465479C9" w14:textId="77777777" w:rsidR="000E1AAF" w:rsidRPr="00EA5FA7" w:rsidRDefault="000E1AAF" w:rsidP="00C37293">
            <w:pPr>
              <w:pStyle w:val="TAL"/>
              <w:keepNext w:val="0"/>
              <w:keepLines w:val="0"/>
              <w:widowControl w:val="0"/>
              <w:rPr>
                <w:rFonts w:cs="Arial"/>
                <w:i/>
              </w:rPr>
            </w:pPr>
          </w:p>
        </w:tc>
        <w:tc>
          <w:tcPr>
            <w:tcW w:w="1512" w:type="dxa"/>
          </w:tcPr>
          <w:p w14:paraId="31D0E338" w14:textId="77777777" w:rsidR="000E1AAF" w:rsidRPr="00EA5FA7" w:rsidRDefault="000E1AAF" w:rsidP="00C37293">
            <w:pPr>
              <w:pStyle w:val="TAL"/>
              <w:keepNext w:val="0"/>
              <w:keepLines w:val="0"/>
              <w:widowControl w:val="0"/>
              <w:rPr>
                <w:rFonts w:cs="Arial"/>
              </w:rPr>
            </w:pPr>
            <w:r w:rsidRPr="00EA5FA7">
              <w:t>9.3.1.45</w:t>
            </w:r>
          </w:p>
        </w:tc>
        <w:tc>
          <w:tcPr>
            <w:tcW w:w="1728" w:type="dxa"/>
          </w:tcPr>
          <w:p w14:paraId="35A9B4F5" w14:textId="77777777" w:rsidR="000E1AAF" w:rsidRPr="00EA5FA7" w:rsidRDefault="000E1AAF" w:rsidP="00C37293">
            <w:pPr>
              <w:pStyle w:val="TAL"/>
              <w:keepNext w:val="0"/>
              <w:keepLines w:val="0"/>
              <w:widowControl w:val="0"/>
              <w:rPr>
                <w:rFonts w:cs="Arial"/>
                <w:szCs w:val="18"/>
              </w:rPr>
            </w:pPr>
          </w:p>
        </w:tc>
        <w:tc>
          <w:tcPr>
            <w:tcW w:w="1080" w:type="dxa"/>
          </w:tcPr>
          <w:p w14:paraId="4A8FFE22"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1115441B" w14:textId="77777777" w:rsidR="000E1AAF" w:rsidRPr="00EA5FA7" w:rsidRDefault="000E1AAF" w:rsidP="00C37293">
            <w:pPr>
              <w:pStyle w:val="TAC"/>
              <w:keepNext w:val="0"/>
              <w:keepLines w:val="0"/>
              <w:widowControl w:val="0"/>
              <w:rPr>
                <w:rFonts w:cs="Arial"/>
              </w:rPr>
            </w:pPr>
          </w:p>
        </w:tc>
      </w:tr>
      <w:tr w:rsidR="000E1AAF" w:rsidRPr="00EA5FA7" w14:paraId="5F832C65" w14:textId="77777777" w:rsidTr="00232AD6">
        <w:tc>
          <w:tcPr>
            <w:tcW w:w="2160" w:type="dxa"/>
          </w:tcPr>
          <w:p w14:paraId="49449CF6" w14:textId="77777777" w:rsidR="000E1AAF" w:rsidRPr="00EA5FA7" w:rsidRDefault="000E1AAF" w:rsidP="00C37293">
            <w:pPr>
              <w:pStyle w:val="TAL"/>
              <w:keepNext w:val="0"/>
              <w:keepLines w:val="0"/>
              <w:widowControl w:val="0"/>
              <w:ind w:left="600"/>
            </w:pPr>
            <w:r>
              <w:rPr>
                <w:rFonts w:cs="Arial"/>
                <w:bCs/>
                <w:szCs w:val="18"/>
              </w:rPr>
              <w:lastRenderedPageBreak/>
              <w:t>&gt;</w:t>
            </w:r>
            <w:r w:rsidRPr="00EA5FA7">
              <w:rPr>
                <w:rFonts w:cs="Arial"/>
                <w:bCs/>
                <w:szCs w:val="18"/>
              </w:rPr>
              <w:t>&gt;&gt;&gt;&gt;&gt;QoS Flow Mapping Indication</w:t>
            </w:r>
          </w:p>
        </w:tc>
        <w:tc>
          <w:tcPr>
            <w:tcW w:w="1080" w:type="dxa"/>
          </w:tcPr>
          <w:p w14:paraId="68466CCB" w14:textId="77777777" w:rsidR="000E1AAF" w:rsidRPr="00EA5FA7" w:rsidRDefault="000E1AAF" w:rsidP="00C37293">
            <w:pPr>
              <w:pStyle w:val="TAL"/>
              <w:keepNext w:val="0"/>
              <w:keepLines w:val="0"/>
              <w:widowControl w:val="0"/>
              <w:rPr>
                <w:rFonts w:eastAsia="MS Mincho"/>
              </w:rPr>
            </w:pPr>
            <w:r w:rsidRPr="00EA5FA7">
              <w:rPr>
                <w:rFonts w:cs="Arial"/>
              </w:rPr>
              <w:t>O</w:t>
            </w:r>
          </w:p>
        </w:tc>
        <w:tc>
          <w:tcPr>
            <w:tcW w:w="1080" w:type="dxa"/>
          </w:tcPr>
          <w:p w14:paraId="70C8A95F" w14:textId="77777777" w:rsidR="000E1AAF" w:rsidRPr="00EA5FA7" w:rsidRDefault="000E1AAF" w:rsidP="00C37293">
            <w:pPr>
              <w:pStyle w:val="TAL"/>
              <w:keepNext w:val="0"/>
              <w:keepLines w:val="0"/>
              <w:widowControl w:val="0"/>
              <w:rPr>
                <w:rFonts w:cs="Arial"/>
                <w:i/>
              </w:rPr>
            </w:pPr>
          </w:p>
        </w:tc>
        <w:tc>
          <w:tcPr>
            <w:tcW w:w="1512" w:type="dxa"/>
          </w:tcPr>
          <w:p w14:paraId="5D16847E" w14:textId="77777777" w:rsidR="000E1AAF" w:rsidRPr="00EA5FA7" w:rsidRDefault="000E1AAF" w:rsidP="00C37293">
            <w:pPr>
              <w:pStyle w:val="TAL"/>
              <w:keepNext w:val="0"/>
              <w:keepLines w:val="0"/>
              <w:widowControl w:val="0"/>
            </w:pPr>
            <w:r w:rsidRPr="00EA5FA7">
              <w:rPr>
                <w:rFonts w:cs="Arial"/>
              </w:rPr>
              <w:t>9.3.1.72</w:t>
            </w:r>
          </w:p>
        </w:tc>
        <w:tc>
          <w:tcPr>
            <w:tcW w:w="1728" w:type="dxa"/>
          </w:tcPr>
          <w:p w14:paraId="43E5ADAA" w14:textId="77777777" w:rsidR="000E1AAF" w:rsidRPr="00EA5FA7" w:rsidRDefault="000E1AAF" w:rsidP="00C37293">
            <w:pPr>
              <w:pStyle w:val="TAL"/>
              <w:keepNext w:val="0"/>
              <w:keepLines w:val="0"/>
              <w:widowControl w:val="0"/>
              <w:rPr>
                <w:rFonts w:cs="Arial"/>
                <w:szCs w:val="18"/>
              </w:rPr>
            </w:pPr>
          </w:p>
        </w:tc>
        <w:tc>
          <w:tcPr>
            <w:tcW w:w="1080" w:type="dxa"/>
          </w:tcPr>
          <w:p w14:paraId="5D442F11"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Pr>
          <w:p w14:paraId="1BCE96FD"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3B6549CB" w14:textId="77777777" w:rsidTr="00232AD6">
        <w:tc>
          <w:tcPr>
            <w:tcW w:w="2160" w:type="dxa"/>
          </w:tcPr>
          <w:p w14:paraId="464AF948" w14:textId="77777777" w:rsidR="000E1AAF" w:rsidRPr="00EA5FA7" w:rsidRDefault="000E1AAF" w:rsidP="00C37293">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454A09C9" w14:textId="77777777" w:rsidR="000E1AAF" w:rsidRPr="00EA5FA7" w:rsidRDefault="000E1AAF" w:rsidP="00C37293">
            <w:pPr>
              <w:pStyle w:val="TAL"/>
              <w:keepNext w:val="0"/>
              <w:keepLines w:val="0"/>
              <w:widowControl w:val="0"/>
              <w:rPr>
                <w:rFonts w:cs="Arial"/>
              </w:rPr>
            </w:pPr>
            <w:r w:rsidRPr="009D4CD9">
              <w:rPr>
                <w:rFonts w:cs="Arial"/>
                <w:bCs/>
                <w:szCs w:val="18"/>
              </w:rPr>
              <w:t>O</w:t>
            </w:r>
          </w:p>
        </w:tc>
        <w:tc>
          <w:tcPr>
            <w:tcW w:w="1080" w:type="dxa"/>
          </w:tcPr>
          <w:p w14:paraId="44663A90" w14:textId="77777777" w:rsidR="000E1AAF" w:rsidRPr="00EA5FA7" w:rsidRDefault="000E1AAF" w:rsidP="00C37293">
            <w:pPr>
              <w:pStyle w:val="TAL"/>
              <w:keepNext w:val="0"/>
              <w:keepLines w:val="0"/>
              <w:widowControl w:val="0"/>
              <w:rPr>
                <w:rFonts w:cs="Arial"/>
                <w:i/>
              </w:rPr>
            </w:pPr>
          </w:p>
        </w:tc>
        <w:tc>
          <w:tcPr>
            <w:tcW w:w="1512" w:type="dxa"/>
          </w:tcPr>
          <w:p w14:paraId="20E17849" w14:textId="77777777" w:rsidR="000E1AAF" w:rsidRPr="00EA5FA7" w:rsidRDefault="000E1AAF" w:rsidP="00C37293">
            <w:pPr>
              <w:pStyle w:val="TAL"/>
              <w:keepNext w:val="0"/>
              <w:keepLines w:val="0"/>
              <w:widowControl w:val="0"/>
              <w:rPr>
                <w:rFonts w:cs="Arial"/>
              </w:rPr>
            </w:pPr>
            <w:r>
              <w:rPr>
                <w:rFonts w:cs="Arial" w:hint="eastAsia"/>
                <w:bCs/>
                <w:szCs w:val="18"/>
              </w:rPr>
              <w:t>9.3.1.141</w:t>
            </w:r>
          </w:p>
        </w:tc>
        <w:tc>
          <w:tcPr>
            <w:tcW w:w="1728" w:type="dxa"/>
          </w:tcPr>
          <w:p w14:paraId="04D0576C" w14:textId="77777777" w:rsidR="000E1AAF" w:rsidRPr="00EA5FA7" w:rsidRDefault="000E1AAF" w:rsidP="00C37293">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47B687FA" w14:textId="77777777" w:rsidR="000E1AAF" w:rsidRPr="00EA5FA7" w:rsidRDefault="000E1AAF" w:rsidP="00C37293">
            <w:pPr>
              <w:pStyle w:val="TAC"/>
              <w:keepNext w:val="0"/>
              <w:keepLines w:val="0"/>
              <w:widowControl w:val="0"/>
              <w:rPr>
                <w:rFonts w:cs="Arial"/>
              </w:rPr>
            </w:pPr>
            <w:r w:rsidRPr="009D4CD9">
              <w:rPr>
                <w:rFonts w:cs="Arial"/>
                <w:bCs/>
                <w:szCs w:val="18"/>
              </w:rPr>
              <w:t>YES</w:t>
            </w:r>
          </w:p>
        </w:tc>
        <w:tc>
          <w:tcPr>
            <w:tcW w:w="1080" w:type="dxa"/>
          </w:tcPr>
          <w:p w14:paraId="408B4F12" w14:textId="77777777" w:rsidR="000E1AAF" w:rsidRPr="00EA5FA7" w:rsidRDefault="000E1AAF" w:rsidP="00C37293">
            <w:pPr>
              <w:pStyle w:val="TAC"/>
              <w:keepNext w:val="0"/>
              <w:keepLines w:val="0"/>
              <w:widowControl w:val="0"/>
              <w:rPr>
                <w:rFonts w:cs="Arial"/>
              </w:rPr>
            </w:pPr>
            <w:r w:rsidRPr="009D4CD9">
              <w:rPr>
                <w:rFonts w:cs="Arial"/>
                <w:bCs/>
                <w:szCs w:val="18"/>
              </w:rPr>
              <w:t>ignore</w:t>
            </w:r>
          </w:p>
        </w:tc>
      </w:tr>
      <w:tr w:rsidR="000E1AAF" w:rsidRPr="00EA5FA7" w14:paraId="385B3E54" w14:textId="77777777" w:rsidTr="00232AD6">
        <w:tc>
          <w:tcPr>
            <w:tcW w:w="2160" w:type="dxa"/>
          </w:tcPr>
          <w:p w14:paraId="37CCCBEF" w14:textId="77777777" w:rsidR="000E1AAF" w:rsidRPr="00B62421" w:rsidRDefault="000E1AAF" w:rsidP="00C37293">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46B86BD6" w14:textId="77777777" w:rsidR="000E1AAF" w:rsidRPr="00EA5FA7" w:rsidRDefault="000E1AAF" w:rsidP="00C37293">
            <w:pPr>
              <w:pStyle w:val="TAL"/>
              <w:keepNext w:val="0"/>
              <w:keepLines w:val="0"/>
              <w:widowControl w:val="0"/>
              <w:rPr>
                <w:rFonts w:eastAsia="MS Mincho"/>
              </w:rPr>
            </w:pPr>
          </w:p>
        </w:tc>
        <w:tc>
          <w:tcPr>
            <w:tcW w:w="1080" w:type="dxa"/>
          </w:tcPr>
          <w:p w14:paraId="2C0DCCAE" w14:textId="77777777" w:rsidR="000E1AAF" w:rsidRPr="00EA5FA7" w:rsidRDefault="000E1AAF" w:rsidP="00C37293">
            <w:pPr>
              <w:pStyle w:val="TAL"/>
              <w:keepNext w:val="0"/>
              <w:keepLines w:val="0"/>
              <w:widowControl w:val="0"/>
              <w:rPr>
                <w:i/>
              </w:rPr>
            </w:pPr>
            <w:r w:rsidRPr="00EA5FA7">
              <w:rPr>
                <w:i/>
              </w:rPr>
              <w:t>1</w:t>
            </w:r>
          </w:p>
        </w:tc>
        <w:tc>
          <w:tcPr>
            <w:tcW w:w="1512" w:type="dxa"/>
          </w:tcPr>
          <w:p w14:paraId="2872042E" w14:textId="77777777" w:rsidR="000E1AAF" w:rsidRPr="00EA5FA7" w:rsidRDefault="000E1AAF" w:rsidP="00C37293">
            <w:pPr>
              <w:pStyle w:val="TAL"/>
              <w:keepNext w:val="0"/>
              <w:keepLines w:val="0"/>
              <w:widowControl w:val="0"/>
            </w:pPr>
          </w:p>
        </w:tc>
        <w:tc>
          <w:tcPr>
            <w:tcW w:w="1728" w:type="dxa"/>
          </w:tcPr>
          <w:p w14:paraId="391731CD" w14:textId="77777777" w:rsidR="000E1AAF" w:rsidRPr="00EA5FA7" w:rsidRDefault="000E1AAF" w:rsidP="00C37293">
            <w:pPr>
              <w:pStyle w:val="TAL"/>
              <w:keepNext w:val="0"/>
              <w:keepLines w:val="0"/>
              <w:widowControl w:val="0"/>
              <w:rPr>
                <w:szCs w:val="18"/>
              </w:rPr>
            </w:pPr>
          </w:p>
        </w:tc>
        <w:tc>
          <w:tcPr>
            <w:tcW w:w="1080" w:type="dxa"/>
          </w:tcPr>
          <w:p w14:paraId="49DE5E30"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72D033AC" w14:textId="77777777" w:rsidR="000E1AAF" w:rsidRPr="00EA5FA7" w:rsidRDefault="000E1AAF" w:rsidP="00C37293">
            <w:pPr>
              <w:pStyle w:val="TAC"/>
              <w:keepNext w:val="0"/>
              <w:keepLines w:val="0"/>
              <w:widowControl w:val="0"/>
              <w:rPr>
                <w:rFonts w:cs="Arial"/>
              </w:rPr>
            </w:pPr>
          </w:p>
        </w:tc>
      </w:tr>
      <w:tr w:rsidR="000E1AAF" w:rsidRPr="00EA5FA7" w14:paraId="38CF1B8F" w14:textId="77777777" w:rsidTr="00232AD6">
        <w:tc>
          <w:tcPr>
            <w:tcW w:w="2160" w:type="dxa"/>
          </w:tcPr>
          <w:p w14:paraId="1F72E520" w14:textId="77777777" w:rsidR="000E1AAF" w:rsidRPr="00B62421" w:rsidRDefault="000E1AAF" w:rsidP="00C37293">
            <w:pPr>
              <w:pStyle w:val="TAL"/>
              <w:keepNext w:val="0"/>
              <w:keepLines w:val="0"/>
              <w:widowControl w:val="0"/>
              <w:ind w:left="300"/>
              <w:rPr>
                <w:b/>
                <w:bCs/>
                <w:szCs w:val="18"/>
              </w:rPr>
            </w:pPr>
            <w:r w:rsidRPr="00B62421">
              <w:rPr>
                <w:b/>
                <w:bCs/>
              </w:rPr>
              <w:t>&gt;&gt;&gt;UL UP TNL Information to Be Setup Item IEs</w:t>
            </w:r>
          </w:p>
        </w:tc>
        <w:tc>
          <w:tcPr>
            <w:tcW w:w="1080" w:type="dxa"/>
          </w:tcPr>
          <w:p w14:paraId="15CCB07A" w14:textId="77777777" w:rsidR="000E1AAF" w:rsidRPr="00EA5FA7" w:rsidRDefault="000E1AAF" w:rsidP="00C37293">
            <w:pPr>
              <w:pStyle w:val="TAL"/>
              <w:keepNext w:val="0"/>
              <w:keepLines w:val="0"/>
              <w:widowControl w:val="0"/>
              <w:rPr>
                <w:rFonts w:eastAsia="MS Mincho"/>
              </w:rPr>
            </w:pPr>
          </w:p>
        </w:tc>
        <w:tc>
          <w:tcPr>
            <w:tcW w:w="1080" w:type="dxa"/>
          </w:tcPr>
          <w:p w14:paraId="689B0678" w14:textId="77777777" w:rsidR="000E1AAF" w:rsidRPr="00EA5FA7" w:rsidRDefault="000E1AAF" w:rsidP="00C37293">
            <w:pPr>
              <w:pStyle w:val="TAL"/>
              <w:keepNext w:val="0"/>
              <w:keepLines w:val="0"/>
              <w:widowControl w:val="0"/>
              <w:rPr>
                <w:i/>
              </w:rPr>
            </w:pPr>
            <w:r w:rsidRPr="00EA5FA7">
              <w:rPr>
                <w:i/>
              </w:rPr>
              <w:t>1 .. &lt;maxnoofULUPTNLInformation&gt;</w:t>
            </w:r>
          </w:p>
        </w:tc>
        <w:tc>
          <w:tcPr>
            <w:tcW w:w="1512" w:type="dxa"/>
          </w:tcPr>
          <w:p w14:paraId="1E5414BE" w14:textId="77777777" w:rsidR="000E1AAF" w:rsidRPr="00EA5FA7" w:rsidRDefault="000E1AAF" w:rsidP="00C37293">
            <w:pPr>
              <w:pStyle w:val="TAL"/>
              <w:keepNext w:val="0"/>
              <w:keepLines w:val="0"/>
              <w:widowControl w:val="0"/>
            </w:pPr>
          </w:p>
        </w:tc>
        <w:tc>
          <w:tcPr>
            <w:tcW w:w="1728" w:type="dxa"/>
          </w:tcPr>
          <w:p w14:paraId="1AAC8D20" w14:textId="77777777" w:rsidR="000E1AAF" w:rsidRPr="00EA5FA7" w:rsidRDefault="000E1AAF" w:rsidP="00C37293">
            <w:pPr>
              <w:pStyle w:val="TAL"/>
              <w:keepNext w:val="0"/>
              <w:keepLines w:val="0"/>
              <w:widowControl w:val="0"/>
              <w:rPr>
                <w:szCs w:val="18"/>
              </w:rPr>
            </w:pPr>
          </w:p>
        </w:tc>
        <w:tc>
          <w:tcPr>
            <w:tcW w:w="1080" w:type="dxa"/>
          </w:tcPr>
          <w:p w14:paraId="68AEBEC4"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12D9639C" w14:textId="77777777" w:rsidR="000E1AAF" w:rsidRPr="00EA5FA7" w:rsidRDefault="000E1AAF" w:rsidP="00C37293">
            <w:pPr>
              <w:pStyle w:val="TAC"/>
              <w:keepNext w:val="0"/>
              <w:keepLines w:val="0"/>
              <w:widowControl w:val="0"/>
              <w:rPr>
                <w:rFonts w:cs="Arial"/>
              </w:rPr>
            </w:pPr>
          </w:p>
        </w:tc>
      </w:tr>
      <w:tr w:rsidR="000E1AAF" w:rsidRPr="00EA5FA7" w14:paraId="12703EC8" w14:textId="77777777" w:rsidTr="00232AD6">
        <w:tc>
          <w:tcPr>
            <w:tcW w:w="2160" w:type="dxa"/>
          </w:tcPr>
          <w:p w14:paraId="7C610627" w14:textId="77777777" w:rsidR="000E1AAF" w:rsidRPr="00EA5FA7" w:rsidRDefault="000E1AAF" w:rsidP="00C37293">
            <w:pPr>
              <w:pStyle w:val="TAL"/>
              <w:keepNext w:val="0"/>
              <w:keepLines w:val="0"/>
              <w:widowControl w:val="0"/>
              <w:ind w:left="400"/>
            </w:pPr>
            <w:r w:rsidRPr="00EA5FA7">
              <w:t>&gt;&gt;&gt;&gt;UL UP TNL Information</w:t>
            </w:r>
          </w:p>
        </w:tc>
        <w:tc>
          <w:tcPr>
            <w:tcW w:w="1080" w:type="dxa"/>
          </w:tcPr>
          <w:p w14:paraId="3135F1C4" w14:textId="77777777" w:rsidR="000E1AAF" w:rsidRPr="00EA5FA7" w:rsidRDefault="000E1AAF" w:rsidP="00C37293">
            <w:pPr>
              <w:pStyle w:val="TAL"/>
              <w:keepNext w:val="0"/>
              <w:keepLines w:val="0"/>
              <w:widowControl w:val="0"/>
            </w:pPr>
            <w:r w:rsidRPr="00EA5FA7">
              <w:t>M</w:t>
            </w:r>
          </w:p>
        </w:tc>
        <w:tc>
          <w:tcPr>
            <w:tcW w:w="1080" w:type="dxa"/>
          </w:tcPr>
          <w:p w14:paraId="7D88BFBF" w14:textId="77777777" w:rsidR="000E1AAF" w:rsidRPr="00EA5FA7" w:rsidRDefault="000E1AAF" w:rsidP="00C37293">
            <w:pPr>
              <w:pStyle w:val="TAL"/>
              <w:keepNext w:val="0"/>
              <w:keepLines w:val="0"/>
              <w:widowControl w:val="0"/>
              <w:rPr>
                <w:i/>
              </w:rPr>
            </w:pPr>
          </w:p>
        </w:tc>
        <w:tc>
          <w:tcPr>
            <w:tcW w:w="1512" w:type="dxa"/>
          </w:tcPr>
          <w:p w14:paraId="0230F089" w14:textId="77777777" w:rsidR="000E1AAF" w:rsidRPr="00EA5FA7" w:rsidRDefault="000E1AAF" w:rsidP="00C37293">
            <w:pPr>
              <w:pStyle w:val="TAL"/>
              <w:keepNext w:val="0"/>
              <w:keepLines w:val="0"/>
              <w:widowControl w:val="0"/>
            </w:pPr>
            <w:r w:rsidRPr="00EA5FA7">
              <w:t>UP Transport Layer Information</w:t>
            </w:r>
          </w:p>
          <w:p w14:paraId="2A886BB2" w14:textId="77777777" w:rsidR="000E1AAF" w:rsidRPr="00EA5FA7" w:rsidRDefault="000E1AAF" w:rsidP="00C37293">
            <w:pPr>
              <w:pStyle w:val="TAL"/>
              <w:keepNext w:val="0"/>
              <w:keepLines w:val="0"/>
              <w:widowControl w:val="0"/>
            </w:pPr>
            <w:r w:rsidRPr="00EA5FA7">
              <w:t>9.3.2.1</w:t>
            </w:r>
          </w:p>
        </w:tc>
        <w:tc>
          <w:tcPr>
            <w:tcW w:w="1728" w:type="dxa"/>
          </w:tcPr>
          <w:p w14:paraId="4E9860C9" w14:textId="77777777" w:rsidR="000E1AAF" w:rsidRPr="00EA5FA7" w:rsidRDefault="000E1AAF" w:rsidP="00C37293">
            <w:pPr>
              <w:pStyle w:val="TAL"/>
              <w:keepNext w:val="0"/>
              <w:keepLines w:val="0"/>
              <w:widowControl w:val="0"/>
            </w:pPr>
            <w:r w:rsidRPr="00EA5FA7">
              <w:t>gNB-CU endpoint of the F1 transport bearer. For delivery of UL PDUs.</w:t>
            </w:r>
          </w:p>
        </w:tc>
        <w:tc>
          <w:tcPr>
            <w:tcW w:w="1080" w:type="dxa"/>
          </w:tcPr>
          <w:p w14:paraId="46C5D6AF"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2EC9E558" w14:textId="77777777" w:rsidR="000E1AAF" w:rsidRPr="00EA5FA7" w:rsidRDefault="000E1AAF" w:rsidP="00C37293">
            <w:pPr>
              <w:pStyle w:val="TAC"/>
              <w:keepNext w:val="0"/>
              <w:keepLines w:val="0"/>
              <w:widowControl w:val="0"/>
              <w:rPr>
                <w:rFonts w:cs="Arial"/>
              </w:rPr>
            </w:pPr>
          </w:p>
        </w:tc>
      </w:tr>
      <w:tr w:rsidR="000E1AAF" w:rsidRPr="00EA5FA7" w14:paraId="4D11D343" w14:textId="77777777" w:rsidTr="00232AD6">
        <w:tc>
          <w:tcPr>
            <w:tcW w:w="2160" w:type="dxa"/>
          </w:tcPr>
          <w:p w14:paraId="77254204" w14:textId="77777777" w:rsidR="000E1AAF" w:rsidRPr="00EA5FA7" w:rsidRDefault="000E1AAF" w:rsidP="00C37293">
            <w:pPr>
              <w:pStyle w:val="TAL"/>
              <w:keepNext w:val="0"/>
              <w:keepLines w:val="0"/>
              <w:widowControl w:val="0"/>
              <w:ind w:left="400"/>
            </w:pPr>
            <w:r w:rsidRPr="002F0C5B">
              <w:t>&gt;&gt;&gt;&gt;BH Information</w:t>
            </w:r>
          </w:p>
        </w:tc>
        <w:tc>
          <w:tcPr>
            <w:tcW w:w="1080" w:type="dxa"/>
          </w:tcPr>
          <w:p w14:paraId="6B62789B" w14:textId="77777777" w:rsidR="000E1AAF" w:rsidRPr="00EA5FA7" w:rsidRDefault="000E1AAF" w:rsidP="00C37293">
            <w:pPr>
              <w:pStyle w:val="TAL"/>
              <w:keepNext w:val="0"/>
              <w:keepLines w:val="0"/>
              <w:widowControl w:val="0"/>
            </w:pPr>
            <w:r w:rsidRPr="00170CE1">
              <w:t>O</w:t>
            </w:r>
          </w:p>
        </w:tc>
        <w:tc>
          <w:tcPr>
            <w:tcW w:w="1080" w:type="dxa"/>
          </w:tcPr>
          <w:p w14:paraId="3BB9B464" w14:textId="77777777" w:rsidR="000E1AAF" w:rsidRPr="00EA5FA7" w:rsidRDefault="000E1AAF" w:rsidP="00C37293">
            <w:pPr>
              <w:pStyle w:val="TAL"/>
              <w:keepNext w:val="0"/>
              <w:keepLines w:val="0"/>
              <w:widowControl w:val="0"/>
              <w:rPr>
                <w:i/>
              </w:rPr>
            </w:pPr>
          </w:p>
        </w:tc>
        <w:tc>
          <w:tcPr>
            <w:tcW w:w="1512" w:type="dxa"/>
          </w:tcPr>
          <w:p w14:paraId="5E4A3153" w14:textId="77777777" w:rsidR="000E1AAF" w:rsidRPr="00EA5FA7" w:rsidRDefault="000E1AAF" w:rsidP="00C37293">
            <w:pPr>
              <w:pStyle w:val="TAL"/>
              <w:keepNext w:val="0"/>
              <w:keepLines w:val="0"/>
              <w:widowControl w:val="0"/>
            </w:pPr>
            <w:r>
              <w:t>9.3.1.114</w:t>
            </w:r>
          </w:p>
        </w:tc>
        <w:tc>
          <w:tcPr>
            <w:tcW w:w="1728" w:type="dxa"/>
          </w:tcPr>
          <w:p w14:paraId="5F53248D" w14:textId="77777777" w:rsidR="000E1AAF" w:rsidRPr="00EA5FA7" w:rsidRDefault="000E1AAF" w:rsidP="00C37293">
            <w:pPr>
              <w:pStyle w:val="TAL"/>
              <w:keepNext w:val="0"/>
              <w:keepLines w:val="0"/>
              <w:widowControl w:val="0"/>
            </w:pPr>
          </w:p>
        </w:tc>
        <w:tc>
          <w:tcPr>
            <w:tcW w:w="1080" w:type="dxa"/>
          </w:tcPr>
          <w:p w14:paraId="13AE288A" w14:textId="77777777" w:rsidR="000E1AAF" w:rsidRPr="00EA5FA7" w:rsidRDefault="000E1AAF" w:rsidP="00C37293">
            <w:pPr>
              <w:pStyle w:val="TAC"/>
              <w:keepNext w:val="0"/>
              <w:keepLines w:val="0"/>
              <w:widowControl w:val="0"/>
              <w:rPr>
                <w:rFonts w:cs="Arial"/>
              </w:rPr>
            </w:pPr>
            <w:r w:rsidRPr="009D4CD9">
              <w:rPr>
                <w:rFonts w:cs="Arial" w:hint="eastAsia"/>
                <w:bCs/>
                <w:szCs w:val="18"/>
              </w:rPr>
              <w:t>YES</w:t>
            </w:r>
          </w:p>
        </w:tc>
        <w:tc>
          <w:tcPr>
            <w:tcW w:w="1080" w:type="dxa"/>
          </w:tcPr>
          <w:p w14:paraId="1B55FE84" w14:textId="77777777" w:rsidR="000E1AAF" w:rsidRPr="00EA5FA7" w:rsidRDefault="000E1AAF" w:rsidP="00C37293">
            <w:pPr>
              <w:pStyle w:val="TAC"/>
              <w:keepNext w:val="0"/>
              <w:keepLines w:val="0"/>
              <w:widowControl w:val="0"/>
              <w:rPr>
                <w:rFonts w:cs="Arial"/>
              </w:rPr>
            </w:pPr>
            <w:r w:rsidRPr="009D4CD9">
              <w:rPr>
                <w:rFonts w:cs="Arial"/>
                <w:bCs/>
                <w:szCs w:val="18"/>
              </w:rPr>
              <w:t>ignore</w:t>
            </w:r>
          </w:p>
        </w:tc>
      </w:tr>
      <w:tr w:rsidR="000E1AAF" w:rsidRPr="00EA5FA7" w14:paraId="1908BE5C" w14:textId="77777777" w:rsidTr="00232AD6">
        <w:tc>
          <w:tcPr>
            <w:tcW w:w="2160" w:type="dxa"/>
          </w:tcPr>
          <w:p w14:paraId="3FE28BDB" w14:textId="77777777" w:rsidR="000E1AAF" w:rsidRPr="002F0C5B" w:rsidRDefault="000E1AAF" w:rsidP="00C37293">
            <w:pPr>
              <w:pStyle w:val="TAL"/>
              <w:keepNext w:val="0"/>
              <w:keepLines w:val="0"/>
              <w:widowControl w:val="0"/>
              <w:ind w:left="400"/>
            </w:pPr>
            <w:r>
              <w:rPr>
                <w:rFonts w:cs="Arial" w:hint="eastAsia"/>
              </w:rPr>
              <w:t>&gt;</w:t>
            </w:r>
            <w:r>
              <w:rPr>
                <w:rFonts w:cs="Arial"/>
              </w:rPr>
              <w:t>&gt;&gt;&gt;DRB Mapping Info</w:t>
            </w:r>
          </w:p>
        </w:tc>
        <w:tc>
          <w:tcPr>
            <w:tcW w:w="1080" w:type="dxa"/>
          </w:tcPr>
          <w:p w14:paraId="711C1437" w14:textId="77777777" w:rsidR="000E1AAF" w:rsidRPr="00170CE1" w:rsidRDefault="000E1AAF" w:rsidP="00C37293">
            <w:pPr>
              <w:pStyle w:val="TAL"/>
              <w:keepNext w:val="0"/>
              <w:keepLines w:val="0"/>
              <w:widowControl w:val="0"/>
            </w:pPr>
            <w:r>
              <w:rPr>
                <w:rFonts w:cs="Arial"/>
              </w:rPr>
              <w:t>O</w:t>
            </w:r>
          </w:p>
        </w:tc>
        <w:tc>
          <w:tcPr>
            <w:tcW w:w="1080" w:type="dxa"/>
          </w:tcPr>
          <w:p w14:paraId="5D408301" w14:textId="77777777" w:rsidR="000E1AAF" w:rsidRPr="00EA5FA7" w:rsidRDefault="000E1AAF" w:rsidP="00C37293">
            <w:pPr>
              <w:pStyle w:val="TAL"/>
              <w:keepNext w:val="0"/>
              <w:keepLines w:val="0"/>
              <w:widowControl w:val="0"/>
              <w:rPr>
                <w:i/>
              </w:rPr>
            </w:pPr>
          </w:p>
        </w:tc>
        <w:tc>
          <w:tcPr>
            <w:tcW w:w="1512" w:type="dxa"/>
          </w:tcPr>
          <w:p w14:paraId="0EEEB554" w14:textId="77777777" w:rsidR="000E1AAF" w:rsidRDefault="000E1AAF" w:rsidP="00C37293">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76AF0392" w14:textId="77777777" w:rsidR="000E1AAF" w:rsidRPr="00EA5FA7" w:rsidRDefault="000E1AAF" w:rsidP="00C37293">
            <w:pPr>
              <w:pStyle w:val="TAL"/>
              <w:keepNext w:val="0"/>
              <w:keepLines w:val="0"/>
              <w:widowControl w:val="0"/>
            </w:pPr>
          </w:p>
        </w:tc>
        <w:tc>
          <w:tcPr>
            <w:tcW w:w="1080" w:type="dxa"/>
          </w:tcPr>
          <w:p w14:paraId="3328F0C0" w14:textId="77777777" w:rsidR="000E1AAF" w:rsidRPr="009D4CD9" w:rsidRDefault="000E1AAF" w:rsidP="00C37293">
            <w:pPr>
              <w:pStyle w:val="TAC"/>
              <w:keepNext w:val="0"/>
              <w:keepLines w:val="0"/>
              <w:widowControl w:val="0"/>
              <w:rPr>
                <w:rFonts w:cs="Arial"/>
                <w:bCs/>
                <w:szCs w:val="18"/>
              </w:rPr>
            </w:pPr>
            <w:r>
              <w:rPr>
                <w:rFonts w:cs="Arial"/>
              </w:rPr>
              <w:t>YES</w:t>
            </w:r>
          </w:p>
        </w:tc>
        <w:tc>
          <w:tcPr>
            <w:tcW w:w="1080" w:type="dxa"/>
          </w:tcPr>
          <w:p w14:paraId="44A8C134" w14:textId="77777777" w:rsidR="000E1AAF" w:rsidRPr="009D4CD9" w:rsidRDefault="000E1AAF" w:rsidP="00C37293">
            <w:pPr>
              <w:pStyle w:val="TAC"/>
              <w:keepNext w:val="0"/>
              <w:keepLines w:val="0"/>
              <w:widowControl w:val="0"/>
              <w:rPr>
                <w:rFonts w:cs="Arial"/>
                <w:bCs/>
                <w:szCs w:val="18"/>
              </w:rPr>
            </w:pPr>
            <w:r>
              <w:rPr>
                <w:rFonts w:cs="Arial"/>
              </w:rPr>
              <w:t>ignore</w:t>
            </w:r>
          </w:p>
        </w:tc>
      </w:tr>
      <w:tr w:rsidR="000E1AAF" w:rsidRPr="00EA5FA7" w14:paraId="0F120398" w14:textId="77777777" w:rsidTr="00232AD6">
        <w:tc>
          <w:tcPr>
            <w:tcW w:w="2160" w:type="dxa"/>
          </w:tcPr>
          <w:p w14:paraId="7F7B9A6C" w14:textId="77777777" w:rsidR="000E1AAF" w:rsidRPr="00EA5FA7" w:rsidRDefault="000E1AAF" w:rsidP="00C37293">
            <w:pPr>
              <w:pStyle w:val="TAL"/>
              <w:keepNext w:val="0"/>
              <w:keepLines w:val="0"/>
              <w:widowControl w:val="0"/>
              <w:ind w:left="200"/>
            </w:pPr>
            <w:r w:rsidRPr="00EA5FA7">
              <w:rPr>
                <w:rFonts w:eastAsia="Batang"/>
                <w:bCs/>
              </w:rPr>
              <w:t>&gt;&gt;UL Configuration</w:t>
            </w:r>
          </w:p>
        </w:tc>
        <w:tc>
          <w:tcPr>
            <w:tcW w:w="1080" w:type="dxa"/>
          </w:tcPr>
          <w:p w14:paraId="43E01A9E" w14:textId="77777777" w:rsidR="000E1AAF" w:rsidRPr="00EA5FA7" w:rsidRDefault="000E1AAF" w:rsidP="00C37293">
            <w:pPr>
              <w:pStyle w:val="TAL"/>
              <w:keepNext w:val="0"/>
              <w:keepLines w:val="0"/>
              <w:widowControl w:val="0"/>
            </w:pPr>
            <w:r w:rsidRPr="00EA5FA7">
              <w:rPr>
                <w:rFonts w:eastAsia="SimSun"/>
                <w:lang w:eastAsia="zh-CN"/>
              </w:rPr>
              <w:t>O</w:t>
            </w:r>
          </w:p>
        </w:tc>
        <w:tc>
          <w:tcPr>
            <w:tcW w:w="1080" w:type="dxa"/>
          </w:tcPr>
          <w:p w14:paraId="076A0322" w14:textId="77777777" w:rsidR="000E1AAF" w:rsidRPr="00EA5FA7" w:rsidRDefault="000E1AAF" w:rsidP="00C37293">
            <w:pPr>
              <w:pStyle w:val="TAL"/>
              <w:keepNext w:val="0"/>
              <w:keepLines w:val="0"/>
              <w:widowControl w:val="0"/>
              <w:rPr>
                <w:i/>
              </w:rPr>
            </w:pPr>
          </w:p>
        </w:tc>
        <w:tc>
          <w:tcPr>
            <w:tcW w:w="1512" w:type="dxa"/>
          </w:tcPr>
          <w:p w14:paraId="0906D9C4" w14:textId="77777777" w:rsidR="000E1AAF" w:rsidRPr="00EA5FA7" w:rsidRDefault="000E1AAF" w:rsidP="00C37293">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66DCE055" w14:textId="77777777" w:rsidR="000E1AAF" w:rsidRPr="00EA5FA7" w:rsidRDefault="000E1AAF" w:rsidP="00C37293">
            <w:pPr>
              <w:pStyle w:val="TAL"/>
              <w:keepNext w:val="0"/>
              <w:keepLines w:val="0"/>
              <w:widowControl w:val="0"/>
            </w:pPr>
            <w:r w:rsidRPr="00EA5FA7">
              <w:rPr>
                <w:rFonts w:eastAsia="SimSun"/>
              </w:rPr>
              <w:t>9.3.1.31</w:t>
            </w:r>
          </w:p>
        </w:tc>
        <w:tc>
          <w:tcPr>
            <w:tcW w:w="1728" w:type="dxa"/>
          </w:tcPr>
          <w:p w14:paraId="42971C8F" w14:textId="77777777" w:rsidR="000E1AAF" w:rsidRPr="00EA5FA7" w:rsidRDefault="000E1AAF" w:rsidP="00C37293">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3A2F6135"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46B0FE21" w14:textId="77777777" w:rsidR="000E1AAF" w:rsidRPr="00EA5FA7" w:rsidRDefault="000E1AAF" w:rsidP="00C37293">
            <w:pPr>
              <w:pStyle w:val="TAC"/>
              <w:keepNext w:val="0"/>
              <w:keepLines w:val="0"/>
              <w:widowControl w:val="0"/>
              <w:rPr>
                <w:rFonts w:cs="Arial"/>
              </w:rPr>
            </w:pPr>
          </w:p>
        </w:tc>
      </w:tr>
      <w:tr w:rsidR="000E1AAF" w:rsidRPr="00EA5FA7" w14:paraId="74809D5D" w14:textId="77777777" w:rsidTr="00232AD6">
        <w:tc>
          <w:tcPr>
            <w:tcW w:w="2160" w:type="dxa"/>
          </w:tcPr>
          <w:p w14:paraId="41209C42" w14:textId="77777777" w:rsidR="000E1AAF" w:rsidRPr="00EA5FA7" w:rsidRDefault="000E1AAF" w:rsidP="00C37293">
            <w:pPr>
              <w:pStyle w:val="TAL"/>
              <w:keepNext w:val="0"/>
              <w:keepLines w:val="0"/>
              <w:widowControl w:val="0"/>
              <w:ind w:left="200"/>
              <w:rPr>
                <w:szCs w:val="18"/>
              </w:rPr>
            </w:pPr>
            <w:r w:rsidRPr="00EA5FA7">
              <w:rPr>
                <w:szCs w:val="18"/>
              </w:rPr>
              <w:t>&gt;&gt;DL PDCP SN length</w:t>
            </w:r>
          </w:p>
        </w:tc>
        <w:tc>
          <w:tcPr>
            <w:tcW w:w="1080" w:type="dxa"/>
          </w:tcPr>
          <w:p w14:paraId="1B17791B" w14:textId="77777777" w:rsidR="000E1AAF" w:rsidRPr="00EA5FA7" w:rsidRDefault="000E1AAF" w:rsidP="00C37293">
            <w:pPr>
              <w:pStyle w:val="TAL"/>
              <w:keepNext w:val="0"/>
              <w:keepLines w:val="0"/>
              <w:widowControl w:val="0"/>
              <w:rPr>
                <w:szCs w:val="18"/>
              </w:rPr>
            </w:pPr>
            <w:r w:rsidRPr="00EA5FA7">
              <w:rPr>
                <w:szCs w:val="18"/>
              </w:rPr>
              <w:t>O</w:t>
            </w:r>
          </w:p>
        </w:tc>
        <w:tc>
          <w:tcPr>
            <w:tcW w:w="1080" w:type="dxa"/>
          </w:tcPr>
          <w:p w14:paraId="6E8DAE36" w14:textId="77777777" w:rsidR="000E1AAF" w:rsidRPr="00EA5FA7" w:rsidRDefault="000E1AAF" w:rsidP="00C37293">
            <w:pPr>
              <w:pStyle w:val="TAL"/>
              <w:keepNext w:val="0"/>
              <w:keepLines w:val="0"/>
              <w:widowControl w:val="0"/>
              <w:rPr>
                <w:szCs w:val="18"/>
              </w:rPr>
            </w:pPr>
          </w:p>
        </w:tc>
        <w:tc>
          <w:tcPr>
            <w:tcW w:w="1512" w:type="dxa"/>
          </w:tcPr>
          <w:p w14:paraId="4C6150AB" w14:textId="77777777" w:rsidR="000E1AAF" w:rsidRPr="00EA5FA7" w:rsidRDefault="000E1AAF" w:rsidP="00C37293">
            <w:pPr>
              <w:pStyle w:val="TAL"/>
              <w:keepNext w:val="0"/>
              <w:keepLines w:val="0"/>
              <w:widowControl w:val="0"/>
              <w:rPr>
                <w:szCs w:val="18"/>
              </w:rPr>
            </w:pPr>
            <w:r w:rsidRPr="00EA5FA7">
              <w:rPr>
                <w:szCs w:val="18"/>
              </w:rPr>
              <w:t>ENUMERATED(12bits,18bits , ...)</w:t>
            </w:r>
          </w:p>
        </w:tc>
        <w:tc>
          <w:tcPr>
            <w:tcW w:w="1728" w:type="dxa"/>
          </w:tcPr>
          <w:p w14:paraId="4C607E1F" w14:textId="77777777" w:rsidR="000E1AAF" w:rsidRPr="00EA5FA7" w:rsidRDefault="000E1AAF" w:rsidP="00C37293">
            <w:pPr>
              <w:pStyle w:val="TAL"/>
              <w:keepNext w:val="0"/>
              <w:keepLines w:val="0"/>
              <w:widowControl w:val="0"/>
              <w:rPr>
                <w:szCs w:val="18"/>
              </w:rPr>
            </w:pPr>
          </w:p>
        </w:tc>
        <w:tc>
          <w:tcPr>
            <w:tcW w:w="1080" w:type="dxa"/>
          </w:tcPr>
          <w:p w14:paraId="2CD34879" w14:textId="77777777" w:rsidR="000E1AAF" w:rsidRPr="00EA5FA7" w:rsidRDefault="000E1AAF" w:rsidP="00C37293">
            <w:pPr>
              <w:pStyle w:val="TAC"/>
              <w:keepNext w:val="0"/>
              <w:keepLines w:val="0"/>
              <w:widowControl w:val="0"/>
              <w:rPr>
                <w:rFonts w:cs="Arial"/>
                <w:szCs w:val="18"/>
              </w:rPr>
            </w:pPr>
            <w:r w:rsidRPr="00EA5FA7">
              <w:rPr>
                <w:rFonts w:cs="Arial"/>
                <w:szCs w:val="18"/>
              </w:rPr>
              <w:t>YES</w:t>
            </w:r>
          </w:p>
        </w:tc>
        <w:tc>
          <w:tcPr>
            <w:tcW w:w="1080" w:type="dxa"/>
          </w:tcPr>
          <w:p w14:paraId="4090224C" w14:textId="77777777" w:rsidR="000E1AAF" w:rsidRPr="00EA5FA7" w:rsidRDefault="000E1AAF" w:rsidP="00C37293">
            <w:pPr>
              <w:pStyle w:val="TAC"/>
              <w:keepNext w:val="0"/>
              <w:keepLines w:val="0"/>
              <w:widowControl w:val="0"/>
              <w:rPr>
                <w:rFonts w:cs="Arial"/>
                <w:szCs w:val="18"/>
              </w:rPr>
            </w:pPr>
            <w:r w:rsidRPr="00EA5FA7">
              <w:rPr>
                <w:rFonts w:cs="Arial"/>
                <w:szCs w:val="18"/>
              </w:rPr>
              <w:t>ignore</w:t>
            </w:r>
          </w:p>
        </w:tc>
      </w:tr>
      <w:tr w:rsidR="000E1AAF" w:rsidRPr="00EA5FA7" w14:paraId="466DB5EE" w14:textId="77777777" w:rsidTr="00232AD6">
        <w:tc>
          <w:tcPr>
            <w:tcW w:w="2160" w:type="dxa"/>
          </w:tcPr>
          <w:p w14:paraId="0521FE3D" w14:textId="77777777" w:rsidR="000E1AAF" w:rsidRPr="00EA5FA7" w:rsidRDefault="000E1AAF" w:rsidP="00C37293">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04230A9C" w14:textId="77777777" w:rsidR="000E1AAF" w:rsidRPr="00EA5FA7" w:rsidRDefault="000E1AAF" w:rsidP="00C37293">
            <w:pPr>
              <w:pStyle w:val="TAL"/>
              <w:keepNext w:val="0"/>
              <w:keepLines w:val="0"/>
              <w:widowControl w:val="0"/>
              <w:rPr>
                <w:szCs w:val="18"/>
                <w:lang w:eastAsia="zh-CN"/>
              </w:rPr>
            </w:pPr>
            <w:r w:rsidRPr="00EA5FA7">
              <w:rPr>
                <w:szCs w:val="18"/>
                <w:lang w:eastAsia="zh-CN"/>
              </w:rPr>
              <w:t>O</w:t>
            </w:r>
          </w:p>
        </w:tc>
        <w:tc>
          <w:tcPr>
            <w:tcW w:w="1080" w:type="dxa"/>
          </w:tcPr>
          <w:p w14:paraId="4F5AA8BC" w14:textId="77777777" w:rsidR="000E1AAF" w:rsidRPr="00EA5FA7" w:rsidRDefault="000E1AAF" w:rsidP="00C37293">
            <w:pPr>
              <w:pStyle w:val="TAL"/>
              <w:keepNext w:val="0"/>
              <w:keepLines w:val="0"/>
              <w:widowControl w:val="0"/>
              <w:rPr>
                <w:szCs w:val="18"/>
              </w:rPr>
            </w:pPr>
          </w:p>
        </w:tc>
        <w:tc>
          <w:tcPr>
            <w:tcW w:w="1512" w:type="dxa"/>
          </w:tcPr>
          <w:p w14:paraId="640818A0" w14:textId="77777777" w:rsidR="000E1AAF" w:rsidRPr="00EA5FA7" w:rsidRDefault="000E1AAF" w:rsidP="00C37293">
            <w:pPr>
              <w:pStyle w:val="TAL"/>
              <w:keepNext w:val="0"/>
              <w:keepLines w:val="0"/>
              <w:widowControl w:val="0"/>
              <w:rPr>
                <w:szCs w:val="18"/>
              </w:rPr>
            </w:pPr>
            <w:r w:rsidRPr="00EA5FA7">
              <w:rPr>
                <w:szCs w:val="18"/>
              </w:rPr>
              <w:t>ENUMERATED (12bits, 18bits, ...)</w:t>
            </w:r>
          </w:p>
        </w:tc>
        <w:tc>
          <w:tcPr>
            <w:tcW w:w="1728" w:type="dxa"/>
          </w:tcPr>
          <w:p w14:paraId="25A59448" w14:textId="77777777" w:rsidR="000E1AAF" w:rsidRPr="00EA5FA7" w:rsidRDefault="000E1AAF" w:rsidP="00C37293">
            <w:pPr>
              <w:pStyle w:val="TAL"/>
              <w:keepNext w:val="0"/>
              <w:keepLines w:val="0"/>
              <w:widowControl w:val="0"/>
              <w:rPr>
                <w:szCs w:val="18"/>
              </w:rPr>
            </w:pPr>
          </w:p>
        </w:tc>
        <w:tc>
          <w:tcPr>
            <w:tcW w:w="1080" w:type="dxa"/>
          </w:tcPr>
          <w:p w14:paraId="5C36660C"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DF5B6AC" w14:textId="77777777" w:rsidR="000E1AAF" w:rsidRPr="00EA5FA7" w:rsidRDefault="000E1AAF" w:rsidP="00C37293">
            <w:pPr>
              <w:pStyle w:val="TAC"/>
              <w:keepNext w:val="0"/>
              <w:keepLines w:val="0"/>
              <w:widowControl w:val="0"/>
              <w:rPr>
                <w:rFonts w:cs="Arial"/>
                <w:szCs w:val="18"/>
                <w:lang w:eastAsia="zh-CN"/>
              </w:rPr>
            </w:pPr>
            <w:r w:rsidRPr="00EA5FA7">
              <w:rPr>
                <w:rFonts w:cs="Arial"/>
                <w:szCs w:val="18"/>
                <w:lang w:eastAsia="zh-CN"/>
              </w:rPr>
              <w:t>ignore</w:t>
            </w:r>
          </w:p>
        </w:tc>
      </w:tr>
      <w:tr w:rsidR="000E1AAF" w:rsidRPr="00EA5FA7" w14:paraId="2942382D" w14:textId="77777777" w:rsidTr="00232AD6">
        <w:tc>
          <w:tcPr>
            <w:tcW w:w="2160" w:type="dxa"/>
          </w:tcPr>
          <w:p w14:paraId="79E9564E" w14:textId="77777777" w:rsidR="000E1AAF" w:rsidRPr="00EA5FA7" w:rsidRDefault="000E1AAF" w:rsidP="00C37293">
            <w:pPr>
              <w:pStyle w:val="TAL"/>
              <w:keepNext w:val="0"/>
              <w:keepLines w:val="0"/>
              <w:widowControl w:val="0"/>
              <w:ind w:left="200"/>
              <w:rPr>
                <w:szCs w:val="18"/>
              </w:rPr>
            </w:pPr>
            <w:r w:rsidRPr="00EA5FA7">
              <w:rPr>
                <w:rFonts w:eastAsia="Batang"/>
                <w:bCs/>
              </w:rPr>
              <w:t>&gt;&gt;Bearer Type Change</w:t>
            </w:r>
          </w:p>
        </w:tc>
        <w:tc>
          <w:tcPr>
            <w:tcW w:w="1080" w:type="dxa"/>
          </w:tcPr>
          <w:p w14:paraId="07A0EF4B" w14:textId="77777777" w:rsidR="000E1AAF" w:rsidRPr="00EA5FA7" w:rsidRDefault="000E1AAF" w:rsidP="00C37293">
            <w:pPr>
              <w:pStyle w:val="TAL"/>
              <w:keepNext w:val="0"/>
              <w:keepLines w:val="0"/>
              <w:widowControl w:val="0"/>
              <w:rPr>
                <w:szCs w:val="18"/>
              </w:rPr>
            </w:pPr>
            <w:r w:rsidRPr="00EA5FA7">
              <w:rPr>
                <w:lang w:eastAsia="zh-CN"/>
              </w:rPr>
              <w:t>O</w:t>
            </w:r>
          </w:p>
        </w:tc>
        <w:tc>
          <w:tcPr>
            <w:tcW w:w="1080" w:type="dxa"/>
          </w:tcPr>
          <w:p w14:paraId="4408B496" w14:textId="77777777" w:rsidR="000E1AAF" w:rsidRPr="00EA5FA7" w:rsidRDefault="000E1AAF" w:rsidP="00C37293">
            <w:pPr>
              <w:pStyle w:val="TAL"/>
              <w:keepNext w:val="0"/>
              <w:keepLines w:val="0"/>
              <w:widowControl w:val="0"/>
              <w:rPr>
                <w:szCs w:val="18"/>
              </w:rPr>
            </w:pPr>
          </w:p>
        </w:tc>
        <w:tc>
          <w:tcPr>
            <w:tcW w:w="1512" w:type="dxa"/>
          </w:tcPr>
          <w:p w14:paraId="1D04BC01" w14:textId="77777777" w:rsidR="000E1AAF" w:rsidRPr="00EA5FA7" w:rsidRDefault="000E1AAF" w:rsidP="00C37293">
            <w:pPr>
              <w:pStyle w:val="TAL"/>
              <w:keepNext w:val="0"/>
              <w:keepLines w:val="0"/>
              <w:widowControl w:val="0"/>
              <w:rPr>
                <w:szCs w:val="18"/>
              </w:rPr>
            </w:pPr>
            <w:r w:rsidRPr="00EA5FA7">
              <w:t>ENUMERATED (true, …)</w:t>
            </w:r>
          </w:p>
        </w:tc>
        <w:tc>
          <w:tcPr>
            <w:tcW w:w="1728" w:type="dxa"/>
          </w:tcPr>
          <w:p w14:paraId="59AD4036" w14:textId="77777777" w:rsidR="000E1AAF" w:rsidRPr="00EA5FA7" w:rsidRDefault="000E1AAF" w:rsidP="00C37293">
            <w:pPr>
              <w:pStyle w:val="TAL"/>
              <w:keepNext w:val="0"/>
              <w:keepLines w:val="0"/>
              <w:widowControl w:val="0"/>
              <w:rPr>
                <w:szCs w:val="18"/>
              </w:rPr>
            </w:pPr>
          </w:p>
        </w:tc>
        <w:tc>
          <w:tcPr>
            <w:tcW w:w="1080" w:type="dxa"/>
          </w:tcPr>
          <w:p w14:paraId="66854D41" w14:textId="77777777" w:rsidR="000E1AAF" w:rsidRPr="00EA5FA7" w:rsidRDefault="000E1AAF" w:rsidP="00C37293">
            <w:pPr>
              <w:pStyle w:val="TAC"/>
              <w:keepNext w:val="0"/>
              <w:keepLines w:val="0"/>
              <w:widowControl w:val="0"/>
              <w:rPr>
                <w:rFonts w:cs="Arial"/>
                <w:szCs w:val="18"/>
              </w:rPr>
            </w:pPr>
            <w:r w:rsidRPr="00EA5FA7">
              <w:rPr>
                <w:rFonts w:cs="Arial"/>
              </w:rPr>
              <w:t>YES</w:t>
            </w:r>
          </w:p>
        </w:tc>
        <w:tc>
          <w:tcPr>
            <w:tcW w:w="1080" w:type="dxa"/>
          </w:tcPr>
          <w:p w14:paraId="22F19733" w14:textId="77777777" w:rsidR="000E1AAF" w:rsidRPr="00EA5FA7" w:rsidRDefault="000E1AAF" w:rsidP="00C37293">
            <w:pPr>
              <w:pStyle w:val="TAC"/>
              <w:keepNext w:val="0"/>
              <w:keepLines w:val="0"/>
              <w:widowControl w:val="0"/>
              <w:rPr>
                <w:rFonts w:cs="Arial"/>
                <w:szCs w:val="18"/>
              </w:rPr>
            </w:pPr>
            <w:r w:rsidRPr="00EA5FA7">
              <w:rPr>
                <w:rFonts w:cs="Arial"/>
              </w:rPr>
              <w:t>ignore</w:t>
            </w:r>
          </w:p>
        </w:tc>
      </w:tr>
      <w:tr w:rsidR="000E1AAF" w:rsidRPr="00EA5FA7" w14:paraId="2718A02E" w14:textId="77777777" w:rsidTr="00232AD6">
        <w:tc>
          <w:tcPr>
            <w:tcW w:w="2160" w:type="dxa"/>
          </w:tcPr>
          <w:p w14:paraId="6C71D61C" w14:textId="77777777" w:rsidR="000E1AAF" w:rsidRPr="00EA5FA7" w:rsidRDefault="000E1AAF" w:rsidP="00C37293">
            <w:pPr>
              <w:pStyle w:val="TAL"/>
              <w:keepNext w:val="0"/>
              <w:keepLines w:val="0"/>
              <w:widowControl w:val="0"/>
              <w:ind w:left="200"/>
              <w:rPr>
                <w:szCs w:val="18"/>
              </w:rPr>
            </w:pPr>
            <w:r w:rsidRPr="00EA5FA7">
              <w:rPr>
                <w:rFonts w:eastAsia="Batang"/>
                <w:bCs/>
              </w:rPr>
              <w:t>&gt;&gt;RLC Mode</w:t>
            </w:r>
          </w:p>
        </w:tc>
        <w:tc>
          <w:tcPr>
            <w:tcW w:w="1080" w:type="dxa"/>
          </w:tcPr>
          <w:p w14:paraId="662FE01D" w14:textId="77777777" w:rsidR="000E1AAF" w:rsidRPr="00EA5FA7" w:rsidRDefault="000E1AAF" w:rsidP="00C37293">
            <w:pPr>
              <w:pStyle w:val="TAL"/>
              <w:keepNext w:val="0"/>
              <w:keepLines w:val="0"/>
              <w:widowControl w:val="0"/>
              <w:rPr>
                <w:szCs w:val="18"/>
              </w:rPr>
            </w:pPr>
            <w:r w:rsidRPr="00EA5FA7">
              <w:t>O</w:t>
            </w:r>
          </w:p>
        </w:tc>
        <w:tc>
          <w:tcPr>
            <w:tcW w:w="1080" w:type="dxa"/>
          </w:tcPr>
          <w:p w14:paraId="55B5A09C" w14:textId="77777777" w:rsidR="000E1AAF" w:rsidRPr="00EA5FA7" w:rsidRDefault="000E1AAF" w:rsidP="00C37293">
            <w:pPr>
              <w:pStyle w:val="TAL"/>
              <w:keepNext w:val="0"/>
              <w:keepLines w:val="0"/>
              <w:widowControl w:val="0"/>
              <w:rPr>
                <w:szCs w:val="18"/>
              </w:rPr>
            </w:pPr>
          </w:p>
        </w:tc>
        <w:tc>
          <w:tcPr>
            <w:tcW w:w="1512" w:type="dxa"/>
          </w:tcPr>
          <w:p w14:paraId="33DF65FA" w14:textId="77777777" w:rsidR="000E1AAF" w:rsidRPr="00EA5FA7" w:rsidRDefault="000E1AAF" w:rsidP="00C37293">
            <w:pPr>
              <w:pStyle w:val="TAL"/>
              <w:keepNext w:val="0"/>
              <w:keepLines w:val="0"/>
              <w:widowControl w:val="0"/>
              <w:rPr>
                <w:szCs w:val="18"/>
              </w:rPr>
            </w:pPr>
            <w:r w:rsidRPr="00EA5FA7">
              <w:t>9.3.1.27</w:t>
            </w:r>
          </w:p>
        </w:tc>
        <w:tc>
          <w:tcPr>
            <w:tcW w:w="1728" w:type="dxa"/>
          </w:tcPr>
          <w:p w14:paraId="1C57F17A" w14:textId="77777777" w:rsidR="000E1AAF" w:rsidRPr="00EA5FA7" w:rsidRDefault="000E1AAF" w:rsidP="00C37293">
            <w:pPr>
              <w:pStyle w:val="TAL"/>
              <w:keepNext w:val="0"/>
              <w:keepLines w:val="0"/>
              <w:widowControl w:val="0"/>
              <w:rPr>
                <w:szCs w:val="18"/>
              </w:rPr>
            </w:pPr>
          </w:p>
        </w:tc>
        <w:tc>
          <w:tcPr>
            <w:tcW w:w="1080" w:type="dxa"/>
          </w:tcPr>
          <w:p w14:paraId="74D79DFF" w14:textId="77777777" w:rsidR="000E1AAF" w:rsidRPr="00EA5FA7" w:rsidRDefault="000E1AAF" w:rsidP="00C37293">
            <w:pPr>
              <w:pStyle w:val="TAC"/>
              <w:keepNext w:val="0"/>
              <w:keepLines w:val="0"/>
              <w:widowControl w:val="0"/>
              <w:rPr>
                <w:rFonts w:cs="Arial"/>
                <w:szCs w:val="18"/>
              </w:rPr>
            </w:pPr>
            <w:r w:rsidRPr="00EA5FA7">
              <w:rPr>
                <w:rFonts w:cs="Arial"/>
                <w:szCs w:val="18"/>
              </w:rPr>
              <w:t>YES</w:t>
            </w:r>
          </w:p>
        </w:tc>
        <w:tc>
          <w:tcPr>
            <w:tcW w:w="1080" w:type="dxa"/>
          </w:tcPr>
          <w:p w14:paraId="0ED5472F" w14:textId="77777777" w:rsidR="000E1AAF" w:rsidRPr="00EA5FA7" w:rsidRDefault="000E1AAF" w:rsidP="00C37293">
            <w:pPr>
              <w:pStyle w:val="TAC"/>
              <w:keepNext w:val="0"/>
              <w:keepLines w:val="0"/>
              <w:widowControl w:val="0"/>
              <w:rPr>
                <w:rFonts w:cs="Arial"/>
                <w:szCs w:val="18"/>
              </w:rPr>
            </w:pPr>
            <w:r w:rsidRPr="00EA5FA7">
              <w:rPr>
                <w:rFonts w:cs="Arial"/>
                <w:szCs w:val="18"/>
              </w:rPr>
              <w:t>ignore</w:t>
            </w:r>
          </w:p>
        </w:tc>
      </w:tr>
      <w:tr w:rsidR="000E1AAF" w:rsidRPr="00EA5FA7" w14:paraId="1A407E75" w14:textId="77777777" w:rsidTr="00232AD6">
        <w:tc>
          <w:tcPr>
            <w:tcW w:w="2160" w:type="dxa"/>
            <w:tcBorders>
              <w:top w:val="single" w:sz="4" w:space="0" w:color="auto"/>
              <w:left w:val="single" w:sz="4" w:space="0" w:color="auto"/>
              <w:bottom w:val="single" w:sz="4" w:space="0" w:color="auto"/>
              <w:right w:val="single" w:sz="4" w:space="0" w:color="auto"/>
            </w:tcBorders>
          </w:tcPr>
          <w:p w14:paraId="76C5D0D6" w14:textId="77777777" w:rsidR="000E1AAF" w:rsidRPr="00EA5FA7" w:rsidRDefault="000E1AAF" w:rsidP="00C37293">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DE99090"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5BB0AB"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95471E" w14:textId="77777777" w:rsidR="000E1AAF" w:rsidRPr="00EA5FA7" w:rsidRDefault="000E1AAF" w:rsidP="00C3729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5D6302D" w14:textId="77777777" w:rsidR="000E1AAF" w:rsidRDefault="000E1AAF" w:rsidP="00C37293">
            <w:pPr>
              <w:pStyle w:val="TAL"/>
              <w:keepNext w:val="0"/>
              <w:keepLines w:val="0"/>
              <w:widowControl w:val="0"/>
            </w:pPr>
            <w:r w:rsidRPr="00EA5FA7">
              <w:t>Information on the initial state of CA based UL PDCP duplication</w:t>
            </w:r>
            <w:r>
              <w:t>.</w:t>
            </w:r>
          </w:p>
          <w:p w14:paraId="750305F0" w14:textId="77777777" w:rsidR="000E1AAF" w:rsidRPr="00EA5FA7" w:rsidRDefault="000E1AAF" w:rsidP="00C37293">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007AEFE"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D101D8" w14:textId="77777777" w:rsidR="000E1AAF" w:rsidRPr="00EA5FA7" w:rsidRDefault="000E1AAF" w:rsidP="00C37293">
            <w:pPr>
              <w:pStyle w:val="TAC"/>
              <w:keepNext w:val="0"/>
              <w:keepLines w:val="0"/>
              <w:widowControl w:val="0"/>
              <w:rPr>
                <w:rFonts w:cs="Arial"/>
              </w:rPr>
            </w:pPr>
            <w:r w:rsidRPr="00EA5FA7">
              <w:t>reject</w:t>
            </w:r>
          </w:p>
        </w:tc>
      </w:tr>
      <w:tr w:rsidR="000E1AAF" w:rsidRPr="00EA5FA7" w14:paraId="616C8AC5" w14:textId="77777777" w:rsidTr="00232AD6">
        <w:tc>
          <w:tcPr>
            <w:tcW w:w="2160" w:type="dxa"/>
            <w:tcBorders>
              <w:top w:val="single" w:sz="4" w:space="0" w:color="auto"/>
              <w:left w:val="single" w:sz="4" w:space="0" w:color="auto"/>
              <w:bottom w:val="single" w:sz="4" w:space="0" w:color="auto"/>
              <w:right w:val="single" w:sz="4" w:space="0" w:color="auto"/>
            </w:tcBorders>
          </w:tcPr>
          <w:p w14:paraId="374010D1" w14:textId="77777777" w:rsidR="000E1AAF" w:rsidRPr="00EA5FA7" w:rsidRDefault="000E1AAF" w:rsidP="00C37293">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FD1F240"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47504D"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065A6" w14:textId="77777777" w:rsidR="000E1AAF" w:rsidRPr="00EA5FA7" w:rsidRDefault="000E1AAF" w:rsidP="00C3729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1A87CAD" w14:textId="77777777" w:rsidR="000E1AAF" w:rsidRPr="00EA5FA7" w:rsidRDefault="000E1AAF" w:rsidP="00C37293">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17C3DDDB"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22C857" w14:textId="77777777" w:rsidR="000E1AAF" w:rsidRPr="00EA5FA7" w:rsidRDefault="000E1AAF" w:rsidP="00C37293">
            <w:pPr>
              <w:pStyle w:val="TAC"/>
              <w:keepNext w:val="0"/>
              <w:keepLines w:val="0"/>
              <w:widowControl w:val="0"/>
              <w:rPr>
                <w:rFonts w:cs="Arial"/>
              </w:rPr>
            </w:pPr>
            <w:r w:rsidRPr="00EA5FA7">
              <w:t>reject</w:t>
            </w:r>
          </w:p>
        </w:tc>
      </w:tr>
      <w:tr w:rsidR="000E1AAF" w:rsidRPr="00EA5FA7" w14:paraId="5728A527" w14:textId="77777777" w:rsidTr="00232AD6">
        <w:tc>
          <w:tcPr>
            <w:tcW w:w="2160" w:type="dxa"/>
            <w:tcBorders>
              <w:top w:val="single" w:sz="4" w:space="0" w:color="auto"/>
              <w:left w:val="single" w:sz="4" w:space="0" w:color="auto"/>
              <w:bottom w:val="single" w:sz="4" w:space="0" w:color="auto"/>
              <w:right w:val="single" w:sz="4" w:space="0" w:color="auto"/>
            </w:tcBorders>
          </w:tcPr>
          <w:p w14:paraId="1C148741" w14:textId="77777777" w:rsidR="000E1AAF" w:rsidRPr="00EA5FA7" w:rsidRDefault="000E1AAF" w:rsidP="00C37293">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A957A5D"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43301"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57272" w14:textId="77777777" w:rsidR="000E1AAF" w:rsidRPr="00EA5FA7" w:rsidRDefault="000E1AAF" w:rsidP="00C3729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3246B62" w14:textId="77777777" w:rsidR="000E1AAF" w:rsidRDefault="000E1AAF" w:rsidP="00C37293">
            <w:pPr>
              <w:pStyle w:val="TAL"/>
              <w:keepNext w:val="0"/>
              <w:keepLines w:val="0"/>
              <w:widowControl w:val="0"/>
            </w:pPr>
            <w:r w:rsidRPr="00EA5FA7">
              <w:t>Information on the initial state of  DC based UL PDCP duplication</w:t>
            </w:r>
            <w:r>
              <w:t>.</w:t>
            </w:r>
          </w:p>
          <w:p w14:paraId="57388510" w14:textId="77777777" w:rsidR="000E1AAF" w:rsidRPr="00EA5FA7" w:rsidRDefault="000E1AAF" w:rsidP="00C37293">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2E559765" w14:textId="77777777" w:rsidR="000E1AAF" w:rsidRPr="00EA5FA7" w:rsidRDefault="000E1AAF" w:rsidP="00C3729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9DDCB4" w14:textId="77777777" w:rsidR="000E1AAF" w:rsidRPr="00EA5FA7" w:rsidRDefault="000E1AAF" w:rsidP="00C37293">
            <w:pPr>
              <w:pStyle w:val="TAC"/>
              <w:keepNext w:val="0"/>
              <w:keepLines w:val="0"/>
              <w:widowControl w:val="0"/>
              <w:rPr>
                <w:rFonts w:cs="Arial"/>
              </w:rPr>
            </w:pPr>
            <w:r w:rsidRPr="00EA5FA7">
              <w:t>reject</w:t>
            </w:r>
          </w:p>
        </w:tc>
      </w:tr>
      <w:tr w:rsidR="000E1AAF" w:rsidRPr="00EA5FA7" w14:paraId="223F6EE3" w14:textId="77777777" w:rsidTr="00232AD6">
        <w:tc>
          <w:tcPr>
            <w:tcW w:w="2160" w:type="dxa"/>
            <w:tcBorders>
              <w:top w:val="single" w:sz="4" w:space="0" w:color="auto"/>
              <w:left w:val="single" w:sz="4" w:space="0" w:color="auto"/>
              <w:bottom w:val="single" w:sz="4" w:space="0" w:color="auto"/>
              <w:right w:val="single" w:sz="4" w:space="0" w:color="auto"/>
            </w:tcBorders>
          </w:tcPr>
          <w:p w14:paraId="4D54B91C" w14:textId="77777777" w:rsidR="000E1AAF" w:rsidRPr="00B62421" w:rsidRDefault="000E1AAF" w:rsidP="00C37293">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64E4F3F"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430931" w14:textId="77777777" w:rsidR="000E1AAF" w:rsidRPr="00EA5FA7" w:rsidRDefault="000E1AAF" w:rsidP="00C37293">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37C46675"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9B5F30"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9F6F41"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7C0102" w14:textId="77777777" w:rsidR="000E1AAF" w:rsidRPr="00EA5FA7" w:rsidRDefault="000E1AAF" w:rsidP="00C37293">
            <w:pPr>
              <w:pStyle w:val="TAC"/>
              <w:keepNext w:val="0"/>
              <w:keepLines w:val="0"/>
              <w:widowControl w:val="0"/>
            </w:pPr>
            <w:r w:rsidRPr="00EA5FA7">
              <w:t>ignore</w:t>
            </w:r>
          </w:p>
        </w:tc>
      </w:tr>
      <w:tr w:rsidR="000E1AAF" w:rsidRPr="00EA5FA7" w14:paraId="5FA65D52" w14:textId="77777777" w:rsidTr="00232AD6">
        <w:tc>
          <w:tcPr>
            <w:tcW w:w="2160" w:type="dxa"/>
            <w:tcBorders>
              <w:top w:val="single" w:sz="4" w:space="0" w:color="auto"/>
              <w:left w:val="single" w:sz="4" w:space="0" w:color="auto"/>
              <w:bottom w:val="single" w:sz="4" w:space="0" w:color="auto"/>
              <w:right w:val="single" w:sz="4" w:space="0" w:color="auto"/>
            </w:tcBorders>
          </w:tcPr>
          <w:p w14:paraId="768DC70A" w14:textId="77777777" w:rsidR="000E1AAF" w:rsidRPr="002F0C5B" w:rsidRDefault="000E1AAF" w:rsidP="00C37293">
            <w:pPr>
              <w:pStyle w:val="TAL"/>
              <w:keepNext w:val="0"/>
              <w:keepLines w:val="0"/>
              <w:widowControl w:val="0"/>
              <w:ind w:left="300"/>
            </w:pPr>
            <w:r w:rsidRPr="002F0C5B">
              <w:t xml:space="preserve">&gt;&gt;&gt;Additional PDCP Duplication </w:t>
            </w:r>
            <w:r w:rsidRPr="002F0C5B">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3819BCE6"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709D8B" w14:textId="77777777" w:rsidR="000E1AAF" w:rsidRPr="00EA5FA7" w:rsidRDefault="000E1AAF" w:rsidP="00C37293">
            <w:pPr>
              <w:pStyle w:val="TAL"/>
              <w:keepNext w:val="0"/>
              <w:keepLines w:val="0"/>
              <w:widowControl w:val="0"/>
              <w:rPr>
                <w:i/>
              </w:rPr>
            </w:pPr>
            <w:r w:rsidRPr="00A423D1">
              <w:rPr>
                <w:i/>
              </w:rPr>
              <w:t>1 .. &lt;</w:t>
            </w:r>
            <w:r w:rsidRPr="00C61463">
              <w:rPr>
                <w:i/>
              </w:rPr>
              <w:t>maxnoof</w:t>
            </w:r>
            <w:r w:rsidRPr="00C61463">
              <w:rPr>
                <w:i/>
              </w:rPr>
              <w:lastRenderedPageBreak/>
              <w:t>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158BD1B"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5B85F4"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ED6FA" w14:textId="77777777" w:rsidR="000E1AAF" w:rsidRPr="00EA5FA7" w:rsidRDefault="000E1AAF" w:rsidP="00C3729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DFA1FE4" w14:textId="77777777" w:rsidR="000E1AAF" w:rsidRPr="00EA5FA7" w:rsidRDefault="000E1AAF" w:rsidP="00C37293">
            <w:pPr>
              <w:pStyle w:val="TAC"/>
              <w:keepNext w:val="0"/>
              <w:keepLines w:val="0"/>
              <w:widowControl w:val="0"/>
            </w:pPr>
            <w:r w:rsidRPr="00EA5FA7">
              <w:t>ignore</w:t>
            </w:r>
          </w:p>
        </w:tc>
      </w:tr>
      <w:tr w:rsidR="000E1AAF" w:rsidRPr="00EA5FA7" w14:paraId="51EB1B0B" w14:textId="77777777" w:rsidTr="00232AD6">
        <w:tc>
          <w:tcPr>
            <w:tcW w:w="2160" w:type="dxa"/>
            <w:tcBorders>
              <w:top w:val="single" w:sz="4" w:space="0" w:color="auto"/>
              <w:left w:val="single" w:sz="4" w:space="0" w:color="auto"/>
              <w:bottom w:val="single" w:sz="4" w:space="0" w:color="auto"/>
              <w:right w:val="single" w:sz="4" w:space="0" w:color="auto"/>
            </w:tcBorders>
          </w:tcPr>
          <w:p w14:paraId="0C56F76C" w14:textId="77777777" w:rsidR="000E1AAF" w:rsidRPr="002F0C5B" w:rsidRDefault="000E1AAF" w:rsidP="00C37293">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5E9B89" w14:textId="77777777" w:rsidR="000E1AAF" w:rsidRPr="00EA5FA7" w:rsidRDefault="000E1AAF" w:rsidP="00C37293">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6B81C48A"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DC004" w14:textId="77777777" w:rsidR="000E1AAF" w:rsidRPr="00A423D1" w:rsidRDefault="000E1AAF" w:rsidP="00C37293">
            <w:pPr>
              <w:pStyle w:val="TAL"/>
              <w:keepNext w:val="0"/>
              <w:keepLines w:val="0"/>
              <w:widowControl w:val="0"/>
            </w:pPr>
            <w:r w:rsidRPr="00A423D1">
              <w:t>UP Transport Layer Information</w:t>
            </w:r>
          </w:p>
          <w:p w14:paraId="639C4A38" w14:textId="77777777" w:rsidR="000E1AAF" w:rsidRPr="00EA5FA7" w:rsidRDefault="000E1AAF" w:rsidP="00C37293">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7DD82E6A" w14:textId="77777777" w:rsidR="000E1AAF" w:rsidRPr="00EA5FA7" w:rsidRDefault="000E1AAF" w:rsidP="00C37293">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979A42C" w14:textId="77777777" w:rsidR="000E1AAF" w:rsidRPr="00EA5FA7" w:rsidRDefault="000E1AAF" w:rsidP="00C3729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A9C1C00" w14:textId="77777777" w:rsidR="000E1AAF" w:rsidRPr="00EA5FA7" w:rsidRDefault="000E1AAF" w:rsidP="00C37293">
            <w:pPr>
              <w:pStyle w:val="TAC"/>
              <w:keepNext w:val="0"/>
              <w:keepLines w:val="0"/>
              <w:widowControl w:val="0"/>
            </w:pPr>
          </w:p>
        </w:tc>
      </w:tr>
      <w:tr w:rsidR="000E1AAF" w:rsidRPr="00EA5FA7" w14:paraId="3F37E16D" w14:textId="77777777" w:rsidTr="00232AD6">
        <w:tc>
          <w:tcPr>
            <w:tcW w:w="2160" w:type="dxa"/>
            <w:tcBorders>
              <w:top w:val="single" w:sz="4" w:space="0" w:color="auto"/>
              <w:left w:val="single" w:sz="4" w:space="0" w:color="auto"/>
              <w:bottom w:val="single" w:sz="4" w:space="0" w:color="auto"/>
              <w:right w:val="single" w:sz="4" w:space="0" w:color="auto"/>
            </w:tcBorders>
          </w:tcPr>
          <w:p w14:paraId="4379562E" w14:textId="77777777" w:rsidR="000E1AAF" w:rsidRPr="00F62CED" w:rsidRDefault="000E1AAF" w:rsidP="00C37293">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0EBECBE" w14:textId="77777777" w:rsidR="000E1AAF" w:rsidRPr="00A423D1" w:rsidRDefault="000E1AAF" w:rsidP="00C37293">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E5FA2F" w14:textId="77777777" w:rsidR="000E1AAF" w:rsidRPr="00EA5FA7"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BBA9A7" w14:textId="77777777" w:rsidR="000E1AAF" w:rsidRPr="00A423D1" w:rsidRDefault="000E1AAF" w:rsidP="00C37293">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4683792" w14:textId="77777777" w:rsidR="000E1AAF" w:rsidRPr="00A423D1"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28B5F5" w14:textId="77777777" w:rsidR="000E1AAF" w:rsidRPr="00EA5FA7" w:rsidRDefault="000E1AAF" w:rsidP="00C3729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D92A47" w14:textId="77777777" w:rsidR="000E1AAF" w:rsidRPr="00EA5FA7" w:rsidRDefault="000E1AAF" w:rsidP="00C37293">
            <w:pPr>
              <w:pStyle w:val="TAC"/>
              <w:keepNext w:val="0"/>
              <w:keepLines w:val="0"/>
              <w:widowControl w:val="0"/>
            </w:pPr>
            <w:r>
              <w:rPr>
                <w:rFonts w:cs="Arial" w:hint="eastAsia"/>
                <w:szCs w:val="18"/>
                <w:lang w:eastAsia="zh-CN"/>
              </w:rPr>
              <w:t>i</w:t>
            </w:r>
            <w:r>
              <w:rPr>
                <w:rFonts w:cs="Arial"/>
                <w:szCs w:val="18"/>
                <w:lang w:eastAsia="zh-CN"/>
              </w:rPr>
              <w:t>gnore</w:t>
            </w:r>
          </w:p>
        </w:tc>
      </w:tr>
      <w:tr w:rsidR="000E1AAF" w:rsidRPr="00EA5FA7" w14:paraId="62C5D020" w14:textId="77777777" w:rsidTr="00232AD6">
        <w:tc>
          <w:tcPr>
            <w:tcW w:w="2160" w:type="dxa"/>
            <w:tcBorders>
              <w:top w:val="single" w:sz="4" w:space="0" w:color="auto"/>
              <w:left w:val="single" w:sz="4" w:space="0" w:color="auto"/>
              <w:bottom w:val="single" w:sz="4" w:space="0" w:color="auto"/>
              <w:right w:val="single" w:sz="4" w:space="0" w:color="auto"/>
            </w:tcBorders>
          </w:tcPr>
          <w:p w14:paraId="5DCFE132" w14:textId="77777777" w:rsidR="000E1AAF" w:rsidRPr="00EA5FA7" w:rsidRDefault="000E1AAF" w:rsidP="00C37293">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AFF29C3" w14:textId="77777777" w:rsidR="000E1AAF" w:rsidRPr="00EA5FA7" w:rsidRDefault="000E1AAF" w:rsidP="00C37293">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F1D535"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8D5B5F" w14:textId="77777777" w:rsidR="000E1AAF" w:rsidRPr="00EA5FA7" w:rsidRDefault="000E1AAF" w:rsidP="00C37293">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42F734C9"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B0E4BA" w14:textId="77777777" w:rsidR="000E1AAF" w:rsidRPr="00EA5FA7" w:rsidRDefault="000E1AAF" w:rsidP="00C37293">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D438804" w14:textId="77777777" w:rsidR="000E1AAF" w:rsidRPr="00EA5FA7" w:rsidRDefault="000E1AAF" w:rsidP="00C37293">
            <w:pPr>
              <w:pStyle w:val="TAC"/>
              <w:keepNext w:val="0"/>
              <w:keepLines w:val="0"/>
              <w:widowControl w:val="0"/>
            </w:pPr>
            <w:r>
              <w:rPr>
                <w:rFonts w:hint="eastAsia"/>
                <w:lang w:eastAsia="zh-CN"/>
              </w:rPr>
              <w:t>i</w:t>
            </w:r>
            <w:r>
              <w:rPr>
                <w:lang w:eastAsia="zh-CN"/>
              </w:rPr>
              <w:t>gnore</w:t>
            </w:r>
          </w:p>
        </w:tc>
      </w:tr>
      <w:tr w:rsidR="000E1AAF" w:rsidRPr="00EA5FA7" w14:paraId="218236B8" w14:textId="77777777" w:rsidTr="00232AD6">
        <w:tc>
          <w:tcPr>
            <w:tcW w:w="2160" w:type="dxa"/>
            <w:tcBorders>
              <w:top w:val="single" w:sz="4" w:space="0" w:color="auto"/>
              <w:left w:val="single" w:sz="4" w:space="0" w:color="auto"/>
              <w:bottom w:val="single" w:sz="4" w:space="0" w:color="auto"/>
              <w:right w:val="single" w:sz="4" w:space="0" w:color="auto"/>
            </w:tcBorders>
          </w:tcPr>
          <w:p w14:paraId="59CE5130" w14:textId="77777777" w:rsidR="000E1AAF" w:rsidRPr="008708C7" w:rsidRDefault="000E1AAF" w:rsidP="00C37293">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5B0D780D" w14:textId="77777777" w:rsidR="000E1AAF" w:rsidRDefault="000E1AAF" w:rsidP="00C37293">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EC36DDB"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5A29F3" w14:textId="77777777" w:rsidR="000E1AAF" w:rsidRPr="00D35F09" w:rsidRDefault="000E1AAF" w:rsidP="00C37293">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10081C62"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358B8F" w14:textId="77777777" w:rsidR="000E1AAF" w:rsidRPr="008B6E04" w:rsidRDefault="000E1AAF" w:rsidP="00C37293">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37AA03" w14:textId="77777777" w:rsidR="000E1AAF" w:rsidRDefault="000E1AAF" w:rsidP="00C37293">
            <w:pPr>
              <w:pStyle w:val="TAC"/>
              <w:keepNext w:val="0"/>
              <w:keepLines w:val="0"/>
              <w:widowControl w:val="0"/>
              <w:rPr>
                <w:lang w:eastAsia="zh-CN"/>
              </w:rPr>
            </w:pPr>
            <w:r>
              <w:rPr>
                <w:rFonts w:hint="eastAsia"/>
                <w:lang w:eastAsia="zh-CN"/>
              </w:rPr>
              <w:t>i</w:t>
            </w:r>
            <w:r>
              <w:rPr>
                <w:lang w:eastAsia="zh-CN"/>
              </w:rPr>
              <w:t>gnore</w:t>
            </w:r>
          </w:p>
        </w:tc>
      </w:tr>
      <w:tr w:rsidR="000E1AAF" w:rsidRPr="00EA5FA7" w14:paraId="48DD9EC0" w14:textId="77777777" w:rsidTr="00232AD6">
        <w:tc>
          <w:tcPr>
            <w:tcW w:w="2160" w:type="dxa"/>
            <w:tcBorders>
              <w:top w:val="single" w:sz="4" w:space="0" w:color="auto"/>
              <w:left w:val="single" w:sz="4" w:space="0" w:color="auto"/>
              <w:bottom w:val="single" w:sz="4" w:space="0" w:color="auto"/>
              <w:right w:val="single" w:sz="4" w:space="0" w:color="auto"/>
            </w:tcBorders>
          </w:tcPr>
          <w:p w14:paraId="1B79ED77" w14:textId="77777777" w:rsidR="000E1AAF" w:rsidRPr="00CF426F" w:rsidRDefault="000E1AAF" w:rsidP="00C37293">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2F979FAF" w14:textId="77777777" w:rsidR="000E1AAF" w:rsidRDefault="000E1AAF" w:rsidP="00C3729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6D5D1EA"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E2F9F1" w14:textId="77777777" w:rsidR="000E1AAF" w:rsidRDefault="000E1AAF" w:rsidP="00C37293">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259B56AA" w14:textId="77777777" w:rsidR="000E1AAF" w:rsidRPr="00EA5FA7" w:rsidRDefault="000E1AAF" w:rsidP="00C37293">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53586F81" w14:textId="77777777" w:rsidR="000E1AAF" w:rsidRDefault="000E1AAF" w:rsidP="00C3729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BA871A" w14:textId="77777777" w:rsidR="000E1AAF" w:rsidRDefault="000E1AAF" w:rsidP="00C37293">
            <w:pPr>
              <w:pStyle w:val="TAC"/>
              <w:keepNext w:val="0"/>
              <w:keepLines w:val="0"/>
              <w:widowControl w:val="0"/>
              <w:rPr>
                <w:lang w:eastAsia="zh-CN"/>
              </w:rPr>
            </w:pPr>
            <w:r>
              <w:rPr>
                <w:lang w:eastAsia="zh-CN"/>
              </w:rPr>
              <w:t>reject</w:t>
            </w:r>
          </w:p>
        </w:tc>
      </w:tr>
      <w:tr w:rsidR="000E1AAF" w:rsidRPr="00EA5FA7" w14:paraId="2608BE1F" w14:textId="77777777" w:rsidTr="00232AD6">
        <w:tc>
          <w:tcPr>
            <w:tcW w:w="2160" w:type="dxa"/>
            <w:tcBorders>
              <w:top w:val="single" w:sz="4" w:space="0" w:color="auto"/>
              <w:left w:val="single" w:sz="4" w:space="0" w:color="auto"/>
              <w:bottom w:val="single" w:sz="4" w:space="0" w:color="auto"/>
              <w:right w:val="single" w:sz="4" w:space="0" w:color="auto"/>
            </w:tcBorders>
          </w:tcPr>
          <w:p w14:paraId="79200F54" w14:textId="77777777" w:rsidR="000E1AAF" w:rsidRPr="00B62421" w:rsidRDefault="000E1AAF" w:rsidP="00C37293">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DF909B7"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F6A997" w14:textId="77777777" w:rsidR="000E1AAF" w:rsidRPr="00EA5FA7" w:rsidRDefault="000E1AAF" w:rsidP="00C3729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2D4E636"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C909616"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DA961E" w14:textId="77777777" w:rsidR="000E1AAF" w:rsidRPr="00EA5FA7" w:rsidRDefault="000E1AAF" w:rsidP="00C37293">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9BDEBB8" w14:textId="77777777" w:rsidR="000E1AAF" w:rsidRPr="00EA5FA7" w:rsidRDefault="000E1AAF" w:rsidP="00C37293">
            <w:pPr>
              <w:pStyle w:val="TAC"/>
              <w:keepNext w:val="0"/>
              <w:keepLines w:val="0"/>
              <w:widowControl w:val="0"/>
              <w:rPr>
                <w:rFonts w:cs="Arial"/>
              </w:rPr>
            </w:pPr>
            <w:r w:rsidRPr="00EA5FA7">
              <w:t>reject</w:t>
            </w:r>
          </w:p>
        </w:tc>
      </w:tr>
      <w:tr w:rsidR="000E1AAF" w:rsidRPr="00EA5FA7" w14:paraId="0C970C14" w14:textId="77777777" w:rsidTr="00232AD6">
        <w:tc>
          <w:tcPr>
            <w:tcW w:w="2160" w:type="dxa"/>
            <w:tcBorders>
              <w:top w:val="single" w:sz="4" w:space="0" w:color="auto"/>
              <w:left w:val="single" w:sz="4" w:space="0" w:color="auto"/>
              <w:bottom w:val="single" w:sz="4" w:space="0" w:color="auto"/>
              <w:right w:val="single" w:sz="4" w:space="0" w:color="auto"/>
            </w:tcBorders>
          </w:tcPr>
          <w:p w14:paraId="387281A8" w14:textId="77777777" w:rsidR="000E1AAF" w:rsidRPr="00B62421" w:rsidRDefault="000E1AAF" w:rsidP="00C37293">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BE4CE12"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C23952" w14:textId="77777777" w:rsidR="000E1AAF" w:rsidRPr="00EA5FA7" w:rsidRDefault="000E1AAF" w:rsidP="00C37293">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D1DBBC8" w14:textId="77777777" w:rsidR="000E1AAF" w:rsidRPr="00EA5FA7" w:rsidRDefault="000E1AAF" w:rsidP="00C3729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8B9BBF4"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6C4061" w14:textId="77777777" w:rsidR="000E1AAF" w:rsidRPr="00EA5FA7" w:rsidRDefault="000E1AAF" w:rsidP="00C37293">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7BEEA0AD"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2BDA463B" w14:textId="77777777" w:rsidTr="00232AD6">
        <w:tc>
          <w:tcPr>
            <w:tcW w:w="2160" w:type="dxa"/>
            <w:tcBorders>
              <w:top w:val="single" w:sz="4" w:space="0" w:color="auto"/>
              <w:left w:val="single" w:sz="4" w:space="0" w:color="auto"/>
              <w:bottom w:val="single" w:sz="4" w:space="0" w:color="auto"/>
              <w:right w:val="single" w:sz="4" w:space="0" w:color="auto"/>
            </w:tcBorders>
          </w:tcPr>
          <w:p w14:paraId="19B71F14" w14:textId="77777777" w:rsidR="000E1AAF" w:rsidRPr="00EA5FA7" w:rsidRDefault="000E1AAF" w:rsidP="00C37293">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1300481" w14:textId="77777777" w:rsidR="000E1AAF" w:rsidRPr="00EA5FA7" w:rsidRDefault="000E1AAF" w:rsidP="00C3729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A299238" w14:textId="77777777" w:rsidR="000E1AAF" w:rsidRPr="00EA5FA7"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DB4184" w14:textId="77777777" w:rsidR="000E1AAF" w:rsidRPr="00EA5FA7" w:rsidRDefault="000E1AAF" w:rsidP="00C3729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16D3041" w14:textId="77777777" w:rsidR="000E1AAF" w:rsidRPr="00EA5FA7"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E11C83" w14:textId="77777777" w:rsidR="000E1AAF" w:rsidRPr="00EA5FA7" w:rsidRDefault="000E1AAF" w:rsidP="00C3729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0F7A79" w14:textId="77777777" w:rsidR="000E1AAF" w:rsidRPr="00EA5FA7" w:rsidRDefault="000E1AAF" w:rsidP="00C37293">
            <w:pPr>
              <w:pStyle w:val="TAC"/>
              <w:keepNext w:val="0"/>
              <w:keepLines w:val="0"/>
              <w:widowControl w:val="0"/>
              <w:rPr>
                <w:rFonts w:cs="Arial"/>
              </w:rPr>
            </w:pPr>
          </w:p>
        </w:tc>
      </w:tr>
      <w:tr w:rsidR="000E1AAF" w:rsidRPr="00EA5FA7" w14:paraId="5DDFFF82" w14:textId="77777777" w:rsidTr="00232AD6">
        <w:tc>
          <w:tcPr>
            <w:tcW w:w="2160" w:type="dxa"/>
          </w:tcPr>
          <w:p w14:paraId="6FC509D7" w14:textId="77777777" w:rsidR="000E1AAF" w:rsidRPr="00B62421" w:rsidRDefault="000E1AAF" w:rsidP="00C37293">
            <w:pPr>
              <w:pStyle w:val="TAL"/>
              <w:keepNext w:val="0"/>
              <w:keepLines w:val="0"/>
              <w:widowControl w:val="0"/>
              <w:rPr>
                <w:b/>
                <w:bCs/>
              </w:rPr>
            </w:pPr>
            <w:r w:rsidRPr="00B62421">
              <w:rPr>
                <w:b/>
                <w:bCs/>
              </w:rPr>
              <w:t>DRB to Be Released List</w:t>
            </w:r>
          </w:p>
        </w:tc>
        <w:tc>
          <w:tcPr>
            <w:tcW w:w="1080" w:type="dxa"/>
          </w:tcPr>
          <w:p w14:paraId="75177716" w14:textId="77777777" w:rsidR="000E1AAF" w:rsidRPr="00EA5FA7" w:rsidRDefault="000E1AAF" w:rsidP="00C37293">
            <w:pPr>
              <w:pStyle w:val="TAL"/>
              <w:keepNext w:val="0"/>
              <w:keepLines w:val="0"/>
              <w:widowControl w:val="0"/>
              <w:rPr>
                <w:lang w:eastAsia="zh-CN"/>
              </w:rPr>
            </w:pPr>
          </w:p>
        </w:tc>
        <w:tc>
          <w:tcPr>
            <w:tcW w:w="1080" w:type="dxa"/>
          </w:tcPr>
          <w:p w14:paraId="20407C1B" w14:textId="77777777" w:rsidR="000E1AAF" w:rsidRPr="00EA5FA7" w:rsidRDefault="000E1AAF" w:rsidP="00C37293">
            <w:pPr>
              <w:pStyle w:val="TAL"/>
              <w:keepNext w:val="0"/>
              <w:keepLines w:val="0"/>
              <w:widowControl w:val="0"/>
              <w:rPr>
                <w:i/>
              </w:rPr>
            </w:pPr>
            <w:r w:rsidRPr="00EA5FA7">
              <w:rPr>
                <w:i/>
              </w:rPr>
              <w:t>0..1</w:t>
            </w:r>
          </w:p>
        </w:tc>
        <w:tc>
          <w:tcPr>
            <w:tcW w:w="1512" w:type="dxa"/>
          </w:tcPr>
          <w:p w14:paraId="64E5EE0D" w14:textId="77777777" w:rsidR="000E1AAF" w:rsidRPr="00EA5FA7" w:rsidRDefault="000E1AAF" w:rsidP="00C37293">
            <w:pPr>
              <w:pStyle w:val="TAL"/>
              <w:keepNext w:val="0"/>
              <w:keepLines w:val="0"/>
              <w:widowControl w:val="0"/>
            </w:pPr>
          </w:p>
        </w:tc>
        <w:tc>
          <w:tcPr>
            <w:tcW w:w="1728" w:type="dxa"/>
          </w:tcPr>
          <w:p w14:paraId="63EA452F" w14:textId="77777777" w:rsidR="000E1AAF" w:rsidRPr="00EA5FA7" w:rsidRDefault="000E1AAF" w:rsidP="00C37293">
            <w:pPr>
              <w:pStyle w:val="TAL"/>
              <w:keepNext w:val="0"/>
              <w:keepLines w:val="0"/>
              <w:widowControl w:val="0"/>
            </w:pPr>
          </w:p>
        </w:tc>
        <w:tc>
          <w:tcPr>
            <w:tcW w:w="1080" w:type="dxa"/>
          </w:tcPr>
          <w:p w14:paraId="2D6CFB76" w14:textId="77777777" w:rsidR="000E1AAF" w:rsidRPr="00EA5FA7" w:rsidRDefault="000E1AAF" w:rsidP="00C37293">
            <w:pPr>
              <w:pStyle w:val="TAC"/>
              <w:keepNext w:val="0"/>
              <w:keepLines w:val="0"/>
              <w:widowControl w:val="0"/>
              <w:rPr>
                <w:rFonts w:eastAsia="MS Mincho"/>
              </w:rPr>
            </w:pPr>
            <w:r w:rsidRPr="00EA5FA7">
              <w:rPr>
                <w:rFonts w:eastAsia="MS Mincho"/>
              </w:rPr>
              <w:t>YES</w:t>
            </w:r>
          </w:p>
        </w:tc>
        <w:tc>
          <w:tcPr>
            <w:tcW w:w="1080" w:type="dxa"/>
          </w:tcPr>
          <w:p w14:paraId="48F79A1C" w14:textId="77777777" w:rsidR="000E1AAF" w:rsidRPr="00EA5FA7" w:rsidRDefault="000E1AAF" w:rsidP="00C37293">
            <w:pPr>
              <w:pStyle w:val="TAC"/>
              <w:keepNext w:val="0"/>
              <w:keepLines w:val="0"/>
              <w:widowControl w:val="0"/>
            </w:pPr>
            <w:r w:rsidRPr="00EA5FA7">
              <w:t>reject</w:t>
            </w:r>
          </w:p>
        </w:tc>
      </w:tr>
      <w:tr w:rsidR="000E1AAF" w:rsidRPr="00EA5FA7" w14:paraId="4035AD11" w14:textId="77777777" w:rsidTr="00232AD6">
        <w:trPr>
          <w:trHeight w:val="138"/>
        </w:trPr>
        <w:tc>
          <w:tcPr>
            <w:tcW w:w="2160" w:type="dxa"/>
          </w:tcPr>
          <w:p w14:paraId="755A082C" w14:textId="77777777" w:rsidR="000E1AAF" w:rsidRPr="00B62421" w:rsidRDefault="000E1AAF" w:rsidP="00C37293">
            <w:pPr>
              <w:pStyle w:val="TAL"/>
              <w:keepNext w:val="0"/>
              <w:keepLines w:val="0"/>
              <w:widowControl w:val="0"/>
              <w:ind w:left="100"/>
              <w:rPr>
                <w:rFonts w:cs="Arial"/>
                <w:b/>
                <w:bCs/>
              </w:rPr>
            </w:pPr>
            <w:r w:rsidRPr="00B62421">
              <w:rPr>
                <w:rFonts w:cs="Arial"/>
                <w:b/>
                <w:bCs/>
              </w:rPr>
              <w:t>&gt;DRB to Be Released Item IEs</w:t>
            </w:r>
          </w:p>
        </w:tc>
        <w:tc>
          <w:tcPr>
            <w:tcW w:w="1080" w:type="dxa"/>
          </w:tcPr>
          <w:p w14:paraId="19F87A0C" w14:textId="77777777" w:rsidR="000E1AAF" w:rsidRPr="00EA5FA7" w:rsidRDefault="000E1AAF" w:rsidP="00C37293">
            <w:pPr>
              <w:pStyle w:val="TAL"/>
              <w:keepNext w:val="0"/>
              <w:keepLines w:val="0"/>
              <w:widowControl w:val="0"/>
              <w:rPr>
                <w:rFonts w:cs="Arial"/>
              </w:rPr>
            </w:pPr>
          </w:p>
        </w:tc>
        <w:tc>
          <w:tcPr>
            <w:tcW w:w="1080" w:type="dxa"/>
          </w:tcPr>
          <w:p w14:paraId="6C6ECDC9" w14:textId="77777777" w:rsidR="000E1AAF" w:rsidRPr="00EA5FA7" w:rsidRDefault="000E1AAF" w:rsidP="00C37293">
            <w:pPr>
              <w:pStyle w:val="TAL"/>
              <w:keepNext w:val="0"/>
              <w:keepLines w:val="0"/>
              <w:widowControl w:val="0"/>
              <w:rPr>
                <w:rFonts w:cs="Arial"/>
                <w:i/>
              </w:rPr>
            </w:pPr>
            <w:r w:rsidRPr="00EA5FA7">
              <w:rPr>
                <w:rFonts w:cs="Arial"/>
                <w:i/>
              </w:rPr>
              <w:t>1 .. &lt;maxnoofDRBs&gt;</w:t>
            </w:r>
          </w:p>
        </w:tc>
        <w:tc>
          <w:tcPr>
            <w:tcW w:w="1512" w:type="dxa"/>
          </w:tcPr>
          <w:p w14:paraId="71D99765" w14:textId="77777777" w:rsidR="000E1AAF" w:rsidRPr="00EA5FA7" w:rsidRDefault="000E1AAF" w:rsidP="00C37293">
            <w:pPr>
              <w:pStyle w:val="TAL"/>
              <w:keepNext w:val="0"/>
              <w:keepLines w:val="0"/>
              <w:widowControl w:val="0"/>
              <w:rPr>
                <w:rFonts w:cs="Arial"/>
              </w:rPr>
            </w:pPr>
          </w:p>
        </w:tc>
        <w:tc>
          <w:tcPr>
            <w:tcW w:w="1728" w:type="dxa"/>
          </w:tcPr>
          <w:p w14:paraId="4391F5CD" w14:textId="77777777" w:rsidR="000E1AAF" w:rsidRPr="00EA5FA7" w:rsidRDefault="000E1AAF" w:rsidP="00C37293">
            <w:pPr>
              <w:pStyle w:val="TAL"/>
              <w:keepNext w:val="0"/>
              <w:keepLines w:val="0"/>
              <w:widowControl w:val="0"/>
              <w:rPr>
                <w:rFonts w:cs="Arial"/>
              </w:rPr>
            </w:pPr>
          </w:p>
        </w:tc>
        <w:tc>
          <w:tcPr>
            <w:tcW w:w="1080" w:type="dxa"/>
          </w:tcPr>
          <w:p w14:paraId="518F99E8" w14:textId="77777777" w:rsidR="000E1AAF" w:rsidRPr="00EA5FA7" w:rsidRDefault="000E1AAF" w:rsidP="00C37293">
            <w:pPr>
              <w:pStyle w:val="TAC"/>
              <w:keepNext w:val="0"/>
              <w:keepLines w:val="0"/>
              <w:widowControl w:val="0"/>
              <w:rPr>
                <w:rFonts w:eastAsia="MS Mincho" w:cs="Arial"/>
              </w:rPr>
            </w:pPr>
            <w:r w:rsidRPr="00EA5FA7">
              <w:rPr>
                <w:rFonts w:eastAsia="MS Mincho" w:cs="Arial"/>
              </w:rPr>
              <w:t>EACH</w:t>
            </w:r>
          </w:p>
        </w:tc>
        <w:tc>
          <w:tcPr>
            <w:tcW w:w="1080" w:type="dxa"/>
          </w:tcPr>
          <w:p w14:paraId="0D102A5B"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3A823F31" w14:textId="77777777" w:rsidTr="00232AD6">
        <w:tc>
          <w:tcPr>
            <w:tcW w:w="2160" w:type="dxa"/>
          </w:tcPr>
          <w:p w14:paraId="663D2E01" w14:textId="77777777" w:rsidR="000E1AAF" w:rsidRPr="00EA5FA7" w:rsidRDefault="000E1AAF" w:rsidP="00C37293">
            <w:pPr>
              <w:pStyle w:val="TAL"/>
              <w:keepNext w:val="0"/>
              <w:keepLines w:val="0"/>
              <w:widowControl w:val="0"/>
              <w:ind w:left="200"/>
            </w:pPr>
            <w:r w:rsidRPr="00EA5FA7">
              <w:t>&gt;&gt;DRB ID</w:t>
            </w:r>
          </w:p>
        </w:tc>
        <w:tc>
          <w:tcPr>
            <w:tcW w:w="1080" w:type="dxa"/>
          </w:tcPr>
          <w:p w14:paraId="541ACB7B" w14:textId="77777777" w:rsidR="000E1AAF" w:rsidRPr="00EA5FA7" w:rsidRDefault="000E1AAF" w:rsidP="00C37293">
            <w:pPr>
              <w:pStyle w:val="TAL"/>
              <w:keepNext w:val="0"/>
              <w:keepLines w:val="0"/>
              <w:widowControl w:val="0"/>
            </w:pPr>
            <w:r w:rsidRPr="00EA5FA7">
              <w:t>M</w:t>
            </w:r>
          </w:p>
        </w:tc>
        <w:tc>
          <w:tcPr>
            <w:tcW w:w="1080" w:type="dxa"/>
          </w:tcPr>
          <w:p w14:paraId="22FD15D6" w14:textId="77777777" w:rsidR="000E1AAF" w:rsidRPr="00EA5FA7" w:rsidRDefault="000E1AAF" w:rsidP="00C37293">
            <w:pPr>
              <w:pStyle w:val="TAL"/>
              <w:keepNext w:val="0"/>
              <w:keepLines w:val="0"/>
              <w:widowControl w:val="0"/>
              <w:rPr>
                <w:b/>
                <w:i/>
              </w:rPr>
            </w:pPr>
          </w:p>
        </w:tc>
        <w:tc>
          <w:tcPr>
            <w:tcW w:w="1512" w:type="dxa"/>
          </w:tcPr>
          <w:p w14:paraId="623B78A6" w14:textId="77777777" w:rsidR="000E1AAF" w:rsidRPr="00EA5FA7" w:rsidRDefault="000E1AAF" w:rsidP="00C37293">
            <w:pPr>
              <w:pStyle w:val="TAL"/>
              <w:keepNext w:val="0"/>
              <w:keepLines w:val="0"/>
              <w:widowControl w:val="0"/>
            </w:pPr>
            <w:r w:rsidRPr="00EA5FA7">
              <w:t>9.3.1.8</w:t>
            </w:r>
          </w:p>
        </w:tc>
        <w:tc>
          <w:tcPr>
            <w:tcW w:w="1728" w:type="dxa"/>
          </w:tcPr>
          <w:p w14:paraId="1E906434" w14:textId="77777777" w:rsidR="000E1AAF" w:rsidRPr="00EA5FA7" w:rsidRDefault="000E1AAF" w:rsidP="00C37293">
            <w:pPr>
              <w:pStyle w:val="TAL"/>
              <w:keepNext w:val="0"/>
              <w:keepLines w:val="0"/>
              <w:widowControl w:val="0"/>
            </w:pPr>
          </w:p>
        </w:tc>
        <w:tc>
          <w:tcPr>
            <w:tcW w:w="1080" w:type="dxa"/>
          </w:tcPr>
          <w:p w14:paraId="2460E7F3" w14:textId="77777777" w:rsidR="000E1AAF" w:rsidRPr="00EA5FA7" w:rsidRDefault="000E1AAF" w:rsidP="00C37293">
            <w:pPr>
              <w:pStyle w:val="TAC"/>
              <w:keepNext w:val="0"/>
              <w:keepLines w:val="0"/>
              <w:widowControl w:val="0"/>
              <w:rPr>
                <w:rFonts w:cs="Arial"/>
              </w:rPr>
            </w:pPr>
            <w:r w:rsidRPr="00EA5FA7">
              <w:rPr>
                <w:rFonts w:cs="Arial"/>
              </w:rPr>
              <w:t>-</w:t>
            </w:r>
          </w:p>
        </w:tc>
        <w:tc>
          <w:tcPr>
            <w:tcW w:w="1080" w:type="dxa"/>
          </w:tcPr>
          <w:p w14:paraId="34AF0C93" w14:textId="77777777" w:rsidR="000E1AAF" w:rsidRPr="00EA5FA7" w:rsidRDefault="000E1AAF" w:rsidP="00C37293">
            <w:pPr>
              <w:pStyle w:val="TAC"/>
              <w:keepNext w:val="0"/>
              <w:keepLines w:val="0"/>
              <w:widowControl w:val="0"/>
              <w:rPr>
                <w:rFonts w:cs="Arial"/>
              </w:rPr>
            </w:pPr>
          </w:p>
        </w:tc>
      </w:tr>
      <w:tr w:rsidR="000E1AAF" w:rsidRPr="00EA5FA7" w14:paraId="66E93F70" w14:textId="77777777" w:rsidTr="00232AD6">
        <w:tc>
          <w:tcPr>
            <w:tcW w:w="2160" w:type="dxa"/>
          </w:tcPr>
          <w:p w14:paraId="31BF01D6" w14:textId="77777777" w:rsidR="000E1AAF" w:rsidRPr="00EA5FA7" w:rsidRDefault="000E1AAF" w:rsidP="00C37293">
            <w:pPr>
              <w:pStyle w:val="TAL"/>
              <w:keepNext w:val="0"/>
              <w:keepLines w:val="0"/>
              <w:widowControl w:val="0"/>
            </w:pPr>
            <w:r w:rsidRPr="00EA5FA7">
              <w:t>Inactivity Monitoring Request</w:t>
            </w:r>
          </w:p>
        </w:tc>
        <w:tc>
          <w:tcPr>
            <w:tcW w:w="1080" w:type="dxa"/>
          </w:tcPr>
          <w:p w14:paraId="07B629B7" w14:textId="77777777" w:rsidR="000E1AAF" w:rsidRPr="00EA5FA7" w:rsidRDefault="000E1AAF" w:rsidP="00C37293">
            <w:pPr>
              <w:pStyle w:val="TAL"/>
              <w:keepNext w:val="0"/>
              <w:keepLines w:val="0"/>
              <w:widowControl w:val="0"/>
            </w:pPr>
            <w:r w:rsidRPr="00EA5FA7">
              <w:t>O</w:t>
            </w:r>
          </w:p>
        </w:tc>
        <w:tc>
          <w:tcPr>
            <w:tcW w:w="1080" w:type="dxa"/>
          </w:tcPr>
          <w:p w14:paraId="726B0315" w14:textId="77777777" w:rsidR="000E1AAF" w:rsidRPr="00EA5FA7" w:rsidRDefault="000E1AAF" w:rsidP="00C37293">
            <w:pPr>
              <w:pStyle w:val="TAL"/>
              <w:keepNext w:val="0"/>
              <w:keepLines w:val="0"/>
              <w:widowControl w:val="0"/>
              <w:rPr>
                <w:b/>
                <w:i/>
              </w:rPr>
            </w:pPr>
          </w:p>
        </w:tc>
        <w:tc>
          <w:tcPr>
            <w:tcW w:w="1512" w:type="dxa"/>
          </w:tcPr>
          <w:p w14:paraId="0E621FEA" w14:textId="77777777" w:rsidR="000E1AAF" w:rsidRPr="00EA5FA7" w:rsidRDefault="000E1AAF" w:rsidP="00C37293">
            <w:pPr>
              <w:pStyle w:val="TAL"/>
              <w:keepNext w:val="0"/>
              <w:keepLines w:val="0"/>
              <w:widowControl w:val="0"/>
            </w:pPr>
            <w:r w:rsidRPr="00EA5FA7">
              <w:t>ENUMERATED (true, ...)</w:t>
            </w:r>
          </w:p>
        </w:tc>
        <w:tc>
          <w:tcPr>
            <w:tcW w:w="1728" w:type="dxa"/>
          </w:tcPr>
          <w:p w14:paraId="656EFB0B" w14:textId="77777777" w:rsidR="000E1AAF" w:rsidRPr="00EA5FA7" w:rsidRDefault="000E1AAF" w:rsidP="00C37293">
            <w:pPr>
              <w:pStyle w:val="TAL"/>
              <w:keepNext w:val="0"/>
              <w:keepLines w:val="0"/>
              <w:widowControl w:val="0"/>
            </w:pPr>
          </w:p>
        </w:tc>
        <w:tc>
          <w:tcPr>
            <w:tcW w:w="1080" w:type="dxa"/>
          </w:tcPr>
          <w:p w14:paraId="6DA1C72F"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Pr>
          <w:p w14:paraId="72634F61"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3D95B454" w14:textId="77777777" w:rsidTr="00232AD6">
        <w:tc>
          <w:tcPr>
            <w:tcW w:w="2160" w:type="dxa"/>
          </w:tcPr>
          <w:p w14:paraId="1D3387A1" w14:textId="77777777" w:rsidR="000E1AAF" w:rsidRPr="00EA5FA7" w:rsidRDefault="000E1AAF" w:rsidP="00C37293">
            <w:pPr>
              <w:pStyle w:val="TAL"/>
              <w:keepNext w:val="0"/>
              <w:keepLines w:val="0"/>
              <w:widowControl w:val="0"/>
            </w:pPr>
            <w:r w:rsidRPr="00EA5FA7">
              <w:t>RAT-Frequency Priority Information</w:t>
            </w:r>
          </w:p>
        </w:tc>
        <w:tc>
          <w:tcPr>
            <w:tcW w:w="1080" w:type="dxa"/>
          </w:tcPr>
          <w:p w14:paraId="5CE6DA18" w14:textId="77777777" w:rsidR="000E1AAF" w:rsidRPr="00EA5FA7" w:rsidRDefault="000E1AAF" w:rsidP="00C37293">
            <w:pPr>
              <w:pStyle w:val="TAL"/>
              <w:keepNext w:val="0"/>
              <w:keepLines w:val="0"/>
              <w:widowControl w:val="0"/>
            </w:pPr>
            <w:r w:rsidRPr="00EA5FA7">
              <w:t>O</w:t>
            </w:r>
          </w:p>
        </w:tc>
        <w:tc>
          <w:tcPr>
            <w:tcW w:w="1080" w:type="dxa"/>
          </w:tcPr>
          <w:p w14:paraId="1F49A3D0" w14:textId="77777777" w:rsidR="000E1AAF" w:rsidRPr="00EA5FA7" w:rsidRDefault="000E1AAF" w:rsidP="00C37293">
            <w:pPr>
              <w:pStyle w:val="TAL"/>
              <w:keepNext w:val="0"/>
              <w:keepLines w:val="0"/>
              <w:widowControl w:val="0"/>
              <w:rPr>
                <w:b/>
                <w:i/>
              </w:rPr>
            </w:pPr>
          </w:p>
        </w:tc>
        <w:tc>
          <w:tcPr>
            <w:tcW w:w="1512" w:type="dxa"/>
          </w:tcPr>
          <w:p w14:paraId="671E14EA" w14:textId="77777777" w:rsidR="000E1AAF" w:rsidRPr="00EA5FA7" w:rsidRDefault="000E1AAF" w:rsidP="00C37293">
            <w:pPr>
              <w:pStyle w:val="TAL"/>
              <w:keepNext w:val="0"/>
              <w:keepLines w:val="0"/>
              <w:widowControl w:val="0"/>
            </w:pPr>
            <w:r w:rsidRPr="00EA5FA7">
              <w:t>9.3.1.34</w:t>
            </w:r>
          </w:p>
        </w:tc>
        <w:tc>
          <w:tcPr>
            <w:tcW w:w="1728" w:type="dxa"/>
          </w:tcPr>
          <w:p w14:paraId="08153140" w14:textId="77777777" w:rsidR="000E1AAF" w:rsidRPr="00EA5FA7" w:rsidRDefault="000E1AAF" w:rsidP="00C37293">
            <w:pPr>
              <w:pStyle w:val="TAL"/>
              <w:keepNext w:val="0"/>
              <w:keepLines w:val="0"/>
              <w:widowControl w:val="0"/>
            </w:pPr>
          </w:p>
        </w:tc>
        <w:tc>
          <w:tcPr>
            <w:tcW w:w="1080" w:type="dxa"/>
          </w:tcPr>
          <w:p w14:paraId="300F085E"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Pr>
          <w:p w14:paraId="4BC0C6C1" w14:textId="77777777" w:rsidR="000E1AAF" w:rsidRPr="00EA5FA7" w:rsidRDefault="000E1AAF" w:rsidP="00C37293">
            <w:pPr>
              <w:pStyle w:val="TAC"/>
              <w:keepNext w:val="0"/>
              <w:keepLines w:val="0"/>
              <w:widowControl w:val="0"/>
              <w:rPr>
                <w:rFonts w:cs="Arial"/>
              </w:rPr>
            </w:pPr>
            <w:r w:rsidRPr="00EA5FA7">
              <w:rPr>
                <w:rFonts w:cs="Arial"/>
              </w:rPr>
              <w:t>reject</w:t>
            </w:r>
          </w:p>
        </w:tc>
      </w:tr>
      <w:tr w:rsidR="000E1AAF" w:rsidRPr="00EA5FA7" w14:paraId="0EAB4DDF" w14:textId="77777777" w:rsidTr="00232AD6">
        <w:tc>
          <w:tcPr>
            <w:tcW w:w="2160" w:type="dxa"/>
            <w:tcBorders>
              <w:top w:val="single" w:sz="4" w:space="0" w:color="auto"/>
              <w:left w:val="single" w:sz="4" w:space="0" w:color="auto"/>
              <w:bottom w:val="single" w:sz="4" w:space="0" w:color="auto"/>
              <w:right w:val="single" w:sz="4" w:space="0" w:color="auto"/>
            </w:tcBorders>
          </w:tcPr>
          <w:p w14:paraId="3333C8AB" w14:textId="77777777" w:rsidR="000E1AAF" w:rsidRPr="00EA5FA7" w:rsidDel="004A1B3A" w:rsidRDefault="000E1AAF" w:rsidP="00C37293">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4A60CE7"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149F061"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9799C0" w14:textId="77777777" w:rsidR="000E1AAF" w:rsidRPr="00EA5FA7" w:rsidDel="004A1B3A" w:rsidRDefault="000E1AAF" w:rsidP="00C37293">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7EF20C6D"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D39BD9"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0E9D0A"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7A2FF01E" w14:textId="77777777" w:rsidTr="00232AD6">
        <w:tc>
          <w:tcPr>
            <w:tcW w:w="2160" w:type="dxa"/>
            <w:tcBorders>
              <w:top w:val="single" w:sz="4" w:space="0" w:color="auto"/>
              <w:left w:val="single" w:sz="4" w:space="0" w:color="auto"/>
              <w:bottom w:val="single" w:sz="4" w:space="0" w:color="auto"/>
              <w:right w:val="single" w:sz="4" w:space="0" w:color="auto"/>
            </w:tcBorders>
          </w:tcPr>
          <w:p w14:paraId="5CD71131" w14:textId="77777777" w:rsidR="000E1AAF" w:rsidRPr="00EA5FA7" w:rsidRDefault="000E1AAF" w:rsidP="00C37293">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41BB72F2"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F358834"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B70802" w14:textId="77777777" w:rsidR="000E1AAF" w:rsidRPr="00EA5FA7" w:rsidRDefault="000E1AAF" w:rsidP="00C37293">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2FBB1BC1"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248B96"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0BD67A"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50EA494D" w14:textId="77777777" w:rsidTr="00232AD6">
        <w:tc>
          <w:tcPr>
            <w:tcW w:w="2160" w:type="dxa"/>
            <w:tcBorders>
              <w:top w:val="single" w:sz="4" w:space="0" w:color="auto"/>
              <w:left w:val="single" w:sz="4" w:space="0" w:color="auto"/>
              <w:bottom w:val="single" w:sz="4" w:space="0" w:color="auto"/>
              <w:right w:val="single" w:sz="4" w:space="0" w:color="auto"/>
            </w:tcBorders>
          </w:tcPr>
          <w:p w14:paraId="1C1B9B06" w14:textId="77777777" w:rsidR="000E1AAF" w:rsidRPr="00EA5FA7" w:rsidRDefault="000E1AAF" w:rsidP="00C37293">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6A16ECD9"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C893F77"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546AA9" w14:textId="77777777" w:rsidR="000E1AAF" w:rsidRPr="00EA5FA7" w:rsidRDefault="000E1AAF" w:rsidP="00C37293">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298C923D"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D2F485"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FB5B4D"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03A32D3E" w14:textId="77777777" w:rsidTr="00232AD6">
        <w:tc>
          <w:tcPr>
            <w:tcW w:w="2160" w:type="dxa"/>
            <w:tcBorders>
              <w:top w:val="single" w:sz="4" w:space="0" w:color="auto"/>
              <w:left w:val="single" w:sz="4" w:space="0" w:color="auto"/>
              <w:bottom w:val="single" w:sz="4" w:space="0" w:color="auto"/>
              <w:right w:val="single" w:sz="4" w:space="0" w:color="auto"/>
            </w:tcBorders>
          </w:tcPr>
          <w:p w14:paraId="470AEEE1" w14:textId="77777777" w:rsidR="000E1AAF" w:rsidRPr="00EA5FA7" w:rsidRDefault="000E1AAF" w:rsidP="00C37293">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097B1AC3"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2BE6954"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DBA816" w14:textId="77777777" w:rsidR="000E1AAF" w:rsidRPr="00EA5FA7" w:rsidRDefault="000E1AAF" w:rsidP="00C3729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ECC3567" w14:textId="77777777" w:rsidR="000E1AAF" w:rsidRPr="00EA5FA7" w:rsidRDefault="000E1AAF" w:rsidP="00C37293">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1B2968FE" w14:textId="77777777" w:rsidR="000E1AAF" w:rsidRPr="00EA5FA7" w:rsidRDefault="000E1AAF" w:rsidP="00C3729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EAD9112" w14:textId="77777777" w:rsidR="000E1AAF" w:rsidRPr="00EA5FA7" w:rsidRDefault="000E1AAF" w:rsidP="00C37293">
            <w:pPr>
              <w:pStyle w:val="TAC"/>
              <w:keepNext w:val="0"/>
              <w:keepLines w:val="0"/>
              <w:widowControl w:val="0"/>
            </w:pPr>
            <w:r w:rsidRPr="00EA5FA7">
              <w:t>reject</w:t>
            </w:r>
          </w:p>
        </w:tc>
      </w:tr>
      <w:tr w:rsidR="000E1AAF" w:rsidRPr="00EA5FA7" w14:paraId="370B472E" w14:textId="77777777" w:rsidTr="00232AD6">
        <w:tc>
          <w:tcPr>
            <w:tcW w:w="2160" w:type="dxa"/>
          </w:tcPr>
          <w:p w14:paraId="260B64DD" w14:textId="77777777" w:rsidR="000E1AAF" w:rsidRPr="00EA5FA7" w:rsidRDefault="000E1AAF" w:rsidP="00C37293">
            <w:pPr>
              <w:pStyle w:val="TAL"/>
              <w:keepNext w:val="0"/>
              <w:keepLines w:val="0"/>
              <w:widowControl w:val="0"/>
              <w:rPr>
                <w:noProof/>
              </w:rPr>
            </w:pPr>
            <w:r w:rsidRPr="00EA5FA7">
              <w:rPr>
                <w:noProof/>
              </w:rPr>
              <w:t>gNB-DU UE Aggregate Maximum Bit Rate Uplink</w:t>
            </w:r>
          </w:p>
        </w:tc>
        <w:tc>
          <w:tcPr>
            <w:tcW w:w="1080" w:type="dxa"/>
          </w:tcPr>
          <w:p w14:paraId="1E2934C0" w14:textId="77777777" w:rsidR="000E1AAF" w:rsidRPr="00EA5FA7" w:rsidRDefault="000E1AAF" w:rsidP="00C37293">
            <w:pPr>
              <w:pStyle w:val="TAL"/>
              <w:keepNext w:val="0"/>
              <w:keepLines w:val="0"/>
              <w:widowControl w:val="0"/>
              <w:rPr>
                <w:noProof/>
              </w:rPr>
            </w:pPr>
            <w:r w:rsidRPr="00EA5FA7">
              <w:rPr>
                <w:noProof/>
              </w:rPr>
              <w:t>O</w:t>
            </w:r>
          </w:p>
        </w:tc>
        <w:tc>
          <w:tcPr>
            <w:tcW w:w="1080" w:type="dxa"/>
          </w:tcPr>
          <w:p w14:paraId="2DD961A6" w14:textId="77777777" w:rsidR="000E1AAF" w:rsidRPr="00EA5FA7" w:rsidRDefault="000E1AAF" w:rsidP="00C37293">
            <w:pPr>
              <w:pStyle w:val="TAL"/>
              <w:keepNext w:val="0"/>
              <w:keepLines w:val="0"/>
              <w:widowControl w:val="0"/>
              <w:rPr>
                <w:b/>
                <w:i/>
                <w:noProof/>
              </w:rPr>
            </w:pPr>
          </w:p>
        </w:tc>
        <w:tc>
          <w:tcPr>
            <w:tcW w:w="1512" w:type="dxa"/>
          </w:tcPr>
          <w:p w14:paraId="0783E41E" w14:textId="77777777" w:rsidR="000E1AAF" w:rsidRPr="00EA5FA7" w:rsidRDefault="000E1AAF" w:rsidP="00C37293">
            <w:pPr>
              <w:pStyle w:val="TAL"/>
              <w:keepNext w:val="0"/>
              <w:keepLines w:val="0"/>
              <w:widowControl w:val="0"/>
              <w:rPr>
                <w:noProof/>
              </w:rPr>
            </w:pPr>
            <w:r w:rsidRPr="00EA5FA7">
              <w:rPr>
                <w:noProof/>
              </w:rPr>
              <w:t>Bit Rate 9.3.1.22</w:t>
            </w:r>
          </w:p>
        </w:tc>
        <w:tc>
          <w:tcPr>
            <w:tcW w:w="1728" w:type="dxa"/>
          </w:tcPr>
          <w:p w14:paraId="69D2F8F6" w14:textId="77777777" w:rsidR="000E1AAF" w:rsidRPr="00EA5FA7" w:rsidRDefault="000E1AAF" w:rsidP="00C37293">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5DA5D9B2" w14:textId="77777777" w:rsidR="000E1AAF" w:rsidRPr="00EA5FA7" w:rsidRDefault="000E1AAF" w:rsidP="00C37293">
            <w:pPr>
              <w:pStyle w:val="TAC"/>
              <w:keepNext w:val="0"/>
              <w:keepLines w:val="0"/>
              <w:widowControl w:val="0"/>
              <w:rPr>
                <w:rFonts w:cs="Arial"/>
                <w:noProof/>
              </w:rPr>
            </w:pPr>
            <w:r w:rsidRPr="00EA5FA7">
              <w:rPr>
                <w:rFonts w:cs="Arial"/>
                <w:noProof/>
              </w:rPr>
              <w:t>YES</w:t>
            </w:r>
          </w:p>
        </w:tc>
        <w:tc>
          <w:tcPr>
            <w:tcW w:w="1080" w:type="dxa"/>
          </w:tcPr>
          <w:p w14:paraId="3E9D63D2" w14:textId="77777777" w:rsidR="000E1AAF" w:rsidRPr="00EA5FA7" w:rsidRDefault="000E1AAF" w:rsidP="00C37293">
            <w:pPr>
              <w:pStyle w:val="TAC"/>
              <w:keepNext w:val="0"/>
              <w:keepLines w:val="0"/>
              <w:widowControl w:val="0"/>
              <w:rPr>
                <w:rFonts w:cs="Arial"/>
                <w:noProof/>
              </w:rPr>
            </w:pPr>
            <w:r w:rsidRPr="00EA5FA7">
              <w:rPr>
                <w:rFonts w:cs="Arial"/>
                <w:noProof/>
              </w:rPr>
              <w:t>ignore</w:t>
            </w:r>
          </w:p>
        </w:tc>
      </w:tr>
      <w:tr w:rsidR="000E1AAF" w:rsidRPr="00EA5FA7" w14:paraId="03E14371" w14:textId="77777777" w:rsidTr="00232AD6">
        <w:tc>
          <w:tcPr>
            <w:tcW w:w="2160" w:type="dxa"/>
            <w:tcBorders>
              <w:top w:val="single" w:sz="4" w:space="0" w:color="auto"/>
              <w:left w:val="single" w:sz="4" w:space="0" w:color="auto"/>
              <w:bottom w:val="single" w:sz="4" w:space="0" w:color="auto"/>
              <w:right w:val="single" w:sz="4" w:space="0" w:color="auto"/>
            </w:tcBorders>
          </w:tcPr>
          <w:p w14:paraId="46B68C06" w14:textId="77777777" w:rsidR="000E1AAF" w:rsidRPr="00EA5FA7" w:rsidRDefault="000E1AAF" w:rsidP="00C3729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642693A0"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FA4BF9" w14:textId="77777777" w:rsidR="000E1AAF" w:rsidRPr="00EA5FA7" w:rsidRDefault="000E1AAF" w:rsidP="00C3729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416A0C" w14:textId="77777777" w:rsidR="000E1AAF" w:rsidRPr="00EA5FA7" w:rsidRDefault="000E1AAF" w:rsidP="00C37293">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78E18FD" w14:textId="77777777" w:rsidR="000E1AAF" w:rsidRPr="00EA5FA7" w:rsidRDefault="000E1AAF" w:rsidP="00C37293">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01617875" w14:textId="77777777" w:rsidR="000E1AAF" w:rsidRPr="00EA5FA7" w:rsidRDefault="000E1AAF" w:rsidP="00C3729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56CC1D" w14:textId="77777777" w:rsidR="000E1AAF" w:rsidRPr="00EA5FA7" w:rsidRDefault="000E1AAF" w:rsidP="00C37293">
            <w:pPr>
              <w:pStyle w:val="TAC"/>
              <w:keepNext w:val="0"/>
              <w:keepLines w:val="0"/>
              <w:widowControl w:val="0"/>
              <w:rPr>
                <w:lang w:eastAsia="zh-CN"/>
              </w:rPr>
            </w:pPr>
            <w:r w:rsidRPr="00EA5FA7">
              <w:rPr>
                <w:lang w:eastAsia="zh-CN"/>
              </w:rPr>
              <w:t>ignore</w:t>
            </w:r>
          </w:p>
        </w:tc>
      </w:tr>
      <w:tr w:rsidR="000E1AAF" w:rsidRPr="00EA5FA7" w14:paraId="10F60E90" w14:textId="77777777" w:rsidTr="00232AD6">
        <w:tc>
          <w:tcPr>
            <w:tcW w:w="2160" w:type="dxa"/>
            <w:tcBorders>
              <w:top w:val="single" w:sz="4" w:space="0" w:color="auto"/>
              <w:left w:val="single" w:sz="4" w:space="0" w:color="auto"/>
              <w:bottom w:val="single" w:sz="4" w:space="0" w:color="auto"/>
              <w:right w:val="single" w:sz="4" w:space="0" w:color="auto"/>
            </w:tcBorders>
          </w:tcPr>
          <w:p w14:paraId="73E4E8ED" w14:textId="77777777" w:rsidR="000E1AAF" w:rsidRPr="00EA5FA7" w:rsidRDefault="000E1AAF" w:rsidP="00C37293">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FC8CE5D" w14:textId="77777777" w:rsidR="000E1AAF" w:rsidRPr="00EA5FA7" w:rsidRDefault="000E1AAF" w:rsidP="00C37293">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5A1840D" w14:textId="77777777" w:rsidR="000E1AAF" w:rsidRPr="00EA5FA7" w:rsidRDefault="000E1AAF" w:rsidP="00C3729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53BE63" w14:textId="77777777" w:rsidR="000E1AAF" w:rsidRPr="00EA5FA7" w:rsidRDefault="000E1AAF" w:rsidP="00C37293">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7BBC9BD" w14:textId="77777777" w:rsidR="000E1AAF" w:rsidRPr="00EA5FA7" w:rsidRDefault="000E1AAF" w:rsidP="00C37293">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4A370F1B" w14:textId="77777777" w:rsidR="000E1AAF" w:rsidRPr="00EA5FA7" w:rsidRDefault="000E1AAF" w:rsidP="00C37293">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3D4B6888" w14:textId="77777777" w:rsidR="000E1AAF" w:rsidRPr="00EA5FA7" w:rsidRDefault="000E1AAF" w:rsidP="00C37293">
            <w:pPr>
              <w:pStyle w:val="TAC"/>
              <w:keepNext w:val="0"/>
              <w:keepLines w:val="0"/>
              <w:widowControl w:val="0"/>
              <w:rPr>
                <w:lang w:eastAsia="zh-CN"/>
              </w:rPr>
            </w:pPr>
            <w:r w:rsidRPr="00EA5FA7">
              <w:rPr>
                <w:noProof/>
              </w:rPr>
              <w:t>ignore</w:t>
            </w:r>
          </w:p>
        </w:tc>
      </w:tr>
      <w:tr w:rsidR="000E1AAF" w:rsidRPr="00EA5FA7" w14:paraId="561FAA17" w14:textId="77777777" w:rsidTr="00232AD6">
        <w:tc>
          <w:tcPr>
            <w:tcW w:w="2160" w:type="dxa"/>
            <w:tcBorders>
              <w:top w:val="single" w:sz="4" w:space="0" w:color="auto"/>
              <w:left w:val="single" w:sz="4" w:space="0" w:color="auto"/>
              <w:bottom w:val="single" w:sz="4" w:space="0" w:color="auto"/>
              <w:right w:val="single" w:sz="4" w:space="0" w:color="auto"/>
            </w:tcBorders>
          </w:tcPr>
          <w:p w14:paraId="4A996608" w14:textId="77777777" w:rsidR="000E1AAF" w:rsidRPr="00EA5FA7" w:rsidRDefault="000E1AAF" w:rsidP="00C37293">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79EC11D3" w14:textId="77777777" w:rsidR="000E1AAF" w:rsidRPr="00EA5FA7" w:rsidRDefault="000E1AAF" w:rsidP="00C3729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074D272" w14:textId="77777777" w:rsidR="000E1AAF" w:rsidRPr="00EA5FA7" w:rsidRDefault="000E1AAF" w:rsidP="00C37293">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CBA56ED" w14:textId="77777777" w:rsidR="000E1AAF" w:rsidRPr="00EA5FA7" w:rsidRDefault="000E1AAF" w:rsidP="00C37293">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23A59126" w14:textId="77777777" w:rsidR="000E1AAF" w:rsidRPr="00EA5FA7" w:rsidRDefault="000E1AAF" w:rsidP="00C3729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1BE2A7C" w14:textId="77777777" w:rsidR="000E1AAF" w:rsidRPr="00EA5FA7" w:rsidRDefault="000E1AAF" w:rsidP="00C3729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7709C0F" w14:textId="77777777" w:rsidR="000E1AAF" w:rsidRPr="00EA5FA7" w:rsidRDefault="000E1AAF" w:rsidP="00C37293">
            <w:pPr>
              <w:pStyle w:val="TAC"/>
              <w:keepNext w:val="0"/>
              <w:keepLines w:val="0"/>
              <w:widowControl w:val="0"/>
              <w:rPr>
                <w:rFonts w:eastAsia="Batang"/>
                <w:bCs/>
              </w:rPr>
            </w:pPr>
            <w:r w:rsidRPr="00EA5FA7">
              <w:rPr>
                <w:rFonts w:eastAsia="Batang"/>
                <w:bCs/>
              </w:rPr>
              <w:t>ignore</w:t>
            </w:r>
          </w:p>
        </w:tc>
      </w:tr>
      <w:tr w:rsidR="000E1AAF" w:rsidRPr="00EA5FA7" w14:paraId="677C6F59" w14:textId="77777777" w:rsidTr="00232AD6">
        <w:tc>
          <w:tcPr>
            <w:tcW w:w="2160" w:type="dxa"/>
            <w:tcBorders>
              <w:top w:val="single" w:sz="4" w:space="0" w:color="auto"/>
              <w:left w:val="single" w:sz="4" w:space="0" w:color="auto"/>
              <w:bottom w:val="single" w:sz="4" w:space="0" w:color="auto"/>
              <w:right w:val="single" w:sz="4" w:space="0" w:color="auto"/>
            </w:tcBorders>
          </w:tcPr>
          <w:p w14:paraId="17CD0881" w14:textId="77777777" w:rsidR="000E1AAF" w:rsidRPr="00EA5FA7" w:rsidRDefault="000E1AAF" w:rsidP="00C3729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2FCBEFAA" w14:textId="77777777" w:rsidR="000E1AAF" w:rsidRPr="00EA5FA7" w:rsidRDefault="000E1AAF" w:rsidP="00C3729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DB62C71"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0D3C32B" w14:textId="77777777" w:rsidR="000E1AAF" w:rsidRPr="00EA5FA7" w:rsidRDefault="000E1AAF" w:rsidP="00C37293">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26F3137A"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3EF467" w14:textId="77777777" w:rsidR="000E1AAF" w:rsidRPr="00EA5FA7" w:rsidRDefault="000E1AAF" w:rsidP="00C3729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32FF64" w14:textId="77777777" w:rsidR="000E1AAF" w:rsidRPr="00EA5FA7" w:rsidRDefault="000E1AAF" w:rsidP="00C37293">
            <w:pPr>
              <w:pStyle w:val="TAC"/>
              <w:keepNext w:val="0"/>
              <w:keepLines w:val="0"/>
              <w:widowControl w:val="0"/>
              <w:rPr>
                <w:rFonts w:cs="Arial"/>
              </w:rPr>
            </w:pPr>
            <w:r w:rsidRPr="00EA5FA7">
              <w:rPr>
                <w:rFonts w:cs="Arial"/>
              </w:rPr>
              <w:t>ignore</w:t>
            </w:r>
          </w:p>
        </w:tc>
      </w:tr>
      <w:tr w:rsidR="000E1AAF" w:rsidRPr="00EA5FA7" w14:paraId="66F8A8F3" w14:textId="77777777" w:rsidTr="00232AD6">
        <w:tc>
          <w:tcPr>
            <w:tcW w:w="2160" w:type="dxa"/>
            <w:tcBorders>
              <w:top w:val="single" w:sz="4" w:space="0" w:color="auto"/>
              <w:left w:val="single" w:sz="4" w:space="0" w:color="auto"/>
              <w:bottom w:val="single" w:sz="4" w:space="0" w:color="auto"/>
              <w:right w:val="single" w:sz="4" w:space="0" w:color="auto"/>
            </w:tcBorders>
          </w:tcPr>
          <w:p w14:paraId="2BC8A93C" w14:textId="77777777" w:rsidR="000E1AAF" w:rsidRPr="00EA5FA7" w:rsidRDefault="000E1AAF" w:rsidP="00C37293">
            <w:pPr>
              <w:pStyle w:val="TAL"/>
              <w:keepNext w:val="0"/>
              <w:keepLines w:val="0"/>
              <w:widowControl w:val="0"/>
              <w:rPr>
                <w:lang w:eastAsia="zh-CN"/>
              </w:rPr>
            </w:pPr>
            <w:r w:rsidRPr="00EA5FA7">
              <w:rPr>
                <w:lang w:eastAsia="zh-CN"/>
              </w:rPr>
              <w:lastRenderedPageBreak/>
              <w:t>Need for Gap</w:t>
            </w:r>
          </w:p>
        </w:tc>
        <w:tc>
          <w:tcPr>
            <w:tcW w:w="1080" w:type="dxa"/>
            <w:tcBorders>
              <w:top w:val="single" w:sz="4" w:space="0" w:color="auto"/>
              <w:left w:val="single" w:sz="4" w:space="0" w:color="auto"/>
              <w:bottom w:val="single" w:sz="4" w:space="0" w:color="auto"/>
              <w:right w:val="single" w:sz="4" w:space="0" w:color="auto"/>
            </w:tcBorders>
          </w:tcPr>
          <w:p w14:paraId="4C113EF5" w14:textId="77777777" w:rsidR="000E1AAF" w:rsidRPr="00EA5FA7" w:rsidRDefault="000E1AAF" w:rsidP="00C3729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A926E1"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0455278" w14:textId="77777777" w:rsidR="000E1AAF" w:rsidRPr="00EA5FA7" w:rsidRDefault="000E1AAF" w:rsidP="00C3729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E797912" w14:textId="77777777" w:rsidR="000E1AAF" w:rsidRPr="00EA5FA7" w:rsidRDefault="000E1AAF" w:rsidP="00C37293">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5267936" w14:textId="77777777" w:rsidR="000E1AAF" w:rsidRPr="00EA5FA7" w:rsidRDefault="000E1AAF" w:rsidP="00C37293">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04E602" w14:textId="77777777" w:rsidR="000E1AAF" w:rsidRPr="00EA5FA7" w:rsidRDefault="000E1AAF" w:rsidP="00C37293">
            <w:pPr>
              <w:pStyle w:val="TAC"/>
              <w:keepNext w:val="0"/>
              <w:keepLines w:val="0"/>
              <w:widowControl w:val="0"/>
              <w:rPr>
                <w:rFonts w:cs="Arial"/>
                <w:lang w:eastAsia="zh-CN"/>
              </w:rPr>
            </w:pPr>
            <w:r w:rsidRPr="00EA5FA7">
              <w:rPr>
                <w:rFonts w:cs="Arial"/>
                <w:lang w:eastAsia="zh-CN"/>
              </w:rPr>
              <w:t>ignore</w:t>
            </w:r>
          </w:p>
        </w:tc>
      </w:tr>
      <w:tr w:rsidR="000E1AAF" w:rsidRPr="00EA5FA7" w14:paraId="1DF888F4" w14:textId="77777777" w:rsidTr="00232AD6">
        <w:tc>
          <w:tcPr>
            <w:tcW w:w="2160" w:type="dxa"/>
            <w:tcBorders>
              <w:top w:val="single" w:sz="4" w:space="0" w:color="auto"/>
              <w:left w:val="single" w:sz="4" w:space="0" w:color="auto"/>
              <w:bottom w:val="single" w:sz="4" w:space="0" w:color="auto"/>
              <w:right w:val="single" w:sz="4" w:space="0" w:color="auto"/>
            </w:tcBorders>
          </w:tcPr>
          <w:p w14:paraId="6C766464" w14:textId="77777777" w:rsidR="000E1AAF" w:rsidRPr="00EA5FA7" w:rsidRDefault="000E1AAF" w:rsidP="00C37293">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4F642AC" w14:textId="77777777" w:rsidR="000E1AAF" w:rsidRPr="00EA5FA7" w:rsidRDefault="000E1AAF" w:rsidP="00C37293">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6687B01"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43A9E2" w14:textId="77777777" w:rsidR="000E1AAF" w:rsidRPr="00EA5FA7" w:rsidRDefault="000E1AAF" w:rsidP="00C37293">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BD918C0"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972278" w14:textId="77777777" w:rsidR="000E1AAF" w:rsidRPr="00EA5FA7" w:rsidRDefault="000E1AAF" w:rsidP="00C37293">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B120939" w14:textId="77777777" w:rsidR="000E1AAF" w:rsidRPr="00EA5FA7" w:rsidRDefault="000E1AAF" w:rsidP="00C37293">
            <w:pPr>
              <w:pStyle w:val="TAC"/>
              <w:keepNext w:val="0"/>
              <w:keepLines w:val="0"/>
              <w:widowControl w:val="0"/>
              <w:rPr>
                <w:rFonts w:cs="Arial"/>
                <w:lang w:eastAsia="zh-CN"/>
              </w:rPr>
            </w:pPr>
            <w:r w:rsidRPr="00EA5FA7">
              <w:rPr>
                <w:rFonts w:eastAsia="Batang"/>
                <w:bCs/>
              </w:rPr>
              <w:t>reject</w:t>
            </w:r>
          </w:p>
        </w:tc>
      </w:tr>
      <w:tr w:rsidR="000E1AAF" w:rsidRPr="00EA5FA7" w14:paraId="0496552E" w14:textId="77777777" w:rsidTr="00232AD6">
        <w:tc>
          <w:tcPr>
            <w:tcW w:w="2160" w:type="dxa"/>
            <w:tcBorders>
              <w:top w:val="single" w:sz="4" w:space="0" w:color="auto"/>
              <w:left w:val="single" w:sz="4" w:space="0" w:color="auto"/>
              <w:bottom w:val="single" w:sz="4" w:space="0" w:color="auto"/>
              <w:right w:val="single" w:sz="4" w:space="0" w:color="auto"/>
            </w:tcBorders>
          </w:tcPr>
          <w:p w14:paraId="62AAC9C9" w14:textId="77777777" w:rsidR="000E1AAF" w:rsidRPr="00EA5FA7" w:rsidRDefault="000E1AAF" w:rsidP="00C37293">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D0C195B" w14:textId="77777777" w:rsidR="000E1AAF" w:rsidRPr="00EA5FA7" w:rsidRDefault="000E1AAF" w:rsidP="00C3729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435A321"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C0187A" w14:textId="77777777" w:rsidR="000E1AAF" w:rsidRPr="00EA5FA7" w:rsidRDefault="000E1AAF" w:rsidP="00C37293">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C780B4F"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56D3CE" w14:textId="77777777" w:rsidR="000E1AAF" w:rsidRPr="00EA5FA7" w:rsidRDefault="000E1AAF" w:rsidP="00C3729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2085449" w14:textId="77777777" w:rsidR="000E1AAF" w:rsidRPr="00EA5FA7" w:rsidRDefault="000E1AAF" w:rsidP="00C37293">
            <w:pPr>
              <w:pStyle w:val="TAC"/>
              <w:keepNext w:val="0"/>
              <w:keepLines w:val="0"/>
              <w:widowControl w:val="0"/>
              <w:rPr>
                <w:rFonts w:eastAsia="Batang"/>
                <w:bCs/>
              </w:rPr>
            </w:pPr>
            <w:r w:rsidRPr="00EA5FA7">
              <w:rPr>
                <w:rFonts w:eastAsia="Batang"/>
                <w:bCs/>
              </w:rPr>
              <w:t>ignore</w:t>
            </w:r>
          </w:p>
        </w:tc>
      </w:tr>
      <w:tr w:rsidR="000E1AAF" w:rsidRPr="00EA5FA7" w14:paraId="2DB15BE3" w14:textId="77777777" w:rsidTr="00232AD6">
        <w:tc>
          <w:tcPr>
            <w:tcW w:w="2160" w:type="dxa"/>
            <w:tcBorders>
              <w:top w:val="single" w:sz="4" w:space="0" w:color="auto"/>
              <w:left w:val="single" w:sz="4" w:space="0" w:color="auto"/>
              <w:bottom w:val="single" w:sz="4" w:space="0" w:color="auto"/>
              <w:right w:val="single" w:sz="4" w:space="0" w:color="auto"/>
            </w:tcBorders>
          </w:tcPr>
          <w:p w14:paraId="164E8554" w14:textId="77777777" w:rsidR="000E1AAF" w:rsidRPr="00EA5FA7" w:rsidRDefault="000E1AAF" w:rsidP="00C37293">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5D5DA328" w14:textId="77777777" w:rsidR="000E1AAF" w:rsidRPr="00EA5FA7" w:rsidRDefault="000E1AAF" w:rsidP="00C37293">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4925D9"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3DDA63" w14:textId="77777777" w:rsidR="000E1AAF" w:rsidRPr="00EA5FA7" w:rsidRDefault="000E1AAF" w:rsidP="00C37293">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8EFD8A9"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57BD4A" w14:textId="77777777" w:rsidR="000E1AAF" w:rsidRPr="00EA5FA7" w:rsidRDefault="000E1AAF" w:rsidP="00C37293">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0576F5" w14:textId="77777777" w:rsidR="000E1AAF" w:rsidRPr="00EA5FA7" w:rsidRDefault="000E1AAF" w:rsidP="00C37293">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0E1AAF" w:rsidRPr="00EA5FA7" w14:paraId="7D709F6A" w14:textId="77777777" w:rsidTr="00232AD6">
        <w:tc>
          <w:tcPr>
            <w:tcW w:w="2160" w:type="dxa"/>
            <w:tcBorders>
              <w:top w:val="single" w:sz="4" w:space="0" w:color="auto"/>
              <w:left w:val="single" w:sz="4" w:space="0" w:color="auto"/>
              <w:bottom w:val="single" w:sz="4" w:space="0" w:color="auto"/>
              <w:right w:val="single" w:sz="4" w:space="0" w:color="auto"/>
            </w:tcBorders>
          </w:tcPr>
          <w:p w14:paraId="081EE6DD" w14:textId="77777777" w:rsidR="000E1AAF" w:rsidRPr="00B62421" w:rsidRDefault="000E1AAF" w:rsidP="00C37293">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48B6622"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D9E286" w14:textId="77777777" w:rsidR="000E1AAF" w:rsidRPr="00EA5FA7" w:rsidRDefault="000E1AAF" w:rsidP="00C37293">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BD3DCAF"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C613A6" w14:textId="77777777" w:rsidR="000E1AAF" w:rsidRPr="00EA5FA7" w:rsidRDefault="000E1AAF" w:rsidP="00C372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EC7443" w14:textId="77777777" w:rsidR="000E1AAF" w:rsidRPr="00EA5FA7" w:rsidRDefault="000E1AAF" w:rsidP="00C37293">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0350795" w14:textId="77777777" w:rsidR="000E1AAF" w:rsidRPr="00EA5FA7" w:rsidRDefault="000E1AAF" w:rsidP="00C37293">
            <w:pPr>
              <w:pStyle w:val="TAC"/>
              <w:keepNext w:val="0"/>
              <w:keepLines w:val="0"/>
              <w:widowControl w:val="0"/>
              <w:rPr>
                <w:rFonts w:cs="Arial"/>
                <w:lang w:eastAsia="zh-CN"/>
              </w:rPr>
            </w:pPr>
            <w:r>
              <w:t>reject</w:t>
            </w:r>
          </w:p>
        </w:tc>
      </w:tr>
      <w:tr w:rsidR="000E1AAF" w:rsidRPr="00EA5FA7" w14:paraId="3CF44B8F" w14:textId="77777777" w:rsidTr="00232AD6">
        <w:tc>
          <w:tcPr>
            <w:tcW w:w="2160" w:type="dxa"/>
            <w:tcBorders>
              <w:top w:val="single" w:sz="4" w:space="0" w:color="auto"/>
              <w:left w:val="single" w:sz="4" w:space="0" w:color="auto"/>
              <w:bottom w:val="single" w:sz="4" w:space="0" w:color="auto"/>
              <w:right w:val="single" w:sz="4" w:space="0" w:color="auto"/>
            </w:tcBorders>
          </w:tcPr>
          <w:p w14:paraId="64A09FDD" w14:textId="77777777" w:rsidR="000E1AAF" w:rsidRPr="00B62421" w:rsidRDefault="000E1AAF" w:rsidP="00C37293">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121D2F5"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A6A32D" w14:textId="77777777" w:rsidR="000E1AAF" w:rsidRPr="00EA5FA7" w:rsidRDefault="000E1AAF" w:rsidP="00C37293">
            <w:pPr>
              <w:pStyle w:val="TAL"/>
              <w:keepNext w:val="0"/>
              <w:keepLines w:val="0"/>
              <w:widowControl w:val="0"/>
              <w:rPr>
                <w:rFonts w:cs="Arial"/>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58CEA23B"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328F36" w14:textId="77777777" w:rsidR="000E1AAF" w:rsidRPr="00EA5FA7" w:rsidRDefault="000E1AAF" w:rsidP="00C372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ACB759" w14:textId="77777777" w:rsidR="000E1AAF" w:rsidRPr="00EA5FA7" w:rsidRDefault="000E1AAF" w:rsidP="00C3729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D02BC09" w14:textId="77777777" w:rsidR="000E1AAF" w:rsidRPr="00EA5FA7" w:rsidRDefault="000E1AAF" w:rsidP="00C37293">
            <w:pPr>
              <w:pStyle w:val="TAC"/>
              <w:keepNext w:val="0"/>
              <w:keepLines w:val="0"/>
              <w:widowControl w:val="0"/>
              <w:rPr>
                <w:rFonts w:cs="Arial"/>
                <w:lang w:eastAsia="zh-CN"/>
              </w:rPr>
            </w:pPr>
            <w:r w:rsidRPr="00970C44">
              <w:rPr>
                <w:szCs w:val="18"/>
              </w:rPr>
              <w:t>reject</w:t>
            </w:r>
          </w:p>
        </w:tc>
      </w:tr>
      <w:tr w:rsidR="000E1AAF" w:rsidRPr="00EA5FA7" w14:paraId="1D030669" w14:textId="77777777" w:rsidTr="00232AD6">
        <w:tc>
          <w:tcPr>
            <w:tcW w:w="2160" w:type="dxa"/>
            <w:tcBorders>
              <w:top w:val="single" w:sz="4" w:space="0" w:color="auto"/>
              <w:left w:val="single" w:sz="4" w:space="0" w:color="auto"/>
              <w:bottom w:val="single" w:sz="4" w:space="0" w:color="auto"/>
              <w:right w:val="single" w:sz="4" w:space="0" w:color="auto"/>
            </w:tcBorders>
          </w:tcPr>
          <w:p w14:paraId="03037FD3" w14:textId="77777777" w:rsidR="000E1AAF" w:rsidRPr="002F0C5B" w:rsidRDefault="000E1AAF" w:rsidP="00C3729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84B7115" w14:textId="77777777" w:rsidR="000E1AAF" w:rsidRPr="00EA5FA7" w:rsidRDefault="000E1AAF" w:rsidP="00C3729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3E0BA5"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51A1B2" w14:textId="77777777" w:rsidR="000E1AAF" w:rsidRPr="00EA5FA7" w:rsidRDefault="000E1AAF" w:rsidP="00C3729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AB4DA98"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32C426" w14:textId="77777777" w:rsidR="000E1AAF" w:rsidRPr="00EA5FA7" w:rsidRDefault="000E1AAF" w:rsidP="00C3729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19BB1DC" w14:textId="77777777" w:rsidR="000E1AAF" w:rsidRPr="00EA5FA7" w:rsidRDefault="000E1AAF" w:rsidP="00C37293">
            <w:pPr>
              <w:pStyle w:val="TAC"/>
              <w:keepNext w:val="0"/>
              <w:keepLines w:val="0"/>
              <w:widowControl w:val="0"/>
              <w:rPr>
                <w:rFonts w:cs="Arial"/>
                <w:lang w:eastAsia="zh-CN"/>
              </w:rPr>
            </w:pPr>
          </w:p>
        </w:tc>
      </w:tr>
      <w:tr w:rsidR="000E1AAF" w:rsidRPr="00EA5FA7" w14:paraId="2FD0E8C5" w14:textId="77777777" w:rsidTr="00232AD6">
        <w:tc>
          <w:tcPr>
            <w:tcW w:w="2160" w:type="dxa"/>
            <w:tcBorders>
              <w:top w:val="single" w:sz="4" w:space="0" w:color="auto"/>
              <w:left w:val="single" w:sz="4" w:space="0" w:color="auto"/>
              <w:bottom w:val="single" w:sz="4" w:space="0" w:color="auto"/>
              <w:right w:val="single" w:sz="4" w:space="0" w:color="auto"/>
            </w:tcBorders>
          </w:tcPr>
          <w:p w14:paraId="1819BA8C" w14:textId="77777777" w:rsidR="000E1AAF" w:rsidRPr="002F0C5B" w:rsidRDefault="000E1AAF" w:rsidP="00C37293">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E163C84" w14:textId="77777777" w:rsidR="000E1AAF" w:rsidRPr="00EA5FA7" w:rsidRDefault="000E1AAF" w:rsidP="00C3729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1C5B83"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EF75FA"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8DB2F1"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168717"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495866" w14:textId="77777777" w:rsidR="000E1AAF" w:rsidRPr="00EA5FA7" w:rsidRDefault="000E1AAF" w:rsidP="00C37293">
            <w:pPr>
              <w:pStyle w:val="TAC"/>
              <w:keepNext w:val="0"/>
              <w:keepLines w:val="0"/>
              <w:widowControl w:val="0"/>
              <w:rPr>
                <w:rFonts w:cs="Arial"/>
                <w:lang w:eastAsia="zh-CN"/>
              </w:rPr>
            </w:pPr>
          </w:p>
        </w:tc>
      </w:tr>
      <w:tr w:rsidR="000E1AAF" w:rsidRPr="00EA5FA7" w14:paraId="29A57BEA" w14:textId="77777777" w:rsidTr="00232AD6">
        <w:tc>
          <w:tcPr>
            <w:tcW w:w="2160" w:type="dxa"/>
            <w:tcBorders>
              <w:top w:val="single" w:sz="4" w:space="0" w:color="auto"/>
              <w:left w:val="single" w:sz="4" w:space="0" w:color="auto"/>
              <w:bottom w:val="single" w:sz="4" w:space="0" w:color="auto"/>
              <w:right w:val="single" w:sz="4" w:space="0" w:color="auto"/>
            </w:tcBorders>
          </w:tcPr>
          <w:p w14:paraId="7C7E8B62" w14:textId="77777777" w:rsidR="000E1AAF" w:rsidRPr="002F0C5B" w:rsidRDefault="000E1AAF" w:rsidP="00C37293">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1DB619D4" w14:textId="77777777" w:rsidR="000E1AAF" w:rsidRPr="00970C44" w:rsidRDefault="000E1AAF" w:rsidP="00C3729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098ACB"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1E7119"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E5C6BD"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0627D7"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331B27" w14:textId="77777777" w:rsidR="000E1AAF" w:rsidRPr="00EA5FA7" w:rsidRDefault="000E1AAF" w:rsidP="00C37293">
            <w:pPr>
              <w:pStyle w:val="TAC"/>
              <w:keepNext w:val="0"/>
              <w:keepLines w:val="0"/>
              <w:widowControl w:val="0"/>
              <w:rPr>
                <w:rFonts w:cs="Arial"/>
                <w:lang w:eastAsia="zh-CN"/>
              </w:rPr>
            </w:pPr>
          </w:p>
        </w:tc>
      </w:tr>
      <w:tr w:rsidR="000E1AAF" w:rsidRPr="00EA5FA7" w14:paraId="3825A621" w14:textId="77777777" w:rsidTr="00232AD6">
        <w:tc>
          <w:tcPr>
            <w:tcW w:w="2160" w:type="dxa"/>
            <w:tcBorders>
              <w:top w:val="single" w:sz="4" w:space="0" w:color="auto"/>
              <w:left w:val="single" w:sz="4" w:space="0" w:color="auto"/>
              <w:bottom w:val="single" w:sz="4" w:space="0" w:color="auto"/>
              <w:right w:val="single" w:sz="4" w:space="0" w:color="auto"/>
            </w:tcBorders>
          </w:tcPr>
          <w:p w14:paraId="4C8F9B32" w14:textId="77777777" w:rsidR="000E1AAF" w:rsidRPr="002F0C5B" w:rsidRDefault="000E1AAF" w:rsidP="00C37293">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C41A92D" w14:textId="77777777" w:rsidR="000E1AAF" w:rsidRPr="00EA5FA7" w:rsidRDefault="000E1AAF" w:rsidP="00C3729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03FF49"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65687D" w14:textId="77777777" w:rsidR="000E1AAF" w:rsidRDefault="000E1AAF" w:rsidP="00C37293">
            <w:pPr>
              <w:pStyle w:val="TAL"/>
              <w:keepNext w:val="0"/>
              <w:keepLines w:val="0"/>
              <w:widowControl w:val="0"/>
              <w:rPr>
                <w:szCs w:val="18"/>
              </w:rPr>
            </w:pPr>
            <w:r>
              <w:rPr>
                <w:szCs w:val="18"/>
              </w:rPr>
              <w:t>QoS Flow Level QoS Parameters</w:t>
            </w:r>
          </w:p>
          <w:p w14:paraId="5F665C80" w14:textId="77777777" w:rsidR="000E1AAF" w:rsidRPr="00EA5FA7" w:rsidRDefault="000E1AAF" w:rsidP="00C3729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4F77336" w14:textId="77777777" w:rsidR="000E1AAF" w:rsidRPr="00EA5FA7" w:rsidRDefault="000E1AAF" w:rsidP="00C3729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0BE137"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CBEBE5" w14:textId="77777777" w:rsidR="000E1AAF" w:rsidRPr="00EA5FA7" w:rsidRDefault="000E1AAF" w:rsidP="00C37293">
            <w:pPr>
              <w:pStyle w:val="TAC"/>
              <w:keepNext w:val="0"/>
              <w:keepLines w:val="0"/>
              <w:widowControl w:val="0"/>
              <w:rPr>
                <w:rFonts w:cs="Arial"/>
                <w:lang w:eastAsia="zh-CN"/>
              </w:rPr>
            </w:pPr>
          </w:p>
        </w:tc>
      </w:tr>
      <w:tr w:rsidR="000E1AAF" w:rsidRPr="00FC6195" w14:paraId="0EF9F1A5" w14:textId="77777777" w:rsidTr="00232AD6">
        <w:tc>
          <w:tcPr>
            <w:tcW w:w="2160" w:type="dxa"/>
            <w:tcBorders>
              <w:top w:val="single" w:sz="4" w:space="0" w:color="auto"/>
              <w:left w:val="single" w:sz="4" w:space="0" w:color="auto"/>
              <w:bottom w:val="single" w:sz="4" w:space="0" w:color="auto"/>
              <w:right w:val="single" w:sz="4" w:space="0" w:color="auto"/>
            </w:tcBorders>
          </w:tcPr>
          <w:p w14:paraId="17631615" w14:textId="77777777" w:rsidR="000E1AAF" w:rsidRPr="00035C96" w:rsidRDefault="000E1AAF" w:rsidP="00C37293">
            <w:pPr>
              <w:pStyle w:val="TAL"/>
              <w:keepNext w:val="0"/>
              <w:keepLines w:val="0"/>
              <w:widowControl w:val="0"/>
              <w:ind w:left="300"/>
              <w:rPr>
                <w:rFonts w:eastAsia="Batang"/>
                <w:bCs/>
                <w:lang w:val="sv-SE"/>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F52F227" w14:textId="77777777" w:rsidR="000E1AAF" w:rsidRPr="00035C96" w:rsidRDefault="000E1AAF" w:rsidP="00C37293">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3C20A9CB" w14:textId="77777777" w:rsidR="000E1AAF" w:rsidRPr="00035C96" w:rsidRDefault="000E1AAF" w:rsidP="00C37293">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4C1EB29A" w14:textId="77777777" w:rsidR="000E1AAF" w:rsidRPr="00035C96" w:rsidRDefault="000E1AAF" w:rsidP="00C37293">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50B6A053" w14:textId="77777777" w:rsidR="000E1AAF" w:rsidRPr="00035C96" w:rsidRDefault="000E1AAF" w:rsidP="00C37293">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09317CF4" w14:textId="77777777" w:rsidR="000E1AAF" w:rsidRPr="00035C96" w:rsidRDefault="000E1AAF" w:rsidP="00C37293">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4A93463A" w14:textId="77777777" w:rsidR="000E1AAF" w:rsidRPr="00035C96" w:rsidRDefault="000E1AAF" w:rsidP="00C37293">
            <w:pPr>
              <w:pStyle w:val="TAC"/>
              <w:keepNext w:val="0"/>
              <w:keepLines w:val="0"/>
              <w:widowControl w:val="0"/>
              <w:rPr>
                <w:rFonts w:cs="Arial"/>
                <w:lang w:val="sv-SE" w:eastAsia="zh-CN"/>
              </w:rPr>
            </w:pPr>
          </w:p>
        </w:tc>
      </w:tr>
      <w:tr w:rsidR="000E1AAF" w:rsidRPr="00EA5FA7" w14:paraId="1571BC55" w14:textId="77777777" w:rsidTr="00232AD6">
        <w:tc>
          <w:tcPr>
            <w:tcW w:w="2160" w:type="dxa"/>
            <w:tcBorders>
              <w:top w:val="single" w:sz="4" w:space="0" w:color="auto"/>
              <w:left w:val="single" w:sz="4" w:space="0" w:color="auto"/>
              <w:bottom w:val="single" w:sz="4" w:space="0" w:color="auto"/>
              <w:right w:val="single" w:sz="4" w:space="0" w:color="auto"/>
            </w:tcBorders>
          </w:tcPr>
          <w:p w14:paraId="25B800DD" w14:textId="77777777" w:rsidR="000E1AAF" w:rsidRPr="00035C96" w:rsidRDefault="000E1AAF" w:rsidP="00C37293">
            <w:pPr>
              <w:pStyle w:val="TAL"/>
              <w:keepNext w:val="0"/>
              <w:keepLines w:val="0"/>
              <w:widowControl w:val="0"/>
              <w:ind w:left="400"/>
              <w:rPr>
                <w:rFonts w:eastAsia="Batang"/>
                <w:bCs/>
                <w:lang w:val="sv-SE"/>
              </w:rPr>
            </w:pPr>
            <w:r w:rsidRPr="00035C96">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F05E16C" w14:textId="77777777" w:rsidR="000E1AAF" w:rsidRPr="00EA5FA7" w:rsidRDefault="000E1AAF" w:rsidP="00C3729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A5BC7C"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43CA921" w14:textId="77777777" w:rsidR="000E1AAF" w:rsidRDefault="000E1AAF" w:rsidP="00C37293">
            <w:pPr>
              <w:pStyle w:val="TAL"/>
              <w:keepNext w:val="0"/>
              <w:keepLines w:val="0"/>
              <w:widowControl w:val="0"/>
              <w:rPr>
                <w:szCs w:val="18"/>
                <w:lang w:eastAsia="zh-CN"/>
              </w:rPr>
            </w:pPr>
            <w:r>
              <w:rPr>
                <w:szCs w:val="18"/>
                <w:lang w:eastAsia="zh-CN"/>
              </w:rPr>
              <w:t>E-UTRAN QoS</w:t>
            </w:r>
          </w:p>
          <w:p w14:paraId="363126CA" w14:textId="77777777" w:rsidR="000E1AAF" w:rsidRPr="00EA5FA7" w:rsidRDefault="000E1AAF" w:rsidP="00C3729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6A9D805" w14:textId="77777777" w:rsidR="000E1AAF" w:rsidRPr="00EA5FA7" w:rsidRDefault="000E1AAF" w:rsidP="00C3729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D0F9FB"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12D492" w14:textId="77777777" w:rsidR="000E1AAF" w:rsidRPr="00EA5FA7" w:rsidRDefault="000E1AAF" w:rsidP="00C37293">
            <w:pPr>
              <w:pStyle w:val="TAC"/>
              <w:keepNext w:val="0"/>
              <w:keepLines w:val="0"/>
              <w:widowControl w:val="0"/>
              <w:rPr>
                <w:rFonts w:cs="Arial"/>
                <w:lang w:eastAsia="zh-CN"/>
              </w:rPr>
            </w:pPr>
          </w:p>
        </w:tc>
      </w:tr>
      <w:tr w:rsidR="000E1AAF" w:rsidRPr="00EA5FA7" w14:paraId="42843130" w14:textId="77777777" w:rsidTr="00232AD6">
        <w:tc>
          <w:tcPr>
            <w:tcW w:w="2160" w:type="dxa"/>
            <w:tcBorders>
              <w:top w:val="single" w:sz="4" w:space="0" w:color="auto"/>
              <w:left w:val="single" w:sz="4" w:space="0" w:color="auto"/>
              <w:bottom w:val="single" w:sz="4" w:space="0" w:color="auto"/>
              <w:right w:val="single" w:sz="4" w:space="0" w:color="auto"/>
            </w:tcBorders>
          </w:tcPr>
          <w:p w14:paraId="4752D3CF" w14:textId="77777777" w:rsidR="000E1AAF" w:rsidRDefault="000E1AAF" w:rsidP="00C37293">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F947840" w14:textId="77777777" w:rsidR="000E1AAF" w:rsidRPr="00970C44" w:rsidRDefault="000E1AAF" w:rsidP="00C3729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D6171B"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94110D7" w14:textId="77777777" w:rsidR="000E1AAF" w:rsidRDefault="000E1AAF" w:rsidP="00C3729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030047E" w14:textId="77777777" w:rsidR="000E1AAF" w:rsidRPr="00970C44" w:rsidRDefault="000E1AAF" w:rsidP="00C3729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D28F6F7"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974D7B" w14:textId="77777777" w:rsidR="000E1AAF" w:rsidRPr="00EA5FA7" w:rsidRDefault="000E1AAF" w:rsidP="00C37293">
            <w:pPr>
              <w:pStyle w:val="TAC"/>
              <w:keepNext w:val="0"/>
              <w:keepLines w:val="0"/>
              <w:widowControl w:val="0"/>
              <w:rPr>
                <w:rFonts w:cs="Arial"/>
                <w:lang w:eastAsia="zh-CN"/>
              </w:rPr>
            </w:pPr>
          </w:p>
        </w:tc>
      </w:tr>
      <w:tr w:rsidR="000E1AAF" w:rsidRPr="00EA5FA7" w14:paraId="2047A9FA" w14:textId="77777777" w:rsidTr="00232AD6">
        <w:tc>
          <w:tcPr>
            <w:tcW w:w="2160" w:type="dxa"/>
            <w:tcBorders>
              <w:top w:val="single" w:sz="4" w:space="0" w:color="auto"/>
              <w:left w:val="single" w:sz="4" w:space="0" w:color="auto"/>
              <w:bottom w:val="single" w:sz="4" w:space="0" w:color="auto"/>
              <w:right w:val="single" w:sz="4" w:space="0" w:color="auto"/>
            </w:tcBorders>
          </w:tcPr>
          <w:p w14:paraId="645FDF8B" w14:textId="77777777" w:rsidR="000E1AAF" w:rsidRPr="002F0C5B" w:rsidRDefault="000E1AAF" w:rsidP="00C37293">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0FC0EB" w14:textId="77777777" w:rsidR="000E1AAF" w:rsidRPr="00EA5FA7" w:rsidRDefault="000E1AAF" w:rsidP="00C3729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068E703"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7350A9" w14:textId="77777777" w:rsidR="000E1AAF" w:rsidRPr="00EA5FA7" w:rsidRDefault="000E1AAF" w:rsidP="00C3729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9EA0C87"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EF8C88"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EF100D" w14:textId="77777777" w:rsidR="000E1AAF" w:rsidRPr="00EA5FA7" w:rsidRDefault="000E1AAF" w:rsidP="00C37293">
            <w:pPr>
              <w:pStyle w:val="TAC"/>
              <w:keepNext w:val="0"/>
              <w:keepLines w:val="0"/>
              <w:widowControl w:val="0"/>
              <w:rPr>
                <w:rFonts w:cs="Arial"/>
                <w:lang w:eastAsia="zh-CN"/>
              </w:rPr>
            </w:pPr>
          </w:p>
        </w:tc>
      </w:tr>
      <w:tr w:rsidR="000E1AAF" w:rsidRPr="00EA5FA7" w14:paraId="4CA6451A" w14:textId="77777777" w:rsidTr="00232AD6">
        <w:tc>
          <w:tcPr>
            <w:tcW w:w="2160" w:type="dxa"/>
            <w:tcBorders>
              <w:top w:val="single" w:sz="4" w:space="0" w:color="auto"/>
              <w:left w:val="single" w:sz="4" w:space="0" w:color="auto"/>
              <w:bottom w:val="single" w:sz="4" w:space="0" w:color="auto"/>
              <w:right w:val="single" w:sz="4" w:space="0" w:color="auto"/>
            </w:tcBorders>
          </w:tcPr>
          <w:p w14:paraId="78509AD5" w14:textId="77777777" w:rsidR="000E1AAF" w:rsidRPr="002F0C5B" w:rsidRDefault="000E1AAF" w:rsidP="00C3729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4750D45D" w14:textId="77777777" w:rsidR="000E1AAF" w:rsidRPr="00EA5FA7" w:rsidRDefault="000E1AAF" w:rsidP="00C3729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2EFDEB6"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3FA74F" w14:textId="77777777" w:rsidR="000E1AAF" w:rsidRPr="00EA5FA7" w:rsidRDefault="000E1AAF" w:rsidP="00C3729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0026E92"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58C4F6" w14:textId="77777777" w:rsidR="000E1AAF" w:rsidRPr="00EA5FA7" w:rsidRDefault="000E1AAF" w:rsidP="00C3729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088D6D3" w14:textId="77777777" w:rsidR="000E1AAF" w:rsidRPr="00EA5FA7" w:rsidRDefault="000E1AAF" w:rsidP="00C37293">
            <w:pPr>
              <w:pStyle w:val="TAC"/>
              <w:keepNext w:val="0"/>
              <w:keepLines w:val="0"/>
              <w:widowControl w:val="0"/>
              <w:rPr>
                <w:rFonts w:cs="Arial"/>
                <w:lang w:eastAsia="zh-CN"/>
              </w:rPr>
            </w:pPr>
          </w:p>
        </w:tc>
      </w:tr>
      <w:tr w:rsidR="000E1AAF" w:rsidRPr="00EA5FA7" w14:paraId="1164CE23" w14:textId="77777777" w:rsidTr="00232AD6">
        <w:tc>
          <w:tcPr>
            <w:tcW w:w="2160" w:type="dxa"/>
            <w:tcBorders>
              <w:top w:val="single" w:sz="4" w:space="0" w:color="auto"/>
              <w:left w:val="single" w:sz="4" w:space="0" w:color="auto"/>
              <w:bottom w:val="single" w:sz="4" w:space="0" w:color="auto"/>
              <w:right w:val="single" w:sz="4" w:space="0" w:color="auto"/>
            </w:tcBorders>
          </w:tcPr>
          <w:p w14:paraId="21B5D83B" w14:textId="77777777" w:rsidR="000E1AAF" w:rsidRPr="002F0C5B" w:rsidRDefault="000E1AAF" w:rsidP="00C3729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835047B" w14:textId="77777777" w:rsidR="000E1AAF" w:rsidRPr="00EA5FA7" w:rsidRDefault="000E1AAF" w:rsidP="00C3729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4F9D39B"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378A84" w14:textId="77777777" w:rsidR="000E1AAF" w:rsidRPr="00EA5FA7" w:rsidRDefault="000E1AAF" w:rsidP="00C3729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0C9E66A"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9918BF" w14:textId="77777777" w:rsidR="000E1AAF" w:rsidRPr="00EA5FA7" w:rsidRDefault="000E1AAF" w:rsidP="00C3729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8571F9F" w14:textId="77777777" w:rsidR="000E1AAF" w:rsidRPr="00EA5FA7" w:rsidRDefault="000E1AAF" w:rsidP="00C37293">
            <w:pPr>
              <w:pStyle w:val="TAC"/>
              <w:keepNext w:val="0"/>
              <w:keepLines w:val="0"/>
              <w:widowControl w:val="0"/>
              <w:rPr>
                <w:rFonts w:cs="Arial"/>
                <w:lang w:eastAsia="zh-CN"/>
              </w:rPr>
            </w:pPr>
          </w:p>
        </w:tc>
      </w:tr>
      <w:tr w:rsidR="000E1AAF" w:rsidRPr="00EA5FA7" w14:paraId="0E251A47" w14:textId="77777777" w:rsidTr="00232AD6">
        <w:tc>
          <w:tcPr>
            <w:tcW w:w="2160" w:type="dxa"/>
            <w:tcBorders>
              <w:top w:val="single" w:sz="4" w:space="0" w:color="auto"/>
              <w:left w:val="single" w:sz="4" w:space="0" w:color="auto"/>
              <w:bottom w:val="single" w:sz="4" w:space="0" w:color="auto"/>
              <w:right w:val="single" w:sz="4" w:space="0" w:color="auto"/>
            </w:tcBorders>
          </w:tcPr>
          <w:p w14:paraId="6344D11B" w14:textId="77777777" w:rsidR="000E1AAF" w:rsidRPr="002F0C5B" w:rsidRDefault="000E1AAF" w:rsidP="00C3729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216E215" w14:textId="77777777" w:rsidR="000E1AAF" w:rsidRPr="00EA5FA7" w:rsidRDefault="000E1AAF" w:rsidP="00C3729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2EC2156"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C7B4AF" w14:textId="77777777" w:rsidR="000E1AAF" w:rsidRPr="00EA5FA7" w:rsidRDefault="000E1AAF" w:rsidP="00C3729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36B929D"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E4603B" w14:textId="77777777" w:rsidR="000E1AAF" w:rsidRPr="00EA5FA7" w:rsidRDefault="000E1AAF" w:rsidP="00C3729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44CB76A" w14:textId="77777777" w:rsidR="000E1AAF" w:rsidRPr="00EA5FA7" w:rsidRDefault="000E1AAF" w:rsidP="00C37293">
            <w:pPr>
              <w:pStyle w:val="TAC"/>
              <w:keepNext w:val="0"/>
              <w:keepLines w:val="0"/>
              <w:widowControl w:val="0"/>
              <w:rPr>
                <w:rFonts w:cs="Arial"/>
                <w:lang w:eastAsia="zh-CN"/>
              </w:rPr>
            </w:pPr>
          </w:p>
        </w:tc>
      </w:tr>
      <w:tr w:rsidR="000E1AAF" w:rsidRPr="00EA5FA7" w14:paraId="5596B21E" w14:textId="77777777" w:rsidTr="00232AD6">
        <w:tc>
          <w:tcPr>
            <w:tcW w:w="2160" w:type="dxa"/>
            <w:tcBorders>
              <w:top w:val="single" w:sz="4" w:space="0" w:color="auto"/>
              <w:left w:val="single" w:sz="4" w:space="0" w:color="auto"/>
              <w:bottom w:val="single" w:sz="4" w:space="0" w:color="auto"/>
              <w:right w:val="single" w:sz="4" w:space="0" w:color="auto"/>
            </w:tcBorders>
          </w:tcPr>
          <w:p w14:paraId="406DD52F" w14:textId="77777777" w:rsidR="000E1AAF" w:rsidRPr="00EA5FA7" w:rsidRDefault="000E1AAF" w:rsidP="00C37293">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098392D"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D649A9" w14:textId="77777777" w:rsidR="000E1AAF" w:rsidRPr="00EA5FA7" w:rsidRDefault="000E1AAF" w:rsidP="00C37293">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9D4E231"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F626C6" w14:textId="77777777" w:rsidR="000E1AAF" w:rsidRPr="00EA5FA7" w:rsidRDefault="000E1AAF" w:rsidP="00C372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3A63E0" w14:textId="77777777" w:rsidR="000E1AAF" w:rsidRPr="00EA5FA7" w:rsidRDefault="000E1AAF" w:rsidP="00C37293">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17168270" w14:textId="77777777" w:rsidR="000E1AAF" w:rsidRPr="00EA5FA7" w:rsidRDefault="000E1AAF" w:rsidP="00C37293">
            <w:pPr>
              <w:pStyle w:val="TAC"/>
              <w:keepNext w:val="0"/>
              <w:keepLines w:val="0"/>
              <w:widowControl w:val="0"/>
              <w:rPr>
                <w:rFonts w:cs="Arial"/>
                <w:lang w:eastAsia="zh-CN"/>
              </w:rPr>
            </w:pPr>
            <w:r w:rsidRPr="00970C44">
              <w:rPr>
                <w:szCs w:val="18"/>
              </w:rPr>
              <w:t>reject</w:t>
            </w:r>
          </w:p>
        </w:tc>
      </w:tr>
      <w:tr w:rsidR="000E1AAF" w:rsidRPr="00EA5FA7" w14:paraId="328B2BA1" w14:textId="77777777" w:rsidTr="00232AD6">
        <w:tc>
          <w:tcPr>
            <w:tcW w:w="2160" w:type="dxa"/>
            <w:tcBorders>
              <w:top w:val="single" w:sz="4" w:space="0" w:color="auto"/>
              <w:left w:val="single" w:sz="4" w:space="0" w:color="auto"/>
              <w:bottom w:val="single" w:sz="4" w:space="0" w:color="auto"/>
              <w:right w:val="single" w:sz="4" w:space="0" w:color="auto"/>
            </w:tcBorders>
          </w:tcPr>
          <w:p w14:paraId="113C01EB" w14:textId="77777777" w:rsidR="000E1AAF" w:rsidRPr="00B62421" w:rsidRDefault="000E1AAF" w:rsidP="00C37293">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6223FC1"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F4AF79" w14:textId="77777777" w:rsidR="000E1AAF" w:rsidRPr="00EA5FA7" w:rsidRDefault="000E1AAF" w:rsidP="00C37293">
            <w:pPr>
              <w:pStyle w:val="TAL"/>
              <w:keepNext w:val="0"/>
              <w:keepLines w:val="0"/>
              <w:widowControl w:val="0"/>
              <w:rPr>
                <w:rFonts w:cs="Arial"/>
                <w:b/>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7FC7F11"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A354F0" w14:textId="77777777" w:rsidR="000E1AAF" w:rsidRPr="00EA5FA7" w:rsidRDefault="000E1AAF" w:rsidP="00C372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FE6A02" w14:textId="77777777" w:rsidR="000E1AAF" w:rsidRPr="00EA5FA7" w:rsidRDefault="000E1AAF" w:rsidP="00C3729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B359B14" w14:textId="77777777" w:rsidR="000E1AAF" w:rsidRPr="00EA5FA7" w:rsidRDefault="000E1AAF" w:rsidP="00C37293">
            <w:pPr>
              <w:pStyle w:val="TAC"/>
              <w:keepNext w:val="0"/>
              <w:keepLines w:val="0"/>
              <w:widowControl w:val="0"/>
              <w:rPr>
                <w:rFonts w:cs="Arial"/>
                <w:lang w:eastAsia="zh-CN"/>
              </w:rPr>
            </w:pPr>
            <w:r w:rsidRPr="00970C44">
              <w:rPr>
                <w:szCs w:val="18"/>
              </w:rPr>
              <w:t>reject</w:t>
            </w:r>
          </w:p>
        </w:tc>
      </w:tr>
      <w:tr w:rsidR="000E1AAF" w:rsidRPr="00EA5FA7" w14:paraId="5AC41D79" w14:textId="77777777" w:rsidTr="00232AD6">
        <w:tc>
          <w:tcPr>
            <w:tcW w:w="2160" w:type="dxa"/>
            <w:tcBorders>
              <w:top w:val="single" w:sz="4" w:space="0" w:color="auto"/>
              <w:left w:val="single" w:sz="4" w:space="0" w:color="auto"/>
              <w:bottom w:val="single" w:sz="4" w:space="0" w:color="auto"/>
              <w:right w:val="single" w:sz="4" w:space="0" w:color="auto"/>
            </w:tcBorders>
          </w:tcPr>
          <w:p w14:paraId="20157F68" w14:textId="77777777" w:rsidR="000E1AAF" w:rsidRPr="002F0C5B" w:rsidRDefault="000E1AAF" w:rsidP="00C3729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3C569EE" w14:textId="77777777" w:rsidR="000E1AAF" w:rsidRPr="00EA5FA7" w:rsidRDefault="000E1AAF" w:rsidP="00C3729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7DD5A8"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7A7429" w14:textId="77777777" w:rsidR="000E1AAF" w:rsidRPr="00EA5FA7" w:rsidRDefault="000E1AAF" w:rsidP="00C3729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1C7128D"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1F73E8" w14:textId="77777777" w:rsidR="000E1AAF" w:rsidRPr="00EA5FA7" w:rsidRDefault="000E1AAF" w:rsidP="00C3729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AAE461B" w14:textId="77777777" w:rsidR="000E1AAF" w:rsidRPr="00EA5FA7" w:rsidRDefault="000E1AAF" w:rsidP="00C37293">
            <w:pPr>
              <w:pStyle w:val="TAC"/>
              <w:keepNext w:val="0"/>
              <w:keepLines w:val="0"/>
              <w:widowControl w:val="0"/>
              <w:rPr>
                <w:rFonts w:cs="Arial"/>
                <w:lang w:eastAsia="zh-CN"/>
              </w:rPr>
            </w:pPr>
          </w:p>
        </w:tc>
      </w:tr>
      <w:tr w:rsidR="000E1AAF" w:rsidRPr="00EA5FA7" w14:paraId="0A706FFF" w14:textId="77777777" w:rsidTr="00232AD6">
        <w:tc>
          <w:tcPr>
            <w:tcW w:w="2160" w:type="dxa"/>
            <w:tcBorders>
              <w:top w:val="single" w:sz="4" w:space="0" w:color="auto"/>
              <w:left w:val="single" w:sz="4" w:space="0" w:color="auto"/>
              <w:bottom w:val="single" w:sz="4" w:space="0" w:color="auto"/>
              <w:right w:val="single" w:sz="4" w:space="0" w:color="auto"/>
            </w:tcBorders>
          </w:tcPr>
          <w:p w14:paraId="30AB967B" w14:textId="77777777" w:rsidR="000E1AAF" w:rsidRPr="002F0C5B" w:rsidRDefault="000E1AAF" w:rsidP="00C37293">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B8B943" w14:textId="77777777" w:rsidR="000E1AAF" w:rsidRPr="00EA5FA7" w:rsidRDefault="000E1AAF" w:rsidP="00C37293">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A80B3D"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C42370"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905855"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9963C9"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95E49E" w14:textId="77777777" w:rsidR="000E1AAF" w:rsidRPr="00EA5FA7" w:rsidRDefault="000E1AAF" w:rsidP="00C37293">
            <w:pPr>
              <w:pStyle w:val="TAC"/>
              <w:keepNext w:val="0"/>
              <w:keepLines w:val="0"/>
              <w:widowControl w:val="0"/>
              <w:rPr>
                <w:rFonts w:cs="Arial"/>
                <w:lang w:eastAsia="zh-CN"/>
              </w:rPr>
            </w:pPr>
          </w:p>
        </w:tc>
      </w:tr>
      <w:tr w:rsidR="000E1AAF" w:rsidRPr="00EA5FA7" w14:paraId="436943C9" w14:textId="77777777" w:rsidTr="00232AD6">
        <w:tc>
          <w:tcPr>
            <w:tcW w:w="2160" w:type="dxa"/>
            <w:tcBorders>
              <w:top w:val="single" w:sz="4" w:space="0" w:color="auto"/>
              <w:left w:val="single" w:sz="4" w:space="0" w:color="auto"/>
              <w:bottom w:val="single" w:sz="4" w:space="0" w:color="auto"/>
              <w:right w:val="single" w:sz="4" w:space="0" w:color="auto"/>
            </w:tcBorders>
          </w:tcPr>
          <w:p w14:paraId="16854103" w14:textId="77777777" w:rsidR="000E1AAF" w:rsidRPr="002F0C5B" w:rsidRDefault="000E1AAF" w:rsidP="00C37293">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111BCC7C" w14:textId="77777777" w:rsidR="000E1AAF" w:rsidRPr="00970C44" w:rsidRDefault="000E1AAF" w:rsidP="00C3729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8073F5"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ED5FB6"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7D9D8F"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126BFD"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C5981B" w14:textId="77777777" w:rsidR="000E1AAF" w:rsidRPr="00EA5FA7" w:rsidRDefault="000E1AAF" w:rsidP="00C37293">
            <w:pPr>
              <w:pStyle w:val="TAC"/>
              <w:keepNext w:val="0"/>
              <w:keepLines w:val="0"/>
              <w:widowControl w:val="0"/>
              <w:rPr>
                <w:rFonts w:cs="Arial"/>
                <w:lang w:eastAsia="zh-CN"/>
              </w:rPr>
            </w:pPr>
          </w:p>
        </w:tc>
      </w:tr>
      <w:tr w:rsidR="000E1AAF" w:rsidRPr="00EA5FA7" w14:paraId="0F1A2FB3" w14:textId="77777777" w:rsidTr="00232AD6">
        <w:tc>
          <w:tcPr>
            <w:tcW w:w="2160" w:type="dxa"/>
            <w:tcBorders>
              <w:top w:val="single" w:sz="4" w:space="0" w:color="auto"/>
              <w:left w:val="single" w:sz="4" w:space="0" w:color="auto"/>
              <w:bottom w:val="single" w:sz="4" w:space="0" w:color="auto"/>
              <w:right w:val="single" w:sz="4" w:space="0" w:color="auto"/>
            </w:tcBorders>
          </w:tcPr>
          <w:p w14:paraId="385A5927" w14:textId="77777777" w:rsidR="000E1AAF" w:rsidRPr="002F0C5B" w:rsidRDefault="000E1AAF" w:rsidP="00C37293">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D1AEC8E" w14:textId="77777777" w:rsidR="000E1AAF" w:rsidRPr="00EA5FA7" w:rsidRDefault="000E1AAF" w:rsidP="00C3729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F1F70E"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9F841E" w14:textId="77777777" w:rsidR="000E1AAF" w:rsidRDefault="000E1AAF" w:rsidP="00C37293">
            <w:pPr>
              <w:pStyle w:val="TAL"/>
              <w:keepNext w:val="0"/>
              <w:keepLines w:val="0"/>
              <w:widowControl w:val="0"/>
              <w:rPr>
                <w:szCs w:val="18"/>
              </w:rPr>
            </w:pPr>
            <w:r>
              <w:rPr>
                <w:szCs w:val="18"/>
              </w:rPr>
              <w:t>QoS Flow Level QoS Parameters</w:t>
            </w:r>
          </w:p>
          <w:p w14:paraId="379C36EF" w14:textId="77777777" w:rsidR="000E1AAF" w:rsidRPr="00EA5FA7" w:rsidRDefault="000E1AAF" w:rsidP="00C3729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EF445F6" w14:textId="77777777" w:rsidR="000E1AAF" w:rsidRPr="00EA5FA7" w:rsidRDefault="000E1AAF" w:rsidP="00C3729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2CF815"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363849" w14:textId="77777777" w:rsidR="000E1AAF" w:rsidRPr="00EA5FA7" w:rsidRDefault="000E1AAF" w:rsidP="00C37293">
            <w:pPr>
              <w:pStyle w:val="TAC"/>
              <w:keepNext w:val="0"/>
              <w:keepLines w:val="0"/>
              <w:widowControl w:val="0"/>
              <w:rPr>
                <w:rFonts w:cs="Arial"/>
                <w:lang w:eastAsia="zh-CN"/>
              </w:rPr>
            </w:pPr>
          </w:p>
        </w:tc>
      </w:tr>
      <w:tr w:rsidR="000E1AAF" w:rsidRPr="00FC6195" w14:paraId="49720B34" w14:textId="77777777" w:rsidTr="00232AD6">
        <w:tc>
          <w:tcPr>
            <w:tcW w:w="2160" w:type="dxa"/>
            <w:tcBorders>
              <w:top w:val="single" w:sz="4" w:space="0" w:color="auto"/>
              <w:left w:val="single" w:sz="4" w:space="0" w:color="auto"/>
              <w:bottom w:val="single" w:sz="4" w:space="0" w:color="auto"/>
              <w:right w:val="single" w:sz="4" w:space="0" w:color="auto"/>
            </w:tcBorders>
          </w:tcPr>
          <w:p w14:paraId="7AA49E12" w14:textId="77777777" w:rsidR="000E1AAF" w:rsidRPr="00035C96" w:rsidRDefault="000E1AAF" w:rsidP="00C37293">
            <w:pPr>
              <w:pStyle w:val="TAL"/>
              <w:keepNext w:val="0"/>
              <w:keepLines w:val="0"/>
              <w:widowControl w:val="0"/>
              <w:ind w:left="300"/>
              <w:rPr>
                <w:rFonts w:eastAsia="Batang"/>
                <w:bCs/>
                <w:lang w:val="sv-SE"/>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85113A6" w14:textId="77777777" w:rsidR="000E1AAF" w:rsidRPr="00035C96" w:rsidRDefault="000E1AAF" w:rsidP="00C37293">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796B8B90" w14:textId="77777777" w:rsidR="000E1AAF" w:rsidRPr="00035C96" w:rsidRDefault="000E1AAF" w:rsidP="00C37293">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2DD5FF5C" w14:textId="77777777" w:rsidR="000E1AAF" w:rsidRPr="00035C96" w:rsidRDefault="000E1AAF" w:rsidP="00C37293">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05B2436B" w14:textId="77777777" w:rsidR="000E1AAF" w:rsidRPr="00035C96" w:rsidRDefault="000E1AAF" w:rsidP="00C37293">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22D10EEE" w14:textId="77777777" w:rsidR="000E1AAF" w:rsidRPr="00035C96" w:rsidRDefault="000E1AAF" w:rsidP="00C37293">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493676A2" w14:textId="77777777" w:rsidR="000E1AAF" w:rsidRPr="00035C96" w:rsidRDefault="000E1AAF" w:rsidP="00C37293">
            <w:pPr>
              <w:pStyle w:val="TAC"/>
              <w:keepNext w:val="0"/>
              <w:keepLines w:val="0"/>
              <w:widowControl w:val="0"/>
              <w:rPr>
                <w:rFonts w:cs="Arial"/>
                <w:lang w:val="sv-SE" w:eastAsia="zh-CN"/>
              </w:rPr>
            </w:pPr>
          </w:p>
        </w:tc>
      </w:tr>
      <w:tr w:rsidR="000E1AAF" w:rsidRPr="00EA5FA7" w14:paraId="7DBE2C7E" w14:textId="77777777" w:rsidTr="00232AD6">
        <w:tc>
          <w:tcPr>
            <w:tcW w:w="2160" w:type="dxa"/>
            <w:tcBorders>
              <w:top w:val="single" w:sz="4" w:space="0" w:color="auto"/>
              <w:left w:val="single" w:sz="4" w:space="0" w:color="auto"/>
              <w:bottom w:val="single" w:sz="4" w:space="0" w:color="auto"/>
              <w:right w:val="single" w:sz="4" w:space="0" w:color="auto"/>
            </w:tcBorders>
          </w:tcPr>
          <w:p w14:paraId="3724A860" w14:textId="77777777" w:rsidR="000E1AAF" w:rsidRPr="00035C96" w:rsidRDefault="000E1AAF" w:rsidP="00C37293">
            <w:pPr>
              <w:pStyle w:val="TAL"/>
              <w:keepNext w:val="0"/>
              <w:keepLines w:val="0"/>
              <w:widowControl w:val="0"/>
              <w:ind w:left="400"/>
              <w:rPr>
                <w:rFonts w:eastAsia="Batang"/>
                <w:bCs/>
                <w:lang w:val="sv-SE"/>
              </w:rPr>
            </w:pPr>
            <w:r w:rsidRPr="00035C96">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45C4697" w14:textId="77777777" w:rsidR="000E1AAF" w:rsidRPr="00EA5FA7" w:rsidRDefault="000E1AAF" w:rsidP="00C3729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0CCEEC"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6AF2D4" w14:textId="77777777" w:rsidR="000E1AAF" w:rsidRDefault="000E1AAF" w:rsidP="00C37293">
            <w:pPr>
              <w:pStyle w:val="TAL"/>
              <w:keepNext w:val="0"/>
              <w:keepLines w:val="0"/>
              <w:widowControl w:val="0"/>
              <w:rPr>
                <w:szCs w:val="18"/>
                <w:lang w:eastAsia="zh-CN"/>
              </w:rPr>
            </w:pPr>
            <w:r>
              <w:rPr>
                <w:szCs w:val="18"/>
                <w:lang w:eastAsia="zh-CN"/>
              </w:rPr>
              <w:t>E-UTRAN QoS</w:t>
            </w:r>
          </w:p>
          <w:p w14:paraId="5AF2603E" w14:textId="77777777" w:rsidR="000E1AAF" w:rsidRPr="00EA5FA7" w:rsidRDefault="000E1AAF" w:rsidP="00C3729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F631154" w14:textId="77777777" w:rsidR="000E1AAF" w:rsidRPr="00EA5FA7" w:rsidRDefault="000E1AAF" w:rsidP="00C3729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9C7F16"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C431FB" w14:textId="77777777" w:rsidR="000E1AAF" w:rsidRPr="00EA5FA7" w:rsidRDefault="000E1AAF" w:rsidP="00C37293">
            <w:pPr>
              <w:pStyle w:val="TAC"/>
              <w:keepNext w:val="0"/>
              <w:keepLines w:val="0"/>
              <w:widowControl w:val="0"/>
              <w:rPr>
                <w:rFonts w:cs="Arial"/>
                <w:lang w:eastAsia="zh-CN"/>
              </w:rPr>
            </w:pPr>
          </w:p>
        </w:tc>
      </w:tr>
      <w:tr w:rsidR="000E1AAF" w:rsidRPr="00EA5FA7" w14:paraId="0A3F9F8E" w14:textId="77777777" w:rsidTr="00232AD6">
        <w:tc>
          <w:tcPr>
            <w:tcW w:w="2160" w:type="dxa"/>
            <w:tcBorders>
              <w:top w:val="single" w:sz="4" w:space="0" w:color="auto"/>
              <w:left w:val="single" w:sz="4" w:space="0" w:color="auto"/>
              <w:bottom w:val="single" w:sz="4" w:space="0" w:color="auto"/>
              <w:right w:val="single" w:sz="4" w:space="0" w:color="auto"/>
            </w:tcBorders>
          </w:tcPr>
          <w:p w14:paraId="03BDD477" w14:textId="77777777" w:rsidR="000E1AAF" w:rsidRDefault="000E1AAF" w:rsidP="00C37293">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48C81EB" w14:textId="77777777" w:rsidR="000E1AAF" w:rsidRPr="00970C44" w:rsidRDefault="000E1AAF" w:rsidP="00C3729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60E00D"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8017BB" w14:textId="77777777" w:rsidR="000E1AAF" w:rsidRDefault="000E1AAF" w:rsidP="00C3729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51B45EF" w14:textId="77777777" w:rsidR="000E1AAF" w:rsidRPr="00970C44" w:rsidRDefault="000E1AAF" w:rsidP="00C3729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256DC55"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4F821E" w14:textId="77777777" w:rsidR="000E1AAF" w:rsidRPr="00EA5FA7" w:rsidRDefault="000E1AAF" w:rsidP="00C37293">
            <w:pPr>
              <w:pStyle w:val="TAC"/>
              <w:keepNext w:val="0"/>
              <w:keepLines w:val="0"/>
              <w:widowControl w:val="0"/>
              <w:rPr>
                <w:rFonts w:cs="Arial"/>
                <w:lang w:eastAsia="zh-CN"/>
              </w:rPr>
            </w:pPr>
          </w:p>
        </w:tc>
      </w:tr>
      <w:tr w:rsidR="000E1AAF" w:rsidRPr="00EA5FA7" w14:paraId="1EDE6E9C" w14:textId="77777777" w:rsidTr="00232AD6">
        <w:tc>
          <w:tcPr>
            <w:tcW w:w="2160" w:type="dxa"/>
            <w:tcBorders>
              <w:top w:val="single" w:sz="4" w:space="0" w:color="auto"/>
              <w:left w:val="single" w:sz="4" w:space="0" w:color="auto"/>
              <w:bottom w:val="single" w:sz="4" w:space="0" w:color="auto"/>
              <w:right w:val="single" w:sz="4" w:space="0" w:color="auto"/>
            </w:tcBorders>
          </w:tcPr>
          <w:p w14:paraId="45D8B838" w14:textId="77777777" w:rsidR="000E1AAF" w:rsidRPr="002F0C5B" w:rsidRDefault="000E1AAF" w:rsidP="00C37293">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6200793" w14:textId="77777777" w:rsidR="000E1AAF" w:rsidRPr="00EA5FA7" w:rsidRDefault="000E1AAF" w:rsidP="00C3729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5CF53F7"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D50218" w14:textId="77777777" w:rsidR="000E1AAF" w:rsidRPr="00EA5FA7" w:rsidRDefault="000E1AAF" w:rsidP="00C3729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1FBE4AFB"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4F4730" w14:textId="77777777" w:rsidR="000E1AAF" w:rsidRPr="00EA5FA7" w:rsidRDefault="000E1AAF" w:rsidP="00C3729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6AEBA2" w14:textId="77777777" w:rsidR="000E1AAF" w:rsidRPr="00EA5FA7" w:rsidRDefault="000E1AAF" w:rsidP="00C37293">
            <w:pPr>
              <w:pStyle w:val="TAC"/>
              <w:keepNext w:val="0"/>
              <w:keepLines w:val="0"/>
              <w:widowControl w:val="0"/>
              <w:rPr>
                <w:rFonts w:cs="Arial"/>
                <w:lang w:eastAsia="zh-CN"/>
              </w:rPr>
            </w:pPr>
          </w:p>
        </w:tc>
      </w:tr>
      <w:tr w:rsidR="000E1AAF" w:rsidRPr="00EA5FA7" w14:paraId="3482C0D6" w14:textId="77777777" w:rsidTr="00232AD6">
        <w:tc>
          <w:tcPr>
            <w:tcW w:w="2160" w:type="dxa"/>
            <w:tcBorders>
              <w:top w:val="single" w:sz="4" w:space="0" w:color="auto"/>
              <w:left w:val="single" w:sz="4" w:space="0" w:color="auto"/>
              <w:bottom w:val="single" w:sz="4" w:space="0" w:color="auto"/>
              <w:right w:val="single" w:sz="4" w:space="0" w:color="auto"/>
            </w:tcBorders>
          </w:tcPr>
          <w:p w14:paraId="56461875" w14:textId="77777777" w:rsidR="000E1AAF" w:rsidRPr="002F0C5B" w:rsidRDefault="000E1AAF" w:rsidP="00C3729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A252CC6" w14:textId="77777777" w:rsidR="000E1AAF" w:rsidRPr="00EA5FA7" w:rsidRDefault="000E1AAF" w:rsidP="00C37293">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5F3393D3"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BAF512" w14:textId="77777777" w:rsidR="000E1AAF" w:rsidRPr="00EA5FA7" w:rsidRDefault="000E1AAF" w:rsidP="00C3729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7589134"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C72D51" w14:textId="77777777" w:rsidR="000E1AAF" w:rsidRPr="00EA5FA7" w:rsidRDefault="000E1AAF" w:rsidP="00C3729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3224375" w14:textId="77777777" w:rsidR="000E1AAF" w:rsidRPr="00EA5FA7" w:rsidRDefault="000E1AAF" w:rsidP="00C37293">
            <w:pPr>
              <w:pStyle w:val="TAC"/>
              <w:keepNext w:val="0"/>
              <w:keepLines w:val="0"/>
              <w:widowControl w:val="0"/>
              <w:rPr>
                <w:rFonts w:cs="Arial"/>
                <w:lang w:eastAsia="zh-CN"/>
              </w:rPr>
            </w:pPr>
          </w:p>
        </w:tc>
      </w:tr>
      <w:tr w:rsidR="000E1AAF" w:rsidRPr="00EA5FA7" w14:paraId="5C85588D" w14:textId="77777777" w:rsidTr="00232AD6">
        <w:tc>
          <w:tcPr>
            <w:tcW w:w="2160" w:type="dxa"/>
            <w:tcBorders>
              <w:top w:val="single" w:sz="4" w:space="0" w:color="auto"/>
              <w:left w:val="single" w:sz="4" w:space="0" w:color="auto"/>
              <w:bottom w:val="single" w:sz="4" w:space="0" w:color="auto"/>
              <w:right w:val="single" w:sz="4" w:space="0" w:color="auto"/>
            </w:tcBorders>
          </w:tcPr>
          <w:p w14:paraId="172CA9B6" w14:textId="77777777" w:rsidR="000E1AAF" w:rsidRPr="002F0C5B" w:rsidRDefault="000E1AAF" w:rsidP="00C37293">
            <w:pPr>
              <w:pStyle w:val="TAL"/>
              <w:keepNext w:val="0"/>
              <w:keepLines w:val="0"/>
              <w:widowControl w:val="0"/>
              <w:ind w:left="200"/>
            </w:pPr>
            <w:r w:rsidRPr="002F0C5B">
              <w:t xml:space="preserve">&gt;&gt;BAP Control PDU </w:t>
            </w:r>
            <w:r w:rsidRPr="002F0C5B">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27776809" w14:textId="77777777" w:rsidR="000E1AAF" w:rsidRPr="00EA5FA7" w:rsidRDefault="000E1AAF" w:rsidP="00C37293">
            <w:pPr>
              <w:pStyle w:val="TAL"/>
              <w:keepNext w:val="0"/>
              <w:keepLines w:val="0"/>
              <w:widowControl w:val="0"/>
              <w:rPr>
                <w:lang w:eastAsia="ja-JP"/>
              </w:rPr>
            </w:pPr>
            <w:r>
              <w:rPr>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ADEEE99"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742871" w14:textId="77777777" w:rsidR="000E1AAF" w:rsidRPr="00EA5FA7" w:rsidRDefault="000E1AAF" w:rsidP="00C37293">
            <w:pPr>
              <w:pStyle w:val="TAL"/>
              <w:keepNext w:val="0"/>
              <w:keepLines w:val="0"/>
              <w:widowControl w:val="0"/>
              <w:rPr>
                <w:lang w:eastAsia="ja-JP"/>
              </w:rPr>
            </w:pPr>
            <w:r>
              <w:rPr>
                <w:szCs w:val="18"/>
              </w:rPr>
              <w:t xml:space="preserve">ENUMERATED </w:t>
            </w:r>
            <w:r>
              <w:rPr>
                <w:szCs w:val="18"/>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14404E1F"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01B14A" w14:textId="77777777" w:rsidR="000E1AAF" w:rsidRPr="00EA5FA7" w:rsidRDefault="000E1AAF" w:rsidP="00C3729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FB15F0" w14:textId="77777777" w:rsidR="000E1AAF" w:rsidRPr="00EA5FA7" w:rsidRDefault="000E1AAF" w:rsidP="00C37293">
            <w:pPr>
              <w:pStyle w:val="TAC"/>
              <w:keepNext w:val="0"/>
              <w:keepLines w:val="0"/>
              <w:widowControl w:val="0"/>
              <w:rPr>
                <w:rFonts w:cs="Arial"/>
                <w:lang w:eastAsia="zh-CN"/>
              </w:rPr>
            </w:pPr>
          </w:p>
        </w:tc>
      </w:tr>
      <w:tr w:rsidR="000E1AAF" w:rsidRPr="00EA5FA7" w14:paraId="4EE9D53D" w14:textId="77777777" w:rsidTr="00232AD6">
        <w:tc>
          <w:tcPr>
            <w:tcW w:w="2160" w:type="dxa"/>
            <w:tcBorders>
              <w:top w:val="single" w:sz="4" w:space="0" w:color="auto"/>
              <w:left w:val="single" w:sz="4" w:space="0" w:color="auto"/>
              <w:bottom w:val="single" w:sz="4" w:space="0" w:color="auto"/>
              <w:right w:val="single" w:sz="4" w:space="0" w:color="auto"/>
            </w:tcBorders>
          </w:tcPr>
          <w:p w14:paraId="02A30B31" w14:textId="77777777" w:rsidR="000E1AAF" w:rsidRPr="002F0C5B" w:rsidRDefault="000E1AAF" w:rsidP="00C3729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3F114D7" w14:textId="77777777" w:rsidR="000E1AAF" w:rsidRPr="00EA5FA7" w:rsidRDefault="000E1AAF" w:rsidP="00C3729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2B9653C"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6D7334" w14:textId="77777777" w:rsidR="000E1AAF" w:rsidRPr="00EA5FA7" w:rsidRDefault="000E1AAF" w:rsidP="00C3729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AE98BE0"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A7DF21" w14:textId="77777777" w:rsidR="000E1AAF" w:rsidRPr="00EA5FA7" w:rsidRDefault="000E1AAF" w:rsidP="00C3729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F27A4CB" w14:textId="77777777" w:rsidR="000E1AAF" w:rsidRPr="00EA5FA7" w:rsidRDefault="000E1AAF" w:rsidP="00C37293">
            <w:pPr>
              <w:pStyle w:val="TAC"/>
              <w:keepNext w:val="0"/>
              <w:keepLines w:val="0"/>
              <w:widowControl w:val="0"/>
              <w:rPr>
                <w:rFonts w:cs="Arial"/>
                <w:lang w:eastAsia="zh-CN"/>
              </w:rPr>
            </w:pPr>
          </w:p>
        </w:tc>
      </w:tr>
      <w:tr w:rsidR="000E1AAF" w:rsidRPr="00EA5FA7" w14:paraId="71335E64" w14:textId="77777777" w:rsidTr="00232AD6">
        <w:tc>
          <w:tcPr>
            <w:tcW w:w="2160" w:type="dxa"/>
            <w:tcBorders>
              <w:top w:val="single" w:sz="4" w:space="0" w:color="auto"/>
              <w:left w:val="single" w:sz="4" w:space="0" w:color="auto"/>
              <w:bottom w:val="single" w:sz="4" w:space="0" w:color="auto"/>
              <w:right w:val="single" w:sz="4" w:space="0" w:color="auto"/>
            </w:tcBorders>
          </w:tcPr>
          <w:p w14:paraId="7BA668A9" w14:textId="77777777" w:rsidR="000E1AAF" w:rsidRPr="00EA5FA7" w:rsidRDefault="000E1AAF" w:rsidP="00C37293">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A0A23FD"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137FD8" w14:textId="77777777" w:rsidR="000E1AAF" w:rsidRPr="00EA5FA7" w:rsidRDefault="000E1AAF" w:rsidP="00C37293">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11C60A1"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B3CE31" w14:textId="77777777" w:rsidR="000E1AAF" w:rsidRPr="00EA5FA7" w:rsidRDefault="000E1AAF" w:rsidP="00C372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F9EF24" w14:textId="77777777" w:rsidR="000E1AAF" w:rsidRPr="00EA5FA7" w:rsidRDefault="000E1AAF" w:rsidP="00C37293">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5357FA8A" w14:textId="77777777" w:rsidR="000E1AAF" w:rsidRPr="00EA5FA7" w:rsidRDefault="000E1AAF" w:rsidP="00C37293">
            <w:pPr>
              <w:pStyle w:val="TAC"/>
              <w:keepNext w:val="0"/>
              <w:keepLines w:val="0"/>
              <w:widowControl w:val="0"/>
              <w:rPr>
                <w:rFonts w:cs="Arial"/>
                <w:lang w:eastAsia="zh-CN"/>
              </w:rPr>
            </w:pPr>
            <w:r w:rsidRPr="00970C44">
              <w:rPr>
                <w:szCs w:val="18"/>
              </w:rPr>
              <w:t>reject</w:t>
            </w:r>
          </w:p>
        </w:tc>
      </w:tr>
      <w:tr w:rsidR="000E1AAF" w:rsidRPr="00EA5FA7" w14:paraId="7A52081E" w14:textId="77777777" w:rsidTr="00232AD6">
        <w:tc>
          <w:tcPr>
            <w:tcW w:w="2160" w:type="dxa"/>
            <w:tcBorders>
              <w:top w:val="single" w:sz="4" w:space="0" w:color="auto"/>
              <w:left w:val="single" w:sz="4" w:space="0" w:color="auto"/>
              <w:bottom w:val="single" w:sz="4" w:space="0" w:color="auto"/>
              <w:right w:val="single" w:sz="4" w:space="0" w:color="auto"/>
            </w:tcBorders>
          </w:tcPr>
          <w:p w14:paraId="5AB90F7F" w14:textId="77777777" w:rsidR="000E1AAF" w:rsidRPr="00B62421" w:rsidRDefault="000E1AAF" w:rsidP="00C37293">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8946E01"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4CE14C" w14:textId="77777777" w:rsidR="000E1AAF" w:rsidRPr="00EA5FA7" w:rsidRDefault="000E1AAF" w:rsidP="00C37293">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3D6BFEA5" w14:textId="77777777" w:rsidR="000E1AAF" w:rsidRPr="00EA5FA7"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14D834" w14:textId="77777777" w:rsidR="000E1AAF" w:rsidRPr="00EA5FA7" w:rsidRDefault="000E1AAF" w:rsidP="00C372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B7420C" w14:textId="77777777" w:rsidR="000E1AAF" w:rsidRPr="00EA5FA7" w:rsidRDefault="000E1AAF" w:rsidP="00C37293">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E6D8346" w14:textId="77777777" w:rsidR="000E1AAF" w:rsidRPr="00EA5FA7" w:rsidRDefault="000E1AAF" w:rsidP="00C37293">
            <w:pPr>
              <w:pStyle w:val="TAC"/>
              <w:keepNext w:val="0"/>
              <w:keepLines w:val="0"/>
              <w:widowControl w:val="0"/>
              <w:rPr>
                <w:rFonts w:cs="Arial"/>
                <w:lang w:eastAsia="zh-CN"/>
              </w:rPr>
            </w:pPr>
            <w:r w:rsidRPr="00970C44">
              <w:rPr>
                <w:rFonts w:cs="Arial"/>
                <w:szCs w:val="18"/>
              </w:rPr>
              <w:t>reject</w:t>
            </w:r>
          </w:p>
        </w:tc>
      </w:tr>
      <w:tr w:rsidR="000E1AAF" w:rsidRPr="00EA5FA7" w14:paraId="369BF8B2" w14:textId="77777777" w:rsidTr="00232AD6">
        <w:tc>
          <w:tcPr>
            <w:tcW w:w="2160" w:type="dxa"/>
            <w:tcBorders>
              <w:top w:val="single" w:sz="4" w:space="0" w:color="auto"/>
              <w:left w:val="single" w:sz="4" w:space="0" w:color="auto"/>
              <w:bottom w:val="single" w:sz="4" w:space="0" w:color="auto"/>
              <w:right w:val="single" w:sz="4" w:space="0" w:color="auto"/>
            </w:tcBorders>
          </w:tcPr>
          <w:p w14:paraId="380E690D" w14:textId="77777777" w:rsidR="000E1AAF" w:rsidRPr="00EA5FA7" w:rsidRDefault="000E1AAF" w:rsidP="00C37293">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BE0DED5" w14:textId="77777777" w:rsidR="000E1AAF" w:rsidRPr="00EA5FA7" w:rsidRDefault="000E1AAF" w:rsidP="00C3729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CD15351" w14:textId="77777777" w:rsidR="000E1AAF" w:rsidRPr="00EA5FA7"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761E46" w14:textId="77777777" w:rsidR="000E1AAF" w:rsidRPr="00EA5FA7" w:rsidRDefault="000E1AAF" w:rsidP="00C37293">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F7420B9" w14:textId="77777777" w:rsidR="000E1AAF" w:rsidRPr="00EA5FA7"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182302" w14:textId="77777777" w:rsidR="000E1AAF" w:rsidRPr="00EA5FA7" w:rsidRDefault="000E1AAF" w:rsidP="00C3729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A0400B4" w14:textId="77777777" w:rsidR="000E1AAF" w:rsidRPr="00EA5FA7" w:rsidRDefault="000E1AAF" w:rsidP="00C37293">
            <w:pPr>
              <w:pStyle w:val="TAC"/>
              <w:keepNext w:val="0"/>
              <w:keepLines w:val="0"/>
              <w:widowControl w:val="0"/>
              <w:rPr>
                <w:rFonts w:cs="Arial"/>
                <w:lang w:eastAsia="zh-CN"/>
              </w:rPr>
            </w:pPr>
          </w:p>
        </w:tc>
      </w:tr>
      <w:tr w:rsidR="000E1AAF" w:rsidRPr="00F60AC9" w14:paraId="6D8487A5" w14:textId="77777777" w:rsidTr="00232AD6">
        <w:tc>
          <w:tcPr>
            <w:tcW w:w="2160" w:type="dxa"/>
            <w:tcBorders>
              <w:top w:val="single" w:sz="4" w:space="0" w:color="auto"/>
              <w:left w:val="single" w:sz="4" w:space="0" w:color="auto"/>
              <w:bottom w:val="single" w:sz="4" w:space="0" w:color="auto"/>
              <w:right w:val="single" w:sz="4" w:space="0" w:color="auto"/>
            </w:tcBorders>
          </w:tcPr>
          <w:p w14:paraId="18A08F72" w14:textId="77777777" w:rsidR="000E1AAF" w:rsidRPr="00F60AC9" w:rsidRDefault="000E1AAF" w:rsidP="00C37293">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2ABC687" w14:textId="77777777" w:rsidR="000E1AAF" w:rsidRPr="00F60AC9" w:rsidRDefault="000E1AAF" w:rsidP="00C3729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EC1922" w14:textId="77777777" w:rsidR="000E1AAF" w:rsidRPr="00F60AC9"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8D235D" w14:textId="77777777" w:rsidR="000E1AAF" w:rsidRPr="00F60AC9" w:rsidRDefault="000E1AAF" w:rsidP="00C3729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F9283EC" w14:textId="77777777" w:rsidR="000E1AAF" w:rsidRPr="00F60AC9"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DBC61B" w14:textId="77777777" w:rsidR="000E1AAF" w:rsidRPr="00F60AC9" w:rsidRDefault="000E1AAF" w:rsidP="00C37293">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44BDDB1" w14:textId="77777777" w:rsidR="000E1AAF" w:rsidRPr="00F60AC9" w:rsidRDefault="000E1AAF" w:rsidP="00C37293">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0E1AAF" w:rsidRPr="00EA3CCA" w14:paraId="5ADF54CB" w14:textId="77777777" w:rsidTr="00232AD6">
        <w:tc>
          <w:tcPr>
            <w:tcW w:w="2160" w:type="dxa"/>
            <w:tcBorders>
              <w:top w:val="single" w:sz="4" w:space="0" w:color="auto"/>
              <w:left w:val="single" w:sz="4" w:space="0" w:color="auto"/>
              <w:bottom w:val="single" w:sz="4" w:space="0" w:color="auto"/>
              <w:right w:val="single" w:sz="4" w:space="0" w:color="auto"/>
            </w:tcBorders>
          </w:tcPr>
          <w:p w14:paraId="1054B590" w14:textId="77777777" w:rsidR="000E1AAF" w:rsidRDefault="000E1AAF" w:rsidP="00C3729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CC60917" w14:textId="77777777" w:rsidR="000E1AAF"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577E89" w14:textId="77777777" w:rsidR="000E1AAF" w:rsidRPr="00F60AC9"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9E3D09" w14:textId="77777777" w:rsidR="000E1AAF" w:rsidRDefault="000E1AAF" w:rsidP="00C3729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6098786E" w14:textId="77777777" w:rsidR="000E1AAF" w:rsidRPr="00F60AC9"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50FEF5" w14:textId="77777777" w:rsidR="000E1AAF" w:rsidRPr="00EA3CCA" w:rsidRDefault="000E1AAF" w:rsidP="00C3729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251E587" w14:textId="77777777" w:rsidR="000E1AAF" w:rsidRPr="00EA3CCA" w:rsidRDefault="000E1AAF" w:rsidP="00C3729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0E1AAF" w:rsidRPr="00EA3CCA" w14:paraId="11350954" w14:textId="77777777" w:rsidTr="00232AD6">
        <w:tc>
          <w:tcPr>
            <w:tcW w:w="2160" w:type="dxa"/>
            <w:tcBorders>
              <w:top w:val="single" w:sz="4" w:space="0" w:color="auto"/>
              <w:left w:val="single" w:sz="4" w:space="0" w:color="auto"/>
              <w:bottom w:val="single" w:sz="4" w:space="0" w:color="auto"/>
              <w:right w:val="single" w:sz="4" w:space="0" w:color="auto"/>
            </w:tcBorders>
          </w:tcPr>
          <w:p w14:paraId="44C4C70A" w14:textId="77777777" w:rsidR="000E1AAF" w:rsidRDefault="000E1AAF" w:rsidP="00C3729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C149590" w14:textId="77777777" w:rsidR="000E1AAF"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BA815D" w14:textId="77777777" w:rsidR="000E1AAF" w:rsidRPr="00F60AC9"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01B4A3" w14:textId="77777777" w:rsidR="000E1AAF" w:rsidRDefault="000E1AAF" w:rsidP="00C3729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E7BA19E" w14:textId="77777777" w:rsidR="000E1AAF" w:rsidRPr="00F60AC9" w:rsidRDefault="000E1AAF" w:rsidP="00C37293">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7F3DA0E" w14:textId="77777777" w:rsidR="000E1AAF" w:rsidRPr="00EA3CCA" w:rsidRDefault="000E1AAF" w:rsidP="00C3729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10112A5" w14:textId="77777777" w:rsidR="000E1AAF" w:rsidRPr="00EA3CCA" w:rsidRDefault="000E1AAF" w:rsidP="00C3729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0E1AAF" w:rsidRPr="00EA3CCA" w14:paraId="290A3066" w14:textId="77777777" w:rsidTr="00232AD6">
        <w:tc>
          <w:tcPr>
            <w:tcW w:w="2160" w:type="dxa"/>
            <w:tcBorders>
              <w:top w:val="single" w:sz="4" w:space="0" w:color="auto"/>
              <w:left w:val="single" w:sz="4" w:space="0" w:color="auto"/>
              <w:bottom w:val="single" w:sz="4" w:space="0" w:color="auto"/>
              <w:right w:val="single" w:sz="4" w:space="0" w:color="auto"/>
            </w:tcBorders>
          </w:tcPr>
          <w:p w14:paraId="3AB396A2" w14:textId="77777777" w:rsidR="000E1AAF" w:rsidRDefault="000E1AAF" w:rsidP="00C3729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6A6AAC2" w14:textId="77777777" w:rsidR="000E1AAF" w:rsidRDefault="000E1AAF" w:rsidP="00C3729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F18927" w14:textId="77777777" w:rsidR="000E1AAF" w:rsidRPr="00F60AC9"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276B3E" w14:textId="77777777" w:rsidR="000E1AAF" w:rsidRDefault="000E1AAF" w:rsidP="00C3729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E4A0DB4" w14:textId="77777777" w:rsidR="000E1AAF" w:rsidRPr="004530A1" w:rsidRDefault="000E1AAF" w:rsidP="00C37293">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9FC869D" w14:textId="77777777" w:rsidR="000E1AAF" w:rsidRPr="00EA3CCA" w:rsidRDefault="000E1AAF" w:rsidP="00C3729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7C4EECF" w14:textId="77777777" w:rsidR="000E1AAF" w:rsidRPr="00EA3CCA" w:rsidRDefault="000E1AAF" w:rsidP="00C3729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0E1AAF" w:rsidRPr="00EA3CCA" w14:paraId="04BC3616" w14:textId="77777777" w:rsidTr="00232AD6">
        <w:tc>
          <w:tcPr>
            <w:tcW w:w="2160" w:type="dxa"/>
            <w:tcBorders>
              <w:top w:val="single" w:sz="4" w:space="0" w:color="auto"/>
              <w:left w:val="single" w:sz="4" w:space="0" w:color="auto"/>
              <w:bottom w:val="single" w:sz="4" w:space="0" w:color="auto"/>
              <w:right w:val="single" w:sz="4" w:space="0" w:color="auto"/>
            </w:tcBorders>
          </w:tcPr>
          <w:p w14:paraId="06EF918C" w14:textId="77777777" w:rsidR="000E1AAF" w:rsidRDefault="000E1AAF" w:rsidP="00C37293">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FAF6F31" w14:textId="77777777" w:rsidR="000E1AAF" w:rsidRDefault="000E1AAF" w:rsidP="00C37293">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4981A4" w14:textId="77777777" w:rsidR="000E1AAF" w:rsidRPr="00F60AC9" w:rsidRDefault="000E1AAF" w:rsidP="00C3729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6FF5E6D" w14:textId="77777777" w:rsidR="000E1AAF" w:rsidRPr="00CB2761" w:rsidRDefault="000E1AAF" w:rsidP="00C37293">
            <w:pPr>
              <w:pStyle w:val="TAL"/>
              <w:keepNext w:val="0"/>
              <w:keepLines w:val="0"/>
              <w:widowControl w:val="0"/>
              <w:rPr>
                <w:szCs w:val="18"/>
                <w:lang w:eastAsia="zh-CN"/>
              </w:rPr>
            </w:pPr>
            <w:r w:rsidRPr="00CB2761">
              <w:rPr>
                <w:szCs w:val="18"/>
                <w:lang w:eastAsia="zh-CN"/>
              </w:rPr>
              <w:t>Bit Rate</w:t>
            </w:r>
          </w:p>
          <w:p w14:paraId="7DD63A02" w14:textId="77777777" w:rsidR="000E1AAF" w:rsidRDefault="000E1AAF" w:rsidP="00C37293">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E7C6AB2" w14:textId="77777777" w:rsidR="000E1AAF" w:rsidRPr="004530A1" w:rsidRDefault="000E1AAF" w:rsidP="00C37293">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615EDD5" w14:textId="77777777" w:rsidR="000E1AAF" w:rsidRPr="00EA3CCA" w:rsidRDefault="000E1AAF" w:rsidP="00C3729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251BC94" w14:textId="77777777" w:rsidR="000E1AAF" w:rsidRPr="00EA3CCA" w:rsidRDefault="000E1AAF" w:rsidP="00C3729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0E1AAF" w14:paraId="25EF7490" w14:textId="77777777" w:rsidTr="00232AD6">
        <w:tc>
          <w:tcPr>
            <w:tcW w:w="2160" w:type="dxa"/>
            <w:tcBorders>
              <w:top w:val="single" w:sz="4" w:space="0" w:color="auto"/>
              <w:left w:val="single" w:sz="4" w:space="0" w:color="auto"/>
              <w:bottom w:val="single" w:sz="4" w:space="0" w:color="auto"/>
              <w:right w:val="single" w:sz="4" w:space="0" w:color="auto"/>
            </w:tcBorders>
          </w:tcPr>
          <w:p w14:paraId="4373A5EF" w14:textId="77777777" w:rsidR="000E1AAF" w:rsidRPr="00B62421" w:rsidRDefault="000E1AAF" w:rsidP="00C3729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6B1A7A7"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7985BD" w14:textId="77777777" w:rsidR="000E1AAF" w:rsidRDefault="000E1AAF" w:rsidP="00C3729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90C75DB"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12365D"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BC6587"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8FBA6A"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0BB89C4B" w14:textId="77777777" w:rsidTr="00232AD6">
        <w:tc>
          <w:tcPr>
            <w:tcW w:w="2160" w:type="dxa"/>
            <w:tcBorders>
              <w:top w:val="single" w:sz="4" w:space="0" w:color="auto"/>
              <w:left w:val="single" w:sz="4" w:space="0" w:color="auto"/>
              <w:bottom w:val="single" w:sz="4" w:space="0" w:color="auto"/>
              <w:right w:val="single" w:sz="4" w:space="0" w:color="auto"/>
            </w:tcBorders>
          </w:tcPr>
          <w:p w14:paraId="6E577C1F" w14:textId="77777777" w:rsidR="000E1AAF" w:rsidRPr="00B62421" w:rsidRDefault="000E1AAF" w:rsidP="00C3729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D4199DD"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B87CA4" w14:textId="77777777" w:rsidR="000E1AAF" w:rsidRDefault="000E1AAF" w:rsidP="00C37293">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89272BF"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48FB0D"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D4109D" w14:textId="77777777" w:rsidR="000E1AAF" w:rsidRDefault="000E1AAF" w:rsidP="00C3729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18E50A5"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3F0B39B8" w14:textId="77777777" w:rsidTr="00232AD6">
        <w:tc>
          <w:tcPr>
            <w:tcW w:w="2160" w:type="dxa"/>
            <w:tcBorders>
              <w:top w:val="single" w:sz="4" w:space="0" w:color="auto"/>
              <w:left w:val="single" w:sz="4" w:space="0" w:color="auto"/>
              <w:bottom w:val="single" w:sz="4" w:space="0" w:color="auto"/>
              <w:right w:val="single" w:sz="4" w:space="0" w:color="auto"/>
            </w:tcBorders>
          </w:tcPr>
          <w:p w14:paraId="44508E43" w14:textId="77777777" w:rsidR="000E1AAF" w:rsidRDefault="000E1AAF" w:rsidP="00C37293">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16E6FD6"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C55A3A"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235C15" w14:textId="77777777" w:rsidR="000E1AAF" w:rsidRDefault="000E1AAF" w:rsidP="00C3729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1905285"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BA7756"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80DF81" w14:textId="77777777" w:rsidR="000E1AAF" w:rsidRDefault="000E1AAF" w:rsidP="00C37293">
            <w:pPr>
              <w:pStyle w:val="TAC"/>
              <w:keepNext w:val="0"/>
              <w:keepLines w:val="0"/>
              <w:widowControl w:val="0"/>
            </w:pPr>
          </w:p>
        </w:tc>
      </w:tr>
      <w:tr w:rsidR="000E1AAF" w14:paraId="486CF2FF" w14:textId="77777777" w:rsidTr="00232AD6">
        <w:tc>
          <w:tcPr>
            <w:tcW w:w="2160" w:type="dxa"/>
            <w:tcBorders>
              <w:top w:val="single" w:sz="4" w:space="0" w:color="auto"/>
              <w:left w:val="single" w:sz="4" w:space="0" w:color="auto"/>
              <w:bottom w:val="single" w:sz="4" w:space="0" w:color="auto"/>
              <w:right w:val="single" w:sz="4" w:space="0" w:color="auto"/>
            </w:tcBorders>
          </w:tcPr>
          <w:p w14:paraId="2CB22A3A" w14:textId="77777777" w:rsidR="000E1AAF" w:rsidRPr="00B62421" w:rsidRDefault="000E1AAF" w:rsidP="00C37293">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A0AB981"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7B59D1" w14:textId="77777777" w:rsidR="000E1AAF" w:rsidRDefault="000E1AAF" w:rsidP="00C3729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F315322" w14:textId="77777777" w:rsidR="000E1AAF"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4F1FA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D735A" w14:textId="77777777" w:rsidR="000E1AAF" w:rsidRDefault="000E1AAF" w:rsidP="00C3729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BF13F3" w14:textId="77777777" w:rsidR="000E1AAF" w:rsidRDefault="000E1AAF" w:rsidP="00C37293">
            <w:pPr>
              <w:pStyle w:val="TAC"/>
              <w:keepNext w:val="0"/>
              <w:keepLines w:val="0"/>
              <w:widowControl w:val="0"/>
            </w:pPr>
            <w:r>
              <w:t>ignore</w:t>
            </w:r>
          </w:p>
        </w:tc>
      </w:tr>
      <w:tr w:rsidR="000E1AAF" w14:paraId="51BAF23E" w14:textId="77777777" w:rsidTr="00232AD6">
        <w:tc>
          <w:tcPr>
            <w:tcW w:w="2160" w:type="dxa"/>
            <w:tcBorders>
              <w:top w:val="single" w:sz="4" w:space="0" w:color="auto"/>
              <w:left w:val="single" w:sz="4" w:space="0" w:color="auto"/>
              <w:bottom w:val="single" w:sz="4" w:space="0" w:color="auto"/>
              <w:right w:val="single" w:sz="4" w:space="0" w:color="auto"/>
            </w:tcBorders>
          </w:tcPr>
          <w:p w14:paraId="16B2F070" w14:textId="77777777" w:rsidR="000E1AAF" w:rsidRDefault="000E1AAF" w:rsidP="00C3729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9BEBD52"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571DB50"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774D1" w14:textId="77777777" w:rsidR="000E1AAF" w:rsidRDefault="000E1AAF" w:rsidP="00C37293">
            <w:pPr>
              <w:pStyle w:val="TAL"/>
              <w:keepNext w:val="0"/>
              <w:keepLines w:val="0"/>
              <w:widowControl w:val="0"/>
              <w:rPr>
                <w:rFonts w:cs="Arial"/>
                <w:szCs w:val="18"/>
                <w:lang w:val="en-US" w:eastAsia="zh-CN"/>
              </w:rPr>
            </w:pPr>
            <w:r>
              <w:rPr>
                <w:rFonts w:cs="Arial"/>
                <w:szCs w:val="18"/>
                <w:lang w:val="en-US" w:eastAsia="zh-CN"/>
              </w:rPr>
              <w:t>PC5 QoS Parameters</w:t>
            </w:r>
          </w:p>
          <w:p w14:paraId="2F4926DB" w14:textId="77777777" w:rsidR="000E1AAF" w:rsidRDefault="000E1AAF" w:rsidP="00C3729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646A7D"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560977"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B5DBB7" w14:textId="77777777" w:rsidR="000E1AAF" w:rsidRDefault="000E1AAF" w:rsidP="00C37293">
            <w:pPr>
              <w:pStyle w:val="TAC"/>
              <w:keepNext w:val="0"/>
              <w:keepLines w:val="0"/>
              <w:widowControl w:val="0"/>
            </w:pPr>
          </w:p>
        </w:tc>
      </w:tr>
      <w:tr w:rsidR="000E1AAF" w14:paraId="21196F87" w14:textId="77777777" w:rsidTr="00232AD6">
        <w:tc>
          <w:tcPr>
            <w:tcW w:w="2160" w:type="dxa"/>
            <w:tcBorders>
              <w:top w:val="single" w:sz="4" w:space="0" w:color="auto"/>
              <w:left w:val="single" w:sz="4" w:space="0" w:color="auto"/>
              <w:bottom w:val="single" w:sz="4" w:space="0" w:color="auto"/>
              <w:right w:val="single" w:sz="4" w:space="0" w:color="auto"/>
            </w:tcBorders>
          </w:tcPr>
          <w:p w14:paraId="0BEC0A9F" w14:textId="77777777" w:rsidR="000E1AAF" w:rsidRPr="00B62421" w:rsidRDefault="000E1AAF" w:rsidP="00C3729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9601DEC"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68CE5B" w14:textId="77777777" w:rsidR="000E1AAF" w:rsidRDefault="000E1AAF" w:rsidP="00C3729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AC1815B" w14:textId="77777777" w:rsidR="000E1AAF"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8C431F"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F7C58A"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6231B3" w14:textId="77777777" w:rsidR="000E1AAF" w:rsidRDefault="000E1AAF" w:rsidP="00C37293">
            <w:pPr>
              <w:pStyle w:val="TAC"/>
              <w:keepNext w:val="0"/>
              <w:keepLines w:val="0"/>
              <w:widowControl w:val="0"/>
            </w:pPr>
          </w:p>
        </w:tc>
      </w:tr>
      <w:tr w:rsidR="000E1AAF" w14:paraId="5F4A2938" w14:textId="77777777" w:rsidTr="00232AD6">
        <w:tc>
          <w:tcPr>
            <w:tcW w:w="2160" w:type="dxa"/>
            <w:tcBorders>
              <w:top w:val="single" w:sz="4" w:space="0" w:color="auto"/>
              <w:left w:val="single" w:sz="4" w:space="0" w:color="auto"/>
              <w:bottom w:val="single" w:sz="4" w:space="0" w:color="auto"/>
              <w:right w:val="single" w:sz="4" w:space="0" w:color="auto"/>
            </w:tcBorders>
          </w:tcPr>
          <w:p w14:paraId="67D85D2A" w14:textId="77777777" w:rsidR="000E1AAF" w:rsidRDefault="000E1AAF" w:rsidP="00C3729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27B0D44"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5B8D0F4"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350605" w14:textId="77777777" w:rsidR="000E1AAF" w:rsidRDefault="000E1AAF" w:rsidP="00C3729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334BE8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7D997A"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75E11E" w14:textId="77777777" w:rsidR="000E1AAF" w:rsidRDefault="000E1AAF" w:rsidP="00C37293">
            <w:pPr>
              <w:pStyle w:val="TAC"/>
              <w:keepNext w:val="0"/>
              <w:keepLines w:val="0"/>
              <w:widowControl w:val="0"/>
            </w:pPr>
          </w:p>
        </w:tc>
      </w:tr>
      <w:tr w:rsidR="000E1AAF" w14:paraId="0E084BBA" w14:textId="77777777" w:rsidTr="00232AD6">
        <w:tc>
          <w:tcPr>
            <w:tcW w:w="2160" w:type="dxa"/>
            <w:tcBorders>
              <w:top w:val="single" w:sz="4" w:space="0" w:color="auto"/>
              <w:left w:val="single" w:sz="4" w:space="0" w:color="auto"/>
              <w:bottom w:val="single" w:sz="4" w:space="0" w:color="auto"/>
              <w:right w:val="single" w:sz="4" w:space="0" w:color="auto"/>
            </w:tcBorders>
          </w:tcPr>
          <w:p w14:paraId="3B1C23B5" w14:textId="77777777" w:rsidR="000E1AAF" w:rsidRDefault="000E1AAF" w:rsidP="00C3729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192B2D7" w14:textId="77777777" w:rsidR="000E1AAF" w:rsidRDefault="000E1AAF" w:rsidP="00C3729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E3C503"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09D4F0" w14:textId="77777777" w:rsidR="000E1AAF" w:rsidRDefault="000E1AAF" w:rsidP="00C3729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83AD4A7"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FCDFDD"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24E8EA" w14:textId="77777777" w:rsidR="000E1AAF" w:rsidRDefault="000E1AAF" w:rsidP="00C37293">
            <w:pPr>
              <w:pStyle w:val="TAC"/>
              <w:keepNext w:val="0"/>
              <w:keepLines w:val="0"/>
              <w:widowControl w:val="0"/>
            </w:pPr>
          </w:p>
        </w:tc>
      </w:tr>
      <w:tr w:rsidR="000E1AAF" w14:paraId="016B1EB0" w14:textId="77777777" w:rsidTr="00232AD6">
        <w:tc>
          <w:tcPr>
            <w:tcW w:w="2160" w:type="dxa"/>
            <w:tcBorders>
              <w:top w:val="single" w:sz="4" w:space="0" w:color="auto"/>
              <w:left w:val="single" w:sz="4" w:space="0" w:color="auto"/>
              <w:bottom w:val="single" w:sz="4" w:space="0" w:color="auto"/>
              <w:right w:val="single" w:sz="4" w:space="0" w:color="auto"/>
            </w:tcBorders>
          </w:tcPr>
          <w:p w14:paraId="6F4DD591" w14:textId="77777777" w:rsidR="000E1AAF" w:rsidRPr="00B62421" w:rsidRDefault="000E1AAF" w:rsidP="00C3729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80701F5"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E2C53B" w14:textId="77777777" w:rsidR="000E1AAF" w:rsidRDefault="000E1AAF" w:rsidP="00C3729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9B54F3D"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AD92BA"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E2D2EC"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C26A0D"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39A09E00" w14:textId="77777777" w:rsidTr="00232AD6">
        <w:tc>
          <w:tcPr>
            <w:tcW w:w="2160" w:type="dxa"/>
            <w:tcBorders>
              <w:top w:val="single" w:sz="4" w:space="0" w:color="auto"/>
              <w:left w:val="single" w:sz="4" w:space="0" w:color="auto"/>
              <w:bottom w:val="single" w:sz="4" w:space="0" w:color="auto"/>
              <w:right w:val="single" w:sz="4" w:space="0" w:color="auto"/>
            </w:tcBorders>
          </w:tcPr>
          <w:p w14:paraId="0584EEA1" w14:textId="77777777" w:rsidR="000E1AAF" w:rsidRPr="00B62421" w:rsidRDefault="000E1AAF" w:rsidP="00C3729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7C33BCD"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DA1E58" w14:textId="77777777" w:rsidR="000E1AAF" w:rsidRDefault="000E1AAF" w:rsidP="00C37293">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5CB09A9"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3E5D41"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8C5DAE" w14:textId="77777777" w:rsidR="000E1AAF" w:rsidRDefault="000E1AAF" w:rsidP="00C3729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BF2B899"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6439192F" w14:textId="77777777" w:rsidTr="00232AD6">
        <w:tc>
          <w:tcPr>
            <w:tcW w:w="2160" w:type="dxa"/>
            <w:tcBorders>
              <w:top w:val="single" w:sz="4" w:space="0" w:color="auto"/>
              <w:left w:val="single" w:sz="4" w:space="0" w:color="auto"/>
              <w:bottom w:val="single" w:sz="4" w:space="0" w:color="auto"/>
              <w:right w:val="single" w:sz="4" w:space="0" w:color="auto"/>
            </w:tcBorders>
          </w:tcPr>
          <w:p w14:paraId="61DA265D" w14:textId="77777777" w:rsidR="000E1AAF" w:rsidRDefault="000E1AAF" w:rsidP="00C3729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8FE98C0"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A36C4DC"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2AEDDD" w14:textId="77777777" w:rsidR="000E1AAF" w:rsidRDefault="000E1AAF" w:rsidP="00C3729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F3E4C5"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C16DC"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25BFBB" w14:textId="77777777" w:rsidR="000E1AAF" w:rsidRDefault="000E1AAF" w:rsidP="00C37293">
            <w:pPr>
              <w:pStyle w:val="TAC"/>
              <w:keepNext w:val="0"/>
              <w:keepLines w:val="0"/>
              <w:widowControl w:val="0"/>
            </w:pPr>
          </w:p>
        </w:tc>
      </w:tr>
      <w:tr w:rsidR="000E1AAF" w14:paraId="25D4A128" w14:textId="77777777" w:rsidTr="00232AD6">
        <w:tc>
          <w:tcPr>
            <w:tcW w:w="2160" w:type="dxa"/>
            <w:tcBorders>
              <w:top w:val="single" w:sz="4" w:space="0" w:color="auto"/>
              <w:left w:val="single" w:sz="4" w:space="0" w:color="auto"/>
              <w:bottom w:val="single" w:sz="4" w:space="0" w:color="auto"/>
              <w:right w:val="single" w:sz="4" w:space="0" w:color="auto"/>
            </w:tcBorders>
          </w:tcPr>
          <w:p w14:paraId="7D881F60" w14:textId="77777777" w:rsidR="000E1AAF" w:rsidRPr="00B62421" w:rsidRDefault="000E1AAF" w:rsidP="00C37293">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A289704"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3658EF" w14:textId="77777777" w:rsidR="000E1AAF" w:rsidRDefault="000E1AAF" w:rsidP="00C3729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9FE928D" w14:textId="77777777" w:rsidR="000E1AAF"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49213C"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8CD7DC" w14:textId="77777777" w:rsidR="000E1AAF" w:rsidRDefault="000E1AAF" w:rsidP="00C3729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41DD54" w14:textId="77777777" w:rsidR="000E1AAF" w:rsidRDefault="000E1AAF" w:rsidP="00C37293">
            <w:pPr>
              <w:pStyle w:val="TAC"/>
              <w:keepNext w:val="0"/>
              <w:keepLines w:val="0"/>
              <w:widowControl w:val="0"/>
            </w:pPr>
            <w:r>
              <w:t>ignore</w:t>
            </w:r>
          </w:p>
        </w:tc>
      </w:tr>
      <w:tr w:rsidR="000E1AAF" w14:paraId="74E0E08D" w14:textId="77777777" w:rsidTr="00232AD6">
        <w:tc>
          <w:tcPr>
            <w:tcW w:w="2160" w:type="dxa"/>
            <w:tcBorders>
              <w:top w:val="single" w:sz="4" w:space="0" w:color="auto"/>
              <w:left w:val="single" w:sz="4" w:space="0" w:color="auto"/>
              <w:bottom w:val="single" w:sz="4" w:space="0" w:color="auto"/>
              <w:right w:val="single" w:sz="4" w:space="0" w:color="auto"/>
            </w:tcBorders>
          </w:tcPr>
          <w:p w14:paraId="69373380" w14:textId="77777777" w:rsidR="000E1AAF" w:rsidRDefault="000E1AAF" w:rsidP="00C3729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5BFA9A5"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DBC0E3"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8382CF" w14:textId="77777777" w:rsidR="000E1AAF" w:rsidRDefault="000E1AAF" w:rsidP="00C37293">
            <w:pPr>
              <w:pStyle w:val="TAL"/>
              <w:keepNext w:val="0"/>
              <w:keepLines w:val="0"/>
              <w:widowControl w:val="0"/>
              <w:rPr>
                <w:rFonts w:cs="Arial"/>
                <w:szCs w:val="18"/>
                <w:lang w:val="en-US" w:eastAsia="zh-CN"/>
              </w:rPr>
            </w:pPr>
            <w:r>
              <w:rPr>
                <w:rFonts w:cs="Arial"/>
                <w:szCs w:val="18"/>
                <w:lang w:val="en-US" w:eastAsia="zh-CN"/>
              </w:rPr>
              <w:t>PC5 QoS Parameters</w:t>
            </w:r>
          </w:p>
          <w:p w14:paraId="593DF778" w14:textId="77777777" w:rsidR="000E1AAF" w:rsidRDefault="000E1AAF" w:rsidP="00C3729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94BA03E"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4F48B6"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A52DF4" w14:textId="77777777" w:rsidR="000E1AAF" w:rsidRDefault="000E1AAF" w:rsidP="00C37293">
            <w:pPr>
              <w:pStyle w:val="TAC"/>
              <w:keepNext w:val="0"/>
              <w:keepLines w:val="0"/>
              <w:widowControl w:val="0"/>
            </w:pPr>
          </w:p>
        </w:tc>
      </w:tr>
      <w:tr w:rsidR="000E1AAF" w14:paraId="71132D8F" w14:textId="77777777" w:rsidTr="00232AD6">
        <w:tc>
          <w:tcPr>
            <w:tcW w:w="2160" w:type="dxa"/>
            <w:tcBorders>
              <w:top w:val="single" w:sz="4" w:space="0" w:color="auto"/>
              <w:left w:val="single" w:sz="4" w:space="0" w:color="auto"/>
              <w:bottom w:val="single" w:sz="4" w:space="0" w:color="auto"/>
              <w:right w:val="single" w:sz="4" w:space="0" w:color="auto"/>
            </w:tcBorders>
          </w:tcPr>
          <w:p w14:paraId="72136540" w14:textId="77777777" w:rsidR="000E1AAF" w:rsidRPr="00B62421" w:rsidRDefault="000E1AAF" w:rsidP="00C3729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D2034F8"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9CFD84" w14:textId="77777777" w:rsidR="000E1AAF" w:rsidRDefault="000E1AAF" w:rsidP="00C3729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CB66854" w14:textId="77777777" w:rsidR="000E1AAF" w:rsidRDefault="000E1AAF" w:rsidP="00C372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CD1AE8"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8E1F8F"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5D6C5E" w14:textId="77777777" w:rsidR="000E1AAF" w:rsidRDefault="000E1AAF" w:rsidP="00C37293">
            <w:pPr>
              <w:pStyle w:val="TAC"/>
              <w:keepNext w:val="0"/>
              <w:keepLines w:val="0"/>
              <w:widowControl w:val="0"/>
            </w:pPr>
          </w:p>
        </w:tc>
      </w:tr>
      <w:tr w:rsidR="000E1AAF" w14:paraId="20DF8073" w14:textId="77777777" w:rsidTr="00232AD6">
        <w:tc>
          <w:tcPr>
            <w:tcW w:w="2160" w:type="dxa"/>
            <w:tcBorders>
              <w:top w:val="single" w:sz="4" w:space="0" w:color="auto"/>
              <w:left w:val="single" w:sz="4" w:space="0" w:color="auto"/>
              <w:bottom w:val="single" w:sz="4" w:space="0" w:color="auto"/>
              <w:right w:val="single" w:sz="4" w:space="0" w:color="auto"/>
            </w:tcBorders>
          </w:tcPr>
          <w:p w14:paraId="07C7B7DF" w14:textId="77777777" w:rsidR="000E1AAF" w:rsidRDefault="000E1AAF" w:rsidP="00C3729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3E58F4D"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B733A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4617E3" w14:textId="77777777" w:rsidR="000E1AAF" w:rsidRDefault="000E1AAF" w:rsidP="00C3729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70F4777"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357E90"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454E73" w14:textId="77777777" w:rsidR="000E1AAF" w:rsidRDefault="000E1AAF" w:rsidP="00C37293">
            <w:pPr>
              <w:pStyle w:val="TAC"/>
              <w:keepNext w:val="0"/>
              <w:keepLines w:val="0"/>
              <w:widowControl w:val="0"/>
            </w:pPr>
          </w:p>
        </w:tc>
      </w:tr>
      <w:tr w:rsidR="000E1AAF" w14:paraId="6939FB82" w14:textId="77777777" w:rsidTr="00232AD6">
        <w:tc>
          <w:tcPr>
            <w:tcW w:w="2160" w:type="dxa"/>
            <w:tcBorders>
              <w:top w:val="single" w:sz="4" w:space="0" w:color="auto"/>
              <w:left w:val="single" w:sz="4" w:space="0" w:color="auto"/>
              <w:bottom w:val="single" w:sz="4" w:space="0" w:color="auto"/>
              <w:right w:val="single" w:sz="4" w:space="0" w:color="auto"/>
            </w:tcBorders>
          </w:tcPr>
          <w:p w14:paraId="394F7A31" w14:textId="77777777" w:rsidR="000E1AAF" w:rsidRDefault="000E1AAF" w:rsidP="00C3729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90F8F67" w14:textId="77777777" w:rsidR="000E1AAF" w:rsidRDefault="000E1AAF" w:rsidP="00C37293">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4FD47F3"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BDED7A" w14:textId="77777777" w:rsidR="000E1AAF" w:rsidRDefault="000E1AAF" w:rsidP="00C3729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84C1DA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19D886"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944C26" w14:textId="77777777" w:rsidR="000E1AAF" w:rsidRDefault="000E1AAF" w:rsidP="00C37293">
            <w:pPr>
              <w:pStyle w:val="TAC"/>
              <w:keepNext w:val="0"/>
              <w:keepLines w:val="0"/>
              <w:widowControl w:val="0"/>
            </w:pPr>
          </w:p>
        </w:tc>
      </w:tr>
      <w:tr w:rsidR="000E1AAF" w14:paraId="69520BA4" w14:textId="77777777" w:rsidTr="00232AD6">
        <w:tc>
          <w:tcPr>
            <w:tcW w:w="2160" w:type="dxa"/>
            <w:tcBorders>
              <w:top w:val="single" w:sz="4" w:space="0" w:color="auto"/>
              <w:left w:val="single" w:sz="4" w:space="0" w:color="auto"/>
              <w:bottom w:val="single" w:sz="4" w:space="0" w:color="auto"/>
              <w:right w:val="single" w:sz="4" w:space="0" w:color="auto"/>
            </w:tcBorders>
          </w:tcPr>
          <w:p w14:paraId="7072A2C9" w14:textId="77777777" w:rsidR="000E1AAF" w:rsidRPr="00B62421" w:rsidRDefault="000E1AAF" w:rsidP="00C3729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8DBDCD2"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B36265" w14:textId="77777777" w:rsidR="000E1AAF" w:rsidRDefault="000E1AAF" w:rsidP="00C3729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DD28B24"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30C4BC"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F84647"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ACCD6F"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53396103" w14:textId="77777777" w:rsidTr="00232AD6">
        <w:tc>
          <w:tcPr>
            <w:tcW w:w="2160" w:type="dxa"/>
            <w:tcBorders>
              <w:top w:val="single" w:sz="4" w:space="0" w:color="auto"/>
              <w:left w:val="single" w:sz="4" w:space="0" w:color="auto"/>
              <w:bottom w:val="single" w:sz="4" w:space="0" w:color="auto"/>
              <w:right w:val="single" w:sz="4" w:space="0" w:color="auto"/>
            </w:tcBorders>
          </w:tcPr>
          <w:p w14:paraId="0B957736" w14:textId="77777777" w:rsidR="000E1AAF" w:rsidRPr="00B62421" w:rsidRDefault="000E1AAF" w:rsidP="00C3729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lastRenderedPageBreak/>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00B03ED" w14:textId="77777777" w:rsidR="000E1AAF" w:rsidRDefault="000E1AAF" w:rsidP="00C372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A23C24" w14:textId="77777777" w:rsidR="000E1AAF" w:rsidRDefault="000E1AAF" w:rsidP="00C37293">
            <w:pPr>
              <w:pStyle w:val="TAL"/>
              <w:keepNext w:val="0"/>
              <w:keepLines w:val="0"/>
              <w:widowControl w:val="0"/>
              <w:rPr>
                <w:i/>
              </w:rPr>
            </w:pPr>
            <w:r>
              <w:rPr>
                <w:i/>
              </w:rPr>
              <w:t xml:space="preserve">1 .. </w:t>
            </w:r>
            <w:r>
              <w:rPr>
                <w:i/>
              </w:rPr>
              <w:lastRenderedPageBreak/>
              <w:t>&lt;maxnoof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7EA0EE5" w14:textId="77777777" w:rsidR="000E1AAF" w:rsidRDefault="000E1AAF" w:rsidP="00C3729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4A11D4"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9AB30D" w14:textId="77777777" w:rsidR="000E1AAF" w:rsidRDefault="000E1AAF" w:rsidP="00C3729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ED3ED09" w14:textId="77777777" w:rsidR="000E1AAF" w:rsidRDefault="000E1AAF" w:rsidP="00C37293">
            <w:pPr>
              <w:pStyle w:val="TAC"/>
              <w:keepNext w:val="0"/>
              <w:keepLines w:val="0"/>
              <w:widowControl w:val="0"/>
              <w:rPr>
                <w:lang w:val="en-US" w:eastAsia="zh-CN"/>
              </w:rPr>
            </w:pPr>
            <w:r>
              <w:rPr>
                <w:rFonts w:hint="eastAsia"/>
                <w:lang w:val="en-US" w:eastAsia="zh-CN"/>
              </w:rPr>
              <w:t>reject</w:t>
            </w:r>
          </w:p>
        </w:tc>
      </w:tr>
      <w:tr w:rsidR="000E1AAF" w14:paraId="0AE68B00" w14:textId="77777777" w:rsidTr="00232AD6">
        <w:tc>
          <w:tcPr>
            <w:tcW w:w="2160" w:type="dxa"/>
            <w:tcBorders>
              <w:top w:val="single" w:sz="4" w:space="0" w:color="auto"/>
              <w:left w:val="single" w:sz="4" w:space="0" w:color="auto"/>
              <w:bottom w:val="single" w:sz="4" w:space="0" w:color="auto"/>
              <w:right w:val="single" w:sz="4" w:space="0" w:color="auto"/>
            </w:tcBorders>
          </w:tcPr>
          <w:p w14:paraId="5B4B9BC3" w14:textId="77777777" w:rsidR="000E1AAF" w:rsidRDefault="000E1AAF" w:rsidP="00C3729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EA3625A"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0100B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856D96" w14:textId="77777777" w:rsidR="000E1AAF" w:rsidRDefault="000E1AAF" w:rsidP="00C3729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BC9C5B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B20BF7"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81D574" w14:textId="77777777" w:rsidR="000E1AAF" w:rsidRDefault="000E1AAF" w:rsidP="00C37293">
            <w:pPr>
              <w:pStyle w:val="TAC"/>
              <w:keepNext w:val="0"/>
              <w:keepLines w:val="0"/>
              <w:widowControl w:val="0"/>
            </w:pPr>
          </w:p>
        </w:tc>
      </w:tr>
      <w:tr w:rsidR="000E1AAF" w14:paraId="7EB2D6CC" w14:textId="77777777" w:rsidTr="00232AD6">
        <w:tc>
          <w:tcPr>
            <w:tcW w:w="2160" w:type="dxa"/>
            <w:tcBorders>
              <w:top w:val="single" w:sz="4" w:space="0" w:color="auto"/>
              <w:left w:val="single" w:sz="4" w:space="0" w:color="auto"/>
              <w:bottom w:val="single" w:sz="4" w:space="0" w:color="auto"/>
              <w:right w:val="single" w:sz="4" w:space="0" w:color="auto"/>
            </w:tcBorders>
          </w:tcPr>
          <w:p w14:paraId="496F39E5" w14:textId="77777777" w:rsidR="000E1AAF" w:rsidRPr="0009701E" w:rsidRDefault="000E1AAF" w:rsidP="00C37293">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B0CD730" w14:textId="77777777" w:rsidR="000E1AAF" w:rsidRDefault="000E1AAF" w:rsidP="00C37293">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A833D7"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98C0F" w14:textId="77777777" w:rsidR="000E1AAF" w:rsidRDefault="000E1AAF" w:rsidP="00C3729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DEE3D4"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727B0" w14:textId="77777777" w:rsidR="000E1AAF" w:rsidRDefault="000E1AAF" w:rsidP="00C3729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1A6574" w14:textId="77777777" w:rsidR="000E1AAF" w:rsidRDefault="000E1AAF" w:rsidP="00C37293">
            <w:pPr>
              <w:pStyle w:val="TAC"/>
              <w:keepNext w:val="0"/>
              <w:keepLines w:val="0"/>
              <w:widowControl w:val="0"/>
            </w:pPr>
            <w:r>
              <w:rPr>
                <w:rFonts w:cs="Arial"/>
                <w:lang w:eastAsia="zh-CN"/>
              </w:rPr>
              <w:t>reject</w:t>
            </w:r>
          </w:p>
        </w:tc>
      </w:tr>
      <w:tr w:rsidR="000E1AAF" w14:paraId="315EE220" w14:textId="77777777" w:rsidTr="00232AD6">
        <w:tc>
          <w:tcPr>
            <w:tcW w:w="2160" w:type="dxa"/>
            <w:tcBorders>
              <w:top w:val="single" w:sz="4" w:space="0" w:color="auto"/>
              <w:left w:val="single" w:sz="4" w:space="0" w:color="auto"/>
              <w:bottom w:val="single" w:sz="4" w:space="0" w:color="auto"/>
              <w:right w:val="single" w:sz="4" w:space="0" w:color="auto"/>
            </w:tcBorders>
          </w:tcPr>
          <w:p w14:paraId="2DE75123" w14:textId="77777777" w:rsidR="000E1AAF" w:rsidRPr="005251DB" w:rsidRDefault="000E1AAF" w:rsidP="00C37293">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1E207D50" w14:textId="77777777" w:rsidR="000E1AAF" w:rsidRDefault="000E1AAF" w:rsidP="00C37293">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74387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7BF66" w14:textId="77777777" w:rsidR="000E1AAF" w:rsidRDefault="000E1AAF" w:rsidP="00C37293">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666511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40EF0A" w14:textId="77777777" w:rsidR="000E1AAF" w:rsidRDefault="000E1AAF" w:rsidP="00C3729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1F21C1" w14:textId="77777777" w:rsidR="000E1AAF" w:rsidRDefault="000E1AAF" w:rsidP="00C37293">
            <w:pPr>
              <w:pStyle w:val="TAC"/>
              <w:keepNext w:val="0"/>
              <w:keepLines w:val="0"/>
              <w:widowControl w:val="0"/>
            </w:pPr>
            <w:r>
              <w:rPr>
                <w:rFonts w:cs="Arial"/>
                <w:szCs w:val="18"/>
                <w:lang w:eastAsia="ja-JP"/>
              </w:rPr>
              <w:t>-</w:t>
            </w:r>
          </w:p>
        </w:tc>
      </w:tr>
      <w:tr w:rsidR="000E1AAF" w14:paraId="58EAABC6" w14:textId="77777777" w:rsidTr="00232AD6">
        <w:tc>
          <w:tcPr>
            <w:tcW w:w="2160" w:type="dxa"/>
            <w:tcBorders>
              <w:top w:val="single" w:sz="4" w:space="0" w:color="auto"/>
              <w:left w:val="single" w:sz="4" w:space="0" w:color="auto"/>
              <w:bottom w:val="single" w:sz="4" w:space="0" w:color="auto"/>
              <w:right w:val="single" w:sz="4" w:space="0" w:color="auto"/>
            </w:tcBorders>
          </w:tcPr>
          <w:p w14:paraId="2015A684" w14:textId="77777777" w:rsidR="000E1AAF" w:rsidRPr="00B62421" w:rsidRDefault="000E1AAF" w:rsidP="00C37293">
            <w:pPr>
              <w:pStyle w:val="TAL"/>
              <w:keepNext w:val="0"/>
              <w:keepLines w:val="0"/>
              <w:widowControl w:val="0"/>
              <w:ind w:left="100"/>
              <w:rPr>
                <w:b/>
                <w:bCs/>
              </w:rPr>
            </w:pPr>
            <w:r w:rsidRPr="00B62421">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79A1D4F7" w14:textId="77777777" w:rsidR="000E1AAF" w:rsidRDefault="000E1AAF" w:rsidP="00C37293">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5073FEB7" w14:textId="77777777" w:rsidR="000E1AAF" w:rsidRDefault="000E1AAF" w:rsidP="00C37293">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CFF9D68" w14:textId="77777777" w:rsidR="000E1AAF" w:rsidRDefault="000E1AAF" w:rsidP="00C3729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54659F9"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F69254" w14:textId="77777777" w:rsidR="000E1AAF" w:rsidRPr="007325BC" w:rsidRDefault="000E1AAF" w:rsidP="00C37293">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58776F" w14:textId="77777777" w:rsidR="000E1AAF" w:rsidRPr="007325BC" w:rsidRDefault="000E1AAF" w:rsidP="00C37293">
            <w:pPr>
              <w:pStyle w:val="TAC"/>
              <w:keepNext w:val="0"/>
              <w:keepLines w:val="0"/>
              <w:widowControl w:val="0"/>
            </w:pPr>
            <w:r w:rsidRPr="00A73D91">
              <w:rPr>
                <w:rFonts w:cs="Arial"/>
                <w:lang w:eastAsia="zh-CN"/>
              </w:rPr>
              <w:t>-</w:t>
            </w:r>
          </w:p>
        </w:tc>
      </w:tr>
      <w:tr w:rsidR="000E1AAF" w14:paraId="33F144C6" w14:textId="77777777" w:rsidTr="00232AD6">
        <w:tc>
          <w:tcPr>
            <w:tcW w:w="2160" w:type="dxa"/>
            <w:tcBorders>
              <w:top w:val="single" w:sz="4" w:space="0" w:color="auto"/>
              <w:left w:val="single" w:sz="4" w:space="0" w:color="auto"/>
              <w:bottom w:val="single" w:sz="4" w:space="0" w:color="auto"/>
              <w:right w:val="single" w:sz="4" w:space="0" w:color="auto"/>
            </w:tcBorders>
          </w:tcPr>
          <w:p w14:paraId="3DCCAB96" w14:textId="77777777" w:rsidR="000E1AAF" w:rsidRDefault="000E1AAF" w:rsidP="00C37293">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6FDF7F78" w14:textId="77777777" w:rsidR="000E1AAF" w:rsidRDefault="000E1AAF" w:rsidP="00C37293">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2A0099"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65DDE7" w14:textId="77777777" w:rsidR="000E1AAF" w:rsidRDefault="000E1AAF" w:rsidP="00C37293">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38FEA52F"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13D3BE" w14:textId="77777777" w:rsidR="000E1AAF" w:rsidRDefault="000E1AAF" w:rsidP="00C37293">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AEE76E" w14:textId="77777777" w:rsidR="000E1AAF" w:rsidRDefault="000E1AAF" w:rsidP="00C37293">
            <w:pPr>
              <w:pStyle w:val="TAC"/>
              <w:keepNext w:val="0"/>
              <w:keepLines w:val="0"/>
              <w:widowControl w:val="0"/>
            </w:pPr>
            <w:r w:rsidRPr="005F04CC">
              <w:rPr>
                <w:rFonts w:cs="Arial"/>
                <w:szCs w:val="18"/>
                <w:lang w:eastAsia="ja-JP"/>
              </w:rPr>
              <w:t>-</w:t>
            </w:r>
          </w:p>
        </w:tc>
      </w:tr>
      <w:tr w:rsidR="000E1AAF" w14:paraId="0CF210A3" w14:textId="77777777" w:rsidTr="00232AD6">
        <w:tc>
          <w:tcPr>
            <w:tcW w:w="2160" w:type="dxa"/>
            <w:tcBorders>
              <w:top w:val="single" w:sz="4" w:space="0" w:color="auto"/>
              <w:left w:val="single" w:sz="4" w:space="0" w:color="auto"/>
              <w:bottom w:val="single" w:sz="4" w:space="0" w:color="auto"/>
              <w:right w:val="single" w:sz="4" w:space="0" w:color="auto"/>
            </w:tcBorders>
          </w:tcPr>
          <w:p w14:paraId="49E8234A" w14:textId="77777777" w:rsidR="000E1AAF" w:rsidRPr="002F0C5B" w:rsidRDefault="000E1AAF" w:rsidP="00C37293">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99EB309" w14:textId="77777777" w:rsidR="000E1AAF" w:rsidRPr="005F04CC" w:rsidRDefault="000E1AAF" w:rsidP="00C37293">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47425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9479E" w14:textId="77777777" w:rsidR="000E1AAF" w:rsidRPr="00AA3811" w:rsidRDefault="000E1AAF" w:rsidP="00C37293">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34CD58D5"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D5B474" w14:textId="77777777" w:rsidR="000E1AAF" w:rsidRPr="005F04CC" w:rsidRDefault="000E1AAF" w:rsidP="00C37293">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5788E25" w14:textId="77777777" w:rsidR="000E1AAF" w:rsidRPr="005F04CC" w:rsidRDefault="000E1AAF" w:rsidP="00C37293">
            <w:pPr>
              <w:pStyle w:val="TAC"/>
              <w:keepNext w:val="0"/>
              <w:keepLines w:val="0"/>
              <w:widowControl w:val="0"/>
              <w:rPr>
                <w:rFonts w:cs="Arial"/>
                <w:szCs w:val="18"/>
                <w:lang w:eastAsia="ja-JP"/>
              </w:rPr>
            </w:pPr>
            <w:r w:rsidRPr="00122688">
              <w:t>ignore</w:t>
            </w:r>
          </w:p>
        </w:tc>
      </w:tr>
      <w:tr w:rsidR="000E1AAF" w14:paraId="71B26129" w14:textId="77777777" w:rsidTr="00232AD6">
        <w:tc>
          <w:tcPr>
            <w:tcW w:w="2160" w:type="dxa"/>
            <w:tcBorders>
              <w:top w:val="single" w:sz="4" w:space="0" w:color="auto"/>
              <w:left w:val="single" w:sz="4" w:space="0" w:color="auto"/>
              <w:bottom w:val="single" w:sz="4" w:space="0" w:color="auto"/>
              <w:right w:val="single" w:sz="4" w:space="0" w:color="auto"/>
            </w:tcBorders>
          </w:tcPr>
          <w:p w14:paraId="3D7505F8" w14:textId="77777777" w:rsidR="000E1AAF" w:rsidRPr="002F0C5B" w:rsidRDefault="000E1AAF" w:rsidP="00C37293">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4D72E33E" w14:textId="77777777" w:rsidR="000E1AAF" w:rsidRPr="005F04CC" w:rsidRDefault="000E1AAF" w:rsidP="00C37293">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84ADC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C30A5" w14:textId="77777777" w:rsidR="000E1AAF" w:rsidRPr="00AA3811" w:rsidRDefault="000E1AAF" w:rsidP="00C37293">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3AB2F2FF"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0FE4B" w14:textId="77777777" w:rsidR="000E1AAF" w:rsidRPr="005F04CC" w:rsidRDefault="000E1AAF" w:rsidP="00C37293">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2C88565" w14:textId="77777777" w:rsidR="000E1AAF" w:rsidRPr="005F04CC" w:rsidRDefault="000E1AAF" w:rsidP="00C37293">
            <w:pPr>
              <w:pStyle w:val="TAC"/>
              <w:keepNext w:val="0"/>
              <w:keepLines w:val="0"/>
              <w:widowControl w:val="0"/>
              <w:rPr>
                <w:lang w:eastAsia="ja-JP"/>
              </w:rPr>
            </w:pPr>
            <w:r>
              <w:rPr>
                <w:lang w:eastAsia="ja-JP"/>
              </w:rPr>
              <w:t>reject</w:t>
            </w:r>
          </w:p>
        </w:tc>
      </w:tr>
      <w:tr w:rsidR="000E1AAF" w14:paraId="7A64726B" w14:textId="77777777" w:rsidTr="00232AD6">
        <w:tc>
          <w:tcPr>
            <w:tcW w:w="2160" w:type="dxa"/>
            <w:tcBorders>
              <w:top w:val="single" w:sz="4" w:space="0" w:color="auto"/>
              <w:left w:val="single" w:sz="4" w:space="0" w:color="auto"/>
              <w:bottom w:val="single" w:sz="4" w:space="0" w:color="auto"/>
              <w:right w:val="single" w:sz="4" w:space="0" w:color="auto"/>
            </w:tcBorders>
          </w:tcPr>
          <w:p w14:paraId="63464A31" w14:textId="77777777" w:rsidR="000E1AAF" w:rsidRPr="00C024F5" w:rsidRDefault="000E1AAF" w:rsidP="00C37293">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1A993403" w14:textId="77777777" w:rsidR="000E1AAF" w:rsidRPr="00C024F5" w:rsidRDefault="000E1AAF" w:rsidP="00C37293">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6D1463"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3BD68" w14:textId="77777777" w:rsidR="000E1AAF" w:rsidRPr="00C024F5" w:rsidRDefault="000E1AAF" w:rsidP="00C37293">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63761566" w14:textId="77777777" w:rsidR="000E1AAF" w:rsidRDefault="000E1AAF" w:rsidP="00C37293">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41FD9FF" w14:textId="77777777" w:rsidR="000E1AAF" w:rsidRPr="00C024F5" w:rsidRDefault="000E1AAF" w:rsidP="00C37293">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FAF3B7" w14:textId="77777777" w:rsidR="000E1AAF" w:rsidRDefault="000E1AAF" w:rsidP="00C37293">
            <w:pPr>
              <w:pStyle w:val="TAC"/>
              <w:keepNext w:val="0"/>
              <w:keepLines w:val="0"/>
              <w:widowControl w:val="0"/>
              <w:rPr>
                <w:lang w:eastAsia="ja-JP"/>
              </w:rPr>
            </w:pPr>
            <w:r w:rsidRPr="00263662">
              <w:rPr>
                <w:lang w:eastAsia="ja-JP"/>
              </w:rPr>
              <w:t>ignore</w:t>
            </w:r>
          </w:p>
        </w:tc>
      </w:tr>
      <w:tr w:rsidR="000E1AAF" w14:paraId="673B96A2" w14:textId="77777777" w:rsidTr="00232AD6">
        <w:tc>
          <w:tcPr>
            <w:tcW w:w="2160" w:type="dxa"/>
            <w:tcBorders>
              <w:top w:val="single" w:sz="4" w:space="0" w:color="auto"/>
              <w:left w:val="single" w:sz="4" w:space="0" w:color="auto"/>
              <w:bottom w:val="single" w:sz="4" w:space="0" w:color="auto"/>
              <w:right w:val="single" w:sz="4" w:space="0" w:color="auto"/>
            </w:tcBorders>
          </w:tcPr>
          <w:p w14:paraId="7A8662E3" w14:textId="77777777" w:rsidR="000E1AAF" w:rsidRPr="00263662" w:rsidRDefault="000E1AAF" w:rsidP="00C37293">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108C8D96" w14:textId="77777777" w:rsidR="000E1AAF" w:rsidRPr="006602D1" w:rsidRDefault="000E1AAF" w:rsidP="00C37293">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20755A"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42F0F0" w14:textId="77777777" w:rsidR="000E1AAF" w:rsidRPr="00900244" w:rsidRDefault="000E1AAF" w:rsidP="00C37293">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4E21E899" w14:textId="77777777" w:rsidR="000E1AAF" w:rsidRPr="006C1976" w:rsidRDefault="000E1AAF" w:rsidP="00C3729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5E52561" w14:textId="77777777" w:rsidR="000E1AAF" w:rsidRPr="00263662" w:rsidRDefault="000E1AAF" w:rsidP="00C37293">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2D7AE04" w14:textId="77777777" w:rsidR="000E1AAF" w:rsidRPr="00263662" w:rsidRDefault="000E1AAF" w:rsidP="00C37293">
            <w:pPr>
              <w:pStyle w:val="TAC"/>
              <w:keepNext w:val="0"/>
              <w:keepLines w:val="0"/>
              <w:widowControl w:val="0"/>
              <w:rPr>
                <w:lang w:eastAsia="ja-JP"/>
              </w:rPr>
            </w:pPr>
            <w:r>
              <w:rPr>
                <w:rFonts w:cs="Arial" w:hint="eastAsia"/>
                <w:lang w:eastAsia="zh-CN"/>
              </w:rPr>
              <w:t>i</w:t>
            </w:r>
            <w:r>
              <w:rPr>
                <w:rFonts w:cs="Arial"/>
                <w:lang w:eastAsia="zh-CN"/>
              </w:rPr>
              <w:t>gnore</w:t>
            </w:r>
          </w:p>
        </w:tc>
      </w:tr>
      <w:tr w:rsidR="000E1AAF" w14:paraId="75C2B82B" w14:textId="77777777" w:rsidTr="00232AD6">
        <w:tc>
          <w:tcPr>
            <w:tcW w:w="2160" w:type="dxa"/>
            <w:tcBorders>
              <w:top w:val="single" w:sz="4" w:space="0" w:color="auto"/>
              <w:left w:val="single" w:sz="4" w:space="0" w:color="auto"/>
              <w:bottom w:val="single" w:sz="4" w:space="0" w:color="auto"/>
              <w:right w:val="single" w:sz="4" w:space="0" w:color="auto"/>
            </w:tcBorders>
          </w:tcPr>
          <w:p w14:paraId="740EB41E" w14:textId="77777777" w:rsidR="000E1AAF" w:rsidRPr="00263662" w:rsidRDefault="000E1AAF" w:rsidP="00C37293">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320D8FC" w14:textId="77777777" w:rsidR="000E1AAF" w:rsidRPr="006602D1" w:rsidRDefault="000E1AAF" w:rsidP="00C37293">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311F93"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95371F" w14:textId="77777777" w:rsidR="000E1AAF" w:rsidRPr="00900244" w:rsidRDefault="000E1AAF" w:rsidP="00C37293">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70708F9A" w14:textId="77777777" w:rsidR="000E1AAF" w:rsidRPr="006C1976" w:rsidRDefault="000E1AAF" w:rsidP="00C37293">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29420401" w14:textId="77777777" w:rsidR="000E1AAF" w:rsidRPr="00263662" w:rsidRDefault="000E1AAF" w:rsidP="00C3729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A053FB" w14:textId="77777777" w:rsidR="000E1AAF" w:rsidRPr="00263662" w:rsidRDefault="000E1AAF" w:rsidP="00C37293">
            <w:pPr>
              <w:pStyle w:val="TAC"/>
              <w:keepNext w:val="0"/>
              <w:keepLines w:val="0"/>
              <w:widowControl w:val="0"/>
              <w:rPr>
                <w:lang w:eastAsia="ja-JP"/>
              </w:rPr>
            </w:pPr>
            <w:r w:rsidRPr="00EA5FA7">
              <w:t>reject</w:t>
            </w:r>
          </w:p>
        </w:tc>
      </w:tr>
      <w:tr w:rsidR="000E1AAF" w14:paraId="0E981DBE" w14:textId="77777777" w:rsidTr="00232AD6">
        <w:tc>
          <w:tcPr>
            <w:tcW w:w="2160" w:type="dxa"/>
            <w:tcBorders>
              <w:top w:val="single" w:sz="4" w:space="0" w:color="auto"/>
              <w:left w:val="single" w:sz="4" w:space="0" w:color="auto"/>
              <w:bottom w:val="single" w:sz="4" w:space="0" w:color="auto"/>
              <w:right w:val="single" w:sz="4" w:space="0" w:color="auto"/>
            </w:tcBorders>
          </w:tcPr>
          <w:p w14:paraId="4A2050B7" w14:textId="77777777" w:rsidR="000E1AAF" w:rsidRPr="00263662" w:rsidRDefault="000E1AAF" w:rsidP="00C3729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4C56980" w14:textId="77777777" w:rsidR="000E1AAF" w:rsidRPr="006602D1" w:rsidRDefault="000E1AAF" w:rsidP="00C37293">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46D385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7C144" w14:textId="77777777" w:rsidR="000E1AAF" w:rsidRPr="00900244" w:rsidRDefault="000E1AAF" w:rsidP="00C37293">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35E2F1B" w14:textId="77777777" w:rsidR="000E1AAF" w:rsidRPr="006C1976" w:rsidRDefault="000E1AAF" w:rsidP="00C37293">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7F42241A" w14:textId="77777777" w:rsidR="000E1AAF" w:rsidRPr="00263662" w:rsidRDefault="000E1AAF" w:rsidP="00C37293">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76FFF0B" w14:textId="77777777" w:rsidR="000E1AAF" w:rsidRPr="00263662" w:rsidRDefault="000E1AAF" w:rsidP="00C37293">
            <w:pPr>
              <w:pStyle w:val="TAC"/>
              <w:keepNext w:val="0"/>
              <w:keepLines w:val="0"/>
              <w:widowControl w:val="0"/>
              <w:rPr>
                <w:lang w:eastAsia="ja-JP"/>
              </w:rPr>
            </w:pPr>
            <w:r>
              <w:rPr>
                <w:rFonts w:hint="eastAsia"/>
                <w:lang w:eastAsia="zh-CN"/>
              </w:rPr>
              <w:t>r</w:t>
            </w:r>
            <w:r>
              <w:rPr>
                <w:lang w:eastAsia="zh-CN"/>
              </w:rPr>
              <w:t>eject</w:t>
            </w:r>
          </w:p>
        </w:tc>
      </w:tr>
      <w:tr w:rsidR="000E1AAF" w14:paraId="55DD4D08" w14:textId="77777777" w:rsidTr="00232AD6">
        <w:tc>
          <w:tcPr>
            <w:tcW w:w="2160" w:type="dxa"/>
            <w:tcBorders>
              <w:top w:val="single" w:sz="4" w:space="0" w:color="auto"/>
              <w:left w:val="single" w:sz="4" w:space="0" w:color="auto"/>
              <w:bottom w:val="single" w:sz="4" w:space="0" w:color="auto"/>
              <w:right w:val="single" w:sz="4" w:space="0" w:color="auto"/>
            </w:tcBorders>
          </w:tcPr>
          <w:p w14:paraId="7CB9C634" w14:textId="77777777" w:rsidR="000E1AAF" w:rsidRDefault="000E1AAF" w:rsidP="00C37293">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DF5C454" w14:textId="77777777" w:rsidR="000E1AAF" w:rsidRDefault="000E1AAF" w:rsidP="00C3729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79CC11"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968443" w14:textId="77777777" w:rsidR="000E1AAF" w:rsidRPr="00956FAC" w:rsidRDefault="000E1AAF" w:rsidP="00C3729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05CE13F" w14:textId="77777777" w:rsidR="000E1AAF" w:rsidRDefault="000E1AAF" w:rsidP="00C37293">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639FEBD" w14:textId="77777777" w:rsidR="000E1AAF" w:rsidRDefault="000E1AAF" w:rsidP="00C3729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EE4BC3" w14:textId="77777777" w:rsidR="000E1AAF" w:rsidRDefault="000E1AAF" w:rsidP="00C37293">
            <w:pPr>
              <w:pStyle w:val="TAC"/>
              <w:keepNext w:val="0"/>
              <w:keepLines w:val="0"/>
              <w:widowControl w:val="0"/>
              <w:rPr>
                <w:lang w:eastAsia="zh-CN"/>
              </w:rPr>
            </w:pPr>
            <w:r>
              <w:rPr>
                <w:rFonts w:eastAsia="SimSun" w:hint="eastAsia"/>
                <w:lang w:val="en-US" w:eastAsia="zh-CN"/>
              </w:rPr>
              <w:t>ignore</w:t>
            </w:r>
          </w:p>
        </w:tc>
      </w:tr>
      <w:tr w:rsidR="000E1AAF" w14:paraId="3C244B64" w14:textId="77777777" w:rsidTr="00232AD6">
        <w:tc>
          <w:tcPr>
            <w:tcW w:w="2160" w:type="dxa"/>
            <w:tcBorders>
              <w:top w:val="single" w:sz="4" w:space="0" w:color="auto"/>
              <w:left w:val="single" w:sz="4" w:space="0" w:color="auto"/>
              <w:bottom w:val="single" w:sz="4" w:space="0" w:color="auto"/>
              <w:right w:val="single" w:sz="4" w:space="0" w:color="auto"/>
            </w:tcBorders>
          </w:tcPr>
          <w:p w14:paraId="25E119E7" w14:textId="77777777" w:rsidR="000E1AAF" w:rsidRPr="003A35FC" w:rsidRDefault="000E1AAF" w:rsidP="00C37293">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47AB7F45" w14:textId="77777777" w:rsidR="000E1AAF" w:rsidRDefault="000E1AAF" w:rsidP="00C37293">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93E576E"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CD6E1" w14:textId="77777777" w:rsidR="000E1AAF" w:rsidRDefault="000E1AAF" w:rsidP="00C37293">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0CBC26E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2CD8AA" w14:textId="77777777" w:rsidR="000E1AAF" w:rsidRDefault="000E1AAF" w:rsidP="00C37293">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3880B173" w14:textId="77777777" w:rsidR="000E1AAF" w:rsidRDefault="000E1AAF" w:rsidP="00C37293">
            <w:pPr>
              <w:pStyle w:val="TAC"/>
              <w:keepNext w:val="0"/>
              <w:keepLines w:val="0"/>
              <w:widowControl w:val="0"/>
              <w:rPr>
                <w:rFonts w:eastAsia="SimSun"/>
                <w:lang w:val="en-US" w:eastAsia="zh-CN"/>
              </w:rPr>
            </w:pPr>
            <w:r>
              <w:rPr>
                <w:rFonts w:cs="Arial"/>
              </w:rPr>
              <w:t>ignore</w:t>
            </w:r>
          </w:p>
        </w:tc>
      </w:tr>
      <w:tr w:rsidR="000E1AAF" w14:paraId="5E91D477" w14:textId="77777777" w:rsidTr="00232AD6">
        <w:tc>
          <w:tcPr>
            <w:tcW w:w="2160" w:type="dxa"/>
            <w:tcBorders>
              <w:top w:val="single" w:sz="4" w:space="0" w:color="auto"/>
              <w:left w:val="single" w:sz="4" w:space="0" w:color="auto"/>
              <w:bottom w:val="single" w:sz="4" w:space="0" w:color="auto"/>
              <w:right w:val="single" w:sz="4" w:space="0" w:color="auto"/>
            </w:tcBorders>
          </w:tcPr>
          <w:p w14:paraId="576D0129" w14:textId="77777777" w:rsidR="000E1AAF" w:rsidRPr="00A363E4" w:rsidRDefault="000E1AAF" w:rsidP="00C37293">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0BD266D4" w14:textId="77777777" w:rsidR="000E1AAF" w:rsidRPr="005101E1" w:rsidRDefault="000E1AAF" w:rsidP="00C37293">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BF79D5"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B1974D" w14:textId="77777777" w:rsidR="000E1AAF" w:rsidRPr="00C8640C" w:rsidRDefault="000E1AAF" w:rsidP="00C37293">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D06444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7659CB" w14:textId="77777777" w:rsidR="000E1AAF" w:rsidRPr="005101E1" w:rsidRDefault="000E1AAF" w:rsidP="00C37293">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5FA035" w14:textId="77777777" w:rsidR="000E1AAF" w:rsidRDefault="000E1AAF" w:rsidP="00C37293">
            <w:pPr>
              <w:pStyle w:val="TAC"/>
              <w:keepNext w:val="0"/>
              <w:keepLines w:val="0"/>
              <w:widowControl w:val="0"/>
              <w:rPr>
                <w:rFonts w:cs="Arial"/>
              </w:rPr>
            </w:pPr>
            <w:r>
              <w:rPr>
                <w:rFonts w:hint="eastAsia"/>
                <w:lang w:eastAsia="zh-CN"/>
              </w:rPr>
              <w:t>i</w:t>
            </w:r>
            <w:r>
              <w:rPr>
                <w:lang w:eastAsia="zh-CN"/>
              </w:rPr>
              <w:t>gnore</w:t>
            </w:r>
          </w:p>
        </w:tc>
      </w:tr>
      <w:tr w:rsidR="000E1AAF" w14:paraId="6BECC792" w14:textId="77777777" w:rsidTr="00232AD6">
        <w:tc>
          <w:tcPr>
            <w:tcW w:w="2160" w:type="dxa"/>
            <w:tcBorders>
              <w:top w:val="single" w:sz="4" w:space="0" w:color="auto"/>
              <w:left w:val="single" w:sz="4" w:space="0" w:color="auto"/>
              <w:bottom w:val="single" w:sz="4" w:space="0" w:color="auto"/>
              <w:right w:val="single" w:sz="4" w:space="0" w:color="auto"/>
            </w:tcBorders>
          </w:tcPr>
          <w:p w14:paraId="1B90B073" w14:textId="77777777" w:rsidR="000E1AAF" w:rsidRDefault="000E1AAF" w:rsidP="00C37293">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8CDEFBD" w14:textId="77777777" w:rsidR="000E1AAF" w:rsidRDefault="000E1AAF" w:rsidP="00C3729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72F5D6"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4DD3DA" w14:textId="77777777" w:rsidR="000E1AAF" w:rsidRPr="00EA5FA7" w:rsidRDefault="000E1AAF" w:rsidP="00C37293">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0CC54C7B"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13CEF2" w14:textId="77777777" w:rsidR="000E1AAF" w:rsidRDefault="000E1AAF" w:rsidP="00C3729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AF6DF98" w14:textId="77777777" w:rsidR="000E1AAF" w:rsidRDefault="000E1AAF" w:rsidP="00C37293">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0E1AAF" w14:paraId="14724439" w14:textId="77777777" w:rsidTr="00232AD6">
        <w:tc>
          <w:tcPr>
            <w:tcW w:w="2160" w:type="dxa"/>
            <w:tcBorders>
              <w:top w:val="single" w:sz="4" w:space="0" w:color="auto"/>
              <w:left w:val="single" w:sz="4" w:space="0" w:color="auto"/>
              <w:bottom w:val="single" w:sz="4" w:space="0" w:color="auto"/>
              <w:right w:val="single" w:sz="4" w:space="0" w:color="auto"/>
            </w:tcBorders>
          </w:tcPr>
          <w:p w14:paraId="75B127E5" w14:textId="77777777" w:rsidR="000E1AAF" w:rsidRDefault="000E1AAF" w:rsidP="00C37293">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8545FC6"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EAF1D7"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CA6D1" w14:textId="77777777" w:rsidR="000E1AAF" w:rsidRDefault="000E1AAF" w:rsidP="00C37293">
            <w:pPr>
              <w:pStyle w:val="TAL"/>
              <w:keepNext w:val="0"/>
              <w:keepLines w:val="0"/>
              <w:widowControl w:val="0"/>
              <w:rPr>
                <w:rFonts w:eastAsia="Tahoma"/>
                <w:lang w:eastAsia="zh-CN"/>
              </w:rPr>
            </w:pPr>
            <w:r>
              <w:rPr>
                <w:rFonts w:eastAsia="Tahoma"/>
                <w:lang w:eastAsia="zh-CN"/>
              </w:rPr>
              <w:t>NR UE Sidelink Aggregate Maximum Bit Rate</w:t>
            </w:r>
          </w:p>
          <w:p w14:paraId="66A84E01" w14:textId="77777777" w:rsidR="000E1AAF" w:rsidRPr="00EA5FA7" w:rsidRDefault="000E1AAF" w:rsidP="00C37293">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1C57166" w14:textId="77777777" w:rsidR="000E1AAF" w:rsidRDefault="000E1AAF" w:rsidP="00C37293">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E9C4B9D" w14:textId="77777777" w:rsidR="000E1AAF" w:rsidRDefault="000E1AAF" w:rsidP="00C3729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0DC602" w14:textId="77777777" w:rsidR="000E1AAF" w:rsidRDefault="000E1AAF" w:rsidP="00C37293">
            <w:pPr>
              <w:pStyle w:val="TAC"/>
              <w:keepNext w:val="0"/>
              <w:keepLines w:val="0"/>
              <w:widowControl w:val="0"/>
              <w:rPr>
                <w:lang w:eastAsia="zh-CN"/>
              </w:rPr>
            </w:pPr>
            <w:r>
              <w:rPr>
                <w:rFonts w:eastAsia="Tahoma" w:cs="Arial"/>
                <w:lang w:eastAsia="zh-CN"/>
              </w:rPr>
              <w:t>ignore</w:t>
            </w:r>
          </w:p>
        </w:tc>
      </w:tr>
      <w:tr w:rsidR="000E1AAF" w14:paraId="2C705BA3" w14:textId="77777777" w:rsidTr="00232AD6">
        <w:tc>
          <w:tcPr>
            <w:tcW w:w="2160" w:type="dxa"/>
            <w:tcBorders>
              <w:top w:val="single" w:sz="4" w:space="0" w:color="auto"/>
              <w:left w:val="single" w:sz="4" w:space="0" w:color="auto"/>
              <w:bottom w:val="single" w:sz="4" w:space="0" w:color="auto"/>
              <w:right w:val="single" w:sz="4" w:space="0" w:color="auto"/>
            </w:tcBorders>
          </w:tcPr>
          <w:p w14:paraId="7EAFFE2B" w14:textId="77777777" w:rsidR="000E1AAF" w:rsidRDefault="000E1AAF" w:rsidP="00C37293">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0B6B20E"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D9954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40CEF6" w14:textId="77777777" w:rsidR="000E1AAF" w:rsidRDefault="000E1AAF" w:rsidP="00C37293">
            <w:pPr>
              <w:pStyle w:val="TAL"/>
              <w:keepNext w:val="0"/>
              <w:keepLines w:val="0"/>
              <w:widowControl w:val="0"/>
              <w:rPr>
                <w:rFonts w:eastAsia="Tahoma"/>
                <w:lang w:eastAsia="zh-CN"/>
              </w:rPr>
            </w:pPr>
            <w:r>
              <w:rPr>
                <w:rFonts w:eastAsia="Tahoma"/>
                <w:lang w:eastAsia="zh-CN"/>
              </w:rPr>
              <w:t>Bit Rate</w:t>
            </w:r>
          </w:p>
          <w:p w14:paraId="42508B1C" w14:textId="77777777" w:rsidR="000E1AAF" w:rsidRPr="00EA5FA7" w:rsidRDefault="000E1AAF" w:rsidP="00C37293">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6F57F8C" w14:textId="77777777" w:rsidR="000E1AAF" w:rsidRDefault="000E1AAF" w:rsidP="00C37293">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32AF78D" w14:textId="77777777" w:rsidR="000E1AAF" w:rsidRDefault="000E1AAF" w:rsidP="00C3729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679FF6" w14:textId="77777777" w:rsidR="000E1AAF" w:rsidRDefault="000E1AAF" w:rsidP="00C37293">
            <w:pPr>
              <w:pStyle w:val="TAC"/>
              <w:keepNext w:val="0"/>
              <w:keepLines w:val="0"/>
              <w:widowControl w:val="0"/>
              <w:rPr>
                <w:lang w:eastAsia="zh-CN"/>
              </w:rPr>
            </w:pPr>
            <w:r>
              <w:rPr>
                <w:rFonts w:eastAsia="Tahoma" w:cs="Arial"/>
                <w:lang w:eastAsia="zh-CN"/>
              </w:rPr>
              <w:t>ignore</w:t>
            </w:r>
          </w:p>
        </w:tc>
      </w:tr>
      <w:tr w:rsidR="000E1AAF" w14:paraId="11EFC70B" w14:textId="77777777" w:rsidTr="00232AD6">
        <w:tc>
          <w:tcPr>
            <w:tcW w:w="2160" w:type="dxa"/>
            <w:tcBorders>
              <w:top w:val="single" w:sz="4" w:space="0" w:color="auto"/>
              <w:left w:val="single" w:sz="4" w:space="0" w:color="auto"/>
              <w:bottom w:val="single" w:sz="4" w:space="0" w:color="auto"/>
              <w:right w:val="single" w:sz="4" w:space="0" w:color="auto"/>
            </w:tcBorders>
          </w:tcPr>
          <w:p w14:paraId="6D7849B0" w14:textId="77777777" w:rsidR="000E1AAF" w:rsidRDefault="000E1AAF" w:rsidP="00C37293">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AAFDE19"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E833FC"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1F0849" w14:textId="77777777" w:rsidR="000E1AAF" w:rsidRPr="00EA5FA7" w:rsidRDefault="000E1AAF" w:rsidP="00C37293">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2B8DCC23" w14:textId="77777777" w:rsidR="000E1AAF" w:rsidRDefault="000E1AAF" w:rsidP="00C37293">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w:t>
            </w:r>
            <w:r>
              <w:rPr>
                <w:rFonts w:eastAsia="Tahoma"/>
                <w:lang w:eastAsia="zh-CN"/>
              </w:rPr>
              <w:lastRenderedPageBreak/>
              <w:t>the F1AP-IDs</w:t>
            </w:r>
          </w:p>
        </w:tc>
        <w:tc>
          <w:tcPr>
            <w:tcW w:w="1080" w:type="dxa"/>
            <w:tcBorders>
              <w:top w:val="single" w:sz="4" w:space="0" w:color="auto"/>
              <w:left w:val="single" w:sz="4" w:space="0" w:color="auto"/>
              <w:bottom w:val="single" w:sz="4" w:space="0" w:color="auto"/>
              <w:right w:val="single" w:sz="4" w:space="0" w:color="auto"/>
            </w:tcBorders>
          </w:tcPr>
          <w:p w14:paraId="79DD18AD" w14:textId="77777777" w:rsidR="000E1AAF" w:rsidRDefault="000E1AAF" w:rsidP="00C37293">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208AD5E" w14:textId="77777777" w:rsidR="000E1AAF" w:rsidRDefault="000E1AAF" w:rsidP="00C37293">
            <w:pPr>
              <w:pStyle w:val="TAC"/>
              <w:keepNext w:val="0"/>
              <w:keepLines w:val="0"/>
              <w:widowControl w:val="0"/>
              <w:rPr>
                <w:lang w:eastAsia="zh-CN"/>
              </w:rPr>
            </w:pPr>
            <w:r>
              <w:rPr>
                <w:lang w:eastAsia="zh-CN"/>
              </w:rPr>
              <w:t>ignore</w:t>
            </w:r>
          </w:p>
        </w:tc>
      </w:tr>
      <w:tr w:rsidR="000E1AAF" w14:paraId="10F34CCC" w14:textId="77777777" w:rsidTr="00232AD6">
        <w:tc>
          <w:tcPr>
            <w:tcW w:w="2160" w:type="dxa"/>
            <w:tcBorders>
              <w:top w:val="single" w:sz="4" w:space="0" w:color="auto"/>
              <w:left w:val="single" w:sz="4" w:space="0" w:color="auto"/>
              <w:bottom w:val="single" w:sz="4" w:space="0" w:color="auto"/>
              <w:right w:val="single" w:sz="4" w:space="0" w:color="auto"/>
            </w:tcBorders>
          </w:tcPr>
          <w:p w14:paraId="36B3A6F2" w14:textId="77777777" w:rsidR="000E1AAF" w:rsidRDefault="000E1AAF" w:rsidP="00C37293">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18635D"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A8AB45" w14:textId="77777777" w:rsidR="000E1AAF" w:rsidRDefault="000E1AAF" w:rsidP="00C3729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8BF50A7"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8607AA"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E0B4F0" w14:textId="77777777" w:rsidR="000E1AAF" w:rsidRDefault="000E1AAF" w:rsidP="00C3729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8A2D29" w14:textId="77777777" w:rsidR="000E1AAF" w:rsidRDefault="000E1AAF" w:rsidP="00C37293">
            <w:pPr>
              <w:pStyle w:val="TAC"/>
              <w:keepNext w:val="0"/>
              <w:keepLines w:val="0"/>
              <w:widowControl w:val="0"/>
              <w:rPr>
                <w:lang w:eastAsia="zh-CN"/>
              </w:rPr>
            </w:pPr>
            <w:r>
              <w:rPr>
                <w:rFonts w:cs="Arial"/>
              </w:rPr>
              <w:t>reject</w:t>
            </w:r>
          </w:p>
        </w:tc>
      </w:tr>
      <w:tr w:rsidR="000E1AAF" w14:paraId="487C832D" w14:textId="77777777" w:rsidTr="00232AD6">
        <w:tc>
          <w:tcPr>
            <w:tcW w:w="2160" w:type="dxa"/>
            <w:tcBorders>
              <w:top w:val="single" w:sz="4" w:space="0" w:color="auto"/>
              <w:left w:val="single" w:sz="4" w:space="0" w:color="auto"/>
              <w:bottom w:val="single" w:sz="4" w:space="0" w:color="auto"/>
              <w:right w:val="single" w:sz="4" w:space="0" w:color="auto"/>
            </w:tcBorders>
          </w:tcPr>
          <w:p w14:paraId="60D5EBD9" w14:textId="77777777" w:rsidR="000E1AAF" w:rsidRDefault="000E1AAF" w:rsidP="00C37293">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C5D773"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E714AC" w14:textId="77777777" w:rsidR="000E1AAF" w:rsidRDefault="000E1AAF" w:rsidP="00C37293">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0D10BF50"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8815B6"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B5C30E"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08C50F" w14:textId="77777777" w:rsidR="000E1AAF" w:rsidRDefault="000E1AAF" w:rsidP="00C37293">
            <w:pPr>
              <w:pStyle w:val="TAC"/>
              <w:keepNext w:val="0"/>
              <w:keepLines w:val="0"/>
              <w:widowControl w:val="0"/>
              <w:rPr>
                <w:lang w:eastAsia="zh-CN"/>
              </w:rPr>
            </w:pPr>
          </w:p>
        </w:tc>
      </w:tr>
      <w:tr w:rsidR="000E1AAF" w14:paraId="4675697F" w14:textId="77777777" w:rsidTr="00232AD6">
        <w:tc>
          <w:tcPr>
            <w:tcW w:w="2160" w:type="dxa"/>
            <w:tcBorders>
              <w:top w:val="single" w:sz="4" w:space="0" w:color="auto"/>
              <w:left w:val="single" w:sz="4" w:space="0" w:color="auto"/>
              <w:bottom w:val="single" w:sz="4" w:space="0" w:color="auto"/>
              <w:right w:val="single" w:sz="4" w:space="0" w:color="auto"/>
            </w:tcBorders>
          </w:tcPr>
          <w:p w14:paraId="6BC12E10" w14:textId="77777777" w:rsidR="000E1AAF" w:rsidRDefault="000E1AAF" w:rsidP="00C37293">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D110383"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C0A16A"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D3DD8" w14:textId="77777777" w:rsidR="000E1AAF" w:rsidRPr="00EA5FA7" w:rsidRDefault="000E1AAF" w:rsidP="00C3729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63A553E"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E51A31"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AAE80" w14:textId="77777777" w:rsidR="000E1AAF" w:rsidRDefault="000E1AAF" w:rsidP="00C37293">
            <w:pPr>
              <w:pStyle w:val="TAC"/>
              <w:keepNext w:val="0"/>
              <w:keepLines w:val="0"/>
              <w:widowControl w:val="0"/>
              <w:rPr>
                <w:lang w:eastAsia="zh-CN"/>
              </w:rPr>
            </w:pPr>
          </w:p>
        </w:tc>
      </w:tr>
      <w:tr w:rsidR="000E1AAF" w14:paraId="7BB4199C" w14:textId="77777777" w:rsidTr="00232AD6">
        <w:tc>
          <w:tcPr>
            <w:tcW w:w="2160" w:type="dxa"/>
            <w:tcBorders>
              <w:top w:val="single" w:sz="4" w:space="0" w:color="auto"/>
              <w:left w:val="single" w:sz="4" w:space="0" w:color="auto"/>
              <w:bottom w:val="single" w:sz="4" w:space="0" w:color="auto"/>
              <w:right w:val="single" w:sz="4" w:space="0" w:color="auto"/>
            </w:tcBorders>
          </w:tcPr>
          <w:p w14:paraId="215D16DD" w14:textId="77777777" w:rsidR="000E1AAF" w:rsidRDefault="000E1AAF" w:rsidP="00C3729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B42DB14"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DB49FC"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21978"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87F10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366A9E"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A4F768" w14:textId="77777777" w:rsidR="000E1AAF" w:rsidRDefault="000E1AAF" w:rsidP="00C37293">
            <w:pPr>
              <w:pStyle w:val="TAC"/>
              <w:keepNext w:val="0"/>
              <w:keepLines w:val="0"/>
              <w:widowControl w:val="0"/>
              <w:rPr>
                <w:lang w:eastAsia="zh-CN"/>
              </w:rPr>
            </w:pPr>
          </w:p>
        </w:tc>
      </w:tr>
      <w:tr w:rsidR="000E1AAF" w14:paraId="314BB678" w14:textId="77777777" w:rsidTr="00232AD6">
        <w:tc>
          <w:tcPr>
            <w:tcW w:w="2160" w:type="dxa"/>
            <w:tcBorders>
              <w:top w:val="single" w:sz="4" w:space="0" w:color="auto"/>
              <w:left w:val="single" w:sz="4" w:space="0" w:color="auto"/>
              <w:bottom w:val="single" w:sz="4" w:space="0" w:color="auto"/>
              <w:right w:val="single" w:sz="4" w:space="0" w:color="auto"/>
            </w:tcBorders>
          </w:tcPr>
          <w:p w14:paraId="474764CA"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8F2819C"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630A8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9884A3"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252AA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E1D614"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DEAAD0" w14:textId="77777777" w:rsidR="000E1AAF" w:rsidRDefault="000E1AAF" w:rsidP="00C37293">
            <w:pPr>
              <w:pStyle w:val="TAC"/>
              <w:keepNext w:val="0"/>
              <w:keepLines w:val="0"/>
              <w:widowControl w:val="0"/>
              <w:rPr>
                <w:lang w:eastAsia="zh-CN"/>
              </w:rPr>
            </w:pPr>
          </w:p>
        </w:tc>
      </w:tr>
      <w:tr w:rsidR="000E1AAF" w14:paraId="126CC06B" w14:textId="77777777" w:rsidTr="00232AD6">
        <w:tc>
          <w:tcPr>
            <w:tcW w:w="2160" w:type="dxa"/>
            <w:tcBorders>
              <w:top w:val="single" w:sz="4" w:space="0" w:color="auto"/>
              <w:left w:val="single" w:sz="4" w:space="0" w:color="auto"/>
              <w:bottom w:val="single" w:sz="4" w:space="0" w:color="auto"/>
              <w:right w:val="single" w:sz="4" w:space="0" w:color="auto"/>
            </w:tcBorders>
          </w:tcPr>
          <w:p w14:paraId="40A3E951" w14:textId="77777777" w:rsidR="000E1AAF" w:rsidRDefault="000E1AAF" w:rsidP="00C37293">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B3AAC74"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F6CAC9"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CE6965" w14:textId="77777777" w:rsidR="000E1AAF" w:rsidRDefault="000E1AAF" w:rsidP="00C37293">
            <w:pPr>
              <w:pStyle w:val="TAL"/>
              <w:keepNext w:val="0"/>
              <w:keepLines w:val="0"/>
              <w:widowControl w:val="0"/>
              <w:rPr>
                <w:rFonts w:eastAsia="Tahoma"/>
                <w:lang w:eastAsia="zh-CN"/>
              </w:rPr>
            </w:pPr>
            <w:r>
              <w:rPr>
                <w:rFonts w:eastAsia="Tahoma"/>
                <w:lang w:eastAsia="zh-CN"/>
              </w:rPr>
              <w:t>QoS Flow Level QoS Parameters</w:t>
            </w:r>
          </w:p>
          <w:p w14:paraId="6BAE2281" w14:textId="77777777" w:rsidR="000E1AAF" w:rsidRPr="00EA5FA7" w:rsidRDefault="000E1AAF" w:rsidP="00C3729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26E8E66"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59A94F"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C115C4" w14:textId="77777777" w:rsidR="000E1AAF" w:rsidRDefault="000E1AAF" w:rsidP="00C37293">
            <w:pPr>
              <w:pStyle w:val="TAC"/>
              <w:keepNext w:val="0"/>
              <w:keepLines w:val="0"/>
              <w:widowControl w:val="0"/>
              <w:rPr>
                <w:lang w:eastAsia="zh-CN"/>
              </w:rPr>
            </w:pPr>
          </w:p>
        </w:tc>
      </w:tr>
      <w:tr w:rsidR="000E1AAF" w14:paraId="29DDDB49" w14:textId="77777777" w:rsidTr="00232AD6">
        <w:tc>
          <w:tcPr>
            <w:tcW w:w="2160" w:type="dxa"/>
            <w:tcBorders>
              <w:top w:val="single" w:sz="4" w:space="0" w:color="auto"/>
              <w:left w:val="single" w:sz="4" w:space="0" w:color="auto"/>
              <w:bottom w:val="single" w:sz="4" w:space="0" w:color="auto"/>
              <w:right w:val="single" w:sz="4" w:space="0" w:color="auto"/>
            </w:tcBorders>
          </w:tcPr>
          <w:p w14:paraId="711E95E5"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D6967E7"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C3F08C"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EFE65A" w14:textId="77777777" w:rsidR="000E1AAF" w:rsidRDefault="000E1AAF" w:rsidP="00C3729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064ED14"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E7DEC7"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5A28D8" w14:textId="77777777" w:rsidR="000E1AAF" w:rsidRDefault="000E1AAF" w:rsidP="00C37293">
            <w:pPr>
              <w:pStyle w:val="TAC"/>
              <w:keepNext w:val="0"/>
              <w:keepLines w:val="0"/>
              <w:widowControl w:val="0"/>
              <w:rPr>
                <w:lang w:eastAsia="zh-CN"/>
              </w:rPr>
            </w:pPr>
          </w:p>
        </w:tc>
      </w:tr>
      <w:tr w:rsidR="000E1AAF" w14:paraId="45339C24" w14:textId="77777777" w:rsidTr="00232AD6">
        <w:tc>
          <w:tcPr>
            <w:tcW w:w="2160" w:type="dxa"/>
            <w:tcBorders>
              <w:top w:val="single" w:sz="4" w:space="0" w:color="auto"/>
              <w:left w:val="single" w:sz="4" w:space="0" w:color="auto"/>
              <w:bottom w:val="single" w:sz="4" w:space="0" w:color="auto"/>
              <w:right w:val="single" w:sz="4" w:space="0" w:color="auto"/>
            </w:tcBorders>
          </w:tcPr>
          <w:p w14:paraId="3F3239E4" w14:textId="77777777" w:rsidR="000E1AAF" w:rsidRDefault="000E1AAF" w:rsidP="00C37293">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4E3A66A"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73E80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99453B" w14:textId="77777777" w:rsidR="000E1AAF" w:rsidRPr="00EA5FA7" w:rsidRDefault="000E1AAF" w:rsidP="00C3729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401EFD5" w14:textId="77777777" w:rsidR="000E1AAF" w:rsidRDefault="000E1AAF" w:rsidP="00C37293">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95A7A8C"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1C213B" w14:textId="77777777" w:rsidR="000E1AAF" w:rsidRDefault="000E1AAF" w:rsidP="00C37293">
            <w:pPr>
              <w:pStyle w:val="TAC"/>
              <w:keepNext w:val="0"/>
              <w:keepLines w:val="0"/>
              <w:widowControl w:val="0"/>
              <w:rPr>
                <w:lang w:eastAsia="zh-CN"/>
              </w:rPr>
            </w:pPr>
          </w:p>
        </w:tc>
      </w:tr>
      <w:tr w:rsidR="000E1AAF" w14:paraId="171B3360" w14:textId="77777777" w:rsidTr="00232AD6">
        <w:tc>
          <w:tcPr>
            <w:tcW w:w="2160" w:type="dxa"/>
            <w:tcBorders>
              <w:top w:val="single" w:sz="4" w:space="0" w:color="auto"/>
              <w:left w:val="single" w:sz="4" w:space="0" w:color="auto"/>
              <w:bottom w:val="single" w:sz="4" w:space="0" w:color="auto"/>
              <w:right w:val="single" w:sz="4" w:space="0" w:color="auto"/>
            </w:tcBorders>
          </w:tcPr>
          <w:p w14:paraId="67F9E465" w14:textId="77777777" w:rsidR="000E1AAF" w:rsidRDefault="000E1AAF" w:rsidP="00C3729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8BBF64B"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E481E5"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8288D" w14:textId="77777777" w:rsidR="000E1AAF" w:rsidRPr="00EA5FA7" w:rsidRDefault="000E1AAF" w:rsidP="00C3729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B187474"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3847B3" w14:textId="77777777" w:rsidR="000E1AAF" w:rsidRDefault="000E1AAF" w:rsidP="00C3729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239BC1" w14:textId="77777777" w:rsidR="000E1AAF" w:rsidRDefault="000E1AAF" w:rsidP="00C37293">
            <w:pPr>
              <w:pStyle w:val="TAC"/>
              <w:keepNext w:val="0"/>
              <w:keepLines w:val="0"/>
              <w:widowControl w:val="0"/>
              <w:rPr>
                <w:lang w:eastAsia="zh-CN"/>
              </w:rPr>
            </w:pPr>
          </w:p>
        </w:tc>
      </w:tr>
      <w:tr w:rsidR="000E1AAF" w14:paraId="47E943CC" w14:textId="77777777" w:rsidTr="00232AD6">
        <w:tc>
          <w:tcPr>
            <w:tcW w:w="2160" w:type="dxa"/>
            <w:tcBorders>
              <w:top w:val="single" w:sz="4" w:space="0" w:color="auto"/>
              <w:left w:val="single" w:sz="4" w:space="0" w:color="auto"/>
              <w:bottom w:val="single" w:sz="4" w:space="0" w:color="auto"/>
              <w:right w:val="single" w:sz="4" w:space="0" w:color="auto"/>
            </w:tcBorders>
          </w:tcPr>
          <w:p w14:paraId="098EB1CF" w14:textId="77777777" w:rsidR="000E1AAF" w:rsidRDefault="000E1AAF" w:rsidP="00C37293">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2481410"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3676B0" w14:textId="77777777" w:rsidR="000E1AAF" w:rsidRDefault="000E1AAF" w:rsidP="00C3729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E7425B6"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D7A6E9"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2B12C8" w14:textId="77777777" w:rsidR="000E1AAF" w:rsidRDefault="000E1AAF" w:rsidP="00C3729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7C7034" w14:textId="77777777" w:rsidR="000E1AAF" w:rsidRDefault="000E1AAF" w:rsidP="00C37293">
            <w:pPr>
              <w:pStyle w:val="TAC"/>
              <w:keepNext w:val="0"/>
              <w:keepLines w:val="0"/>
              <w:widowControl w:val="0"/>
              <w:rPr>
                <w:lang w:eastAsia="zh-CN"/>
              </w:rPr>
            </w:pPr>
            <w:r>
              <w:rPr>
                <w:rFonts w:cs="Arial"/>
              </w:rPr>
              <w:t>reject</w:t>
            </w:r>
          </w:p>
        </w:tc>
      </w:tr>
      <w:tr w:rsidR="000E1AAF" w14:paraId="1F49D798" w14:textId="77777777" w:rsidTr="00232AD6">
        <w:tc>
          <w:tcPr>
            <w:tcW w:w="2160" w:type="dxa"/>
            <w:tcBorders>
              <w:top w:val="single" w:sz="4" w:space="0" w:color="auto"/>
              <w:left w:val="single" w:sz="4" w:space="0" w:color="auto"/>
              <w:bottom w:val="single" w:sz="4" w:space="0" w:color="auto"/>
              <w:right w:val="single" w:sz="4" w:space="0" w:color="auto"/>
            </w:tcBorders>
          </w:tcPr>
          <w:p w14:paraId="5ADAB8D5" w14:textId="77777777" w:rsidR="000E1AAF" w:rsidRDefault="000E1AAF" w:rsidP="00C37293">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3F1A769"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B02D6E" w14:textId="77777777" w:rsidR="000E1AAF" w:rsidRDefault="000E1AAF" w:rsidP="00C37293">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9CB96F9"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6BA944"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499B9A"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32D33" w14:textId="77777777" w:rsidR="000E1AAF" w:rsidRDefault="000E1AAF" w:rsidP="00C37293">
            <w:pPr>
              <w:pStyle w:val="TAC"/>
              <w:keepNext w:val="0"/>
              <w:keepLines w:val="0"/>
              <w:widowControl w:val="0"/>
              <w:rPr>
                <w:lang w:eastAsia="zh-CN"/>
              </w:rPr>
            </w:pPr>
          </w:p>
        </w:tc>
      </w:tr>
      <w:tr w:rsidR="000E1AAF" w14:paraId="73F73802" w14:textId="77777777" w:rsidTr="00232AD6">
        <w:tc>
          <w:tcPr>
            <w:tcW w:w="2160" w:type="dxa"/>
            <w:tcBorders>
              <w:top w:val="single" w:sz="4" w:space="0" w:color="auto"/>
              <w:left w:val="single" w:sz="4" w:space="0" w:color="auto"/>
              <w:bottom w:val="single" w:sz="4" w:space="0" w:color="auto"/>
              <w:right w:val="single" w:sz="4" w:space="0" w:color="auto"/>
            </w:tcBorders>
          </w:tcPr>
          <w:p w14:paraId="6EE0A26E" w14:textId="77777777" w:rsidR="000E1AAF" w:rsidRDefault="000E1AAF" w:rsidP="00C37293">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AC4495A"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3ED10C"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67A8C" w14:textId="77777777" w:rsidR="000E1AAF" w:rsidRPr="00EA5FA7" w:rsidRDefault="000E1AAF" w:rsidP="00C3729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7F827C0"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19B0E3"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A3E0E3" w14:textId="77777777" w:rsidR="000E1AAF" w:rsidRDefault="000E1AAF" w:rsidP="00C37293">
            <w:pPr>
              <w:pStyle w:val="TAC"/>
              <w:keepNext w:val="0"/>
              <w:keepLines w:val="0"/>
              <w:widowControl w:val="0"/>
              <w:rPr>
                <w:lang w:eastAsia="zh-CN"/>
              </w:rPr>
            </w:pPr>
          </w:p>
        </w:tc>
      </w:tr>
      <w:tr w:rsidR="000E1AAF" w14:paraId="5E239F5E" w14:textId="77777777" w:rsidTr="00232AD6">
        <w:tc>
          <w:tcPr>
            <w:tcW w:w="2160" w:type="dxa"/>
            <w:tcBorders>
              <w:top w:val="single" w:sz="4" w:space="0" w:color="auto"/>
              <w:left w:val="single" w:sz="4" w:space="0" w:color="auto"/>
              <w:bottom w:val="single" w:sz="4" w:space="0" w:color="auto"/>
              <w:right w:val="single" w:sz="4" w:space="0" w:color="auto"/>
            </w:tcBorders>
          </w:tcPr>
          <w:p w14:paraId="6E2C92DE" w14:textId="77777777" w:rsidR="000E1AAF" w:rsidRDefault="000E1AAF" w:rsidP="00C3729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F0B4F4D"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EE122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3BC340"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BE60F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9AC118"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EE75A2" w14:textId="77777777" w:rsidR="000E1AAF" w:rsidRDefault="000E1AAF" w:rsidP="00C37293">
            <w:pPr>
              <w:pStyle w:val="TAC"/>
              <w:keepNext w:val="0"/>
              <w:keepLines w:val="0"/>
              <w:widowControl w:val="0"/>
              <w:rPr>
                <w:lang w:eastAsia="zh-CN"/>
              </w:rPr>
            </w:pPr>
          </w:p>
        </w:tc>
      </w:tr>
      <w:tr w:rsidR="000E1AAF" w14:paraId="6529F915" w14:textId="77777777" w:rsidTr="00232AD6">
        <w:tc>
          <w:tcPr>
            <w:tcW w:w="2160" w:type="dxa"/>
            <w:tcBorders>
              <w:top w:val="single" w:sz="4" w:space="0" w:color="auto"/>
              <w:left w:val="single" w:sz="4" w:space="0" w:color="auto"/>
              <w:bottom w:val="single" w:sz="4" w:space="0" w:color="auto"/>
              <w:right w:val="single" w:sz="4" w:space="0" w:color="auto"/>
            </w:tcBorders>
          </w:tcPr>
          <w:p w14:paraId="17A5B8FC"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BB65B3C"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D6F5C6"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9F72C4"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0287C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1F5DBD"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5C1F50" w14:textId="77777777" w:rsidR="000E1AAF" w:rsidRDefault="000E1AAF" w:rsidP="00C37293">
            <w:pPr>
              <w:pStyle w:val="TAC"/>
              <w:keepNext w:val="0"/>
              <w:keepLines w:val="0"/>
              <w:widowControl w:val="0"/>
              <w:rPr>
                <w:lang w:eastAsia="zh-CN"/>
              </w:rPr>
            </w:pPr>
          </w:p>
        </w:tc>
      </w:tr>
      <w:tr w:rsidR="000E1AAF" w14:paraId="250D9086" w14:textId="77777777" w:rsidTr="00232AD6">
        <w:tc>
          <w:tcPr>
            <w:tcW w:w="2160" w:type="dxa"/>
            <w:tcBorders>
              <w:top w:val="single" w:sz="4" w:space="0" w:color="auto"/>
              <w:left w:val="single" w:sz="4" w:space="0" w:color="auto"/>
              <w:bottom w:val="single" w:sz="4" w:space="0" w:color="auto"/>
              <w:right w:val="single" w:sz="4" w:space="0" w:color="auto"/>
            </w:tcBorders>
          </w:tcPr>
          <w:p w14:paraId="16457D3D" w14:textId="77777777" w:rsidR="000E1AAF" w:rsidRDefault="000E1AAF" w:rsidP="00C37293">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2E24223"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0FFC4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4EE9AC" w14:textId="77777777" w:rsidR="000E1AAF" w:rsidRDefault="000E1AAF" w:rsidP="00C37293">
            <w:pPr>
              <w:pStyle w:val="TAL"/>
              <w:keepNext w:val="0"/>
              <w:keepLines w:val="0"/>
              <w:widowControl w:val="0"/>
              <w:rPr>
                <w:rFonts w:eastAsia="Tahoma"/>
                <w:lang w:eastAsia="zh-CN"/>
              </w:rPr>
            </w:pPr>
            <w:r>
              <w:rPr>
                <w:rFonts w:eastAsia="Tahoma"/>
                <w:lang w:eastAsia="zh-CN"/>
              </w:rPr>
              <w:t>QoS Flow Level QoS Parameters</w:t>
            </w:r>
          </w:p>
          <w:p w14:paraId="536731D7" w14:textId="77777777" w:rsidR="000E1AAF" w:rsidRPr="00EA5FA7" w:rsidRDefault="000E1AAF" w:rsidP="00C3729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8EFF47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81B678"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41F980" w14:textId="77777777" w:rsidR="000E1AAF" w:rsidRDefault="000E1AAF" w:rsidP="00C37293">
            <w:pPr>
              <w:pStyle w:val="TAC"/>
              <w:keepNext w:val="0"/>
              <w:keepLines w:val="0"/>
              <w:widowControl w:val="0"/>
              <w:rPr>
                <w:lang w:eastAsia="zh-CN"/>
              </w:rPr>
            </w:pPr>
          </w:p>
        </w:tc>
      </w:tr>
      <w:tr w:rsidR="000E1AAF" w14:paraId="166CCC63" w14:textId="77777777" w:rsidTr="00232AD6">
        <w:tc>
          <w:tcPr>
            <w:tcW w:w="2160" w:type="dxa"/>
            <w:tcBorders>
              <w:top w:val="single" w:sz="4" w:space="0" w:color="auto"/>
              <w:left w:val="single" w:sz="4" w:space="0" w:color="auto"/>
              <w:bottom w:val="single" w:sz="4" w:space="0" w:color="auto"/>
              <w:right w:val="single" w:sz="4" w:space="0" w:color="auto"/>
            </w:tcBorders>
          </w:tcPr>
          <w:p w14:paraId="146E232C"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0481531"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61DA35"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FD0230" w14:textId="77777777" w:rsidR="000E1AAF" w:rsidRDefault="000E1AAF" w:rsidP="00C3729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149CA99"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EE1D48"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E63ADC" w14:textId="77777777" w:rsidR="000E1AAF" w:rsidRDefault="000E1AAF" w:rsidP="00C37293">
            <w:pPr>
              <w:pStyle w:val="TAC"/>
              <w:keepNext w:val="0"/>
              <w:keepLines w:val="0"/>
              <w:widowControl w:val="0"/>
              <w:rPr>
                <w:lang w:eastAsia="zh-CN"/>
              </w:rPr>
            </w:pPr>
          </w:p>
        </w:tc>
      </w:tr>
      <w:tr w:rsidR="000E1AAF" w14:paraId="1B451EA4" w14:textId="77777777" w:rsidTr="00232AD6">
        <w:tc>
          <w:tcPr>
            <w:tcW w:w="2160" w:type="dxa"/>
            <w:tcBorders>
              <w:top w:val="single" w:sz="4" w:space="0" w:color="auto"/>
              <w:left w:val="single" w:sz="4" w:space="0" w:color="auto"/>
              <w:bottom w:val="single" w:sz="4" w:space="0" w:color="auto"/>
              <w:right w:val="single" w:sz="4" w:space="0" w:color="auto"/>
            </w:tcBorders>
          </w:tcPr>
          <w:p w14:paraId="66E9A9DC" w14:textId="77777777" w:rsidR="000E1AAF" w:rsidRDefault="000E1AAF" w:rsidP="00C37293">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D264A18"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F54726"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B73AC5" w14:textId="77777777" w:rsidR="000E1AAF" w:rsidRPr="00EA5FA7" w:rsidRDefault="000E1AAF" w:rsidP="00C3729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C5679B9" w14:textId="77777777" w:rsidR="000E1AAF" w:rsidRDefault="000E1AAF" w:rsidP="00C37293">
            <w:pPr>
              <w:pStyle w:val="TAL"/>
              <w:keepNext w:val="0"/>
              <w:keepLines w:val="0"/>
              <w:widowControl w:val="0"/>
              <w:rPr>
                <w:lang w:val="en-US"/>
              </w:rPr>
            </w:pPr>
            <w:r>
              <w:rPr>
                <w:lang w:val="en-US"/>
              </w:rPr>
              <w:t>This IE indicates the type of SRB conveyed via the Uu Relay RLC Channel.</w:t>
            </w:r>
          </w:p>
          <w:p w14:paraId="0C88861A"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8D4964"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57924" w14:textId="77777777" w:rsidR="000E1AAF" w:rsidRDefault="000E1AAF" w:rsidP="00C37293">
            <w:pPr>
              <w:pStyle w:val="TAC"/>
              <w:keepNext w:val="0"/>
              <w:keepLines w:val="0"/>
              <w:widowControl w:val="0"/>
              <w:rPr>
                <w:lang w:eastAsia="zh-CN"/>
              </w:rPr>
            </w:pPr>
          </w:p>
        </w:tc>
      </w:tr>
      <w:tr w:rsidR="000E1AAF" w14:paraId="0CE5340E" w14:textId="77777777" w:rsidTr="00232AD6">
        <w:tc>
          <w:tcPr>
            <w:tcW w:w="2160" w:type="dxa"/>
            <w:tcBorders>
              <w:top w:val="single" w:sz="4" w:space="0" w:color="auto"/>
              <w:left w:val="single" w:sz="4" w:space="0" w:color="auto"/>
              <w:bottom w:val="single" w:sz="4" w:space="0" w:color="auto"/>
              <w:right w:val="single" w:sz="4" w:space="0" w:color="auto"/>
            </w:tcBorders>
          </w:tcPr>
          <w:p w14:paraId="45B534C6" w14:textId="77777777" w:rsidR="000E1AAF" w:rsidRDefault="000E1AAF" w:rsidP="00C3729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3B66D70"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9155E7"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994E32" w14:textId="77777777" w:rsidR="000E1AAF" w:rsidRPr="00EA5FA7" w:rsidRDefault="000E1AAF" w:rsidP="00C3729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6598E6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B8249D" w14:textId="77777777" w:rsidR="000E1AAF" w:rsidRDefault="000E1AAF" w:rsidP="00C3729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615ACD" w14:textId="77777777" w:rsidR="000E1AAF" w:rsidRDefault="000E1AAF" w:rsidP="00C37293">
            <w:pPr>
              <w:pStyle w:val="TAC"/>
              <w:keepNext w:val="0"/>
              <w:keepLines w:val="0"/>
              <w:widowControl w:val="0"/>
              <w:rPr>
                <w:lang w:eastAsia="zh-CN"/>
              </w:rPr>
            </w:pPr>
          </w:p>
        </w:tc>
      </w:tr>
      <w:tr w:rsidR="000E1AAF" w14:paraId="3335DA80" w14:textId="77777777" w:rsidTr="00232AD6">
        <w:tc>
          <w:tcPr>
            <w:tcW w:w="2160" w:type="dxa"/>
            <w:tcBorders>
              <w:top w:val="single" w:sz="4" w:space="0" w:color="auto"/>
              <w:left w:val="single" w:sz="4" w:space="0" w:color="auto"/>
              <w:bottom w:val="single" w:sz="4" w:space="0" w:color="auto"/>
              <w:right w:val="single" w:sz="4" w:space="0" w:color="auto"/>
            </w:tcBorders>
          </w:tcPr>
          <w:p w14:paraId="500ABECC" w14:textId="77777777" w:rsidR="000E1AAF" w:rsidRDefault="000E1AAF" w:rsidP="00C37293">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7467D6A"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461529" w14:textId="77777777" w:rsidR="000E1AAF" w:rsidRDefault="000E1AAF" w:rsidP="00C3729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9A6B4EF"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783C5F"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B0D29E" w14:textId="77777777" w:rsidR="000E1AAF" w:rsidRDefault="000E1AAF" w:rsidP="00C3729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08CC388" w14:textId="77777777" w:rsidR="000E1AAF" w:rsidRDefault="000E1AAF" w:rsidP="00C37293">
            <w:pPr>
              <w:pStyle w:val="TAC"/>
              <w:keepNext w:val="0"/>
              <w:keepLines w:val="0"/>
              <w:widowControl w:val="0"/>
              <w:rPr>
                <w:lang w:eastAsia="zh-CN"/>
              </w:rPr>
            </w:pPr>
            <w:r>
              <w:rPr>
                <w:rFonts w:cs="Arial"/>
              </w:rPr>
              <w:t>reject</w:t>
            </w:r>
          </w:p>
        </w:tc>
      </w:tr>
      <w:tr w:rsidR="000E1AAF" w14:paraId="40EA800F" w14:textId="77777777" w:rsidTr="00232AD6">
        <w:tc>
          <w:tcPr>
            <w:tcW w:w="2160" w:type="dxa"/>
            <w:tcBorders>
              <w:top w:val="single" w:sz="4" w:space="0" w:color="auto"/>
              <w:left w:val="single" w:sz="4" w:space="0" w:color="auto"/>
              <w:bottom w:val="single" w:sz="4" w:space="0" w:color="auto"/>
              <w:right w:val="single" w:sz="4" w:space="0" w:color="auto"/>
            </w:tcBorders>
          </w:tcPr>
          <w:p w14:paraId="340C2CC7" w14:textId="77777777" w:rsidR="000E1AAF" w:rsidRDefault="000E1AAF" w:rsidP="00C37293">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21EB030"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59F41E" w14:textId="77777777" w:rsidR="000E1AAF" w:rsidRDefault="000E1AAF" w:rsidP="00C37293">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BF720DA"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B4321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F1C570"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303EEA" w14:textId="77777777" w:rsidR="000E1AAF" w:rsidRDefault="000E1AAF" w:rsidP="00C37293">
            <w:pPr>
              <w:pStyle w:val="TAC"/>
              <w:keepNext w:val="0"/>
              <w:keepLines w:val="0"/>
              <w:widowControl w:val="0"/>
              <w:rPr>
                <w:lang w:eastAsia="zh-CN"/>
              </w:rPr>
            </w:pPr>
          </w:p>
        </w:tc>
      </w:tr>
      <w:tr w:rsidR="000E1AAF" w14:paraId="64CE0DDB" w14:textId="77777777" w:rsidTr="00232AD6">
        <w:tc>
          <w:tcPr>
            <w:tcW w:w="2160" w:type="dxa"/>
            <w:tcBorders>
              <w:top w:val="single" w:sz="4" w:space="0" w:color="auto"/>
              <w:left w:val="single" w:sz="4" w:space="0" w:color="auto"/>
              <w:bottom w:val="single" w:sz="4" w:space="0" w:color="auto"/>
              <w:right w:val="single" w:sz="4" w:space="0" w:color="auto"/>
            </w:tcBorders>
          </w:tcPr>
          <w:p w14:paraId="7F3F8C3F" w14:textId="77777777" w:rsidR="000E1AAF" w:rsidRDefault="000E1AAF" w:rsidP="00C37293">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3F4540F" w14:textId="77777777" w:rsidR="000E1AAF" w:rsidRDefault="000E1AAF" w:rsidP="00C3729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499101"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4C86C4" w14:textId="77777777" w:rsidR="000E1AAF" w:rsidRPr="00EA5FA7" w:rsidRDefault="000E1AAF" w:rsidP="00C3729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6DAD7E8"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99BCCB" w14:textId="77777777" w:rsidR="000E1AAF" w:rsidRDefault="000E1AAF" w:rsidP="00C3729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EC8599" w14:textId="77777777" w:rsidR="000E1AAF" w:rsidRDefault="000E1AAF" w:rsidP="00C37293">
            <w:pPr>
              <w:pStyle w:val="TAC"/>
              <w:keepNext w:val="0"/>
              <w:keepLines w:val="0"/>
              <w:widowControl w:val="0"/>
              <w:rPr>
                <w:lang w:eastAsia="zh-CN"/>
              </w:rPr>
            </w:pPr>
          </w:p>
        </w:tc>
      </w:tr>
      <w:tr w:rsidR="000E1AAF" w14:paraId="5EA4AEED" w14:textId="77777777" w:rsidTr="00232AD6">
        <w:tc>
          <w:tcPr>
            <w:tcW w:w="2160" w:type="dxa"/>
            <w:tcBorders>
              <w:top w:val="single" w:sz="4" w:space="0" w:color="auto"/>
              <w:left w:val="single" w:sz="4" w:space="0" w:color="auto"/>
              <w:bottom w:val="single" w:sz="4" w:space="0" w:color="auto"/>
              <w:right w:val="single" w:sz="4" w:space="0" w:color="auto"/>
            </w:tcBorders>
          </w:tcPr>
          <w:p w14:paraId="4FF66B24" w14:textId="77777777" w:rsidR="000E1AAF" w:rsidRDefault="000E1AAF" w:rsidP="00C37293">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B792316"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43E91F" w14:textId="77777777" w:rsidR="000E1AAF" w:rsidRDefault="000E1AAF" w:rsidP="00C3729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55313D8"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2D072F"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795503" w14:textId="77777777" w:rsidR="000E1AAF" w:rsidRDefault="000E1AAF" w:rsidP="00C3729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BF441B" w14:textId="77777777" w:rsidR="000E1AAF" w:rsidRDefault="000E1AAF" w:rsidP="00C37293">
            <w:pPr>
              <w:pStyle w:val="TAC"/>
              <w:keepNext w:val="0"/>
              <w:keepLines w:val="0"/>
              <w:widowControl w:val="0"/>
              <w:rPr>
                <w:lang w:eastAsia="zh-CN"/>
              </w:rPr>
            </w:pPr>
            <w:r>
              <w:rPr>
                <w:rFonts w:cs="Arial"/>
              </w:rPr>
              <w:t>reject</w:t>
            </w:r>
          </w:p>
        </w:tc>
      </w:tr>
      <w:tr w:rsidR="000E1AAF" w14:paraId="295EA750" w14:textId="77777777" w:rsidTr="00232AD6">
        <w:tc>
          <w:tcPr>
            <w:tcW w:w="2160" w:type="dxa"/>
            <w:tcBorders>
              <w:top w:val="single" w:sz="4" w:space="0" w:color="auto"/>
              <w:left w:val="single" w:sz="4" w:space="0" w:color="auto"/>
              <w:bottom w:val="single" w:sz="4" w:space="0" w:color="auto"/>
              <w:right w:val="single" w:sz="4" w:space="0" w:color="auto"/>
            </w:tcBorders>
          </w:tcPr>
          <w:p w14:paraId="6ED7A23F" w14:textId="77777777" w:rsidR="000E1AAF" w:rsidRDefault="000E1AAF" w:rsidP="00C37293">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1783728"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E8E580" w14:textId="77777777" w:rsidR="000E1AAF" w:rsidRDefault="000E1AAF" w:rsidP="00C37293">
            <w:pPr>
              <w:pStyle w:val="TAL"/>
              <w:keepNext w:val="0"/>
              <w:keepLines w:val="0"/>
              <w:widowControl w:val="0"/>
              <w:rPr>
                <w:i/>
              </w:rPr>
            </w:pPr>
            <w:r>
              <w:rPr>
                <w:rFonts w:cs="Arial"/>
                <w:i/>
              </w:rPr>
              <w:t>1 .. &lt;maxnoofPC5RLCC</w:t>
            </w:r>
            <w:r>
              <w:rPr>
                <w:rFonts w:cs="Arial"/>
                <w:i/>
              </w:rPr>
              <w:lastRenderedPageBreak/>
              <w:t xml:space="preserve">hannels&gt; </w:t>
            </w:r>
          </w:p>
        </w:tc>
        <w:tc>
          <w:tcPr>
            <w:tcW w:w="1512" w:type="dxa"/>
            <w:tcBorders>
              <w:top w:val="single" w:sz="4" w:space="0" w:color="auto"/>
              <w:left w:val="single" w:sz="4" w:space="0" w:color="auto"/>
              <w:bottom w:val="single" w:sz="4" w:space="0" w:color="auto"/>
              <w:right w:val="single" w:sz="4" w:space="0" w:color="auto"/>
            </w:tcBorders>
          </w:tcPr>
          <w:p w14:paraId="10B955E4"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20BF01"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4C6586"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DFAF8E" w14:textId="77777777" w:rsidR="000E1AAF" w:rsidRDefault="000E1AAF" w:rsidP="00C37293">
            <w:pPr>
              <w:pStyle w:val="TAC"/>
              <w:keepNext w:val="0"/>
              <w:keepLines w:val="0"/>
              <w:widowControl w:val="0"/>
              <w:rPr>
                <w:lang w:eastAsia="zh-CN"/>
              </w:rPr>
            </w:pPr>
          </w:p>
        </w:tc>
      </w:tr>
      <w:tr w:rsidR="000E1AAF" w14:paraId="0E808840" w14:textId="77777777" w:rsidTr="00232AD6">
        <w:tc>
          <w:tcPr>
            <w:tcW w:w="2160" w:type="dxa"/>
            <w:tcBorders>
              <w:top w:val="single" w:sz="4" w:space="0" w:color="auto"/>
              <w:left w:val="single" w:sz="4" w:space="0" w:color="auto"/>
              <w:bottom w:val="single" w:sz="4" w:space="0" w:color="auto"/>
              <w:right w:val="single" w:sz="4" w:space="0" w:color="auto"/>
            </w:tcBorders>
          </w:tcPr>
          <w:p w14:paraId="2F4581E7" w14:textId="77777777" w:rsidR="000E1AAF" w:rsidRDefault="000E1AAF" w:rsidP="00C37293">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8954C98" w14:textId="77777777" w:rsidR="000E1AAF" w:rsidRDefault="000E1AAF" w:rsidP="00C3729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A8163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6A3D1C" w14:textId="77777777" w:rsidR="000E1AAF" w:rsidRPr="00EA5FA7" w:rsidRDefault="000E1AAF" w:rsidP="00C3729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7B74D4B"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1CDBF0"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2E47AD" w14:textId="77777777" w:rsidR="000E1AAF" w:rsidRDefault="000E1AAF" w:rsidP="00C37293">
            <w:pPr>
              <w:pStyle w:val="TAC"/>
              <w:keepNext w:val="0"/>
              <w:keepLines w:val="0"/>
              <w:widowControl w:val="0"/>
              <w:rPr>
                <w:lang w:eastAsia="zh-CN"/>
              </w:rPr>
            </w:pPr>
          </w:p>
        </w:tc>
      </w:tr>
      <w:tr w:rsidR="000E1AAF" w14:paraId="4F50E3DC" w14:textId="77777777" w:rsidTr="00232AD6">
        <w:tc>
          <w:tcPr>
            <w:tcW w:w="2160" w:type="dxa"/>
            <w:tcBorders>
              <w:top w:val="single" w:sz="4" w:space="0" w:color="auto"/>
              <w:left w:val="single" w:sz="4" w:space="0" w:color="auto"/>
              <w:bottom w:val="single" w:sz="4" w:space="0" w:color="auto"/>
              <w:right w:val="single" w:sz="4" w:space="0" w:color="auto"/>
            </w:tcBorders>
          </w:tcPr>
          <w:p w14:paraId="73F7AEE7" w14:textId="77777777" w:rsidR="000E1AAF" w:rsidRDefault="000E1AAF" w:rsidP="00C3729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FFDC1D6"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021A90"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C1EED6" w14:textId="77777777" w:rsidR="000E1AAF" w:rsidRPr="00EA5FA7" w:rsidRDefault="000E1AAF" w:rsidP="00C3729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6F4707E"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8C6910" w14:textId="77777777" w:rsidR="000E1AAF" w:rsidRDefault="000E1AAF" w:rsidP="00C3729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A77C1A" w14:textId="77777777" w:rsidR="000E1AAF" w:rsidRDefault="000E1AAF" w:rsidP="00C37293">
            <w:pPr>
              <w:pStyle w:val="TAC"/>
              <w:keepNext w:val="0"/>
              <w:keepLines w:val="0"/>
              <w:widowControl w:val="0"/>
              <w:rPr>
                <w:lang w:eastAsia="zh-CN"/>
              </w:rPr>
            </w:pPr>
          </w:p>
        </w:tc>
      </w:tr>
      <w:tr w:rsidR="000E1AAF" w14:paraId="7E2DE5ED" w14:textId="77777777" w:rsidTr="00232AD6">
        <w:tc>
          <w:tcPr>
            <w:tcW w:w="2160" w:type="dxa"/>
            <w:tcBorders>
              <w:top w:val="single" w:sz="4" w:space="0" w:color="auto"/>
              <w:left w:val="single" w:sz="4" w:space="0" w:color="auto"/>
              <w:bottom w:val="single" w:sz="4" w:space="0" w:color="auto"/>
              <w:right w:val="single" w:sz="4" w:space="0" w:color="auto"/>
            </w:tcBorders>
          </w:tcPr>
          <w:p w14:paraId="6D4256C5" w14:textId="77777777" w:rsidR="000E1AAF" w:rsidRDefault="000E1AAF" w:rsidP="00C3729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07BA54"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83FE9C"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CB7532"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5BE6CB"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B1B53E"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2C78A" w14:textId="77777777" w:rsidR="000E1AAF" w:rsidRDefault="000E1AAF" w:rsidP="00C37293">
            <w:pPr>
              <w:pStyle w:val="TAC"/>
              <w:keepNext w:val="0"/>
              <w:keepLines w:val="0"/>
              <w:widowControl w:val="0"/>
              <w:rPr>
                <w:lang w:eastAsia="zh-CN"/>
              </w:rPr>
            </w:pPr>
          </w:p>
        </w:tc>
      </w:tr>
      <w:tr w:rsidR="000E1AAF" w14:paraId="049FCD3D" w14:textId="77777777" w:rsidTr="00232AD6">
        <w:tc>
          <w:tcPr>
            <w:tcW w:w="2160" w:type="dxa"/>
            <w:tcBorders>
              <w:top w:val="single" w:sz="4" w:space="0" w:color="auto"/>
              <w:left w:val="single" w:sz="4" w:space="0" w:color="auto"/>
              <w:bottom w:val="single" w:sz="4" w:space="0" w:color="auto"/>
              <w:right w:val="single" w:sz="4" w:space="0" w:color="auto"/>
            </w:tcBorders>
          </w:tcPr>
          <w:p w14:paraId="41DAAB69"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CEEADC9"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B8E05A2"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7AFD3B"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51912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3990E1"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77E52E" w14:textId="77777777" w:rsidR="000E1AAF" w:rsidRDefault="000E1AAF" w:rsidP="00C37293">
            <w:pPr>
              <w:pStyle w:val="TAC"/>
              <w:keepNext w:val="0"/>
              <w:keepLines w:val="0"/>
              <w:widowControl w:val="0"/>
              <w:rPr>
                <w:lang w:eastAsia="zh-CN"/>
              </w:rPr>
            </w:pPr>
          </w:p>
        </w:tc>
      </w:tr>
      <w:tr w:rsidR="000E1AAF" w14:paraId="5E232F78" w14:textId="77777777" w:rsidTr="00232AD6">
        <w:tc>
          <w:tcPr>
            <w:tcW w:w="2160" w:type="dxa"/>
            <w:tcBorders>
              <w:top w:val="single" w:sz="4" w:space="0" w:color="auto"/>
              <w:left w:val="single" w:sz="4" w:space="0" w:color="auto"/>
              <w:bottom w:val="single" w:sz="4" w:space="0" w:color="auto"/>
              <w:right w:val="single" w:sz="4" w:space="0" w:color="auto"/>
            </w:tcBorders>
          </w:tcPr>
          <w:p w14:paraId="01914121" w14:textId="77777777" w:rsidR="000E1AAF" w:rsidRDefault="000E1AAF" w:rsidP="00C37293">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C7C49A8"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22947E"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75846" w14:textId="77777777" w:rsidR="000E1AAF" w:rsidRDefault="000E1AAF" w:rsidP="00C37293">
            <w:pPr>
              <w:pStyle w:val="TAL"/>
              <w:keepNext w:val="0"/>
              <w:keepLines w:val="0"/>
              <w:widowControl w:val="0"/>
              <w:rPr>
                <w:rFonts w:eastAsia="Tahoma"/>
                <w:lang w:eastAsia="zh-CN"/>
              </w:rPr>
            </w:pPr>
            <w:r>
              <w:rPr>
                <w:rFonts w:eastAsia="Tahoma"/>
                <w:lang w:eastAsia="zh-CN"/>
              </w:rPr>
              <w:t>QoS Flow Level QoS Parameters</w:t>
            </w:r>
          </w:p>
          <w:p w14:paraId="32F25F9B" w14:textId="77777777" w:rsidR="000E1AAF" w:rsidRPr="00EA5FA7" w:rsidRDefault="000E1AAF" w:rsidP="00C37293">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74A7F8C"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0BE737"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B1FC28" w14:textId="77777777" w:rsidR="000E1AAF" w:rsidRDefault="000E1AAF" w:rsidP="00C37293">
            <w:pPr>
              <w:pStyle w:val="TAC"/>
              <w:keepNext w:val="0"/>
              <w:keepLines w:val="0"/>
              <w:widowControl w:val="0"/>
              <w:rPr>
                <w:lang w:eastAsia="zh-CN"/>
              </w:rPr>
            </w:pPr>
          </w:p>
        </w:tc>
      </w:tr>
      <w:tr w:rsidR="000E1AAF" w14:paraId="2E0E75D6" w14:textId="77777777" w:rsidTr="00232AD6">
        <w:tc>
          <w:tcPr>
            <w:tcW w:w="2160" w:type="dxa"/>
            <w:tcBorders>
              <w:top w:val="single" w:sz="4" w:space="0" w:color="auto"/>
              <w:left w:val="single" w:sz="4" w:space="0" w:color="auto"/>
              <w:bottom w:val="single" w:sz="4" w:space="0" w:color="auto"/>
              <w:right w:val="single" w:sz="4" w:space="0" w:color="auto"/>
            </w:tcBorders>
          </w:tcPr>
          <w:p w14:paraId="06E0FD7E"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6977A9"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203A4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6986C0" w14:textId="77777777" w:rsidR="000E1AAF" w:rsidRDefault="000E1AAF" w:rsidP="00C3729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F632F6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1DFFA6"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E5417F" w14:textId="77777777" w:rsidR="000E1AAF" w:rsidRDefault="000E1AAF" w:rsidP="00C37293">
            <w:pPr>
              <w:pStyle w:val="TAC"/>
              <w:keepNext w:val="0"/>
              <w:keepLines w:val="0"/>
              <w:widowControl w:val="0"/>
              <w:rPr>
                <w:lang w:eastAsia="zh-CN"/>
              </w:rPr>
            </w:pPr>
          </w:p>
        </w:tc>
      </w:tr>
      <w:tr w:rsidR="000E1AAF" w14:paraId="37564F4C" w14:textId="77777777" w:rsidTr="00232AD6">
        <w:tc>
          <w:tcPr>
            <w:tcW w:w="2160" w:type="dxa"/>
            <w:tcBorders>
              <w:top w:val="single" w:sz="4" w:space="0" w:color="auto"/>
              <w:left w:val="single" w:sz="4" w:space="0" w:color="auto"/>
              <w:bottom w:val="single" w:sz="4" w:space="0" w:color="auto"/>
              <w:right w:val="single" w:sz="4" w:space="0" w:color="auto"/>
            </w:tcBorders>
          </w:tcPr>
          <w:p w14:paraId="7BCB5E44" w14:textId="77777777" w:rsidR="000E1AAF" w:rsidRDefault="000E1AAF" w:rsidP="00C37293">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3EC5A81"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58CDD2"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CCBA7" w14:textId="77777777" w:rsidR="000E1AAF" w:rsidRPr="00EA5FA7" w:rsidRDefault="000E1AAF" w:rsidP="00C3729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5B7DA1C1" w14:textId="77777777" w:rsidR="000E1AAF" w:rsidRDefault="000E1AAF" w:rsidP="00C37293">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DB34C04"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782CAA" w14:textId="77777777" w:rsidR="000E1AAF" w:rsidRDefault="000E1AAF" w:rsidP="00C37293">
            <w:pPr>
              <w:pStyle w:val="TAC"/>
              <w:keepNext w:val="0"/>
              <w:keepLines w:val="0"/>
              <w:widowControl w:val="0"/>
              <w:rPr>
                <w:lang w:eastAsia="zh-CN"/>
              </w:rPr>
            </w:pPr>
          </w:p>
        </w:tc>
      </w:tr>
      <w:tr w:rsidR="000E1AAF" w14:paraId="60395474" w14:textId="77777777" w:rsidTr="00232AD6">
        <w:tc>
          <w:tcPr>
            <w:tcW w:w="2160" w:type="dxa"/>
            <w:tcBorders>
              <w:top w:val="single" w:sz="4" w:space="0" w:color="auto"/>
              <w:left w:val="single" w:sz="4" w:space="0" w:color="auto"/>
              <w:bottom w:val="single" w:sz="4" w:space="0" w:color="auto"/>
              <w:right w:val="single" w:sz="4" w:space="0" w:color="auto"/>
            </w:tcBorders>
          </w:tcPr>
          <w:p w14:paraId="052CF2C6" w14:textId="77777777" w:rsidR="000E1AAF" w:rsidRDefault="000E1AAF" w:rsidP="00C3729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86A5971"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F610C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EE7C23" w14:textId="77777777" w:rsidR="000E1AAF" w:rsidRPr="00EA5FA7" w:rsidRDefault="000E1AAF" w:rsidP="00C3729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C1CF606"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171D93" w14:textId="77777777" w:rsidR="000E1AAF" w:rsidRDefault="000E1AAF" w:rsidP="00C3729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D63844" w14:textId="77777777" w:rsidR="000E1AAF" w:rsidRDefault="000E1AAF" w:rsidP="00C37293">
            <w:pPr>
              <w:pStyle w:val="TAC"/>
              <w:keepNext w:val="0"/>
              <w:keepLines w:val="0"/>
              <w:widowControl w:val="0"/>
              <w:rPr>
                <w:lang w:eastAsia="zh-CN"/>
              </w:rPr>
            </w:pPr>
          </w:p>
        </w:tc>
      </w:tr>
      <w:tr w:rsidR="000E1AAF" w14:paraId="08FD32E1" w14:textId="77777777" w:rsidTr="00232AD6">
        <w:tc>
          <w:tcPr>
            <w:tcW w:w="2160" w:type="dxa"/>
            <w:tcBorders>
              <w:top w:val="single" w:sz="4" w:space="0" w:color="auto"/>
              <w:left w:val="single" w:sz="4" w:space="0" w:color="auto"/>
              <w:bottom w:val="single" w:sz="4" w:space="0" w:color="auto"/>
              <w:right w:val="single" w:sz="4" w:space="0" w:color="auto"/>
            </w:tcBorders>
          </w:tcPr>
          <w:p w14:paraId="1269D87C" w14:textId="77777777" w:rsidR="000E1AAF" w:rsidRDefault="000E1AAF" w:rsidP="00C37293">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1A2C792"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CEDA32" w14:textId="77777777" w:rsidR="000E1AAF" w:rsidRDefault="000E1AAF" w:rsidP="00C3729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69585D0"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3B2CBE"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3046FF" w14:textId="77777777" w:rsidR="000E1AAF" w:rsidRDefault="000E1AAF" w:rsidP="00C3729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207389" w14:textId="77777777" w:rsidR="000E1AAF" w:rsidRDefault="000E1AAF" w:rsidP="00C37293">
            <w:pPr>
              <w:pStyle w:val="TAC"/>
              <w:keepNext w:val="0"/>
              <w:keepLines w:val="0"/>
              <w:widowControl w:val="0"/>
              <w:rPr>
                <w:lang w:eastAsia="zh-CN"/>
              </w:rPr>
            </w:pPr>
            <w:r>
              <w:rPr>
                <w:rFonts w:cs="Arial"/>
              </w:rPr>
              <w:t>reject</w:t>
            </w:r>
          </w:p>
        </w:tc>
      </w:tr>
      <w:tr w:rsidR="000E1AAF" w14:paraId="3B77E8D6" w14:textId="77777777" w:rsidTr="00232AD6">
        <w:tc>
          <w:tcPr>
            <w:tcW w:w="2160" w:type="dxa"/>
            <w:tcBorders>
              <w:top w:val="single" w:sz="4" w:space="0" w:color="auto"/>
              <w:left w:val="single" w:sz="4" w:space="0" w:color="auto"/>
              <w:bottom w:val="single" w:sz="4" w:space="0" w:color="auto"/>
              <w:right w:val="single" w:sz="4" w:space="0" w:color="auto"/>
            </w:tcBorders>
          </w:tcPr>
          <w:p w14:paraId="749588A0" w14:textId="77777777" w:rsidR="000E1AAF" w:rsidRDefault="000E1AAF" w:rsidP="00C37293">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7A74662"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43D26D" w14:textId="77777777" w:rsidR="000E1AAF" w:rsidRDefault="000E1AAF" w:rsidP="00C3729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5FEC7B9C"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4EEB9D"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B194A5"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A030AB" w14:textId="77777777" w:rsidR="000E1AAF" w:rsidRDefault="000E1AAF" w:rsidP="00C37293">
            <w:pPr>
              <w:pStyle w:val="TAC"/>
              <w:keepNext w:val="0"/>
              <w:keepLines w:val="0"/>
              <w:widowControl w:val="0"/>
              <w:rPr>
                <w:lang w:eastAsia="zh-CN"/>
              </w:rPr>
            </w:pPr>
          </w:p>
        </w:tc>
      </w:tr>
      <w:tr w:rsidR="000E1AAF" w14:paraId="27D34774" w14:textId="77777777" w:rsidTr="00232AD6">
        <w:tc>
          <w:tcPr>
            <w:tcW w:w="2160" w:type="dxa"/>
            <w:tcBorders>
              <w:top w:val="single" w:sz="4" w:space="0" w:color="auto"/>
              <w:left w:val="single" w:sz="4" w:space="0" w:color="auto"/>
              <w:bottom w:val="single" w:sz="4" w:space="0" w:color="auto"/>
              <w:right w:val="single" w:sz="4" w:space="0" w:color="auto"/>
            </w:tcBorders>
          </w:tcPr>
          <w:p w14:paraId="022C35FC" w14:textId="77777777" w:rsidR="000E1AAF" w:rsidRDefault="000E1AAF" w:rsidP="00C37293">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51FA8A9"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964A5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AFC300" w14:textId="77777777" w:rsidR="000E1AAF" w:rsidRPr="00EA5FA7" w:rsidRDefault="000E1AAF" w:rsidP="00C3729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BD8C27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A87B64"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9254FD" w14:textId="77777777" w:rsidR="000E1AAF" w:rsidRDefault="000E1AAF" w:rsidP="00C37293">
            <w:pPr>
              <w:pStyle w:val="TAC"/>
              <w:keepNext w:val="0"/>
              <w:keepLines w:val="0"/>
              <w:widowControl w:val="0"/>
              <w:rPr>
                <w:lang w:eastAsia="zh-CN"/>
              </w:rPr>
            </w:pPr>
          </w:p>
        </w:tc>
      </w:tr>
      <w:tr w:rsidR="000E1AAF" w14:paraId="57278FE3" w14:textId="77777777" w:rsidTr="00232AD6">
        <w:tc>
          <w:tcPr>
            <w:tcW w:w="2160" w:type="dxa"/>
            <w:tcBorders>
              <w:top w:val="single" w:sz="4" w:space="0" w:color="auto"/>
              <w:left w:val="single" w:sz="4" w:space="0" w:color="auto"/>
              <w:bottom w:val="single" w:sz="4" w:space="0" w:color="auto"/>
              <w:right w:val="single" w:sz="4" w:space="0" w:color="auto"/>
            </w:tcBorders>
          </w:tcPr>
          <w:p w14:paraId="6F68E2F0" w14:textId="77777777" w:rsidR="000E1AAF" w:rsidRDefault="000E1AAF" w:rsidP="00C3729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5D6FB10"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6A619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2FA4D7" w14:textId="77777777" w:rsidR="000E1AAF" w:rsidRPr="00EA5FA7" w:rsidRDefault="000E1AAF" w:rsidP="00C3729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5D3C00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A5995" w14:textId="77777777" w:rsidR="000E1AAF" w:rsidRDefault="000E1AAF" w:rsidP="00C3729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CB73D5" w14:textId="77777777" w:rsidR="000E1AAF" w:rsidRDefault="000E1AAF" w:rsidP="00C37293">
            <w:pPr>
              <w:pStyle w:val="TAC"/>
              <w:keepNext w:val="0"/>
              <w:keepLines w:val="0"/>
              <w:widowControl w:val="0"/>
              <w:rPr>
                <w:lang w:eastAsia="zh-CN"/>
              </w:rPr>
            </w:pPr>
          </w:p>
        </w:tc>
      </w:tr>
      <w:tr w:rsidR="000E1AAF" w14:paraId="4D792FBC" w14:textId="77777777" w:rsidTr="00232AD6">
        <w:tc>
          <w:tcPr>
            <w:tcW w:w="2160" w:type="dxa"/>
            <w:tcBorders>
              <w:top w:val="single" w:sz="4" w:space="0" w:color="auto"/>
              <w:left w:val="single" w:sz="4" w:space="0" w:color="auto"/>
              <w:bottom w:val="single" w:sz="4" w:space="0" w:color="auto"/>
              <w:right w:val="single" w:sz="4" w:space="0" w:color="auto"/>
            </w:tcBorders>
          </w:tcPr>
          <w:p w14:paraId="23C7EBAE" w14:textId="77777777" w:rsidR="000E1AAF" w:rsidRDefault="000E1AAF" w:rsidP="00C3729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7A9417C"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4212A1"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D1897F"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94B343"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AE0148"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740F3C" w14:textId="77777777" w:rsidR="000E1AAF" w:rsidRDefault="000E1AAF" w:rsidP="00C37293">
            <w:pPr>
              <w:pStyle w:val="TAC"/>
              <w:keepNext w:val="0"/>
              <w:keepLines w:val="0"/>
              <w:widowControl w:val="0"/>
              <w:rPr>
                <w:lang w:eastAsia="zh-CN"/>
              </w:rPr>
            </w:pPr>
          </w:p>
        </w:tc>
      </w:tr>
      <w:tr w:rsidR="000E1AAF" w14:paraId="0A51D2E3" w14:textId="77777777" w:rsidTr="00232AD6">
        <w:tc>
          <w:tcPr>
            <w:tcW w:w="2160" w:type="dxa"/>
            <w:tcBorders>
              <w:top w:val="single" w:sz="4" w:space="0" w:color="auto"/>
              <w:left w:val="single" w:sz="4" w:space="0" w:color="auto"/>
              <w:bottom w:val="single" w:sz="4" w:space="0" w:color="auto"/>
              <w:right w:val="single" w:sz="4" w:space="0" w:color="auto"/>
            </w:tcBorders>
          </w:tcPr>
          <w:p w14:paraId="3D292F51"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008FF1B"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2F8FFE"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B3CD60"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DACE5E"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2BB49B"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BC6A96" w14:textId="77777777" w:rsidR="000E1AAF" w:rsidRDefault="000E1AAF" w:rsidP="00C37293">
            <w:pPr>
              <w:pStyle w:val="TAC"/>
              <w:keepNext w:val="0"/>
              <w:keepLines w:val="0"/>
              <w:widowControl w:val="0"/>
              <w:rPr>
                <w:lang w:eastAsia="zh-CN"/>
              </w:rPr>
            </w:pPr>
          </w:p>
        </w:tc>
      </w:tr>
      <w:tr w:rsidR="000E1AAF" w14:paraId="38F24749" w14:textId="77777777" w:rsidTr="00232AD6">
        <w:tc>
          <w:tcPr>
            <w:tcW w:w="2160" w:type="dxa"/>
            <w:tcBorders>
              <w:top w:val="single" w:sz="4" w:space="0" w:color="auto"/>
              <w:left w:val="single" w:sz="4" w:space="0" w:color="auto"/>
              <w:bottom w:val="single" w:sz="4" w:space="0" w:color="auto"/>
              <w:right w:val="single" w:sz="4" w:space="0" w:color="auto"/>
            </w:tcBorders>
          </w:tcPr>
          <w:p w14:paraId="00141281" w14:textId="77777777" w:rsidR="000E1AAF" w:rsidRDefault="000E1AAF" w:rsidP="00C37293">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D168FA5"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9169F0"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99D7C2" w14:textId="77777777" w:rsidR="000E1AAF" w:rsidRDefault="000E1AAF" w:rsidP="00C37293">
            <w:pPr>
              <w:pStyle w:val="TAL"/>
              <w:keepNext w:val="0"/>
              <w:keepLines w:val="0"/>
              <w:widowControl w:val="0"/>
              <w:rPr>
                <w:rFonts w:eastAsia="Tahoma"/>
                <w:lang w:eastAsia="zh-CN"/>
              </w:rPr>
            </w:pPr>
            <w:r>
              <w:rPr>
                <w:rFonts w:eastAsia="Tahoma"/>
                <w:lang w:eastAsia="zh-CN"/>
              </w:rPr>
              <w:t>QoS Flow Level QoS Parameters</w:t>
            </w:r>
          </w:p>
          <w:p w14:paraId="46F6F076" w14:textId="77777777" w:rsidR="000E1AAF" w:rsidRPr="00EA5FA7" w:rsidRDefault="000E1AAF" w:rsidP="00C37293">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A73C78C"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BAEFD2"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8F1A57" w14:textId="77777777" w:rsidR="000E1AAF" w:rsidRDefault="000E1AAF" w:rsidP="00C37293">
            <w:pPr>
              <w:pStyle w:val="TAC"/>
              <w:keepNext w:val="0"/>
              <w:keepLines w:val="0"/>
              <w:widowControl w:val="0"/>
              <w:rPr>
                <w:lang w:eastAsia="zh-CN"/>
              </w:rPr>
            </w:pPr>
          </w:p>
        </w:tc>
      </w:tr>
      <w:tr w:rsidR="000E1AAF" w14:paraId="3C970968" w14:textId="77777777" w:rsidTr="00232AD6">
        <w:tc>
          <w:tcPr>
            <w:tcW w:w="2160" w:type="dxa"/>
            <w:tcBorders>
              <w:top w:val="single" w:sz="4" w:space="0" w:color="auto"/>
              <w:left w:val="single" w:sz="4" w:space="0" w:color="auto"/>
              <w:bottom w:val="single" w:sz="4" w:space="0" w:color="auto"/>
              <w:right w:val="single" w:sz="4" w:space="0" w:color="auto"/>
            </w:tcBorders>
          </w:tcPr>
          <w:p w14:paraId="41A58087" w14:textId="77777777" w:rsidR="000E1AAF" w:rsidRDefault="000E1AAF" w:rsidP="00C37293">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540A00D" w14:textId="77777777" w:rsidR="000E1AAF" w:rsidRDefault="000E1AAF" w:rsidP="00C3729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48C082"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0DEE07" w14:textId="77777777" w:rsidR="000E1AAF" w:rsidRDefault="000E1AAF" w:rsidP="00C3729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E71623B"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D2232F" w14:textId="77777777" w:rsidR="000E1AAF" w:rsidRDefault="000E1AAF" w:rsidP="00C3729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9CB34A" w14:textId="77777777" w:rsidR="000E1AAF" w:rsidRDefault="000E1AAF" w:rsidP="00C37293">
            <w:pPr>
              <w:pStyle w:val="TAC"/>
              <w:keepNext w:val="0"/>
              <w:keepLines w:val="0"/>
              <w:widowControl w:val="0"/>
              <w:rPr>
                <w:lang w:eastAsia="zh-CN"/>
              </w:rPr>
            </w:pPr>
          </w:p>
        </w:tc>
      </w:tr>
      <w:tr w:rsidR="000E1AAF" w14:paraId="65F5800F" w14:textId="77777777" w:rsidTr="00232AD6">
        <w:tc>
          <w:tcPr>
            <w:tcW w:w="2160" w:type="dxa"/>
            <w:tcBorders>
              <w:top w:val="single" w:sz="4" w:space="0" w:color="auto"/>
              <w:left w:val="single" w:sz="4" w:space="0" w:color="auto"/>
              <w:bottom w:val="single" w:sz="4" w:space="0" w:color="auto"/>
              <w:right w:val="single" w:sz="4" w:space="0" w:color="auto"/>
            </w:tcBorders>
          </w:tcPr>
          <w:p w14:paraId="0950A75D" w14:textId="77777777" w:rsidR="000E1AAF" w:rsidRDefault="000E1AAF" w:rsidP="00C37293">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6314052"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7D8A11"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2686D2" w14:textId="77777777" w:rsidR="000E1AAF" w:rsidRPr="00EA5FA7" w:rsidRDefault="000E1AAF" w:rsidP="00C3729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A0ED531" w14:textId="77777777" w:rsidR="000E1AAF" w:rsidRDefault="000E1AAF" w:rsidP="00C37293">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615ADC3"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B80070" w14:textId="77777777" w:rsidR="000E1AAF" w:rsidRDefault="000E1AAF" w:rsidP="00C37293">
            <w:pPr>
              <w:pStyle w:val="TAC"/>
              <w:keepNext w:val="0"/>
              <w:keepLines w:val="0"/>
              <w:widowControl w:val="0"/>
              <w:rPr>
                <w:lang w:eastAsia="zh-CN"/>
              </w:rPr>
            </w:pPr>
          </w:p>
        </w:tc>
      </w:tr>
      <w:tr w:rsidR="000E1AAF" w14:paraId="61A9F853" w14:textId="77777777" w:rsidTr="00232AD6">
        <w:tc>
          <w:tcPr>
            <w:tcW w:w="2160" w:type="dxa"/>
            <w:tcBorders>
              <w:top w:val="single" w:sz="4" w:space="0" w:color="auto"/>
              <w:left w:val="single" w:sz="4" w:space="0" w:color="auto"/>
              <w:bottom w:val="single" w:sz="4" w:space="0" w:color="auto"/>
              <w:right w:val="single" w:sz="4" w:space="0" w:color="auto"/>
            </w:tcBorders>
          </w:tcPr>
          <w:p w14:paraId="163EA235" w14:textId="77777777" w:rsidR="000E1AAF" w:rsidRDefault="000E1AAF" w:rsidP="00C3729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E18E29"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17C2F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9F522E" w14:textId="77777777" w:rsidR="000E1AAF" w:rsidRPr="00EA5FA7" w:rsidRDefault="000E1AAF" w:rsidP="00C3729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C205706"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B75062" w14:textId="77777777" w:rsidR="000E1AAF" w:rsidRDefault="000E1AAF" w:rsidP="00C3729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9372DB" w14:textId="77777777" w:rsidR="000E1AAF" w:rsidRDefault="000E1AAF" w:rsidP="00C37293">
            <w:pPr>
              <w:pStyle w:val="TAC"/>
              <w:keepNext w:val="0"/>
              <w:keepLines w:val="0"/>
              <w:widowControl w:val="0"/>
              <w:rPr>
                <w:lang w:eastAsia="zh-CN"/>
              </w:rPr>
            </w:pPr>
          </w:p>
        </w:tc>
      </w:tr>
      <w:tr w:rsidR="000E1AAF" w14:paraId="39BA0004" w14:textId="77777777" w:rsidTr="00232AD6">
        <w:tc>
          <w:tcPr>
            <w:tcW w:w="2160" w:type="dxa"/>
            <w:tcBorders>
              <w:top w:val="single" w:sz="4" w:space="0" w:color="auto"/>
              <w:left w:val="single" w:sz="4" w:space="0" w:color="auto"/>
              <w:bottom w:val="single" w:sz="4" w:space="0" w:color="auto"/>
              <w:right w:val="single" w:sz="4" w:space="0" w:color="auto"/>
            </w:tcBorders>
          </w:tcPr>
          <w:p w14:paraId="50A86DE7" w14:textId="77777777" w:rsidR="000E1AAF" w:rsidRDefault="000E1AAF" w:rsidP="00C37293">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88D2A61"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9FC7EC" w14:textId="77777777" w:rsidR="000E1AAF" w:rsidRDefault="000E1AAF" w:rsidP="00C3729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C565CD"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DF44BC"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5CC347" w14:textId="77777777" w:rsidR="000E1AAF" w:rsidRDefault="000E1AAF" w:rsidP="00C3729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BC529C" w14:textId="77777777" w:rsidR="000E1AAF" w:rsidRDefault="000E1AAF" w:rsidP="00C37293">
            <w:pPr>
              <w:pStyle w:val="TAC"/>
              <w:keepNext w:val="0"/>
              <w:keepLines w:val="0"/>
              <w:widowControl w:val="0"/>
              <w:rPr>
                <w:lang w:eastAsia="zh-CN"/>
              </w:rPr>
            </w:pPr>
            <w:r>
              <w:rPr>
                <w:rFonts w:cs="Arial"/>
              </w:rPr>
              <w:t>reject</w:t>
            </w:r>
          </w:p>
        </w:tc>
      </w:tr>
      <w:tr w:rsidR="000E1AAF" w14:paraId="689B46F0" w14:textId="77777777" w:rsidTr="00232AD6">
        <w:tc>
          <w:tcPr>
            <w:tcW w:w="2160" w:type="dxa"/>
            <w:tcBorders>
              <w:top w:val="single" w:sz="4" w:space="0" w:color="auto"/>
              <w:left w:val="single" w:sz="4" w:space="0" w:color="auto"/>
              <w:bottom w:val="single" w:sz="4" w:space="0" w:color="auto"/>
              <w:right w:val="single" w:sz="4" w:space="0" w:color="auto"/>
            </w:tcBorders>
          </w:tcPr>
          <w:p w14:paraId="2F9F6F06" w14:textId="77777777" w:rsidR="000E1AAF" w:rsidRDefault="000E1AAF" w:rsidP="00C37293">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272FD4B" w14:textId="77777777" w:rsidR="000E1AAF"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6BDDFE" w14:textId="77777777" w:rsidR="000E1AAF" w:rsidRDefault="000E1AAF" w:rsidP="00C3729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5303882"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F4A7E5"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D9DFC5" w14:textId="77777777" w:rsidR="000E1AAF" w:rsidRDefault="000E1AAF" w:rsidP="00C3729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A71C5" w14:textId="77777777" w:rsidR="000E1AAF" w:rsidRDefault="000E1AAF" w:rsidP="00C37293">
            <w:pPr>
              <w:pStyle w:val="TAC"/>
              <w:keepNext w:val="0"/>
              <w:keepLines w:val="0"/>
              <w:widowControl w:val="0"/>
              <w:rPr>
                <w:lang w:eastAsia="zh-CN"/>
              </w:rPr>
            </w:pPr>
          </w:p>
        </w:tc>
      </w:tr>
      <w:tr w:rsidR="000E1AAF" w14:paraId="0DF8DEEB" w14:textId="77777777" w:rsidTr="00232AD6">
        <w:tc>
          <w:tcPr>
            <w:tcW w:w="2160" w:type="dxa"/>
            <w:tcBorders>
              <w:top w:val="single" w:sz="4" w:space="0" w:color="auto"/>
              <w:left w:val="single" w:sz="4" w:space="0" w:color="auto"/>
              <w:bottom w:val="single" w:sz="4" w:space="0" w:color="auto"/>
              <w:right w:val="single" w:sz="4" w:space="0" w:color="auto"/>
            </w:tcBorders>
          </w:tcPr>
          <w:p w14:paraId="27FD641E" w14:textId="77777777" w:rsidR="000E1AAF" w:rsidRDefault="000E1AAF" w:rsidP="00C37293">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EF6A133" w14:textId="77777777" w:rsidR="000E1AAF" w:rsidRDefault="000E1AAF" w:rsidP="00C3729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92F440" w14:textId="77777777" w:rsidR="000E1AAF" w:rsidRDefault="000E1AAF" w:rsidP="00C3729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B1031C" w14:textId="77777777" w:rsidR="000E1AAF" w:rsidRPr="00EA5FA7" w:rsidRDefault="000E1AAF" w:rsidP="00C3729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7D10412"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95D12C" w14:textId="77777777" w:rsidR="000E1AAF" w:rsidRDefault="000E1AAF" w:rsidP="00C37293">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866C63" w14:textId="77777777" w:rsidR="000E1AAF" w:rsidRDefault="000E1AAF" w:rsidP="00C37293">
            <w:pPr>
              <w:pStyle w:val="TAC"/>
              <w:keepNext w:val="0"/>
              <w:keepLines w:val="0"/>
              <w:widowControl w:val="0"/>
              <w:rPr>
                <w:lang w:eastAsia="zh-CN"/>
              </w:rPr>
            </w:pPr>
          </w:p>
        </w:tc>
      </w:tr>
      <w:tr w:rsidR="000E1AAF" w14:paraId="4CC07BC1" w14:textId="77777777" w:rsidTr="00232AD6">
        <w:tc>
          <w:tcPr>
            <w:tcW w:w="2160" w:type="dxa"/>
            <w:tcBorders>
              <w:top w:val="single" w:sz="4" w:space="0" w:color="auto"/>
              <w:left w:val="single" w:sz="4" w:space="0" w:color="auto"/>
              <w:bottom w:val="single" w:sz="4" w:space="0" w:color="auto"/>
              <w:right w:val="single" w:sz="4" w:space="0" w:color="auto"/>
            </w:tcBorders>
          </w:tcPr>
          <w:p w14:paraId="1F8CA5C1" w14:textId="77777777" w:rsidR="000E1AAF" w:rsidRDefault="000E1AAF" w:rsidP="00C3729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1BFA26B" w14:textId="77777777" w:rsidR="000E1AAF" w:rsidRDefault="000E1AAF" w:rsidP="00C3729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C6E3B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C0068" w14:textId="77777777" w:rsidR="000E1AAF" w:rsidRPr="00EA5FA7" w:rsidRDefault="000E1AAF" w:rsidP="00C3729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94896D0"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CE54CC" w14:textId="77777777" w:rsidR="000E1AAF" w:rsidRDefault="000E1AAF" w:rsidP="00C3729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97E888" w14:textId="77777777" w:rsidR="000E1AAF" w:rsidRDefault="000E1AAF" w:rsidP="00C37293">
            <w:pPr>
              <w:pStyle w:val="TAC"/>
              <w:keepNext w:val="0"/>
              <w:keepLines w:val="0"/>
              <w:widowControl w:val="0"/>
              <w:rPr>
                <w:lang w:eastAsia="zh-CN"/>
              </w:rPr>
            </w:pPr>
          </w:p>
        </w:tc>
      </w:tr>
      <w:tr w:rsidR="000E1AAF" w14:paraId="5F77B343" w14:textId="77777777" w:rsidTr="00232AD6">
        <w:tc>
          <w:tcPr>
            <w:tcW w:w="2160" w:type="dxa"/>
            <w:tcBorders>
              <w:top w:val="single" w:sz="4" w:space="0" w:color="auto"/>
              <w:left w:val="single" w:sz="4" w:space="0" w:color="auto"/>
              <w:bottom w:val="single" w:sz="4" w:space="0" w:color="auto"/>
              <w:right w:val="single" w:sz="4" w:space="0" w:color="auto"/>
            </w:tcBorders>
          </w:tcPr>
          <w:p w14:paraId="0F58667F" w14:textId="77777777" w:rsidR="000E1AAF" w:rsidRDefault="000E1AAF" w:rsidP="00C37293">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4D60BF46" w14:textId="77777777" w:rsidR="000E1AAF" w:rsidRDefault="000E1AAF" w:rsidP="00C3729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96AF8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D9AD3C" w14:textId="77777777" w:rsidR="000E1AAF" w:rsidRPr="00EA5FA7" w:rsidRDefault="000E1AAF" w:rsidP="00C37293">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7D797B0" w14:textId="77777777" w:rsidR="000E1AAF" w:rsidRDefault="000E1AAF" w:rsidP="00C3729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E2F9F3" w14:textId="77777777" w:rsidR="000E1AAF" w:rsidRDefault="000E1AAF" w:rsidP="00C3729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29BD643" w14:textId="77777777" w:rsidR="000E1AAF" w:rsidRDefault="000E1AAF" w:rsidP="00C37293">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0E1AAF" w14:paraId="5AE8EA2F" w14:textId="77777777" w:rsidTr="00232AD6">
        <w:tc>
          <w:tcPr>
            <w:tcW w:w="2160" w:type="dxa"/>
            <w:tcBorders>
              <w:top w:val="single" w:sz="4" w:space="0" w:color="auto"/>
              <w:left w:val="single" w:sz="4" w:space="0" w:color="auto"/>
              <w:bottom w:val="single" w:sz="4" w:space="0" w:color="auto"/>
              <w:right w:val="single" w:sz="4" w:space="0" w:color="auto"/>
            </w:tcBorders>
          </w:tcPr>
          <w:p w14:paraId="0E24F2FA" w14:textId="77777777" w:rsidR="000E1AAF" w:rsidRDefault="000E1AAF" w:rsidP="00C37293">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3A8A07EF" w14:textId="77777777" w:rsidR="000E1AAF" w:rsidRDefault="000E1AAF" w:rsidP="00C37293">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5F2E9E"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8C5896" w14:textId="77777777" w:rsidR="000E1AAF" w:rsidRPr="00D25507" w:rsidRDefault="000E1AAF" w:rsidP="00C37293">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052F4FA2" w14:textId="77777777" w:rsidR="000E1AAF" w:rsidRDefault="000E1AAF" w:rsidP="00C3729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w:t>
            </w:r>
            <w:r>
              <w:lastRenderedPageBreak/>
              <w:t>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0EA4DD" w14:textId="77777777" w:rsidR="000E1AAF" w:rsidRDefault="000E1AAF" w:rsidP="00C37293">
            <w:pPr>
              <w:pStyle w:val="TAC"/>
              <w:keepNext w:val="0"/>
              <w:keepLines w:val="0"/>
              <w:widowControl w:val="0"/>
              <w:rPr>
                <w:rFonts w:eastAsia="Tahoma" w:cs="Arial"/>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3D76FCD" w14:textId="77777777" w:rsidR="000E1AAF" w:rsidRDefault="000E1AAF" w:rsidP="00C37293">
            <w:pPr>
              <w:pStyle w:val="TAC"/>
              <w:keepNext w:val="0"/>
              <w:keepLines w:val="0"/>
              <w:widowControl w:val="0"/>
              <w:rPr>
                <w:rFonts w:eastAsia="Tahoma" w:cs="Arial"/>
                <w:lang w:eastAsia="zh-CN"/>
              </w:rPr>
            </w:pPr>
            <w:r>
              <w:t>ignore</w:t>
            </w:r>
          </w:p>
        </w:tc>
      </w:tr>
      <w:tr w:rsidR="000E1AAF" w14:paraId="3BA3AC49" w14:textId="77777777" w:rsidTr="00232AD6">
        <w:tc>
          <w:tcPr>
            <w:tcW w:w="2160" w:type="dxa"/>
            <w:tcBorders>
              <w:top w:val="single" w:sz="4" w:space="0" w:color="auto"/>
              <w:left w:val="single" w:sz="4" w:space="0" w:color="auto"/>
              <w:bottom w:val="single" w:sz="4" w:space="0" w:color="auto"/>
              <w:right w:val="single" w:sz="4" w:space="0" w:color="auto"/>
            </w:tcBorders>
          </w:tcPr>
          <w:p w14:paraId="346CEE55" w14:textId="77777777" w:rsidR="000E1AAF" w:rsidRDefault="000E1AAF" w:rsidP="00C37293">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520003E0" w14:textId="77777777" w:rsidR="000E1AAF" w:rsidRDefault="000E1AAF" w:rsidP="00C3729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A18FC6"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159240" w14:textId="77777777" w:rsidR="000E1AAF" w:rsidRPr="00AB2B08" w:rsidRDefault="000E1AAF" w:rsidP="00C3729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0984345" w14:textId="77777777" w:rsidR="000E1AAF" w:rsidRDefault="000E1AAF" w:rsidP="00C3729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C597361" w14:textId="77777777" w:rsidR="000E1AAF" w:rsidRDefault="000E1AAF" w:rsidP="00C3729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AC1B64" w14:textId="77777777" w:rsidR="000E1AAF" w:rsidRDefault="000E1AAF" w:rsidP="00C37293">
            <w:pPr>
              <w:pStyle w:val="TAC"/>
              <w:keepNext w:val="0"/>
              <w:keepLines w:val="0"/>
              <w:widowControl w:val="0"/>
            </w:pPr>
            <w:r w:rsidRPr="00EA5FA7">
              <w:t>reject</w:t>
            </w:r>
          </w:p>
        </w:tc>
      </w:tr>
      <w:tr w:rsidR="000E1AAF" w14:paraId="355F0AA2" w14:textId="77777777" w:rsidTr="00232AD6">
        <w:tc>
          <w:tcPr>
            <w:tcW w:w="2160" w:type="dxa"/>
            <w:tcBorders>
              <w:top w:val="single" w:sz="4" w:space="0" w:color="auto"/>
              <w:left w:val="single" w:sz="4" w:space="0" w:color="auto"/>
              <w:bottom w:val="single" w:sz="4" w:space="0" w:color="auto"/>
              <w:right w:val="single" w:sz="4" w:space="0" w:color="auto"/>
            </w:tcBorders>
          </w:tcPr>
          <w:p w14:paraId="11154803" w14:textId="77777777" w:rsidR="000E1AAF" w:rsidRDefault="000E1AAF" w:rsidP="00C37293">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878463F" w14:textId="77777777" w:rsidR="000E1AAF" w:rsidRDefault="000E1AAF" w:rsidP="00C3729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2BD0B4"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F25FEE" w14:textId="77777777" w:rsidR="000E1AAF" w:rsidRPr="00AB2B08" w:rsidRDefault="000E1AAF" w:rsidP="00C3729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D5725CC" w14:textId="77777777" w:rsidR="000E1AAF" w:rsidRDefault="000E1AAF" w:rsidP="00C37293">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51D203" w14:textId="77777777" w:rsidR="000E1AAF" w:rsidRDefault="000E1AAF" w:rsidP="00C3729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F27AD5" w14:textId="77777777" w:rsidR="000E1AAF" w:rsidRDefault="000E1AAF" w:rsidP="00C37293">
            <w:pPr>
              <w:pStyle w:val="TAC"/>
              <w:keepNext w:val="0"/>
              <w:keepLines w:val="0"/>
              <w:widowControl w:val="0"/>
            </w:pPr>
            <w:r w:rsidRPr="00EA5FA7">
              <w:t>reject</w:t>
            </w:r>
          </w:p>
        </w:tc>
      </w:tr>
      <w:tr w:rsidR="000E1AAF" w14:paraId="17F0D09C" w14:textId="77777777" w:rsidTr="00232AD6">
        <w:tc>
          <w:tcPr>
            <w:tcW w:w="2160" w:type="dxa"/>
            <w:tcBorders>
              <w:top w:val="single" w:sz="4" w:space="0" w:color="auto"/>
              <w:left w:val="single" w:sz="4" w:space="0" w:color="auto"/>
              <w:bottom w:val="single" w:sz="4" w:space="0" w:color="auto"/>
              <w:right w:val="single" w:sz="4" w:space="0" w:color="auto"/>
            </w:tcBorders>
          </w:tcPr>
          <w:p w14:paraId="1A27A6BF" w14:textId="77777777" w:rsidR="000E1AAF" w:rsidRDefault="000E1AAF" w:rsidP="00C37293">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7E34A235" w14:textId="77777777" w:rsidR="000E1AAF" w:rsidRDefault="000E1AAF" w:rsidP="00C3729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3FCDA1" w14:textId="77777777" w:rsidR="000E1AAF" w:rsidRDefault="000E1AAF" w:rsidP="00C3729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EC0756C" w14:textId="77777777" w:rsidR="000E1AAF" w:rsidRPr="00AB2B08"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65AB9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73B2C5" w14:textId="77777777" w:rsidR="000E1AAF" w:rsidRDefault="000E1AAF" w:rsidP="00C3729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49DE1EB" w14:textId="77777777" w:rsidR="000E1AAF" w:rsidRDefault="000E1AAF" w:rsidP="00C37293">
            <w:pPr>
              <w:pStyle w:val="TAC"/>
              <w:keepNext w:val="0"/>
              <w:keepLines w:val="0"/>
              <w:widowControl w:val="0"/>
            </w:pPr>
            <w:r w:rsidRPr="00EA5FA7">
              <w:t>reject</w:t>
            </w:r>
          </w:p>
        </w:tc>
      </w:tr>
      <w:tr w:rsidR="000E1AAF" w14:paraId="70DCBDEA" w14:textId="77777777" w:rsidTr="00232AD6">
        <w:tc>
          <w:tcPr>
            <w:tcW w:w="2160" w:type="dxa"/>
            <w:tcBorders>
              <w:top w:val="single" w:sz="4" w:space="0" w:color="auto"/>
              <w:left w:val="single" w:sz="4" w:space="0" w:color="auto"/>
              <w:bottom w:val="single" w:sz="4" w:space="0" w:color="auto"/>
              <w:right w:val="single" w:sz="4" w:space="0" w:color="auto"/>
            </w:tcBorders>
          </w:tcPr>
          <w:p w14:paraId="0C7FBB27" w14:textId="77777777" w:rsidR="000E1AAF" w:rsidRDefault="000E1AAF" w:rsidP="00C37293">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1B3B8FC7" w14:textId="77777777" w:rsidR="000E1AAF" w:rsidRDefault="000E1AAF" w:rsidP="00C3729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077924" w14:textId="77777777" w:rsidR="000E1AAF" w:rsidRDefault="000E1AAF" w:rsidP="00C37293">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4BF4E97" w14:textId="77777777" w:rsidR="000E1AAF" w:rsidRPr="00AB2B08"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36E201"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891076" w14:textId="77777777" w:rsidR="000E1AAF" w:rsidRDefault="000E1AAF" w:rsidP="00C3729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3495F60" w14:textId="77777777" w:rsidR="000E1AAF" w:rsidRDefault="000E1AAF" w:rsidP="00C37293">
            <w:pPr>
              <w:pStyle w:val="TAC"/>
              <w:keepNext w:val="0"/>
              <w:keepLines w:val="0"/>
              <w:widowControl w:val="0"/>
            </w:pPr>
            <w:r w:rsidRPr="00EA5FA7">
              <w:t>reject</w:t>
            </w:r>
          </w:p>
        </w:tc>
      </w:tr>
      <w:tr w:rsidR="000E1AAF" w14:paraId="318E1350" w14:textId="77777777" w:rsidTr="00232AD6">
        <w:tc>
          <w:tcPr>
            <w:tcW w:w="2160" w:type="dxa"/>
            <w:tcBorders>
              <w:top w:val="single" w:sz="4" w:space="0" w:color="auto"/>
              <w:left w:val="single" w:sz="4" w:space="0" w:color="auto"/>
              <w:bottom w:val="single" w:sz="4" w:space="0" w:color="auto"/>
              <w:right w:val="single" w:sz="4" w:space="0" w:color="auto"/>
            </w:tcBorders>
          </w:tcPr>
          <w:p w14:paraId="5F6EA441" w14:textId="77777777" w:rsidR="000E1AAF" w:rsidRDefault="000E1AAF" w:rsidP="00C3729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2A0412F" w14:textId="77777777" w:rsidR="000E1AAF" w:rsidRDefault="000E1AAF" w:rsidP="00C37293">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8F16D4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B433E" w14:textId="77777777" w:rsidR="000E1AAF" w:rsidRPr="00AB2B08" w:rsidRDefault="000E1AAF" w:rsidP="00C3729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24F8FAA" w14:textId="77777777" w:rsidR="000E1AAF" w:rsidRDefault="000E1AAF" w:rsidP="00C3729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1476D68" w14:textId="77777777" w:rsidR="000E1AAF" w:rsidRDefault="000E1AAF" w:rsidP="00C3729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3D2A56" w14:textId="77777777" w:rsidR="000E1AAF" w:rsidRDefault="000E1AAF" w:rsidP="00C37293">
            <w:pPr>
              <w:pStyle w:val="TAC"/>
              <w:keepNext w:val="0"/>
              <w:keepLines w:val="0"/>
              <w:widowControl w:val="0"/>
            </w:pPr>
          </w:p>
        </w:tc>
      </w:tr>
      <w:tr w:rsidR="000E1AAF" w14:paraId="56259652" w14:textId="77777777" w:rsidTr="00232AD6">
        <w:tc>
          <w:tcPr>
            <w:tcW w:w="2160" w:type="dxa"/>
            <w:tcBorders>
              <w:top w:val="single" w:sz="4" w:space="0" w:color="auto"/>
              <w:left w:val="single" w:sz="4" w:space="0" w:color="auto"/>
              <w:bottom w:val="single" w:sz="4" w:space="0" w:color="auto"/>
              <w:right w:val="single" w:sz="4" w:space="0" w:color="auto"/>
            </w:tcBorders>
          </w:tcPr>
          <w:p w14:paraId="3287B762" w14:textId="77777777" w:rsidR="000E1AAF" w:rsidRDefault="000E1AAF" w:rsidP="00C37293">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B9303D8" w14:textId="77777777" w:rsidR="000E1AAF" w:rsidRDefault="000E1AAF" w:rsidP="00C37293">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0735C1"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A62779" w14:textId="77777777" w:rsidR="000E1AAF" w:rsidRPr="00AB2B08" w:rsidRDefault="000E1AAF" w:rsidP="00C37293">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16451843"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C08ADE" w14:textId="77777777" w:rsidR="000E1AAF" w:rsidRDefault="000E1AAF" w:rsidP="00C37293">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9C6042" w14:textId="77777777" w:rsidR="000E1AAF" w:rsidRDefault="000E1AAF" w:rsidP="00C37293">
            <w:pPr>
              <w:pStyle w:val="TAC"/>
              <w:keepNext w:val="0"/>
              <w:keepLines w:val="0"/>
              <w:widowControl w:val="0"/>
            </w:pPr>
          </w:p>
        </w:tc>
      </w:tr>
      <w:tr w:rsidR="000E1AAF" w14:paraId="538E038F" w14:textId="77777777" w:rsidTr="00232AD6">
        <w:tc>
          <w:tcPr>
            <w:tcW w:w="2160" w:type="dxa"/>
            <w:tcBorders>
              <w:top w:val="single" w:sz="4" w:space="0" w:color="auto"/>
              <w:left w:val="single" w:sz="4" w:space="0" w:color="auto"/>
              <w:bottom w:val="single" w:sz="4" w:space="0" w:color="auto"/>
              <w:right w:val="single" w:sz="4" w:space="0" w:color="auto"/>
            </w:tcBorders>
          </w:tcPr>
          <w:p w14:paraId="7B04B987" w14:textId="77777777" w:rsidR="000E1AAF" w:rsidRPr="00C87250" w:rsidRDefault="000E1AAF" w:rsidP="00C37293">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F4E65E7" w14:textId="77777777" w:rsidR="000E1AAF" w:rsidRPr="00C87250" w:rsidRDefault="000E1AAF" w:rsidP="00C3729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A8447A"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57FC60" w14:textId="77777777" w:rsidR="000E1AAF" w:rsidRPr="00641153" w:rsidRDefault="000E1AAF" w:rsidP="00C3729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3979B2B0"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C8CC2D" w14:textId="77777777" w:rsidR="000E1AAF" w:rsidRPr="00C87250" w:rsidRDefault="000E1AAF" w:rsidP="00C3729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4DA3B5" w14:textId="77777777" w:rsidR="000E1AAF" w:rsidRDefault="000E1AAF" w:rsidP="00C37293">
            <w:pPr>
              <w:pStyle w:val="TAC"/>
              <w:keepNext w:val="0"/>
              <w:keepLines w:val="0"/>
              <w:widowControl w:val="0"/>
            </w:pPr>
          </w:p>
        </w:tc>
      </w:tr>
      <w:tr w:rsidR="000E1AAF" w14:paraId="0E381787" w14:textId="77777777" w:rsidTr="00232AD6">
        <w:tc>
          <w:tcPr>
            <w:tcW w:w="2160" w:type="dxa"/>
            <w:tcBorders>
              <w:top w:val="single" w:sz="4" w:space="0" w:color="auto"/>
              <w:left w:val="single" w:sz="4" w:space="0" w:color="auto"/>
              <w:bottom w:val="single" w:sz="4" w:space="0" w:color="auto"/>
              <w:right w:val="single" w:sz="4" w:space="0" w:color="auto"/>
            </w:tcBorders>
          </w:tcPr>
          <w:p w14:paraId="0A2B769E" w14:textId="77777777" w:rsidR="000E1AAF" w:rsidRDefault="000E1AAF" w:rsidP="00C37293">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7253EE" w14:textId="77777777" w:rsidR="000E1AAF" w:rsidRDefault="000E1AAF" w:rsidP="00C3729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D0AA4B4" w14:textId="77777777" w:rsidR="000E1AAF" w:rsidRDefault="000E1AAF" w:rsidP="00C3729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C5D8607" w14:textId="77777777" w:rsidR="000E1AAF" w:rsidRPr="00AB2B08"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EB7EF4"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722A43" w14:textId="77777777" w:rsidR="000E1AAF" w:rsidRDefault="000E1AAF" w:rsidP="00C3729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1CC1B18" w14:textId="77777777" w:rsidR="000E1AAF" w:rsidRDefault="000E1AAF" w:rsidP="00C37293">
            <w:pPr>
              <w:pStyle w:val="TAC"/>
              <w:keepNext w:val="0"/>
              <w:keepLines w:val="0"/>
              <w:widowControl w:val="0"/>
            </w:pPr>
            <w:r w:rsidRPr="00EA5FA7">
              <w:t>reject</w:t>
            </w:r>
          </w:p>
        </w:tc>
      </w:tr>
      <w:tr w:rsidR="000E1AAF" w14:paraId="28C29932" w14:textId="77777777" w:rsidTr="00232AD6">
        <w:tc>
          <w:tcPr>
            <w:tcW w:w="2160" w:type="dxa"/>
            <w:tcBorders>
              <w:top w:val="single" w:sz="4" w:space="0" w:color="auto"/>
              <w:left w:val="single" w:sz="4" w:space="0" w:color="auto"/>
              <w:bottom w:val="single" w:sz="4" w:space="0" w:color="auto"/>
              <w:right w:val="single" w:sz="4" w:space="0" w:color="auto"/>
            </w:tcBorders>
          </w:tcPr>
          <w:p w14:paraId="18EB452E" w14:textId="77777777" w:rsidR="000E1AAF" w:rsidRDefault="000E1AAF" w:rsidP="00C37293">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14C9A37F" w14:textId="77777777" w:rsidR="000E1AAF" w:rsidRDefault="000E1AAF" w:rsidP="00C3729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691F1F1" w14:textId="77777777" w:rsidR="000E1AAF" w:rsidRDefault="000E1AAF" w:rsidP="00C37293">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7FB63DE" w14:textId="77777777" w:rsidR="000E1AAF" w:rsidRPr="00AB2B08"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333A2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49CED9" w14:textId="77777777" w:rsidR="000E1AAF" w:rsidRDefault="000E1AAF" w:rsidP="00C3729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490F98E" w14:textId="77777777" w:rsidR="000E1AAF" w:rsidRDefault="000E1AAF" w:rsidP="00C37293">
            <w:pPr>
              <w:pStyle w:val="TAC"/>
              <w:keepNext w:val="0"/>
              <w:keepLines w:val="0"/>
              <w:widowControl w:val="0"/>
            </w:pPr>
            <w:r w:rsidRPr="00EA5FA7">
              <w:t>reject</w:t>
            </w:r>
          </w:p>
        </w:tc>
      </w:tr>
      <w:tr w:rsidR="000E1AAF" w14:paraId="2A5A1879" w14:textId="77777777" w:rsidTr="00232AD6">
        <w:tc>
          <w:tcPr>
            <w:tcW w:w="2160" w:type="dxa"/>
            <w:tcBorders>
              <w:top w:val="single" w:sz="4" w:space="0" w:color="auto"/>
              <w:left w:val="single" w:sz="4" w:space="0" w:color="auto"/>
              <w:bottom w:val="single" w:sz="4" w:space="0" w:color="auto"/>
              <w:right w:val="single" w:sz="4" w:space="0" w:color="auto"/>
            </w:tcBorders>
          </w:tcPr>
          <w:p w14:paraId="4C7BD27A" w14:textId="77777777" w:rsidR="000E1AAF" w:rsidRDefault="000E1AAF" w:rsidP="00C3729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5467ED1" w14:textId="77777777" w:rsidR="000E1AAF" w:rsidRDefault="000E1AAF" w:rsidP="00C37293">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C7BF25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0DBCD6" w14:textId="77777777" w:rsidR="000E1AAF" w:rsidRPr="00AB2B08" w:rsidRDefault="000E1AAF" w:rsidP="00C3729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C1262E3" w14:textId="77777777" w:rsidR="000E1AAF" w:rsidRDefault="000E1AAF" w:rsidP="00C3729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8689620" w14:textId="77777777" w:rsidR="000E1AAF" w:rsidRDefault="000E1AAF" w:rsidP="00C3729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54269D" w14:textId="77777777" w:rsidR="000E1AAF" w:rsidRDefault="000E1AAF" w:rsidP="00C37293">
            <w:pPr>
              <w:pStyle w:val="TAC"/>
              <w:keepNext w:val="0"/>
              <w:keepLines w:val="0"/>
              <w:widowControl w:val="0"/>
            </w:pPr>
          </w:p>
        </w:tc>
      </w:tr>
      <w:tr w:rsidR="000E1AAF" w14:paraId="1FAED9C0" w14:textId="77777777" w:rsidTr="00232AD6">
        <w:tc>
          <w:tcPr>
            <w:tcW w:w="2160" w:type="dxa"/>
            <w:tcBorders>
              <w:top w:val="single" w:sz="4" w:space="0" w:color="auto"/>
              <w:left w:val="single" w:sz="4" w:space="0" w:color="auto"/>
              <w:bottom w:val="single" w:sz="4" w:space="0" w:color="auto"/>
              <w:right w:val="single" w:sz="4" w:space="0" w:color="auto"/>
            </w:tcBorders>
          </w:tcPr>
          <w:p w14:paraId="5D699FB7" w14:textId="77777777" w:rsidR="000E1AAF" w:rsidRPr="00EA5FA7" w:rsidRDefault="000E1AAF" w:rsidP="00C37293">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38210D71"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D7959" w14:textId="77777777" w:rsidR="000E1AAF" w:rsidRDefault="000E1AAF" w:rsidP="00C37293">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AF5283F"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15B55A"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B2DF0" w14:textId="77777777" w:rsidR="000E1AAF" w:rsidRPr="000C1733" w:rsidRDefault="000E1AAF" w:rsidP="00C37293">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C7E2DC6" w14:textId="77777777" w:rsidR="000E1AAF" w:rsidRDefault="000E1AAF" w:rsidP="00C37293">
            <w:pPr>
              <w:pStyle w:val="TAC"/>
              <w:keepNext w:val="0"/>
              <w:keepLines w:val="0"/>
              <w:widowControl w:val="0"/>
            </w:pPr>
            <w:r>
              <w:rPr>
                <w:rFonts w:cs="Arial" w:hint="eastAsia"/>
                <w:lang w:val="en-US" w:eastAsia="zh-CN"/>
              </w:rPr>
              <w:t>ignore</w:t>
            </w:r>
          </w:p>
        </w:tc>
      </w:tr>
      <w:tr w:rsidR="000E1AAF" w14:paraId="0E58D560" w14:textId="77777777" w:rsidTr="00232AD6">
        <w:tc>
          <w:tcPr>
            <w:tcW w:w="2160" w:type="dxa"/>
            <w:tcBorders>
              <w:top w:val="single" w:sz="4" w:space="0" w:color="auto"/>
              <w:left w:val="single" w:sz="4" w:space="0" w:color="auto"/>
              <w:bottom w:val="single" w:sz="4" w:space="0" w:color="auto"/>
              <w:right w:val="single" w:sz="4" w:space="0" w:color="auto"/>
            </w:tcBorders>
          </w:tcPr>
          <w:p w14:paraId="11E465E8" w14:textId="77777777" w:rsidR="000E1AAF" w:rsidRPr="00EA5FA7" w:rsidRDefault="000E1AAF" w:rsidP="00C37293">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02262FE1"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077FDE" w14:textId="77777777" w:rsidR="000E1AAF" w:rsidRDefault="000E1AAF" w:rsidP="00C37293">
            <w:pPr>
              <w:pStyle w:val="TAL"/>
              <w:keepNext w:val="0"/>
              <w:keepLines w:val="0"/>
              <w:widowControl w:val="0"/>
              <w:rPr>
                <w:i/>
                <w:lang w:val="en-US" w:eastAsia="zh-CN"/>
              </w:rPr>
            </w:pPr>
            <w:r>
              <w:rPr>
                <w:rFonts w:hint="eastAsia"/>
                <w:i/>
                <w:lang w:val="en-US" w:eastAsia="zh-CN"/>
              </w:rPr>
              <w:t>1 ..</w:t>
            </w:r>
          </w:p>
          <w:p w14:paraId="50C112CF" w14:textId="77777777" w:rsidR="000E1AAF" w:rsidRDefault="000E1AAF" w:rsidP="00C37293">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19FB71A8"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44076E"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DDF926" w14:textId="77777777" w:rsidR="000E1AAF" w:rsidRPr="000C1733" w:rsidRDefault="000E1AAF" w:rsidP="00C37293">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8AC201D" w14:textId="77777777" w:rsidR="000E1AAF" w:rsidRDefault="000E1AAF" w:rsidP="00C37293">
            <w:pPr>
              <w:pStyle w:val="TAC"/>
              <w:keepNext w:val="0"/>
              <w:keepLines w:val="0"/>
              <w:widowControl w:val="0"/>
            </w:pPr>
            <w:r>
              <w:rPr>
                <w:rFonts w:cs="Arial" w:hint="eastAsia"/>
                <w:lang w:val="en-US" w:eastAsia="zh-CN"/>
              </w:rPr>
              <w:t>ignore</w:t>
            </w:r>
          </w:p>
        </w:tc>
      </w:tr>
      <w:tr w:rsidR="000E1AAF" w14:paraId="6D6CB22B" w14:textId="77777777" w:rsidTr="00232AD6">
        <w:tc>
          <w:tcPr>
            <w:tcW w:w="2160" w:type="dxa"/>
            <w:tcBorders>
              <w:top w:val="single" w:sz="4" w:space="0" w:color="auto"/>
              <w:left w:val="single" w:sz="4" w:space="0" w:color="auto"/>
              <w:bottom w:val="single" w:sz="4" w:space="0" w:color="auto"/>
              <w:right w:val="single" w:sz="4" w:space="0" w:color="auto"/>
            </w:tcBorders>
          </w:tcPr>
          <w:p w14:paraId="00FE7961" w14:textId="77777777" w:rsidR="000E1AAF" w:rsidRPr="00EA5FA7" w:rsidRDefault="000E1AAF" w:rsidP="00C37293">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D8325E0" w14:textId="77777777" w:rsidR="000E1AAF" w:rsidRPr="00EA5FA7" w:rsidRDefault="000E1AAF" w:rsidP="00C3729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B50DF96"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9E614D" w14:textId="77777777" w:rsidR="000E1AAF" w:rsidRPr="00EA5FA7" w:rsidRDefault="000E1AAF" w:rsidP="00C37293">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0F07785B" w14:textId="77777777" w:rsidR="000E1AAF" w:rsidRDefault="000E1AAF" w:rsidP="00C37293">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2CA0E312" w14:textId="77777777" w:rsidR="000E1AAF" w:rsidRPr="000C1733" w:rsidRDefault="000E1AAF" w:rsidP="00C3729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34033B" w14:textId="77777777" w:rsidR="000E1AAF" w:rsidRDefault="000E1AAF" w:rsidP="00C37293">
            <w:pPr>
              <w:pStyle w:val="TAC"/>
              <w:keepNext w:val="0"/>
              <w:keepLines w:val="0"/>
              <w:widowControl w:val="0"/>
            </w:pPr>
          </w:p>
        </w:tc>
      </w:tr>
      <w:tr w:rsidR="000E1AAF" w14:paraId="11A7D975" w14:textId="77777777" w:rsidTr="00232AD6">
        <w:tc>
          <w:tcPr>
            <w:tcW w:w="2160" w:type="dxa"/>
            <w:tcBorders>
              <w:top w:val="single" w:sz="4" w:space="0" w:color="auto"/>
              <w:left w:val="single" w:sz="4" w:space="0" w:color="auto"/>
              <w:bottom w:val="single" w:sz="4" w:space="0" w:color="auto"/>
              <w:right w:val="single" w:sz="4" w:space="0" w:color="auto"/>
            </w:tcBorders>
          </w:tcPr>
          <w:p w14:paraId="7DFBFD40" w14:textId="77777777" w:rsidR="000E1AAF" w:rsidRPr="00EA5FA7" w:rsidRDefault="000E1AAF" w:rsidP="00C37293">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472F742A" w14:textId="77777777" w:rsidR="000E1AAF" w:rsidRPr="00EA5FA7" w:rsidRDefault="000E1AAF" w:rsidP="00C3729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288491A"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6915C1"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746681"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8D4817" w14:textId="77777777" w:rsidR="000E1AAF" w:rsidRPr="000C1733" w:rsidRDefault="000E1AAF" w:rsidP="00C3729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13837C" w14:textId="77777777" w:rsidR="000E1AAF" w:rsidRDefault="000E1AAF" w:rsidP="00C37293">
            <w:pPr>
              <w:pStyle w:val="TAC"/>
              <w:keepNext w:val="0"/>
              <w:keepLines w:val="0"/>
              <w:widowControl w:val="0"/>
            </w:pPr>
          </w:p>
        </w:tc>
      </w:tr>
      <w:tr w:rsidR="000E1AAF" w14:paraId="6768B212" w14:textId="77777777" w:rsidTr="00232AD6">
        <w:tc>
          <w:tcPr>
            <w:tcW w:w="2160" w:type="dxa"/>
            <w:tcBorders>
              <w:top w:val="single" w:sz="4" w:space="0" w:color="auto"/>
              <w:left w:val="single" w:sz="4" w:space="0" w:color="auto"/>
              <w:bottom w:val="single" w:sz="4" w:space="0" w:color="auto"/>
              <w:right w:val="single" w:sz="4" w:space="0" w:color="auto"/>
            </w:tcBorders>
          </w:tcPr>
          <w:p w14:paraId="6F4E13D3" w14:textId="77777777" w:rsidR="000E1AAF" w:rsidRPr="00EA5FA7" w:rsidRDefault="000E1AAF" w:rsidP="00C37293">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15B79F1"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61E8CB"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2C9035"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A520A4"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E1EFD2" w14:textId="77777777" w:rsidR="000E1AAF" w:rsidRPr="000C1733" w:rsidRDefault="000E1AAF" w:rsidP="00C37293">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3BA26A1" w14:textId="77777777" w:rsidR="000E1AAF" w:rsidRDefault="000E1AAF" w:rsidP="00C37293">
            <w:pPr>
              <w:pStyle w:val="TAC"/>
              <w:keepNext w:val="0"/>
              <w:keepLines w:val="0"/>
              <w:widowControl w:val="0"/>
            </w:pPr>
          </w:p>
        </w:tc>
      </w:tr>
      <w:tr w:rsidR="000E1AAF" w14:paraId="6D65074B" w14:textId="77777777" w:rsidTr="00232AD6">
        <w:tc>
          <w:tcPr>
            <w:tcW w:w="2160" w:type="dxa"/>
            <w:tcBorders>
              <w:top w:val="single" w:sz="4" w:space="0" w:color="auto"/>
              <w:left w:val="single" w:sz="4" w:space="0" w:color="auto"/>
              <w:bottom w:val="single" w:sz="4" w:space="0" w:color="auto"/>
              <w:right w:val="single" w:sz="4" w:space="0" w:color="auto"/>
            </w:tcBorders>
          </w:tcPr>
          <w:p w14:paraId="36845699" w14:textId="77777777" w:rsidR="000E1AAF" w:rsidRPr="00EA5FA7" w:rsidRDefault="000E1AAF" w:rsidP="00C37293">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DFB014E" w14:textId="77777777" w:rsidR="000E1AAF" w:rsidRPr="00EA5FA7" w:rsidRDefault="000E1AAF" w:rsidP="00C3729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6DB904"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FCAB0" w14:textId="77777777" w:rsidR="000E1AAF" w:rsidRPr="00EA5FA7" w:rsidRDefault="000E1AAF" w:rsidP="00C37293">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0AEF7B90" w14:textId="77777777" w:rsidR="000E1AAF" w:rsidRDefault="000E1AAF" w:rsidP="00C37293">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2063EA94" w14:textId="77777777" w:rsidR="000E1AAF" w:rsidRPr="000C1733" w:rsidRDefault="000E1AAF" w:rsidP="00C3729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2AEA23" w14:textId="77777777" w:rsidR="000E1AAF" w:rsidRDefault="000E1AAF" w:rsidP="00C37293">
            <w:pPr>
              <w:pStyle w:val="TAC"/>
              <w:keepNext w:val="0"/>
              <w:keepLines w:val="0"/>
              <w:widowControl w:val="0"/>
            </w:pPr>
          </w:p>
        </w:tc>
      </w:tr>
      <w:tr w:rsidR="000E1AAF" w14:paraId="7C3855D7" w14:textId="77777777" w:rsidTr="00232AD6">
        <w:tc>
          <w:tcPr>
            <w:tcW w:w="2160" w:type="dxa"/>
            <w:tcBorders>
              <w:top w:val="single" w:sz="4" w:space="0" w:color="auto"/>
              <w:left w:val="single" w:sz="4" w:space="0" w:color="auto"/>
              <w:bottom w:val="single" w:sz="4" w:space="0" w:color="auto"/>
              <w:right w:val="single" w:sz="4" w:space="0" w:color="auto"/>
            </w:tcBorders>
          </w:tcPr>
          <w:p w14:paraId="57D5CC7E" w14:textId="77777777" w:rsidR="000E1AAF" w:rsidRPr="00EA5FA7" w:rsidRDefault="000E1AAF" w:rsidP="00C37293">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4012EE8A"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60C22"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C52B0" w14:textId="77777777" w:rsidR="000E1AAF" w:rsidRPr="00EA5FA7" w:rsidRDefault="000E1AAF" w:rsidP="00C3729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9CF7B6"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D7EFC9" w14:textId="77777777" w:rsidR="000E1AAF" w:rsidRPr="000C1733" w:rsidRDefault="000E1AAF" w:rsidP="00C3729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16D6B8" w14:textId="77777777" w:rsidR="000E1AAF" w:rsidRDefault="000E1AAF" w:rsidP="00C37293">
            <w:pPr>
              <w:pStyle w:val="TAC"/>
              <w:keepNext w:val="0"/>
              <w:keepLines w:val="0"/>
              <w:widowControl w:val="0"/>
            </w:pPr>
          </w:p>
        </w:tc>
      </w:tr>
      <w:tr w:rsidR="000E1AAF" w14:paraId="10649CFC" w14:textId="77777777" w:rsidTr="00232AD6">
        <w:tc>
          <w:tcPr>
            <w:tcW w:w="2160" w:type="dxa"/>
            <w:tcBorders>
              <w:top w:val="single" w:sz="4" w:space="0" w:color="auto"/>
              <w:left w:val="single" w:sz="4" w:space="0" w:color="auto"/>
              <w:bottom w:val="single" w:sz="4" w:space="0" w:color="auto"/>
              <w:right w:val="single" w:sz="4" w:space="0" w:color="auto"/>
            </w:tcBorders>
          </w:tcPr>
          <w:p w14:paraId="184202D5" w14:textId="77777777" w:rsidR="000E1AAF" w:rsidRPr="00EA5FA7" w:rsidRDefault="000E1AAF" w:rsidP="00C37293">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773643F" w14:textId="77777777" w:rsidR="000E1AAF" w:rsidRPr="00EA5FA7" w:rsidRDefault="000E1AAF" w:rsidP="00C3729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D98792"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32DF35" w14:textId="77777777" w:rsidR="000E1AAF" w:rsidRPr="00EA5FA7" w:rsidRDefault="000E1AAF" w:rsidP="00C37293">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EA9AEB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9FD694" w14:textId="77777777" w:rsidR="000E1AAF" w:rsidRPr="000C1733" w:rsidRDefault="000E1AAF" w:rsidP="00C3729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F7C59A" w14:textId="77777777" w:rsidR="000E1AAF" w:rsidRDefault="000E1AAF" w:rsidP="00C37293">
            <w:pPr>
              <w:pStyle w:val="TAC"/>
              <w:keepNext w:val="0"/>
              <w:keepLines w:val="0"/>
              <w:widowControl w:val="0"/>
            </w:pPr>
          </w:p>
        </w:tc>
      </w:tr>
      <w:tr w:rsidR="000E1AAF" w14:paraId="1B29C8B1" w14:textId="77777777" w:rsidTr="00232AD6">
        <w:tc>
          <w:tcPr>
            <w:tcW w:w="2160" w:type="dxa"/>
            <w:tcBorders>
              <w:top w:val="single" w:sz="4" w:space="0" w:color="auto"/>
              <w:left w:val="single" w:sz="4" w:space="0" w:color="auto"/>
              <w:bottom w:val="single" w:sz="4" w:space="0" w:color="auto"/>
              <w:right w:val="single" w:sz="4" w:space="0" w:color="auto"/>
            </w:tcBorders>
          </w:tcPr>
          <w:p w14:paraId="7EE72292" w14:textId="77777777" w:rsidR="000E1AAF" w:rsidRDefault="000E1AAF" w:rsidP="00C37293">
            <w:pPr>
              <w:pStyle w:val="TAL"/>
              <w:keepNext w:val="0"/>
              <w:keepLines w:val="0"/>
              <w:widowControl w:val="0"/>
              <w:rPr>
                <w:lang w:val="en-US" w:eastAsia="zh-CN"/>
              </w:rPr>
            </w:pPr>
            <w:r>
              <w:lastRenderedPageBreak/>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4262FA2" w14:textId="77777777" w:rsidR="000E1AAF" w:rsidRDefault="000E1AAF" w:rsidP="00C3729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FDFF3E"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35B97F" w14:textId="77777777" w:rsidR="000E1AAF" w:rsidRDefault="000E1AAF" w:rsidP="00C37293">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061A4463" w14:textId="77777777" w:rsidR="000E1AAF" w:rsidRDefault="000E1AAF" w:rsidP="00C37293">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38BE3832"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7EB2C6" w14:textId="77777777" w:rsidR="000E1AAF" w:rsidRDefault="000E1AAF" w:rsidP="00C37293">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B9D4340" w14:textId="77777777" w:rsidR="000E1AAF" w:rsidRDefault="000E1AAF" w:rsidP="00C37293">
            <w:pPr>
              <w:pStyle w:val="TAC"/>
              <w:keepNext w:val="0"/>
              <w:keepLines w:val="0"/>
              <w:widowControl w:val="0"/>
            </w:pPr>
            <w:r>
              <w:t>ignore</w:t>
            </w:r>
          </w:p>
        </w:tc>
      </w:tr>
      <w:tr w:rsidR="000E1AAF" w14:paraId="600B3145" w14:textId="77777777" w:rsidTr="00232AD6">
        <w:tc>
          <w:tcPr>
            <w:tcW w:w="2160" w:type="dxa"/>
            <w:tcBorders>
              <w:top w:val="single" w:sz="4" w:space="0" w:color="auto"/>
              <w:left w:val="single" w:sz="4" w:space="0" w:color="auto"/>
              <w:bottom w:val="single" w:sz="4" w:space="0" w:color="auto"/>
              <w:right w:val="single" w:sz="4" w:space="0" w:color="auto"/>
            </w:tcBorders>
          </w:tcPr>
          <w:p w14:paraId="2D04EAFF" w14:textId="77777777" w:rsidR="000E1AAF" w:rsidRDefault="000E1AAF" w:rsidP="00C37293">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30B7F10F" w14:textId="77777777" w:rsidR="000E1AAF" w:rsidRDefault="000E1AAF" w:rsidP="00C37293">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BA79DAD"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58A56E" w14:textId="77777777" w:rsidR="000E1AAF" w:rsidRDefault="000E1AAF" w:rsidP="00C37293">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BCF2D8C"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1343BA" w14:textId="77777777" w:rsidR="000E1AAF" w:rsidRDefault="000E1AAF" w:rsidP="00C37293">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0C1A17AE" w14:textId="77777777" w:rsidR="000E1AAF" w:rsidRDefault="000E1AAF" w:rsidP="00C37293">
            <w:pPr>
              <w:pStyle w:val="TAC"/>
              <w:keepNext w:val="0"/>
              <w:keepLines w:val="0"/>
              <w:widowControl w:val="0"/>
            </w:pPr>
            <w:r w:rsidRPr="00A31504">
              <w:rPr>
                <w:rFonts w:hint="eastAsia"/>
              </w:rPr>
              <w:t>i</w:t>
            </w:r>
            <w:r w:rsidRPr="00A31504">
              <w:t>gnore</w:t>
            </w:r>
          </w:p>
        </w:tc>
      </w:tr>
      <w:tr w:rsidR="000E1AAF" w14:paraId="0B222A10" w14:textId="77777777" w:rsidTr="00232AD6">
        <w:tc>
          <w:tcPr>
            <w:tcW w:w="2160" w:type="dxa"/>
            <w:tcBorders>
              <w:top w:val="single" w:sz="4" w:space="0" w:color="auto"/>
              <w:left w:val="single" w:sz="4" w:space="0" w:color="auto"/>
              <w:bottom w:val="single" w:sz="4" w:space="0" w:color="auto"/>
              <w:right w:val="single" w:sz="4" w:space="0" w:color="auto"/>
            </w:tcBorders>
          </w:tcPr>
          <w:p w14:paraId="286E13B6" w14:textId="77777777" w:rsidR="000E1AAF" w:rsidRPr="00A31504" w:rsidRDefault="000E1AAF" w:rsidP="00C37293">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21F6F952" w14:textId="77777777" w:rsidR="000E1AAF" w:rsidRDefault="000E1AAF" w:rsidP="00C37293">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AC78E37"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79C22" w14:textId="77777777" w:rsidR="000E1AAF" w:rsidRPr="000D3E1D" w:rsidRDefault="000E1AAF" w:rsidP="00C37293">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5D1DC17B" w14:textId="77777777" w:rsidR="000E1AAF" w:rsidRDefault="000E1AAF" w:rsidP="00C37293">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5994728F" w14:textId="77777777" w:rsidR="000E1AAF" w:rsidRPr="00A31504" w:rsidRDefault="000E1AAF" w:rsidP="00C37293">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FBC0DA" w14:textId="77777777" w:rsidR="000E1AAF" w:rsidRPr="00A31504" w:rsidRDefault="000E1AAF" w:rsidP="00C37293">
            <w:pPr>
              <w:pStyle w:val="TAC"/>
              <w:keepNext w:val="0"/>
              <w:keepLines w:val="0"/>
              <w:widowControl w:val="0"/>
            </w:pPr>
            <w:r>
              <w:t>ignore</w:t>
            </w:r>
          </w:p>
        </w:tc>
      </w:tr>
      <w:tr w:rsidR="000E1AAF" w14:paraId="6BC69C4C" w14:textId="77777777" w:rsidTr="00232AD6">
        <w:tc>
          <w:tcPr>
            <w:tcW w:w="2160" w:type="dxa"/>
            <w:tcBorders>
              <w:top w:val="single" w:sz="4" w:space="0" w:color="auto"/>
              <w:left w:val="single" w:sz="4" w:space="0" w:color="auto"/>
              <w:bottom w:val="single" w:sz="4" w:space="0" w:color="auto"/>
              <w:right w:val="single" w:sz="4" w:space="0" w:color="auto"/>
            </w:tcBorders>
          </w:tcPr>
          <w:p w14:paraId="38B46A80" w14:textId="77777777" w:rsidR="000E1AAF" w:rsidRPr="00A31504" w:rsidRDefault="000E1AAF" w:rsidP="00C37293">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C667D4C" w14:textId="77777777" w:rsidR="000E1AAF" w:rsidRDefault="000E1AAF" w:rsidP="00C3729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2E1D3C9" w14:textId="77777777" w:rsidR="000E1AAF" w:rsidRDefault="000E1AAF" w:rsidP="00C3729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2C866D35" w14:textId="77777777" w:rsidR="000E1AAF" w:rsidRPr="000D3E1D" w:rsidRDefault="000E1AAF" w:rsidP="00C3729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C186405" w14:textId="77777777" w:rsidR="000E1AAF" w:rsidRDefault="000E1AAF" w:rsidP="00C37293">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0EC1F587" w14:textId="77777777" w:rsidR="000E1AAF" w:rsidRPr="00A31504" w:rsidRDefault="000E1AAF" w:rsidP="00C37293">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F4EA20" w14:textId="77777777" w:rsidR="000E1AAF" w:rsidRPr="00A31504" w:rsidRDefault="000E1AAF" w:rsidP="00C37293">
            <w:pPr>
              <w:pStyle w:val="TAC"/>
              <w:keepNext w:val="0"/>
              <w:keepLines w:val="0"/>
              <w:widowControl w:val="0"/>
            </w:pPr>
            <w:r w:rsidRPr="00893F8D">
              <w:t>ignore</w:t>
            </w:r>
          </w:p>
        </w:tc>
      </w:tr>
      <w:tr w:rsidR="000E1AAF" w14:paraId="41AB5E6A" w14:textId="77777777" w:rsidTr="00232AD6">
        <w:tc>
          <w:tcPr>
            <w:tcW w:w="2160" w:type="dxa"/>
            <w:tcBorders>
              <w:top w:val="single" w:sz="4" w:space="0" w:color="auto"/>
              <w:left w:val="single" w:sz="4" w:space="0" w:color="auto"/>
              <w:bottom w:val="single" w:sz="4" w:space="0" w:color="auto"/>
              <w:right w:val="single" w:sz="4" w:space="0" w:color="auto"/>
            </w:tcBorders>
          </w:tcPr>
          <w:p w14:paraId="3D67052C" w14:textId="77777777" w:rsidR="000E1AAF" w:rsidRPr="00A31504" w:rsidRDefault="000E1AAF" w:rsidP="00C37293">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43E42AD" w14:textId="77777777" w:rsidR="000E1AAF" w:rsidRDefault="000E1AAF" w:rsidP="00C3729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390AA95" w14:textId="77777777" w:rsidR="000E1AAF" w:rsidRDefault="000E1AAF" w:rsidP="00C37293">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6FECF7C2" w14:textId="77777777" w:rsidR="000E1AAF" w:rsidRPr="000D3E1D" w:rsidRDefault="000E1AAF" w:rsidP="00C3729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0E9C150"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A1339" w14:textId="77777777" w:rsidR="000E1AAF" w:rsidRPr="00A31504" w:rsidRDefault="000E1AAF" w:rsidP="00C37293">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1B0409B" w14:textId="77777777" w:rsidR="000E1AAF" w:rsidRPr="00A31504" w:rsidRDefault="000E1AAF" w:rsidP="00C37293">
            <w:pPr>
              <w:pStyle w:val="TAC"/>
              <w:keepNext w:val="0"/>
              <w:keepLines w:val="0"/>
              <w:widowControl w:val="0"/>
            </w:pPr>
            <w:r w:rsidRPr="00893F8D">
              <w:t>ignore</w:t>
            </w:r>
          </w:p>
        </w:tc>
      </w:tr>
      <w:tr w:rsidR="000E1AAF" w14:paraId="355891FF" w14:textId="77777777" w:rsidTr="00232AD6">
        <w:tc>
          <w:tcPr>
            <w:tcW w:w="2160" w:type="dxa"/>
            <w:tcBorders>
              <w:top w:val="single" w:sz="4" w:space="0" w:color="auto"/>
              <w:left w:val="single" w:sz="4" w:space="0" w:color="auto"/>
              <w:bottom w:val="single" w:sz="4" w:space="0" w:color="auto"/>
              <w:right w:val="single" w:sz="4" w:space="0" w:color="auto"/>
            </w:tcBorders>
          </w:tcPr>
          <w:p w14:paraId="6651D5C2" w14:textId="77777777" w:rsidR="000E1AAF" w:rsidRPr="00A31504" w:rsidRDefault="000E1AAF" w:rsidP="00C37293">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6C8257BA" w14:textId="77777777" w:rsidR="000E1AAF" w:rsidRDefault="000E1AAF" w:rsidP="00C37293">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6C7C1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28D59" w14:textId="77777777" w:rsidR="000E1AAF" w:rsidRPr="000D3E1D" w:rsidRDefault="000E1AAF" w:rsidP="00C37293">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1155723E" w14:textId="77777777" w:rsidR="000E1AAF"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0C5F03" w14:textId="77777777" w:rsidR="000E1AAF" w:rsidRPr="00A31504" w:rsidRDefault="000E1AAF" w:rsidP="00C3729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A5A930" w14:textId="77777777" w:rsidR="000E1AAF" w:rsidRPr="00A31504" w:rsidRDefault="000E1AAF" w:rsidP="00C37293">
            <w:pPr>
              <w:pStyle w:val="TAC"/>
              <w:keepNext w:val="0"/>
              <w:keepLines w:val="0"/>
              <w:widowControl w:val="0"/>
            </w:pPr>
          </w:p>
        </w:tc>
      </w:tr>
      <w:tr w:rsidR="000E1AAF" w14:paraId="4DF41545" w14:textId="77777777" w:rsidTr="00232AD6">
        <w:tc>
          <w:tcPr>
            <w:tcW w:w="2160" w:type="dxa"/>
            <w:tcBorders>
              <w:top w:val="single" w:sz="4" w:space="0" w:color="auto"/>
              <w:left w:val="single" w:sz="4" w:space="0" w:color="auto"/>
              <w:bottom w:val="single" w:sz="4" w:space="0" w:color="auto"/>
              <w:right w:val="single" w:sz="4" w:space="0" w:color="auto"/>
            </w:tcBorders>
          </w:tcPr>
          <w:p w14:paraId="21E5AB58" w14:textId="77777777" w:rsidR="000E1AAF" w:rsidRPr="00A31504" w:rsidRDefault="000E1AAF" w:rsidP="00C37293">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2EB224B" w14:textId="77777777" w:rsidR="000E1AAF" w:rsidRDefault="000E1AAF" w:rsidP="00C37293">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18F4A20"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1B6DEB" w14:textId="77777777" w:rsidR="000E1AAF" w:rsidRPr="000D3E1D" w:rsidRDefault="000E1AAF" w:rsidP="00C37293">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4549501" w14:textId="77777777" w:rsidR="000E1AAF" w:rsidRDefault="000E1AAF" w:rsidP="00C37293">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4BE52FE3" w14:textId="77777777" w:rsidR="000E1AAF" w:rsidRPr="00A31504" w:rsidRDefault="000E1AAF" w:rsidP="00C3729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6B0037" w14:textId="77777777" w:rsidR="000E1AAF" w:rsidRPr="00A31504" w:rsidRDefault="000E1AAF" w:rsidP="00C37293">
            <w:pPr>
              <w:pStyle w:val="TAC"/>
              <w:keepNext w:val="0"/>
              <w:keepLines w:val="0"/>
              <w:widowControl w:val="0"/>
            </w:pPr>
          </w:p>
        </w:tc>
      </w:tr>
      <w:tr w:rsidR="000E1AAF" w14:paraId="62526A5E" w14:textId="77777777" w:rsidTr="00232AD6">
        <w:tc>
          <w:tcPr>
            <w:tcW w:w="2160" w:type="dxa"/>
            <w:tcBorders>
              <w:top w:val="single" w:sz="4" w:space="0" w:color="auto"/>
              <w:left w:val="single" w:sz="4" w:space="0" w:color="auto"/>
              <w:bottom w:val="single" w:sz="4" w:space="0" w:color="auto"/>
              <w:right w:val="single" w:sz="4" w:space="0" w:color="auto"/>
            </w:tcBorders>
          </w:tcPr>
          <w:p w14:paraId="27E0E95C" w14:textId="77777777" w:rsidR="000E1AAF" w:rsidRDefault="000E1AAF" w:rsidP="00C37293">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A653A79" w14:textId="77777777" w:rsidR="000E1AAF" w:rsidRDefault="000E1AAF" w:rsidP="00C37293">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8811BCF"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14A499" w14:textId="77777777" w:rsidR="000E1AAF" w:rsidRDefault="000E1AAF" w:rsidP="00C37293">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2EFB579A" w14:textId="77777777" w:rsidR="000E1AAF" w:rsidRPr="00605F32"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5C7680"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AF840" w14:textId="77777777" w:rsidR="000E1AAF" w:rsidRDefault="000E1AAF" w:rsidP="00C37293">
            <w:pPr>
              <w:pStyle w:val="TAC"/>
              <w:keepNext w:val="0"/>
              <w:keepLines w:val="0"/>
              <w:widowControl w:val="0"/>
            </w:pPr>
            <w:r>
              <w:t>ignore</w:t>
            </w:r>
          </w:p>
        </w:tc>
      </w:tr>
      <w:tr w:rsidR="000E1AAF" w14:paraId="54D55AC7" w14:textId="77777777" w:rsidTr="00232AD6">
        <w:tc>
          <w:tcPr>
            <w:tcW w:w="2160" w:type="dxa"/>
            <w:tcBorders>
              <w:top w:val="single" w:sz="4" w:space="0" w:color="auto"/>
              <w:left w:val="single" w:sz="4" w:space="0" w:color="auto"/>
              <w:bottom w:val="single" w:sz="4" w:space="0" w:color="auto"/>
              <w:right w:val="single" w:sz="4" w:space="0" w:color="auto"/>
            </w:tcBorders>
          </w:tcPr>
          <w:p w14:paraId="0EC77E0E" w14:textId="77777777" w:rsidR="000E1AAF" w:rsidRDefault="000E1AAF" w:rsidP="00C37293">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63B93C3" w14:textId="77777777" w:rsidR="000E1AAF" w:rsidRDefault="000E1AAF" w:rsidP="00C3729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A06DEB" w14:textId="77777777" w:rsidR="000E1AAF" w:rsidRDefault="000E1AAF" w:rsidP="00C3729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3A58E30" w14:textId="77777777" w:rsidR="000E1AAF" w:rsidRDefault="000E1AAF" w:rsidP="00C37293">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14C9BA9" w14:textId="77777777" w:rsidR="000E1AAF" w:rsidRPr="00605F32" w:rsidRDefault="000E1AAF" w:rsidP="00C37293">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42FC5C2A" w14:textId="77777777" w:rsidR="000E1AAF" w:rsidRDefault="000E1AAF" w:rsidP="00C37293">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6892D1" w14:textId="77777777" w:rsidR="000E1AAF" w:rsidRDefault="000E1AAF" w:rsidP="00C37293">
            <w:pPr>
              <w:pStyle w:val="TAC"/>
              <w:keepNext w:val="0"/>
              <w:keepLines w:val="0"/>
              <w:widowControl w:val="0"/>
            </w:pPr>
            <w:r>
              <w:rPr>
                <w:rFonts w:cs="Arial"/>
                <w:lang w:eastAsia="zh-CN"/>
              </w:rPr>
              <w:t>ignore</w:t>
            </w:r>
          </w:p>
        </w:tc>
      </w:tr>
      <w:tr w:rsidR="000E1AAF" w14:paraId="0F7BFEC9" w14:textId="77777777" w:rsidTr="00232AD6">
        <w:tc>
          <w:tcPr>
            <w:tcW w:w="2160" w:type="dxa"/>
            <w:tcBorders>
              <w:top w:val="single" w:sz="4" w:space="0" w:color="auto"/>
              <w:left w:val="single" w:sz="4" w:space="0" w:color="auto"/>
              <w:bottom w:val="single" w:sz="4" w:space="0" w:color="auto"/>
              <w:right w:val="single" w:sz="4" w:space="0" w:color="auto"/>
            </w:tcBorders>
          </w:tcPr>
          <w:p w14:paraId="180871FE" w14:textId="77777777" w:rsidR="000E1AAF" w:rsidRDefault="000E1AAF" w:rsidP="00C37293">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709CDC1" w14:textId="77777777" w:rsidR="000E1AAF" w:rsidRDefault="000E1AAF" w:rsidP="00C37293">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272C98"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E6A7FF" w14:textId="77777777" w:rsidR="000E1AAF" w:rsidRDefault="000E1AAF" w:rsidP="00C37293">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7EC7C750" w14:textId="77777777" w:rsidR="000E1AAF" w:rsidRPr="00605F32"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3634A2" w14:textId="77777777" w:rsidR="000E1AAF" w:rsidRDefault="000E1AAF" w:rsidP="00C37293">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8E0C56" w14:textId="77777777" w:rsidR="000E1AAF" w:rsidRDefault="000E1AAF" w:rsidP="00C37293">
            <w:pPr>
              <w:pStyle w:val="TAC"/>
              <w:keepNext w:val="0"/>
              <w:keepLines w:val="0"/>
              <w:widowControl w:val="0"/>
            </w:pPr>
            <w:r w:rsidRPr="00E35E20">
              <w:rPr>
                <w:rFonts w:cs="Arial"/>
                <w:szCs w:val="18"/>
                <w:lang w:eastAsia="ja-JP"/>
              </w:rPr>
              <w:t>-</w:t>
            </w:r>
          </w:p>
        </w:tc>
      </w:tr>
      <w:tr w:rsidR="000E1AAF" w14:paraId="3C2E2F98" w14:textId="77777777" w:rsidTr="00232AD6">
        <w:tc>
          <w:tcPr>
            <w:tcW w:w="2160" w:type="dxa"/>
            <w:tcBorders>
              <w:top w:val="single" w:sz="4" w:space="0" w:color="auto"/>
              <w:left w:val="single" w:sz="4" w:space="0" w:color="auto"/>
              <w:bottom w:val="single" w:sz="4" w:space="0" w:color="auto"/>
              <w:right w:val="single" w:sz="4" w:space="0" w:color="auto"/>
            </w:tcBorders>
          </w:tcPr>
          <w:p w14:paraId="22EA19B2" w14:textId="77777777" w:rsidR="000E1AAF" w:rsidRPr="004F4371" w:rsidRDefault="000E1AAF" w:rsidP="00C37293">
            <w:pPr>
              <w:pStyle w:val="TAL"/>
              <w:keepNext w:val="0"/>
              <w:keepLines w:val="0"/>
              <w:widowControl w:val="0"/>
            </w:pPr>
            <w:r>
              <w:t>&gt;PSCell ID</w:t>
            </w:r>
          </w:p>
        </w:tc>
        <w:tc>
          <w:tcPr>
            <w:tcW w:w="1080" w:type="dxa"/>
            <w:tcBorders>
              <w:top w:val="single" w:sz="4" w:space="0" w:color="auto"/>
              <w:left w:val="single" w:sz="4" w:space="0" w:color="auto"/>
              <w:bottom w:val="single" w:sz="4" w:space="0" w:color="auto"/>
              <w:right w:val="single" w:sz="4" w:space="0" w:color="auto"/>
            </w:tcBorders>
          </w:tcPr>
          <w:p w14:paraId="09E88FBE" w14:textId="77777777" w:rsidR="000E1AAF" w:rsidRDefault="000E1AAF" w:rsidP="00C37293">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DF29D7" w14:textId="77777777" w:rsidR="000E1AAF" w:rsidRDefault="000E1AAF" w:rsidP="00C3729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4F153" w14:textId="77777777" w:rsidR="000E1AAF" w:rsidRPr="003D26D2" w:rsidRDefault="000E1AAF" w:rsidP="00C37293">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72BADD48" w14:textId="77777777" w:rsidR="000E1AAF" w:rsidRPr="00605F32" w:rsidRDefault="000E1AAF" w:rsidP="00C37293">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05C81516" w14:textId="77777777" w:rsidR="000E1AAF" w:rsidRDefault="000E1AAF" w:rsidP="00C3729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DD9F1E" w14:textId="77777777" w:rsidR="000E1AAF" w:rsidRDefault="000E1AAF" w:rsidP="00C37293">
            <w:pPr>
              <w:pStyle w:val="TAC"/>
              <w:keepNext w:val="0"/>
              <w:keepLines w:val="0"/>
              <w:widowControl w:val="0"/>
            </w:pPr>
            <w:r>
              <w:rPr>
                <w:rFonts w:cs="Arial"/>
                <w:szCs w:val="18"/>
                <w:lang w:eastAsia="ja-JP"/>
              </w:rPr>
              <w:t>-</w:t>
            </w:r>
          </w:p>
        </w:tc>
      </w:tr>
      <w:tr w:rsidR="000E1AAF" w14:paraId="6E508EC9" w14:textId="77777777" w:rsidTr="00EA4E2C">
        <w:trPr>
          <w:ins w:id="98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52E4B10F" w14:textId="77777777" w:rsidR="000E1AAF" w:rsidRPr="006B1216" w:rsidRDefault="000E1AAF" w:rsidP="00C37293">
            <w:pPr>
              <w:pStyle w:val="TAL"/>
              <w:keepNext w:val="0"/>
              <w:keepLines w:val="0"/>
              <w:widowControl w:val="0"/>
              <w:rPr>
                <w:ins w:id="985" w:author="Author" w:date="2023-08-07T15:55:00Z"/>
                <w:b/>
                <w:bCs/>
              </w:rPr>
            </w:pPr>
            <w:ins w:id="986" w:author="Author" w:date="2023-08-07T15:55:00Z">
              <w:r w:rsidRPr="006B1216">
                <w:rPr>
                  <w:b/>
                  <w:bCs/>
                </w:rPr>
                <w:t>LTM Information to be Modified</w:t>
              </w:r>
              <w:del w:id="987" w:author="Ericsson" w:date="2023-09-28T20:58:00Z">
                <w:r w:rsidRPr="006B1216" w:rsidDel="00BF1FF9">
                  <w:rPr>
                    <w:b/>
                    <w:bCs/>
                  </w:rPr>
                  <w:delText xml:space="preserve"> (details FFS)</w:delText>
                </w:r>
              </w:del>
            </w:ins>
          </w:p>
        </w:tc>
        <w:tc>
          <w:tcPr>
            <w:tcW w:w="1080" w:type="dxa"/>
            <w:tcBorders>
              <w:top w:val="single" w:sz="4" w:space="0" w:color="auto"/>
              <w:left w:val="single" w:sz="4" w:space="0" w:color="auto"/>
              <w:bottom w:val="single" w:sz="4" w:space="0" w:color="auto"/>
              <w:right w:val="single" w:sz="4" w:space="0" w:color="auto"/>
            </w:tcBorders>
          </w:tcPr>
          <w:p w14:paraId="2A697A4C" w14:textId="77777777" w:rsidR="000E1AAF" w:rsidRPr="006B1216" w:rsidRDefault="000E1AAF" w:rsidP="00C37293">
            <w:pPr>
              <w:pStyle w:val="TAL"/>
              <w:keepNext w:val="0"/>
              <w:keepLines w:val="0"/>
              <w:widowControl w:val="0"/>
              <w:rPr>
                <w:ins w:id="988" w:author="Author" w:date="2023-08-07T15:55:00Z"/>
                <w:lang w:eastAsia="ja-JP"/>
              </w:rPr>
            </w:pPr>
            <w:ins w:id="989"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B857407" w14:textId="77777777" w:rsidR="000E1AAF" w:rsidRDefault="000E1AAF" w:rsidP="00C37293">
            <w:pPr>
              <w:pStyle w:val="TAL"/>
              <w:keepNext w:val="0"/>
              <w:keepLines w:val="0"/>
              <w:widowControl w:val="0"/>
              <w:rPr>
                <w:ins w:id="990"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39C0EFC8" w14:textId="77777777" w:rsidR="000E1AAF" w:rsidRDefault="000E1AAF" w:rsidP="00C37293">
            <w:pPr>
              <w:pStyle w:val="TAL"/>
              <w:keepNext w:val="0"/>
              <w:keepLines w:val="0"/>
              <w:widowControl w:val="0"/>
              <w:rPr>
                <w:ins w:id="991"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9BBB12F" w14:textId="77777777" w:rsidR="000E1AAF" w:rsidRPr="00605F32" w:rsidRDefault="000E1AAF" w:rsidP="00C37293">
            <w:pPr>
              <w:pStyle w:val="TAL"/>
              <w:keepNext w:val="0"/>
              <w:keepLines w:val="0"/>
              <w:widowControl w:val="0"/>
              <w:rPr>
                <w:ins w:id="99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08936A2" w14:textId="77777777" w:rsidR="000E1AAF" w:rsidRPr="006B1216" w:rsidRDefault="000E1AAF" w:rsidP="00C37293">
            <w:pPr>
              <w:pStyle w:val="TAC"/>
              <w:keepNext w:val="0"/>
              <w:keepLines w:val="0"/>
              <w:widowControl w:val="0"/>
              <w:rPr>
                <w:ins w:id="993" w:author="Author" w:date="2023-08-07T15:55:00Z"/>
                <w:rFonts w:cs="Arial"/>
                <w:szCs w:val="18"/>
                <w:lang w:eastAsia="ja-JP"/>
              </w:rPr>
            </w:pPr>
            <w:ins w:id="994"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01C788" w14:textId="77777777" w:rsidR="000E1AAF" w:rsidRPr="006B1216" w:rsidRDefault="000E1AAF" w:rsidP="00C37293">
            <w:pPr>
              <w:pStyle w:val="TAC"/>
              <w:keepNext w:val="0"/>
              <w:keepLines w:val="0"/>
              <w:widowControl w:val="0"/>
              <w:rPr>
                <w:ins w:id="995" w:author="Author" w:date="2023-08-07T15:55:00Z"/>
                <w:rFonts w:cs="Arial"/>
                <w:szCs w:val="18"/>
                <w:lang w:eastAsia="ja-JP"/>
              </w:rPr>
            </w:pPr>
            <w:ins w:id="996" w:author="Author" w:date="2023-08-07T15:55:00Z">
              <w:r w:rsidRPr="006B1216">
                <w:rPr>
                  <w:rFonts w:cs="Arial"/>
                  <w:szCs w:val="18"/>
                  <w:lang w:eastAsia="ja-JP"/>
                </w:rPr>
                <w:t>ignore</w:t>
              </w:r>
            </w:ins>
          </w:p>
        </w:tc>
      </w:tr>
      <w:tr w:rsidR="000E1AAF" w14:paraId="6985FF33" w14:textId="77777777" w:rsidTr="00EA4E2C">
        <w:trPr>
          <w:ins w:id="997"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2382A1D1" w14:textId="77777777" w:rsidR="000E1AAF" w:rsidRPr="004C20E5" w:rsidRDefault="000E1AAF" w:rsidP="00C37293">
            <w:pPr>
              <w:pStyle w:val="TAL"/>
              <w:keepNext w:val="0"/>
              <w:keepLines w:val="0"/>
              <w:widowControl w:val="0"/>
              <w:ind w:left="100"/>
              <w:rPr>
                <w:ins w:id="998" w:author="Author" w:date="2023-08-07T15:55:00Z"/>
              </w:rPr>
            </w:pPr>
            <w:ins w:id="999"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65869EDF" w14:textId="77777777" w:rsidR="000E1AAF" w:rsidRPr="006B1216" w:rsidRDefault="000E1AAF" w:rsidP="00C37293">
            <w:pPr>
              <w:pStyle w:val="TAL"/>
              <w:keepNext w:val="0"/>
              <w:keepLines w:val="0"/>
              <w:widowControl w:val="0"/>
              <w:rPr>
                <w:ins w:id="1000" w:author="Author" w:date="2023-08-07T15:55:00Z"/>
                <w:lang w:eastAsia="ja-JP"/>
              </w:rPr>
            </w:pPr>
            <w:ins w:id="1001"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889C9F1" w14:textId="77777777" w:rsidR="000E1AAF" w:rsidRDefault="000E1AAF" w:rsidP="00C37293">
            <w:pPr>
              <w:pStyle w:val="TAL"/>
              <w:keepNext w:val="0"/>
              <w:keepLines w:val="0"/>
              <w:widowControl w:val="0"/>
              <w:rPr>
                <w:ins w:id="1002"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59152932" w14:textId="77777777" w:rsidR="000E1AAF" w:rsidRDefault="000E1AAF" w:rsidP="00C37293">
            <w:pPr>
              <w:pStyle w:val="TAL"/>
              <w:keepNext w:val="0"/>
              <w:keepLines w:val="0"/>
              <w:widowControl w:val="0"/>
              <w:rPr>
                <w:ins w:id="1003" w:author="Author" w:date="2023-08-07T15:55:00Z"/>
                <w:lang w:eastAsia="ja-JP"/>
              </w:rPr>
            </w:pPr>
            <w:ins w:id="1004"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1BDA4CBE" w14:textId="77777777" w:rsidR="000E1AAF" w:rsidRDefault="000E1AAF" w:rsidP="00C37293">
            <w:pPr>
              <w:pStyle w:val="TAL"/>
              <w:keepNext w:val="0"/>
              <w:keepLines w:val="0"/>
              <w:widowControl w:val="0"/>
              <w:rPr>
                <w:ins w:id="1005"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20BEC5E1" w14:textId="77777777" w:rsidR="000E1AAF" w:rsidRPr="006B1216" w:rsidRDefault="000E1AAF" w:rsidP="00C37293">
            <w:pPr>
              <w:pStyle w:val="TAC"/>
              <w:keepNext w:val="0"/>
              <w:keepLines w:val="0"/>
              <w:widowControl w:val="0"/>
              <w:rPr>
                <w:ins w:id="1006" w:author="Author" w:date="2023-08-07T15:55:00Z"/>
                <w:rFonts w:cs="Arial"/>
                <w:szCs w:val="18"/>
                <w:lang w:eastAsia="ja-JP"/>
              </w:rPr>
            </w:pPr>
            <w:ins w:id="1007"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1BA0CB3" w14:textId="77777777" w:rsidR="000E1AAF" w:rsidRPr="006B1216" w:rsidRDefault="000E1AAF" w:rsidP="00C37293">
            <w:pPr>
              <w:pStyle w:val="TAC"/>
              <w:keepNext w:val="0"/>
              <w:keepLines w:val="0"/>
              <w:widowControl w:val="0"/>
              <w:rPr>
                <w:ins w:id="1008" w:author="Author" w:date="2023-08-07T15:55:00Z"/>
                <w:rFonts w:cs="Arial"/>
                <w:szCs w:val="18"/>
                <w:lang w:eastAsia="ja-JP"/>
              </w:rPr>
            </w:pPr>
          </w:p>
        </w:tc>
      </w:tr>
      <w:tr w:rsidR="003576B9" w14:paraId="132FDC20" w14:textId="77777777" w:rsidTr="00EA4E2C">
        <w:trPr>
          <w:ins w:id="1009"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549C2F01" w14:textId="77777777" w:rsidR="003576B9" w:rsidRPr="004C20E5" w:rsidRDefault="003576B9" w:rsidP="003576B9">
            <w:pPr>
              <w:pStyle w:val="TAL"/>
              <w:keepNext w:val="0"/>
              <w:keepLines w:val="0"/>
              <w:widowControl w:val="0"/>
              <w:ind w:left="100"/>
              <w:rPr>
                <w:ins w:id="1010" w:author="Author" w:date="2023-08-07T15:55:00Z"/>
              </w:rPr>
            </w:pPr>
            <w:ins w:id="1011" w:author="Author" w:date="2023-08-07T15:55:00Z">
              <w:r w:rsidRPr="00345DA9">
                <w:t>&gt;</w:t>
              </w:r>
              <w:del w:id="1012" w:author="Ericsson" w:date="2023-09-28T20:58:00Z">
                <w:r w:rsidRPr="00345DA9" w:rsidDel="00233AA4">
                  <w:delText>LTM Request for RACH</w:delText>
                </w:r>
              </w:del>
            </w:ins>
            <w:ins w:id="1013" w:author="Ericsson" w:date="2023-09-28T20:58:00Z">
              <w:r>
                <w:t>RS</w:t>
              </w:r>
            </w:ins>
            <w:ins w:id="1014" w:author="Author" w:date="2023-08-07T15:55:00Z">
              <w:r w:rsidRPr="00345DA9">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06C40D49" w14:textId="77777777" w:rsidR="003576B9" w:rsidRPr="006B1216" w:rsidRDefault="003576B9" w:rsidP="003576B9">
            <w:pPr>
              <w:pStyle w:val="TAL"/>
              <w:keepNext w:val="0"/>
              <w:keepLines w:val="0"/>
              <w:widowControl w:val="0"/>
              <w:rPr>
                <w:ins w:id="1015" w:author="Author" w:date="2023-08-07T15:55:00Z"/>
                <w:lang w:eastAsia="ja-JP"/>
              </w:rPr>
            </w:pPr>
            <w:ins w:id="1016"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A3E6DC8" w14:textId="77777777" w:rsidR="003576B9" w:rsidRDefault="003576B9" w:rsidP="003576B9">
            <w:pPr>
              <w:pStyle w:val="TAL"/>
              <w:keepNext w:val="0"/>
              <w:keepLines w:val="0"/>
              <w:widowControl w:val="0"/>
              <w:rPr>
                <w:ins w:id="1017"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38065757" w14:textId="77777777" w:rsidR="003576B9" w:rsidRDefault="003576B9" w:rsidP="003576B9">
            <w:pPr>
              <w:pStyle w:val="TAL"/>
              <w:keepNext w:val="0"/>
              <w:keepLines w:val="0"/>
              <w:widowControl w:val="0"/>
              <w:rPr>
                <w:ins w:id="1018" w:author="Author" w:date="2023-08-07T15:55:00Z"/>
                <w:lang w:eastAsia="ja-JP"/>
              </w:rPr>
            </w:pPr>
            <w:ins w:id="1019" w:author="Ericsson" w:date="2023-09-28T20:58:00Z">
              <w:r>
                <w:rPr>
                  <w:rFonts w:eastAsia="Batang"/>
                  <w:bCs/>
                </w:rPr>
                <w:t>OCTET STRING</w:t>
              </w:r>
            </w:ins>
            <w:ins w:id="1020" w:author="Author" w:date="2023-08-07T15:55:00Z">
              <w:del w:id="1021" w:author="Ericsson" w:date="2023-09-28T20:58:00Z">
                <w:r w:rsidDel="00FD4DBD">
                  <w:rPr>
                    <w:lang w:eastAsia="ja-JP"/>
                  </w:rPr>
                  <w:delText>ENUMERATED (true,</w:delText>
                </w:r>
                <w:r w:rsidRPr="006B1216" w:rsidDel="00FD4DBD">
                  <w:rPr>
                    <w:lang w:eastAsia="ja-JP"/>
                  </w:rPr>
                  <w:delText xml:space="preserve"> …)</w:delText>
                </w:r>
              </w:del>
            </w:ins>
          </w:p>
        </w:tc>
        <w:tc>
          <w:tcPr>
            <w:tcW w:w="1728" w:type="dxa"/>
            <w:tcBorders>
              <w:top w:val="single" w:sz="4" w:space="0" w:color="auto"/>
              <w:left w:val="single" w:sz="4" w:space="0" w:color="auto"/>
              <w:bottom w:val="single" w:sz="4" w:space="0" w:color="auto"/>
              <w:right w:val="single" w:sz="4" w:space="0" w:color="auto"/>
            </w:tcBorders>
          </w:tcPr>
          <w:p w14:paraId="66517B98" w14:textId="77777777" w:rsidR="003576B9" w:rsidRDefault="003576B9" w:rsidP="003576B9">
            <w:pPr>
              <w:pStyle w:val="TAL"/>
              <w:keepNext w:val="0"/>
              <w:keepLines w:val="0"/>
              <w:widowControl w:val="0"/>
              <w:rPr>
                <w:ins w:id="1022" w:author="Author" w:date="2023-08-07T15:55:00Z"/>
              </w:rPr>
            </w:pPr>
            <w:ins w:id="1023" w:author="Ericsson" w:date="2023-09-28T20:58: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5EFF7200" w14:textId="77777777" w:rsidR="003576B9" w:rsidRPr="006B1216" w:rsidRDefault="003576B9" w:rsidP="003576B9">
            <w:pPr>
              <w:pStyle w:val="TAC"/>
              <w:keepNext w:val="0"/>
              <w:keepLines w:val="0"/>
              <w:widowControl w:val="0"/>
              <w:rPr>
                <w:ins w:id="1024" w:author="Author" w:date="2023-08-07T15:55:00Z"/>
                <w:rFonts w:cs="Arial"/>
                <w:szCs w:val="18"/>
                <w:lang w:eastAsia="ja-JP"/>
              </w:rPr>
            </w:pPr>
            <w:ins w:id="1025"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8C5468A" w14:textId="77777777" w:rsidR="003576B9" w:rsidRPr="006B1216" w:rsidRDefault="003576B9" w:rsidP="003576B9">
            <w:pPr>
              <w:pStyle w:val="TAC"/>
              <w:keepNext w:val="0"/>
              <w:keepLines w:val="0"/>
              <w:widowControl w:val="0"/>
              <w:rPr>
                <w:ins w:id="1026" w:author="Author" w:date="2023-08-07T15:55:00Z"/>
                <w:rFonts w:cs="Arial"/>
                <w:szCs w:val="18"/>
                <w:lang w:eastAsia="ja-JP"/>
              </w:rPr>
            </w:pPr>
          </w:p>
        </w:tc>
      </w:tr>
      <w:tr w:rsidR="000E1AAF" w14:paraId="4C1DDDC5" w14:textId="77777777" w:rsidTr="00EA4E2C">
        <w:trPr>
          <w:ins w:id="1027"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2E1C6FBF" w14:textId="77777777" w:rsidR="000E1AAF" w:rsidRPr="000E6BC0" w:rsidRDefault="000E1AAF" w:rsidP="00C37293">
            <w:pPr>
              <w:pStyle w:val="TAL"/>
              <w:keepNext w:val="0"/>
              <w:keepLines w:val="0"/>
              <w:widowControl w:val="0"/>
              <w:rPr>
                <w:ins w:id="1028" w:author="Author" w:date="2023-09-04T17:01:00Z"/>
                <w:b/>
                <w:bCs/>
              </w:rPr>
            </w:pPr>
            <w:ins w:id="1029" w:author="Author" w:date="2023-09-04T17:01:00Z">
              <w:del w:id="1030" w:author="Ericsson" w:date="2023-09-21T15:58:00Z">
                <w:r w:rsidRPr="000E6BC0" w:rsidDel="00CD11DE">
                  <w:rPr>
                    <w:b/>
                    <w:bCs/>
                  </w:rPr>
                  <w:delText>&gt;</w:delText>
                </w:r>
              </w:del>
              <w:del w:id="1031" w:author="Ericsson" w:date="2023-09-21T16:41:00Z">
                <w:r w:rsidRPr="000E6BC0" w:rsidDel="004D37B0">
                  <w:rPr>
                    <w:b/>
                    <w:bCs/>
                  </w:rPr>
                  <w:delText>Lower</w:delText>
                </w:r>
              </w:del>
            </w:ins>
            <w:ins w:id="1032" w:author="Ericsson" w:date="2023-09-21T16:41:00Z">
              <w:r w:rsidRPr="000E6BC0">
                <w:rPr>
                  <w:b/>
                  <w:bCs/>
                </w:rPr>
                <w:t>Early Sync Information</w:t>
              </w:r>
            </w:ins>
            <w:ins w:id="1033" w:author="Author" w:date="2023-09-04T17:01:00Z">
              <w:del w:id="1034" w:author="Ericsson" w:date="2023-09-21T16:41:00Z">
                <w:r w:rsidRPr="000E6BC0" w:rsidDel="004D37B0">
                  <w:rPr>
                    <w:b/>
                    <w:bCs/>
                  </w:rPr>
                  <w:delText xml:space="preserve"> Layer Configuration Cell</w:delText>
                </w:r>
              </w:del>
              <w:r w:rsidRPr="000E6BC0">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3F7CE1A" w14:textId="77777777" w:rsidR="000E1AAF" w:rsidRDefault="000E1AAF" w:rsidP="00C37293">
            <w:pPr>
              <w:pStyle w:val="TAL"/>
              <w:keepNext w:val="0"/>
              <w:keepLines w:val="0"/>
              <w:widowControl w:val="0"/>
              <w:rPr>
                <w:ins w:id="1035"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AA7B83" w14:textId="77777777" w:rsidR="000E1AAF" w:rsidRDefault="000E1AAF" w:rsidP="00C37293">
            <w:pPr>
              <w:pStyle w:val="TAL"/>
              <w:keepNext w:val="0"/>
              <w:keepLines w:val="0"/>
              <w:widowControl w:val="0"/>
              <w:rPr>
                <w:ins w:id="1036" w:author="Author" w:date="2023-09-04T17:01:00Z"/>
                <w:i/>
              </w:rPr>
            </w:pPr>
            <w:ins w:id="1037" w:author="Author" w:date="2023-09-04T17:0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3B510FAE" w14:textId="77777777" w:rsidR="000E1AAF" w:rsidRDefault="000E1AAF" w:rsidP="00C37293">
            <w:pPr>
              <w:pStyle w:val="TAL"/>
              <w:keepNext w:val="0"/>
              <w:keepLines w:val="0"/>
              <w:widowControl w:val="0"/>
              <w:rPr>
                <w:ins w:id="1038"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2FD35DCE" w14:textId="77777777" w:rsidR="000E1AAF" w:rsidDel="00047FF3" w:rsidRDefault="000E1AAF" w:rsidP="00C37293">
            <w:pPr>
              <w:pStyle w:val="TAL"/>
              <w:keepNext w:val="0"/>
              <w:keepLines w:val="0"/>
              <w:widowControl w:val="0"/>
              <w:rPr>
                <w:ins w:id="1039"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5AC26846" w14:textId="77777777" w:rsidR="000E1AAF" w:rsidRPr="006B1216" w:rsidRDefault="000E1AAF" w:rsidP="00C37293">
            <w:pPr>
              <w:pStyle w:val="TAC"/>
              <w:keepNext w:val="0"/>
              <w:keepLines w:val="0"/>
              <w:widowControl w:val="0"/>
              <w:rPr>
                <w:ins w:id="1040" w:author="Author" w:date="2023-09-04T17:01:00Z"/>
                <w:rFonts w:cs="Arial"/>
                <w:szCs w:val="18"/>
                <w:lang w:eastAsia="ja-JP"/>
              </w:rPr>
            </w:pPr>
            <w:ins w:id="1041" w:author="Author" w:date="2023-09-04T17:0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F27275C" w14:textId="77777777" w:rsidR="000E1AAF" w:rsidRPr="006B1216" w:rsidRDefault="000E1AAF" w:rsidP="00C37293">
            <w:pPr>
              <w:pStyle w:val="TAC"/>
              <w:keepNext w:val="0"/>
              <w:keepLines w:val="0"/>
              <w:widowControl w:val="0"/>
              <w:rPr>
                <w:ins w:id="1042" w:author="Author" w:date="2023-09-04T17:01:00Z"/>
                <w:rFonts w:cs="Arial"/>
                <w:szCs w:val="18"/>
                <w:lang w:eastAsia="ja-JP"/>
              </w:rPr>
            </w:pPr>
            <w:ins w:id="1043" w:author="Author" w:date="2023-09-04T17:01:00Z">
              <w:r>
                <w:rPr>
                  <w:rFonts w:cs="Arial"/>
                  <w:szCs w:val="18"/>
                </w:rPr>
                <w:t>ignore</w:t>
              </w:r>
            </w:ins>
          </w:p>
        </w:tc>
      </w:tr>
      <w:tr w:rsidR="000E1AAF" w14:paraId="0227FC4A" w14:textId="77777777" w:rsidTr="00EA4E2C">
        <w:trPr>
          <w:ins w:id="1044"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30D1B73E" w14:textId="77777777" w:rsidR="000E1AAF" w:rsidRPr="00345DA9" w:rsidRDefault="000E1AAF" w:rsidP="00C37293">
            <w:pPr>
              <w:pStyle w:val="TAL"/>
              <w:keepNext w:val="0"/>
              <w:keepLines w:val="0"/>
              <w:widowControl w:val="0"/>
              <w:ind w:left="100"/>
              <w:rPr>
                <w:ins w:id="1045" w:author="Author" w:date="2023-09-04T17:01:00Z"/>
              </w:rPr>
            </w:pPr>
            <w:ins w:id="1046" w:author="Author" w:date="2023-09-04T17:01:00Z">
              <w:r w:rsidRPr="00274B36">
                <w:rPr>
                  <w:rFonts w:eastAsia="Tahoma" w:cs="Arial"/>
                  <w:b/>
                  <w:bCs/>
                  <w:szCs w:val="18"/>
                  <w:lang w:eastAsia="zh-CN"/>
                </w:rPr>
                <w:t>&gt;</w:t>
              </w:r>
              <w:del w:id="1047" w:author="Ericsson" w:date="2023-09-21T15:58:00Z">
                <w:r w:rsidRPr="00274B36" w:rsidDel="00CD11DE">
                  <w:rPr>
                    <w:rFonts w:eastAsia="Tahoma" w:cs="Arial"/>
                    <w:b/>
                    <w:bCs/>
                    <w:szCs w:val="18"/>
                    <w:lang w:eastAsia="zh-CN"/>
                  </w:rPr>
                  <w:delText>&gt;</w:delText>
                </w:r>
              </w:del>
              <w:del w:id="1048" w:author="Ericsson" w:date="2023-09-21T16:41:00Z">
                <w:r w:rsidRPr="00274B36" w:rsidDel="004D37B0">
                  <w:rPr>
                    <w:rFonts w:eastAsia="Tahoma" w:cs="Arial"/>
                    <w:b/>
                    <w:bCs/>
                    <w:szCs w:val="18"/>
                    <w:lang w:eastAsia="zh-CN"/>
                  </w:rPr>
                  <w:delText>Lower</w:delText>
                </w:r>
              </w:del>
            </w:ins>
            <w:ins w:id="1049" w:author="Ericsson" w:date="2023-09-21T16:41:00Z">
              <w:r w:rsidRPr="00274B36">
                <w:rPr>
                  <w:rFonts w:eastAsia="Tahoma" w:cs="Arial"/>
                  <w:b/>
                  <w:bCs/>
                  <w:szCs w:val="18"/>
                  <w:lang w:eastAsia="zh-CN"/>
                </w:rPr>
                <w:t>Early Sync Information</w:t>
              </w:r>
            </w:ins>
            <w:ins w:id="1050" w:author="Author" w:date="2023-09-04T17:01:00Z">
              <w:r w:rsidRPr="00274B36">
                <w:rPr>
                  <w:rFonts w:eastAsia="Tahoma" w:cs="Arial"/>
                  <w:b/>
                  <w:bCs/>
                  <w:szCs w:val="18"/>
                  <w:lang w:eastAsia="zh-CN"/>
                </w:rPr>
                <w:t xml:space="preserve"> </w:t>
              </w:r>
              <w:del w:id="1051" w:author="Ericsson" w:date="2023-09-21T16:42:00Z">
                <w:r w:rsidRPr="00274B36" w:rsidDel="004D37B0">
                  <w:rPr>
                    <w:rFonts w:eastAsia="Tahoma" w:cs="Arial"/>
                    <w:b/>
                    <w:bCs/>
                    <w:szCs w:val="18"/>
                    <w:lang w:eastAsia="zh-CN"/>
                  </w:rPr>
                  <w:delText xml:space="preserve">Layer Configuration Cell </w:delText>
                </w:r>
              </w:del>
              <w:r w:rsidRPr="00274B36">
                <w:rPr>
                  <w:rFonts w:eastAsia="Tahoma" w:cs="Arial"/>
                  <w:b/>
                  <w:bCs/>
                  <w:szCs w:val="18"/>
                  <w:lang w:eastAsia="zh-CN"/>
                </w:rPr>
                <w:t>Item IEs</w:t>
              </w:r>
            </w:ins>
          </w:p>
        </w:tc>
        <w:tc>
          <w:tcPr>
            <w:tcW w:w="1080" w:type="dxa"/>
            <w:tcBorders>
              <w:top w:val="single" w:sz="4" w:space="0" w:color="auto"/>
              <w:left w:val="single" w:sz="4" w:space="0" w:color="auto"/>
              <w:bottom w:val="single" w:sz="4" w:space="0" w:color="auto"/>
              <w:right w:val="single" w:sz="4" w:space="0" w:color="auto"/>
            </w:tcBorders>
          </w:tcPr>
          <w:p w14:paraId="786F95D8" w14:textId="77777777" w:rsidR="000E1AAF" w:rsidRDefault="000E1AAF" w:rsidP="00C37293">
            <w:pPr>
              <w:pStyle w:val="TAL"/>
              <w:keepNext w:val="0"/>
              <w:keepLines w:val="0"/>
              <w:widowControl w:val="0"/>
              <w:rPr>
                <w:ins w:id="1052"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D474E1" w14:textId="77777777" w:rsidR="000E1AAF" w:rsidRDefault="000E1AAF" w:rsidP="00C37293">
            <w:pPr>
              <w:pStyle w:val="TAL"/>
              <w:keepNext w:val="0"/>
              <w:keepLines w:val="0"/>
              <w:widowControl w:val="0"/>
              <w:rPr>
                <w:ins w:id="1053" w:author="Author" w:date="2023-09-04T17:01:00Z"/>
                <w:i/>
              </w:rPr>
            </w:pPr>
            <w:ins w:id="1054" w:author="Author" w:date="2023-09-04T17:01: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5094CDDA" w14:textId="77777777" w:rsidR="000E1AAF" w:rsidRDefault="000E1AAF" w:rsidP="00C37293">
            <w:pPr>
              <w:pStyle w:val="TAL"/>
              <w:keepNext w:val="0"/>
              <w:keepLines w:val="0"/>
              <w:widowControl w:val="0"/>
              <w:rPr>
                <w:ins w:id="1055"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77AA169C" w14:textId="77777777" w:rsidR="000E1AAF" w:rsidDel="00047FF3" w:rsidRDefault="000E1AAF" w:rsidP="00C37293">
            <w:pPr>
              <w:pStyle w:val="TAL"/>
              <w:keepNext w:val="0"/>
              <w:keepLines w:val="0"/>
              <w:widowControl w:val="0"/>
              <w:rPr>
                <w:ins w:id="1056"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53324686" w14:textId="77777777" w:rsidR="000E1AAF" w:rsidRPr="006B1216" w:rsidRDefault="000E1AAF" w:rsidP="00C37293">
            <w:pPr>
              <w:pStyle w:val="TAC"/>
              <w:keepNext w:val="0"/>
              <w:keepLines w:val="0"/>
              <w:widowControl w:val="0"/>
              <w:rPr>
                <w:ins w:id="1057" w:author="Author" w:date="2023-09-04T17:01:00Z"/>
                <w:rFonts w:cs="Arial"/>
                <w:szCs w:val="18"/>
                <w:lang w:eastAsia="ja-JP"/>
              </w:rPr>
            </w:pPr>
            <w:ins w:id="1058" w:author="Author" w:date="2023-09-04T17:0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4AC85314" w14:textId="77777777" w:rsidR="000E1AAF" w:rsidRPr="006B1216" w:rsidRDefault="000E1AAF" w:rsidP="00C37293">
            <w:pPr>
              <w:pStyle w:val="TAC"/>
              <w:keepNext w:val="0"/>
              <w:keepLines w:val="0"/>
              <w:widowControl w:val="0"/>
              <w:rPr>
                <w:ins w:id="1059" w:author="Author" w:date="2023-09-04T17:01:00Z"/>
                <w:rFonts w:cs="Arial"/>
                <w:szCs w:val="18"/>
                <w:lang w:eastAsia="ja-JP"/>
              </w:rPr>
            </w:pPr>
            <w:ins w:id="1060" w:author="Author" w:date="2023-09-04T17:01:00Z">
              <w:r>
                <w:rPr>
                  <w:rFonts w:cs="Arial"/>
                  <w:szCs w:val="18"/>
                </w:rPr>
                <w:t>ignore</w:t>
              </w:r>
            </w:ins>
          </w:p>
        </w:tc>
      </w:tr>
      <w:tr w:rsidR="000E1AAF" w14:paraId="777E86EB" w14:textId="77777777" w:rsidTr="00EA4E2C">
        <w:trPr>
          <w:ins w:id="1061"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53064413" w14:textId="77777777" w:rsidR="000E1AAF" w:rsidRPr="00345DA9" w:rsidRDefault="000E1AAF" w:rsidP="00C37293">
            <w:pPr>
              <w:pStyle w:val="TAL"/>
              <w:keepNext w:val="0"/>
              <w:keepLines w:val="0"/>
              <w:widowControl w:val="0"/>
              <w:ind w:left="200"/>
              <w:rPr>
                <w:ins w:id="1062" w:author="Author" w:date="2023-09-04T17:01:00Z"/>
              </w:rPr>
            </w:pPr>
            <w:ins w:id="1063" w:author="Author" w:date="2023-09-04T17:01:00Z">
              <w:r w:rsidRPr="00274B36">
                <w:t>&gt;</w:t>
              </w:r>
              <w:del w:id="1064" w:author="Ericsson" w:date="2023-09-21T15:58:00Z">
                <w:r w:rsidRPr="00274B36" w:rsidDel="00CD11DE">
                  <w:delText>&gt;</w:delText>
                </w:r>
              </w:del>
              <w:r w:rsidRPr="00274B36">
                <w:t>&gt;</w:t>
              </w:r>
              <w:del w:id="1065" w:author="Ericsson" w:date="2023-09-21T15:58:00Z">
                <w:r w:rsidRPr="00274B36" w:rsidDel="00CD11DE">
                  <w:delText>LTM</w:delText>
                </w:r>
              </w:del>
              <w:del w:id="1066" w:author="Ericsson" w:date="2023-09-21T16:02:00Z">
                <w:r w:rsidRPr="00274B36" w:rsidDel="003037DD">
                  <w:delText xml:space="preserve"> </w:delText>
                </w:r>
              </w:del>
              <w:r w:rsidRPr="00274B36">
                <w:t>Cell ID</w:t>
              </w:r>
            </w:ins>
          </w:p>
        </w:tc>
        <w:tc>
          <w:tcPr>
            <w:tcW w:w="1080" w:type="dxa"/>
            <w:tcBorders>
              <w:top w:val="single" w:sz="4" w:space="0" w:color="auto"/>
              <w:left w:val="single" w:sz="4" w:space="0" w:color="auto"/>
              <w:bottom w:val="single" w:sz="4" w:space="0" w:color="auto"/>
              <w:right w:val="single" w:sz="4" w:space="0" w:color="auto"/>
            </w:tcBorders>
          </w:tcPr>
          <w:p w14:paraId="326E78A7" w14:textId="77777777" w:rsidR="000E1AAF" w:rsidRDefault="000E1AAF" w:rsidP="00C37293">
            <w:pPr>
              <w:pStyle w:val="TAL"/>
              <w:keepNext w:val="0"/>
              <w:keepLines w:val="0"/>
              <w:widowControl w:val="0"/>
              <w:rPr>
                <w:ins w:id="1067" w:author="Author" w:date="2023-09-04T17:01:00Z"/>
                <w:lang w:eastAsia="ja-JP"/>
              </w:rPr>
            </w:pPr>
            <w:ins w:id="1068" w:author="Author" w:date="2023-09-04T17:0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31770CA" w14:textId="77777777" w:rsidR="000E1AAF" w:rsidRDefault="000E1AAF" w:rsidP="00C37293">
            <w:pPr>
              <w:pStyle w:val="TAL"/>
              <w:keepNext w:val="0"/>
              <w:keepLines w:val="0"/>
              <w:widowControl w:val="0"/>
              <w:rPr>
                <w:ins w:id="1069"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454ED238" w14:textId="77777777" w:rsidR="000E1AAF" w:rsidRDefault="000E1AAF" w:rsidP="00C37293">
            <w:pPr>
              <w:pStyle w:val="TAL"/>
              <w:keepNext w:val="0"/>
              <w:keepLines w:val="0"/>
              <w:widowControl w:val="0"/>
              <w:rPr>
                <w:ins w:id="1070" w:author="Author" w:date="2023-09-04T17:01:00Z"/>
                <w:lang w:eastAsia="ja-JP"/>
              </w:rPr>
            </w:pPr>
            <w:ins w:id="1071" w:author="Author" w:date="2023-09-04T17:01:00Z">
              <w:r>
                <w:rPr>
                  <w:lang w:eastAsia="ja-JP"/>
                </w:rPr>
                <w:t>NR CGI</w:t>
              </w:r>
            </w:ins>
          </w:p>
          <w:p w14:paraId="7BE38A34" w14:textId="77777777" w:rsidR="000E1AAF" w:rsidRDefault="000E1AAF" w:rsidP="00C37293">
            <w:pPr>
              <w:pStyle w:val="TAL"/>
              <w:keepNext w:val="0"/>
              <w:keepLines w:val="0"/>
              <w:widowControl w:val="0"/>
              <w:rPr>
                <w:ins w:id="1072" w:author="Author" w:date="2023-09-04T17:01:00Z"/>
                <w:lang w:eastAsia="ja-JP"/>
              </w:rPr>
            </w:pPr>
            <w:ins w:id="1073" w:author="Author" w:date="2023-09-04T17:0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339E141" w14:textId="77777777" w:rsidR="000E1AAF" w:rsidDel="00047FF3" w:rsidRDefault="000E1AAF" w:rsidP="00C37293">
            <w:pPr>
              <w:pStyle w:val="TAL"/>
              <w:keepNext w:val="0"/>
              <w:keepLines w:val="0"/>
              <w:widowControl w:val="0"/>
              <w:rPr>
                <w:ins w:id="1074"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3E8357E6" w14:textId="77777777" w:rsidR="000E1AAF" w:rsidRPr="006B1216" w:rsidRDefault="000E1AAF" w:rsidP="00C37293">
            <w:pPr>
              <w:pStyle w:val="TAC"/>
              <w:keepNext w:val="0"/>
              <w:keepLines w:val="0"/>
              <w:widowControl w:val="0"/>
              <w:rPr>
                <w:ins w:id="1075" w:author="Author" w:date="2023-09-04T17:01:00Z"/>
                <w:rFonts w:cs="Arial"/>
                <w:szCs w:val="18"/>
                <w:lang w:eastAsia="ja-JP"/>
              </w:rPr>
            </w:pPr>
            <w:ins w:id="1076" w:author="Author" w:date="2023-09-04T17:0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CFF1DD" w14:textId="77777777" w:rsidR="000E1AAF" w:rsidRPr="006B1216" w:rsidRDefault="000E1AAF" w:rsidP="00C37293">
            <w:pPr>
              <w:pStyle w:val="TAC"/>
              <w:keepNext w:val="0"/>
              <w:keepLines w:val="0"/>
              <w:widowControl w:val="0"/>
              <w:rPr>
                <w:ins w:id="1077" w:author="Author" w:date="2023-09-04T17:01:00Z"/>
                <w:rFonts w:cs="Arial"/>
                <w:szCs w:val="18"/>
                <w:lang w:eastAsia="ja-JP"/>
              </w:rPr>
            </w:pPr>
          </w:p>
        </w:tc>
      </w:tr>
      <w:tr w:rsidR="000E1AAF" w14:paraId="45C508B2" w14:textId="77777777" w:rsidTr="00EA4E2C">
        <w:trPr>
          <w:ins w:id="1078"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4C0AEB31" w14:textId="77777777" w:rsidR="000E1AAF" w:rsidRPr="00274B36" w:rsidRDefault="000E1AAF" w:rsidP="00C37293">
            <w:pPr>
              <w:pStyle w:val="TAL"/>
              <w:keepNext w:val="0"/>
              <w:keepLines w:val="0"/>
              <w:widowControl w:val="0"/>
              <w:ind w:left="200"/>
              <w:rPr>
                <w:ins w:id="1079" w:author="Author" w:date="2023-09-04T17:01:00Z"/>
              </w:rPr>
            </w:pPr>
            <w:ins w:id="1080" w:author="Author" w:date="2023-09-04T17:01:00Z">
              <w:r w:rsidRPr="00274B36">
                <w:t>&gt;</w:t>
              </w:r>
              <w:del w:id="1081" w:author="Ericsson" w:date="2023-09-21T15:58:00Z">
                <w:r w:rsidRPr="00274B36" w:rsidDel="00CD11DE">
                  <w:delText>&gt;</w:delText>
                </w:r>
              </w:del>
              <w:r w:rsidRPr="00274B36">
                <w:t>&gt;RACH Configuration</w:t>
              </w:r>
            </w:ins>
          </w:p>
        </w:tc>
        <w:tc>
          <w:tcPr>
            <w:tcW w:w="1080" w:type="dxa"/>
            <w:tcBorders>
              <w:top w:val="single" w:sz="4" w:space="0" w:color="auto"/>
              <w:left w:val="single" w:sz="4" w:space="0" w:color="auto"/>
              <w:bottom w:val="single" w:sz="4" w:space="0" w:color="auto"/>
              <w:right w:val="single" w:sz="4" w:space="0" w:color="auto"/>
            </w:tcBorders>
          </w:tcPr>
          <w:p w14:paraId="59EDA060" w14:textId="77777777" w:rsidR="000E1AAF" w:rsidRDefault="000E1AAF" w:rsidP="00C37293">
            <w:pPr>
              <w:pStyle w:val="TAL"/>
              <w:keepNext w:val="0"/>
              <w:keepLines w:val="0"/>
              <w:widowControl w:val="0"/>
              <w:rPr>
                <w:ins w:id="1082"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2E5A18" w14:textId="77777777" w:rsidR="000E1AAF" w:rsidRDefault="000E1AAF" w:rsidP="00C37293">
            <w:pPr>
              <w:pStyle w:val="TAL"/>
              <w:keepNext w:val="0"/>
              <w:keepLines w:val="0"/>
              <w:widowControl w:val="0"/>
              <w:rPr>
                <w:ins w:id="1083"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69430EAD" w14:textId="77777777" w:rsidR="000E1AAF" w:rsidRDefault="000E1AAF" w:rsidP="00C37293">
            <w:pPr>
              <w:pStyle w:val="TAL"/>
              <w:keepNext w:val="0"/>
              <w:keepLines w:val="0"/>
              <w:widowControl w:val="0"/>
              <w:rPr>
                <w:ins w:id="1084"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C96F962" w14:textId="77777777" w:rsidR="000E1AAF" w:rsidDel="00047FF3" w:rsidRDefault="000E1AAF" w:rsidP="00C37293">
            <w:pPr>
              <w:pStyle w:val="TAL"/>
              <w:keepNext w:val="0"/>
              <w:keepLines w:val="0"/>
              <w:widowControl w:val="0"/>
              <w:rPr>
                <w:ins w:id="1085"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56EA0C14" w14:textId="77777777" w:rsidR="000E1AAF" w:rsidRPr="006B1216" w:rsidRDefault="000E1AAF" w:rsidP="00C37293">
            <w:pPr>
              <w:pStyle w:val="TAC"/>
              <w:keepNext w:val="0"/>
              <w:keepLines w:val="0"/>
              <w:widowControl w:val="0"/>
              <w:rPr>
                <w:ins w:id="1086" w:author="Author" w:date="2023-09-04T17:0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DE2F2F" w14:textId="77777777" w:rsidR="000E1AAF" w:rsidRPr="006B1216" w:rsidRDefault="000E1AAF" w:rsidP="00C37293">
            <w:pPr>
              <w:pStyle w:val="TAC"/>
              <w:keepNext w:val="0"/>
              <w:keepLines w:val="0"/>
              <w:widowControl w:val="0"/>
              <w:rPr>
                <w:ins w:id="1087" w:author="Author" w:date="2023-09-04T17:01:00Z"/>
                <w:rFonts w:cs="Arial"/>
                <w:szCs w:val="18"/>
                <w:lang w:eastAsia="ja-JP"/>
              </w:rPr>
            </w:pPr>
          </w:p>
        </w:tc>
      </w:tr>
      <w:tr w:rsidR="000E1AAF" w:rsidDel="009528CD" w14:paraId="22CADE3A" w14:textId="77777777" w:rsidTr="00EA4E2C">
        <w:trPr>
          <w:ins w:id="1088" w:author="Author" w:date="2023-09-04T17:01:00Z"/>
          <w:del w:id="1089" w:author="Ericsson" w:date="2023-09-21T16:03:00Z"/>
        </w:trPr>
        <w:tc>
          <w:tcPr>
            <w:tcW w:w="2160" w:type="dxa"/>
            <w:tcBorders>
              <w:top w:val="single" w:sz="4" w:space="0" w:color="auto"/>
              <w:left w:val="single" w:sz="4" w:space="0" w:color="auto"/>
              <w:bottom w:val="single" w:sz="4" w:space="0" w:color="auto"/>
              <w:right w:val="single" w:sz="4" w:space="0" w:color="auto"/>
            </w:tcBorders>
          </w:tcPr>
          <w:p w14:paraId="32EB80C9" w14:textId="77777777" w:rsidR="000E1AAF" w:rsidRPr="00274B36" w:rsidDel="009528CD" w:rsidRDefault="000E1AAF" w:rsidP="00C37293">
            <w:pPr>
              <w:pStyle w:val="TAL"/>
              <w:keepNext w:val="0"/>
              <w:keepLines w:val="0"/>
              <w:widowControl w:val="0"/>
              <w:ind w:left="200"/>
              <w:rPr>
                <w:ins w:id="1090" w:author="Author" w:date="2023-09-04T17:01:00Z"/>
                <w:del w:id="1091" w:author="Ericsson" w:date="2023-09-21T16:03:00Z"/>
              </w:rPr>
            </w:pPr>
            <w:ins w:id="1092" w:author="Author" w:date="2023-09-04T17:01:00Z">
              <w:del w:id="1093" w:author="Ericsson" w:date="2023-09-21T16:03:00Z">
                <w:r w:rsidRPr="00274B36" w:rsidDel="009528CD">
                  <w:delText>&gt;&gt;&gt;RS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0FB87CFC" w14:textId="77777777" w:rsidR="000E1AAF" w:rsidDel="009528CD" w:rsidRDefault="000E1AAF" w:rsidP="00C37293">
            <w:pPr>
              <w:pStyle w:val="TAL"/>
              <w:keepNext w:val="0"/>
              <w:keepLines w:val="0"/>
              <w:widowControl w:val="0"/>
              <w:ind w:left="200"/>
              <w:rPr>
                <w:ins w:id="1094" w:author="Author" w:date="2023-09-04T17:01:00Z"/>
                <w:del w:id="1095" w:author="Ericsson" w:date="2023-09-21T16:03:00Z"/>
                <w:lang w:eastAsia="ja-JP"/>
              </w:rPr>
            </w:pPr>
            <w:ins w:id="1096" w:author="Author" w:date="2023-09-04T17:01:00Z">
              <w:del w:id="1097" w:author="Ericsson" w:date="2023-09-21T16:03:00Z">
                <w:r w:rsidDel="009528CD">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339F7A7B" w14:textId="77777777" w:rsidR="000E1AAF" w:rsidDel="009528CD" w:rsidRDefault="000E1AAF" w:rsidP="00C37293">
            <w:pPr>
              <w:pStyle w:val="TAL"/>
              <w:keepNext w:val="0"/>
              <w:keepLines w:val="0"/>
              <w:widowControl w:val="0"/>
              <w:ind w:left="200"/>
              <w:rPr>
                <w:ins w:id="1098" w:author="Author" w:date="2023-09-04T17:01:00Z"/>
                <w:del w:id="1099" w:author="Ericsson" w:date="2023-09-21T16:03:00Z"/>
                <w:i/>
              </w:rPr>
            </w:pPr>
          </w:p>
        </w:tc>
        <w:tc>
          <w:tcPr>
            <w:tcW w:w="1512" w:type="dxa"/>
            <w:tcBorders>
              <w:top w:val="single" w:sz="4" w:space="0" w:color="auto"/>
              <w:left w:val="single" w:sz="4" w:space="0" w:color="auto"/>
              <w:bottom w:val="single" w:sz="4" w:space="0" w:color="auto"/>
              <w:right w:val="single" w:sz="4" w:space="0" w:color="auto"/>
            </w:tcBorders>
          </w:tcPr>
          <w:p w14:paraId="082A9D99" w14:textId="77777777" w:rsidR="000E1AAF" w:rsidDel="009528CD" w:rsidRDefault="000E1AAF" w:rsidP="00C37293">
            <w:pPr>
              <w:pStyle w:val="TAL"/>
              <w:keepNext w:val="0"/>
              <w:keepLines w:val="0"/>
              <w:widowControl w:val="0"/>
              <w:ind w:left="200"/>
              <w:rPr>
                <w:ins w:id="1100" w:author="Author" w:date="2023-09-04T17:01:00Z"/>
                <w:del w:id="1101" w:author="Ericsson" w:date="2023-09-21T16:03:00Z"/>
                <w:lang w:eastAsia="ja-JP"/>
              </w:rPr>
            </w:pPr>
            <w:ins w:id="1102" w:author="Author" w:date="2023-09-04T17:01:00Z">
              <w:del w:id="1103" w:author="Ericsson" w:date="2023-09-21T16:03:00Z">
                <w:r w:rsidDel="009528CD">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65ECB30C" w14:textId="77777777" w:rsidR="000E1AAF" w:rsidDel="009528CD" w:rsidRDefault="000E1AAF" w:rsidP="00C37293">
            <w:pPr>
              <w:pStyle w:val="TAL"/>
              <w:keepNext w:val="0"/>
              <w:keepLines w:val="0"/>
              <w:widowControl w:val="0"/>
              <w:ind w:left="200"/>
              <w:rPr>
                <w:ins w:id="1104" w:author="Author" w:date="2023-09-04T17:01:00Z"/>
                <w:del w:id="1105" w:author="Ericsson" w:date="2023-09-21T16:03:00Z"/>
              </w:rPr>
            </w:pPr>
            <w:ins w:id="1106" w:author="Author" w:date="2023-09-04T17:01:00Z">
              <w:del w:id="1107" w:author="Ericsson" w:date="2023-09-21T16:03:00Z">
                <w:r w:rsidDel="009528CD">
                  <w:delText>FFS on reference</w:delText>
                </w:r>
              </w:del>
            </w:ins>
          </w:p>
        </w:tc>
        <w:tc>
          <w:tcPr>
            <w:tcW w:w="1080" w:type="dxa"/>
            <w:tcBorders>
              <w:top w:val="single" w:sz="4" w:space="0" w:color="auto"/>
              <w:left w:val="single" w:sz="4" w:space="0" w:color="auto"/>
              <w:bottom w:val="single" w:sz="4" w:space="0" w:color="auto"/>
              <w:right w:val="single" w:sz="4" w:space="0" w:color="auto"/>
            </w:tcBorders>
          </w:tcPr>
          <w:p w14:paraId="449DC39A" w14:textId="77777777" w:rsidR="000E1AAF" w:rsidRPr="006B1216" w:rsidDel="009528CD" w:rsidRDefault="000E1AAF" w:rsidP="00C37293">
            <w:pPr>
              <w:pStyle w:val="TAL"/>
              <w:keepNext w:val="0"/>
              <w:keepLines w:val="0"/>
              <w:widowControl w:val="0"/>
              <w:ind w:left="200"/>
              <w:rPr>
                <w:ins w:id="1108" w:author="Author" w:date="2023-09-04T17:01:00Z"/>
                <w:del w:id="1109" w:author="Ericsson" w:date="2023-09-21T16:03:00Z"/>
                <w:rFonts w:cs="Arial"/>
                <w:szCs w:val="18"/>
                <w:lang w:eastAsia="ja-JP"/>
              </w:rPr>
            </w:pPr>
            <w:ins w:id="1110" w:author="Author" w:date="2023-09-04T17:01:00Z">
              <w:del w:id="1111" w:author="Ericsson" w:date="2023-09-21T16:03:00Z">
                <w:r w:rsidDel="009528CD">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365C887" w14:textId="77777777" w:rsidR="000E1AAF" w:rsidRPr="006B1216" w:rsidDel="009528CD" w:rsidRDefault="000E1AAF" w:rsidP="00C37293">
            <w:pPr>
              <w:pStyle w:val="TAL"/>
              <w:keepNext w:val="0"/>
              <w:keepLines w:val="0"/>
              <w:widowControl w:val="0"/>
              <w:ind w:left="200"/>
              <w:rPr>
                <w:ins w:id="1112" w:author="Author" w:date="2023-09-04T17:01:00Z"/>
                <w:del w:id="1113" w:author="Ericsson" w:date="2023-09-21T16:03:00Z"/>
                <w:rFonts w:cs="Arial"/>
                <w:szCs w:val="18"/>
                <w:lang w:eastAsia="ja-JP"/>
              </w:rPr>
            </w:pPr>
          </w:p>
        </w:tc>
      </w:tr>
      <w:tr w:rsidR="000E1AAF" w14:paraId="40F7B2AB" w14:textId="77777777" w:rsidTr="00EA4E2C">
        <w:trPr>
          <w:ins w:id="1114"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5BBC2239" w14:textId="77777777" w:rsidR="000E1AAF" w:rsidRPr="00274B36" w:rsidRDefault="000E1AAF" w:rsidP="00C37293">
            <w:pPr>
              <w:pStyle w:val="TAL"/>
              <w:keepNext w:val="0"/>
              <w:keepLines w:val="0"/>
              <w:widowControl w:val="0"/>
              <w:ind w:left="200"/>
              <w:rPr>
                <w:ins w:id="1115" w:author="Author" w:date="2023-09-04T17:01:00Z"/>
              </w:rPr>
            </w:pPr>
            <w:ins w:id="1116" w:author="Ericsson" w:date="2023-09-21T16:42:00Z">
              <w:r w:rsidRPr="00274B36">
                <w:t xml:space="preserve">&gt;&gt;Joint or DL TCI State </w:t>
              </w:r>
            </w:ins>
            <w:ins w:id="1117" w:author="Author" w:date="2023-09-04T17:01:00Z">
              <w:del w:id="1118" w:author="Ericsson" w:date="2023-09-21T16:42:00Z">
                <w:r w:rsidRPr="00274B36" w:rsidDel="00A937FF">
                  <w:delText xml:space="preserve">&gt;&gt;&gt;TCI State </w:delText>
                </w:r>
                <w:r w:rsidRPr="00274B36" w:rsidDel="00A937FF">
                  <w:lastRenderedPageBreak/>
                  <w:delText>Configuration</w:delText>
                </w:r>
              </w:del>
            </w:ins>
          </w:p>
        </w:tc>
        <w:tc>
          <w:tcPr>
            <w:tcW w:w="1080" w:type="dxa"/>
            <w:tcBorders>
              <w:top w:val="single" w:sz="4" w:space="0" w:color="auto"/>
              <w:left w:val="single" w:sz="4" w:space="0" w:color="auto"/>
              <w:bottom w:val="single" w:sz="4" w:space="0" w:color="auto"/>
              <w:right w:val="single" w:sz="4" w:space="0" w:color="auto"/>
            </w:tcBorders>
          </w:tcPr>
          <w:p w14:paraId="5B79C5AA" w14:textId="77777777" w:rsidR="000E1AAF" w:rsidRDefault="000E1AAF" w:rsidP="00C37293">
            <w:pPr>
              <w:pStyle w:val="TAL"/>
              <w:keepNext w:val="0"/>
              <w:keepLines w:val="0"/>
              <w:widowControl w:val="0"/>
              <w:rPr>
                <w:ins w:id="1119" w:author="Author" w:date="2023-09-04T17:01:00Z"/>
                <w:lang w:eastAsia="ja-JP"/>
              </w:rPr>
            </w:pPr>
            <w:ins w:id="1120" w:author="Ericsson" w:date="2023-09-21T16:42:00Z">
              <w:r>
                <w:rPr>
                  <w:rFonts w:eastAsia="Batang"/>
                  <w:bCs/>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69A0E63E" w14:textId="77777777" w:rsidR="000E1AAF" w:rsidRDefault="000E1AAF" w:rsidP="00C37293">
            <w:pPr>
              <w:pStyle w:val="TAL"/>
              <w:keepNext w:val="0"/>
              <w:keepLines w:val="0"/>
              <w:widowControl w:val="0"/>
              <w:rPr>
                <w:ins w:id="1121"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5CADD068" w14:textId="77777777" w:rsidR="000E1AAF" w:rsidRDefault="000E1AAF" w:rsidP="00C37293">
            <w:pPr>
              <w:pStyle w:val="TAL"/>
              <w:keepNext w:val="0"/>
              <w:keepLines w:val="0"/>
              <w:widowControl w:val="0"/>
              <w:rPr>
                <w:ins w:id="1122" w:author="Author" w:date="2023-09-04T17:01:00Z"/>
                <w:lang w:eastAsia="ja-JP"/>
              </w:rPr>
            </w:pPr>
            <w:ins w:id="1123" w:author="Ericsson" w:date="2023-09-21T16:42:00Z">
              <w:r>
                <w:rPr>
                  <w:rFonts w:eastAsia="Batang"/>
                  <w:bCs/>
                </w:rPr>
                <w:t>OCTET STRING</w:t>
              </w:r>
            </w:ins>
            <w:ins w:id="1124" w:author="Author" w:date="2023-09-04T17:01:00Z">
              <w:del w:id="1125" w:author="Ericsson" w:date="2023-09-21T16:42:00Z">
                <w:r w:rsidDel="00A937FF">
                  <w:rPr>
                    <w:rFonts w:eastAsia="Batang"/>
                    <w:bCs/>
                  </w:rPr>
                  <w:delText xml:space="preserve">OCTET </w:delText>
                </w:r>
                <w:r w:rsidDel="00A937FF">
                  <w:rPr>
                    <w:rFonts w:eastAsia="Batang"/>
                    <w:bCs/>
                  </w:rPr>
                  <w:lastRenderedPageBreak/>
                  <w:delText>STRING</w:delText>
                </w:r>
              </w:del>
            </w:ins>
          </w:p>
        </w:tc>
        <w:tc>
          <w:tcPr>
            <w:tcW w:w="1728" w:type="dxa"/>
            <w:tcBorders>
              <w:top w:val="single" w:sz="4" w:space="0" w:color="auto"/>
              <w:left w:val="single" w:sz="4" w:space="0" w:color="auto"/>
              <w:bottom w:val="single" w:sz="4" w:space="0" w:color="auto"/>
              <w:right w:val="single" w:sz="4" w:space="0" w:color="auto"/>
            </w:tcBorders>
          </w:tcPr>
          <w:p w14:paraId="1321179A" w14:textId="77777777" w:rsidR="000E1AAF" w:rsidDel="00047FF3" w:rsidRDefault="000E1AAF" w:rsidP="00C37293">
            <w:pPr>
              <w:pStyle w:val="TAL"/>
              <w:keepNext w:val="0"/>
              <w:keepLines w:val="0"/>
              <w:widowControl w:val="0"/>
              <w:rPr>
                <w:ins w:id="1126" w:author="Author" w:date="2023-09-04T17:01:00Z"/>
              </w:rPr>
            </w:pPr>
            <w:ins w:id="1127" w:author="Ericsson" w:date="2023-09-21T16:42:00Z">
              <w:r>
                <w:rPr>
                  <w:rFonts w:cs="Arial"/>
                  <w:lang w:eastAsia="ja-JP"/>
                </w:rPr>
                <w:lastRenderedPageBreak/>
                <w:t xml:space="preserve">Includes the </w:t>
              </w:r>
              <w:r>
                <w:rPr>
                  <w:i/>
                </w:rPr>
                <w:t>CandidateTCI-</w:t>
              </w:r>
              <w:r>
                <w:rPr>
                  <w:i/>
                </w:rPr>
                <w:lastRenderedPageBreak/>
                <w:t>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ins w:id="1128" w:author="Author" w:date="2023-09-04T17:01:00Z">
              <w:del w:id="1129" w:author="Ericsson" w:date="2023-09-21T16:42:00Z">
                <w:r w:rsidDel="00A937FF">
                  <w:rPr>
                    <w:rFonts w:cs="Arial"/>
                    <w:lang w:eastAsia="ja-JP"/>
                  </w:rPr>
                  <w:delText xml:space="preserve">Includes the </w:delText>
                </w:r>
                <w:r w:rsidDel="00A937FF">
                  <w:rPr>
                    <w:i/>
                    <w:iCs/>
                  </w:rPr>
                  <w:delText>TCI-state</w:delText>
                </w:r>
                <w:r w:rsidDel="00A937FF">
                  <w:rPr>
                    <w:rFonts w:eastAsia="SimSun" w:hint="eastAsia"/>
                    <w:i/>
                    <w:iCs/>
                    <w:lang w:val="en-US" w:eastAsia="zh-CN"/>
                  </w:rPr>
                  <w:delText xml:space="preserve"> </w:delText>
                </w:r>
                <w:r w:rsidDel="00A937FF">
                  <w:rPr>
                    <w:rFonts w:eastAsia="SimSun" w:cs="Arial" w:hint="eastAsia"/>
                    <w:lang w:val="en-US" w:eastAsia="zh-CN"/>
                  </w:rPr>
                  <w:delText>IE</w:delText>
                </w:r>
                <w:r w:rsidDel="00A937FF">
                  <w:rPr>
                    <w:rFonts w:cs="Arial"/>
                    <w:lang w:eastAsia="ja-JP"/>
                  </w:rPr>
                  <w:delText xml:space="preserve"> as defined in </w:delText>
                </w:r>
                <w:r w:rsidDel="00A937FF">
                  <w:rPr>
                    <w:rFonts w:eastAsia="SimSun" w:cs="Arial" w:hint="eastAsia"/>
                    <w:lang w:val="en-US" w:eastAsia="zh-CN"/>
                  </w:rPr>
                  <w:delText>6.3</w:delText>
                </w:r>
                <w:r w:rsidDel="00A937FF">
                  <w:rPr>
                    <w:rFonts w:cs="Arial"/>
                    <w:lang w:eastAsia="ja-JP"/>
                  </w:rPr>
                  <w:delText>.2 of</w:delText>
                </w:r>
                <w:r w:rsidDel="00A937FF">
                  <w:rPr>
                    <w:rFonts w:cs="Arial"/>
                    <w:b/>
                    <w:snapToGrid w:val="0"/>
                    <w:lang w:eastAsia="ja-JP"/>
                  </w:rPr>
                  <w:delText xml:space="preserve"> </w:delText>
                </w:r>
                <w:r w:rsidDel="00A937FF">
                  <w:rPr>
                    <w:rFonts w:cs="Arial"/>
                    <w:lang w:eastAsia="ja-JP"/>
                  </w:rPr>
                  <w:delText>TS 3</w:delText>
                </w:r>
                <w:r w:rsidDel="00A937FF">
                  <w:rPr>
                    <w:rFonts w:eastAsia="SimSun" w:cs="Arial" w:hint="eastAsia"/>
                    <w:lang w:val="en-US" w:eastAsia="zh-CN"/>
                  </w:rPr>
                  <w:delText>8</w:delText>
                </w:r>
                <w:r w:rsidDel="00A937FF">
                  <w:rPr>
                    <w:rFonts w:cs="Arial"/>
                    <w:lang w:eastAsia="ja-JP"/>
                  </w:rPr>
                  <w:delText>.331 [</w:delText>
                </w:r>
                <w:r w:rsidDel="00A937FF">
                  <w:rPr>
                    <w:rFonts w:eastAsia="SimSun" w:cs="Arial" w:hint="eastAsia"/>
                    <w:lang w:val="en-US" w:eastAsia="zh-CN"/>
                  </w:rPr>
                  <w:delText>8</w:delText>
                </w:r>
                <w:r w:rsidDel="00A937FF">
                  <w:rPr>
                    <w:rFonts w:cs="Arial"/>
                    <w:lang w:eastAsia="ja-JP"/>
                  </w:rPr>
                  <w:delText>]</w:delText>
                </w:r>
                <w:r w:rsidDel="00A937FF">
                  <w:rPr>
                    <w:rFonts w:eastAsia="SimSun" w:cs="Arial" w:hint="eastAsia"/>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7931F0C" w14:textId="77777777" w:rsidR="000E1AAF" w:rsidRPr="006B1216" w:rsidRDefault="000E1AAF" w:rsidP="00C37293">
            <w:pPr>
              <w:pStyle w:val="TAC"/>
              <w:keepNext w:val="0"/>
              <w:keepLines w:val="0"/>
              <w:widowControl w:val="0"/>
              <w:rPr>
                <w:ins w:id="1130" w:author="Author" w:date="2023-09-04T17:01:00Z"/>
                <w:rFonts w:cs="Arial"/>
                <w:szCs w:val="18"/>
                <w:lang w:eastAsia="ja-JP"/>
              </w:rPr>
            </w:pPr>
            <w:ins w:id="1131" w:author="Ericsson" w:date="2023-09-21T16:42:00Z">
              <w:r>
                <w:rPr>
                  <w:rFonts w:eastAsia="Batang" w:cs="Arial"/>
                  <w:bCs/>
                </w:rPr>
                <w:lastRenderedPageBreak/>
                <w:t>-</w:t>
              </w:r>
            </w:ins>
            <w:ins w:id="1132" w:author="Author" w:date="2023-09-04T17:01:00Z">
              <w:del w:id="1133" w:author="Ericsson" w:date="2023-09-21T16:42:00Z">
                <w:r w:rsidDel="00A937FF">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621B00B9" w14:textId="77777777" w:rsidR="000E1AAF" w:rsidRPr="006B1216" w:rsidRDefault="000E1AAF" w:rsidP="00C37293">
            <w:pPr>
              <w:pStyle w:val="TAC"/>
              <w:keepNext w:val="0"/>
              <w:keepLines w:val="0"/>
              <w:widowControl w:val="0"/>
              <w:rPr>
                <w:ins w:id="1134" w:author="Author" w:date="2023-09-04T17:01:00Z"/>
                <w:rFonts w:cs="Arial"/>
                <w:szCs w:val="18"/>
                <w:lang w:eastAsia="ja-JP"/>
              </w:rPr>
            </w:pPr>
          </w:p>
        </w:tc>
      </w:tr>
      <w:tr w:rsidR="000E1AAF" w14:paraId="32857090" w14:textId="77777777" w:rsidTr="00EA4E2C">
        <w:trPr>
          <w:ins w:id="1135" w:author="Ericsson" w:date="2023-09-21T16:42:00Z"/>
        </w:trPr>
        <w:tc>
          <w:tcPr>
            <w:tcW w:w="2160" w:type="dxa"/>
            <w:tcBorders>
              <w:top w:val="single" w:sz="4" w:space="0" w:color="auto"/>
              <w:left w:val="single" w:sz="4" w:space="0" w:color="auto"/>
              <w:bottom w:val="single" w:sz="4" w:space="0" w:color="auto"/>
              <w:right w:val="single" w:sz="4" w:space="0" w:color="auto"/>
            </w:tcBorders>
          </w:tcPr>
          <w:p w14:paraId="798E0E74" w14:textId="77777777" w:rsidR="000E1AAF" w:rsidRPr="00274B36" w:rsidRDefault="000E1AAF" w:rsidP="00C37293">
            <w:pPr>
              <w:pStyle w:val="TAL"/>
              <w:keepNext w:val="0"/>
              <w:keepLines w:val="0"/>
              <w:widowControl w:val="0"/>
              <w:ind w:left="200"/>
              <w:rPr>
                <w:ins w:id="1136" w:author="Ericsson" w:date="2023-09-21T16:42:00Z"/>
              </w:rPr>
            </w:pPr>
            <w:ins w:id="1137" w:author="Ericsson" w:date="2023-09-21T16:42:00Z">
              <w:r w:rsidRPr="00274B36">
                <w:t>&gt;&gt;UL TCI State</w:t>
              </w:r>
            </w:ins>
          </w:p>
        </w:tc>
        <w:tc>
          <w:tcPr>
            <w:tcW w:w="1080" w:type="dxa"/>
            <w:tcBorders>
              <w:top w:val="single" w:sz="4" w:space="0" w:color="auto"/>
              <w:left w:val="single" w:sz="4" w:space="0" w:color="auto"/>
              <w:bottom w:val="single" w:sz="4" w:space="0" w:color="auto"/>
              <w:right w:val="single" w:sz="4" w:space="0" w:color="auto"/>
            </w:tcBorders>
          </w:tcPr>
          <w:p w14:paraId="59CD6B28" w14:textId="77777777" w:rsidR="000E1AAF" w:rsidRDefault="000E1AAF" w:rsidP="00C37293">
            <w:pPr>
              <w:pStyle w:val="TAL"/>
              <w:keepNext w:val="0"/>
              <w:keepLines w:val="0"/>
              <w:widowControl w:val="0"/>
              <w:rPr>
                <w:ins w:id="1138" w:author="Ericsson" w:date="2023-09-21T16:42:00Z"/>
                <w:lang w:eastAsia="ja-JP"/>
              </w:rPr>
            </w:pPr>
            <w:ins w:id="1139" w:author="Ericsson" w:date="2023-09-21T16:42: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894B07A" w14:textId="77777777" w:rsidR="000E1AAF" w:rsidRDefault="000E1AAF" w:rsidP="00C37293">
            <w:pPr>
              <w:pStyle w:val="TAL"/>
              <w:keepNext w:val="0"/>
              <w:keepLines w:val="0"/>
              <w:widowControl w:val="0"/>
              <w:rPr>
                <w:ins w:id="1140" w:author="Ericsson" w:date="2023-09-21T16:42:00Z"/>
                <w:i/>
              </w:rPr>
            </w:pPr>
          </w:p>
        </w:tc>
        <w:tc>
          <w:tcPr>
            <w:tcW w:w="1512" w:type="dxa"/>
            <w:tcBorders>
              <w:top w:val="single" w:sz="4" w:space="0" w:color="auto"/>
              <w:left w:val="single" w:sz="4" w:space="0" w:color="auto"/>
              <w:bottom w:val="single" w:sz="4" w:space="0" w:color="auto"/>
              <w:right w:val="single" w:sz="4" w:space="0" w:color="auto"/>
            </w:tcBorders>
          </w:tcPr>
          <w:p w14:paraId="3B431515" w14:textId="77777777" w:rsidR="000E1AAF" w:rsidRDefault="000E1AAF" w:rsidP="00C37293">
            <w:pPr>
              <w:pStyle w:val="TAL"/>
              <w:keepNext w:val="0"/>
              <w:keepLines w:val="0"/>
              <w:widowControl w:val="0"/>
              <w:rPr>
                <w:ins w:id="1141" w:author="Ericsson" w:date="2023-09-21T16:42:00Z"/>
                <w:rFonts w:eastAsia="Batang"/>
                <w:bCs/>
              </w:rPr>
            </w:pPr>
            <w:ins w:id="1142" w:author="Ericsson" w:date="2023-09-21T16:4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78C9B87" w14:textId="77777777" w:rsidR="000E1AAF" w:rsidRDefault="000E1AAF" w:rsidP="00C37293">
            <w:pPr>
              <w:pStyle w:val="TAL"/>
              <w:keepNext w:val="0"/>
              <w:keepLines w:val="0"/>
              <w:widowControl w:val="0"/>
              <w:rPr>
                <w:ins w:id="1143" w:author="Ericsson" w:date="2023-09-21T16:42:00Z"/>
                <w:rFonts w:cs="Arial"/>
                <w:lang w:eastAsia="ja-JP"/>
              </w:rPr>
            </w:pPr>
            <w:ins w:id="1144" w:author="Ericsson" w:date="2023-09-21T16:42:00Z">
              <w:r>
                <w:rPr>
                  <w:rFonts w:cs="Arial"/>
                  <w:lang w:eastAsia="ja-JP"/>
                </w:rPr>
                <w:t xml:space="preserve">Includes the </w:t>
              </w:r>
              <w:r>
                <w:rPr>
                  <w:i/>
                </w:rPr>
                <w:t>CandidateTCI-UL-States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83735CE" w14:textId="77777777" w:rsidR="000E1AAF" w:rsidRDefault="000E1AAF" w:rsidP="00C37293">
            <w:pPr>
              <w:pStyle w:val="TAC"/>
              <w:keepNext w:val="0"/>
              <w:keepLines w:val="0"/>
              <w:widowControl w:val="0"/>
              <w:rPr>
                <w:ins w:id="1145" w:author="Ericsson" w:date="2023-09-21T16:42:00Z"/>
                <w:rFonts w:eastAsia="Batang" w:cs="Arial"/>
                <w:bCs/>
              </w:rPr>
            </w:pPr>
            <w:ins w:id="1146" w:author="Ericsson" w:date="2023-09-21T16:4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917D64F" w14:textId="77777777" w:rsidR="000E1AAF" w:rsidRPr="006B1216" w:rsidRDefault="000E1AAF" w:rsidP="00C37293">
            <w:pPr>
              <w:pStyle w:val="TAC"/>
              <w:keepNext w:val="0"/>
              <w:keepLines w:val="0"/>
              <w:widowControl w:val="0"/>
              <w:rPr>
                <w:ins w:id="1147" w:author="Ericsson" w:date="2023-09-21T16:42:00Z"/>
                <w:rFonts w:cs="Arial"/>
                <w:szCs w:val="18"/>
                <w:lang w:eastAsia="ja-JP"/>
              </w:rPr>
            </w:pPr>
          </w:p>
        </w:tc>
      </w:tr>
      <w:tr w:rsidR="000E1AAF" w14:paraId="7EFFF5C0" w14:textId="77777777" w:rsidTr="00EA4E2C">
        <w:trPr>
          <w:ins w:id="1148"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443C1250" w14:textId="77777777" w:rsidR="000E1AAF" w:rsidRPr="00D74F17" w:rsidRDefault="000E1AAF" w:rsidP="00C37293">
            <w:pPr>
              <w:pStyle w:val="TAL"/>
              <w:keepNext w:val="0"/>
              <w:keepLines w:val="0"/>
              <w:widowControl w:val="0"/>
              <w:rPr>
                <w:ins w:id="1149" w:author="Author" w:date="2023-09-04T17:01:00Z"/>
                <w:b/>
                <w:bCs/>
              </w:rPr>
            </w:pPr>
            <w:ins w:id="1150" w:author="Ericsson" w:date="2023-09-21T15:57:00Z">
              <w:r w:rsidRPr="00D74F17">
                <w:rPr>
                  <w:rFonts w:eastAsia="Tahoma" w:cs="Arial"/>
                  <w:b/>
                  <w:bCs/>
                  <w:szCs w:val="18"/>
                  <w:lang w:eastAsia="zh-CN"/>
                </w:rPr>
                <w:t xml:space="preserve">Early Sync </w:t>
              </w:r>
            </w:ins>
            <w:ins w:id="1151" w:author="Ericsson" w:date="2023-09-21T16:43:00Z">
              <w:r w:rsidRPr="00D74F17">
                <w:rPr>
                  <w:rFonts w:eastAsia="Tahoma" w:cs="Arial"/>
                  <w:b/>
                  <w:bCs/>
                  <w:szCs w:val="18"/>
                  <w:lang w:eastAsia="zh-CN"/>
                </w:rPr>
                <w:t>Information</w:t>
              </w:r>
            </w:ins>
            <w:ins w:id="1152" w:author="Ericsson" w:date="2023-09-21T15:59:00Z">
              <w:r w:rsidRPr="00D74F17">
                <w:rPr>
                  <w:rFonts w:eastAsia="Tahoma" w:cs="Arial"/>
                  <w:b/>
                  <w:bCs/>
                  <w:szCs w:val="18"/>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4F976446" w14:textId="77777777" w:rsidR="000E1AAF" w:rsidRDefault="000E1AAF" w:rsidP="00C37293">
            <w:pPr>
              <w:pStyle w:val="TAL"/>
              <w:keepNext w:val="0"/>
              <w:keepLines w:val="0"/>
              <w:widowControl w:val="0"/>
              <w:rPr>
                <w:ins w:id="1153" w:author="Author" w:date="2023-09-04T17:01:00Z"/>
                <w:lang w:eastAsia="ja-JP"/>
              </w:rPr>
            </w:pPr>
            <w:ins w:id="1154" w:author="Ericsson" w:date="2023-09-21T15:57:00Z">
              <w:r>
                <w:t>O</w:t>
              </w:r>
            </w:ins>
          </w:p>
        </w:tc>
        <w:tc>
          <w:tcPr>
            <w:tcW w:w="1080" w:type="dxa"/>
            <w:tcBorders>
              <w:top w:val="single" w:sz="4" w:space="0" w:color="auto"/>
              <w:left w:val="single" w:sz="4" w:space="0" w:color="auto"/>
              <w:bottom w:val="single" w:sz="4" w:space="0" w:color="auto"/>
              <w:right w:val="single" w:sz="4" w:space="0" w:color="auto"/>
            </w:tcBorders>
          </w:tcPr>
          <w:p w14:paraId="7DEEA9C4" w14:textId="77777777" w:rsidR="000E1AAF" w:rsidRDefault="000E1AAF" w:rsidP="00C37293">
            <w:pPr>
              <w:pStyle w:val="TAL"/>
              <w:keepNext w:val="0"/>
              <w:keepLines w:val="0"/>
              <w:widowControl w:val="0"/>
              <w:rPr>
                <w:ins w:id="1155"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47F3CA53" w14:textId="77777777" w:rsidR="000E1AAF" w:rsidRDefault="000E1AAF" w:rsidP="00C37293">
            <w:pPr>
              <w:pStyle w:val="TAL"/>
              <w:keepNext w:val="0"/>
              <w:keepLines w:val="0"/>
              <w:widowControl w:val="0"/>
              <w:rPr>
                <w:ins w:id="1156"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EA5B13C" w14:textId="77777777" w:rsidR="000E1AAF" w:rsidDel="00047FF3" w:rsidRDefault="000E1AAF" w:rsidP="00C37293">
            <w:pPr>
              <w:pStyle w:val="TAL"/>
              <w:keepNext w:val="0"/>
              <w:keepLines w:val="0"/>
              <w:widowControl w:val="0"/>
              <w:rPr>
                <w:ins w:id="1157"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658D37E4" w14:textId="77777777" w:rsidR="000E1AAF" w:rsidRPr="006B1216" w:rsidRDefault="000E1AAF" w:rsidP="00C37293">
            <w:pPr>
              <w:pStyle w:val="TAC"/>
              <w:keepNext w:val="0"/>
              <w:keepLines w:val="0"/>
              <w:widowControl w:val="0"/>
              <w:rPr>
                <w:ins w:id="1158" w:author="Author" w:date="2023-09-04T17:01:00Z"/>
                <w:rFonts w:cs="Arial"/>
                <w:szCs w:val="18"/>
                <w:lang w:eastAsia="ja-JP"/>
              </w:rPr>
            </w:pPr>
            <w:ins w:id="1159" w:author="Ericsson" w:date="2023-09-21T15:5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5A611A6" w14:textId="77777777" w:rsidR="000E1AAF" w:rsidRPr="006B1216" w:rsidRDefault="000E1AAF" w:rsidP="00C37293">
            <w:pPr>
              <w:pStyle w:val="TAC"/>
              <w:keepNext w:val="0"/>
              <w:keepLines w:val="0"/>
              <w:widowControl w:val="0"/>
              <w:rPr>
                <w:ins w:id="1160" w:author="Author" w:date="2023-09-04T17:01:00Z"/>
                <w:rFonts w:cs="Arial"/>
                <w:szCs w:val="18"/>
                <w:lang w:eastAsia="ja-JP"/>
              </w:rPr>
            </w:pPr>
            <w:ins w:id="1161" w:author="Ericsson" w:date="2023-09-21T15:57:00Z">
              <w:r>
                <w:rPr>
                  <w:lang w:eastAsia="zh-CN"/>
                </w:rPr>
                <w:t>ignore</w:t>
              </w:r>
            </w:ins>
          </w:p>
        </w:tc>
      </w:tr>
      <w:tr w:rsidR="000E1AAF" w14:paraId="4D86906F" w14:textId="77777777" w:rsidTr="00EA4E2C">
        <w:trPr>
          <w:ins w:id="1162" w:author="Ericsson" w:date="2023-09-21T15:57:00Z"/>
        </w:trPr>
        <w:tc>
          <w:tcPr>
            <w:tcW w:w="2160" w:type="dxa"/>
            <w:tcBorders>
              <w:top w:val="single" w:sz="4" w:space="0" w:color="auto"/>
              <w:left w:val="single" w:sz="4" w:space="0" w:color="auto"/>
              <w:bottom w:val="single" w:sz="4" w:space="0" w:color="auto"/>
              <w:right w:val="single" w:sz="4" w:space="0" w:color="auto"/>
            </w:tcBorders>
          </w:tcPr>
          <w:p w14:paraId="3C83CEE5" w14:textId="77777777" w:rsidR="000E1AAF" w:rsidRPr="00345DA9" w:rsidRDefault="000E1AAF" w:rsidP="00C37293">
            <w:pPr>
              <w:pStyle w:val="TAL"/>
              <w:keepNext w:val="0"/>
              <w:keepLines w:val="0"/>
              <w:widowControl w:val="0"/>
              <w:ind w:left="100"/>
              <w:rPr>
                <w:ins w:id="1163" w:author="Ericsson" w:date="2023-09-21T15:57:00Z"/>
              </w:rPr>
            </w:pPr>
            <w:ins w:id="1164" w:author="Ericsson" w:date="2023-09-21T15:57: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27A502AE" w14:textId="77777777" w:rsidR="000E1AAF" w:rsidRDefault="000E1AAF" w:rsidP="00C37293">
            <w:pPr>
              <w:pStyle w:val="TAL"/>
              <w:keepNext w:val="0"/>
              <w:keepLines w:val="0"/>
              <w:widowControl w:val="0"/>
              <w:rPr>
                <w:ins w:id="1165" w:author="Ericsson" w:date="2023-09-21T15:57:00Z"/>
                <w:lang w:eastAsia="ja-JP"/>
              </w:rPr>
            </w:pPr>
            <w:ins w:id="1166" w:author="Ericsson" w:date="2023-09-21T15:57:00Z">
              <w:r>
                <w:t>O</w:t>
              </w:r>
            </w:ins>
          </w:p>
        </w:tc>
        <w:tc>
          <w:tcPr>
            <w:tcW w:w="1080" w:type="dxa"/>
            <w:tcBorders>
              <w:top w:val="single" w:sz="4" w:space="0" w:color="auto"/>
              <w:left w:val="single" w:sz="4" w:space="0" w:color="auto"/>
              <w:bottom w:val="single" w:sz="4" w:space="0" w:color="auto"/>
              <w:right w:val="single" w:sz="4" w:space="0" w:color="auto"/>
            </w:tcBorders>
          </w:tcPr>
          <w:p w14:paraId="00649EBD" w14:textId="77777777" w:rsidR="000E1AAF" w:rsidRDefault="000E1AAF" w:rsidP="00C37293">
            <w:pPr>
              <w:pStyle w:val="TAL"/>
              <w:keepNext w:val="0"/>
              <w:keepLines w:val="0"/>
              <w:widowControl w:val="0"/>
              <w:rPr>
                <w:ins w:id="1167" w:author="Ericsson" w:date="2023-09-21T15:57:00Z"/>
                <w:i/>
                <w:lang w:eastAsia="zh-CN"/>
              </w:rPr>
            </w:pPr>
          </w:p>
        </w:tc>
        <w:tc>
          <w:tcPr>
            <w:tcW w:w="1512" w:type="dxa"/>
            <w:tcBorders>
              <w:top w:val="single" w:sz="4" w:space="0" w:color="auto"/>
              <w:left w:val="single" w:sz="4" w:space="0" w:color="auto"/>
              <w:bottom w:val="single" w:sz="4" w:space="0" w:color="auto"/>
              <w:right w:val="single" w:sz="4" w:space="0" w:color="auto"/>
            </w:tcBorders>
          </w:tcPr>
          <w:p w14:paraId="2F2A5DC0" w14:textId="77777777" w:rsidR="000E1AAF" w:rsidRDefault="000E1AAF" w:rsidP="00C37293">
            <w:pPr>
              <w:pStyle w:val="TAL"/>
              <w:keepNext w:val="0"/>
              <w:keepLines w:val="0"/>
              <w:widowControl w:val="0"/>
              <w:rPr>
                <w:ins w:id="1168" w:author="Ericsson" w:date="2023-09-21T15:57:00Z"/>
                <w:lang w:eastAsia="ja-JP"/>
              </w:rPr>
            </w:pPr>
            <w:ins w:id="1169" w:author="Ericsson" w:date="2023-09-21T15:57: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75B6539" w14:textId="77777777" w:rsidR="000E1AAF" w:rsidDel="00047FF3" w:rsidRDefault="000E1AAF" w:rsidP="00C37293">
            <w:pPr>
              <w:pStyle w:val="TAL"/>
              <w:keepNext w:val="0"/>
              <w:keepLines w:val="0"/>
              <w:widowControl w:val="0"/>
              <w:rPr>
                <w:ins w:id="1170" w:author="Ericsson" w:date="2023-09-21T15:57:00Z"/>
              </w:rPr>
            </w:pPr>
          </w:p>
        </w:tc>
        <w:tc>
          <w:tcPr>
            <w:tcW w:w="1080" w:type="dxa"/>
            <w:tcBorders>
              <w:top w:val="single" w:sz="4" w:space="0" w:color="auto"/>
              <w:left w:val="single" w:sz="4" w:space="0" w:color="auto"/>
              <w:bottom w:val="single" w:sz="4" w:space="0" w:color="auto"/>
              <w:right w:val="single" w:sz="4" w:space="0" w:color="auto"/>
            </w:tcBorders>
          </w:tcPr>
          <w:p w14:paraId="5846EEBB" w14:textId="77777777" w:rsidR="000E1AAF" w:rsidRPr="006B1216" w:rsidRDefault="000E1AAF" w:rsidP="00C37293">
            <w:pPr>
              <w:pStyle w:val="TAC"/>
              <w:keepNext w:val="0"/>
              <w:keepLines w:val="0"/>
              <w:widowControl w:val="0"/>
              <w:rPr>
                <w:ins w:id="1171" w:author="Ericsson" w:date="2023-09-21T15:57:00Z"/>
                <w:rFonts w:cs="Arial"/>
                <w:szCs w:val="18"/>
                <w:lang w:eastAsia="ja-JP"/>
              </w:rPr>
            </w:pPr>
            <w:ins w:id="1172" w:author="Ericsson" w:date="2023-09-21T15:57: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4417086" w14:textId="77777777" w:rsidR="000E1AAF" w:rsidRPr="006B1216" w:rsidRDefault="000E1AAF" w:rsidP="00C37293">
            <w:pPr>
              <w:pStyle w:val="TAC"/>
              <w:keepNext w:val="0"/>
              <w:keepLines w:val="0"/>
              <w:widowControl w:val="0"/>
              <w:rPr>
                <w:ins w:id="1173" w:author="Ericsson" w:date="2023-09-21T15:57:00Z"/>
                <w:rFonts w:cs="Arial"/>
                <w:szCs w:val="18"/>
                <w:lang w:eastAsia="ja-JP"/>
              </w:rPr>
            </w:pPr>
          </w:p>
        </w:tc>
      </w:tr>
      <w:tr w:rsidR="000E1AAF" w14:paraId="1BC53C48" w14:textId="77777777" w:rsidTr="00EA4E2C">
        <w:trPr>
          <w:ins w:id="1174" w:author="Ericsson" w:date="2023-09-21T15:57:00Z"/>
        </w:trPr>
        <w:tc>
          <w:tcPr>
            <w:tcW w:w="2160" w:type="dxa"/>
            <w:tcBorders>
              <w:top w:val="single" w:sz="4" w:space="0" w:color="auto"/>
              <w:left w:val="single" w:sz="4" w:space="0" w:color="auto"/>
              <w:bottom w:val="single" w:sz="4" w:space="0" w:color="auto"/>
              <w:right w:val="single" w:sz="4" w:space="0" w:color="auto"/>
            </w:tcBorders>
          </w:tcPr>
          <w:p w14:paraId="3E5FBE4D" w14:textId="77777777" w:rsidR="000E1AAF" w:rsidRPr="00345DA9" w:rsidRDefault="000E1AAF" w:rsidP="00C37293">
            <w:pPr>
              <w:pStyle w:val="TAL"/>
              <w:keepNext w:val="0"/>
              <w:keepLines w:val="0"/>
              <w:widowControl w:val="0"/>
              <w:ind w:left="100"/>
              <w:rPr>
                <w:ins w:id="1175" w:author="Ericsson" w:date="2023-09-21T15:57:00Z"/>
              </w:rPr>
            </w:pPr>
            <w:ins w:id="1176" w:author="Ericsson" w:date="2023-09-21T15:57:00Z">
              <w:r w:rsidRPr="00254BFC">
                <w:rPr>
                  <w:rFonts w:eastAsia="Tahoma" w:cs="Arial"/>
                  <w:szCs w:val="18"/>
                  <w:lang w:eastAsia="zh-CN"/>
                </w:rPr>
                <w:t>&gt;</w:t>
              </w:r>
              <w:r>
                <w:rPr>
                  <w:rFonts w:eastAsia="Tahoma" w:cs="Arial"/>
                  <w:szCs w:val="18"/>
                  <w:lang w:eastAsia="zh-CN"/>
                </w:rPr>
                <w:t xml:space="preserve">Request for TCI </w:t>
              </w:r>
            </w:ins>
            <w:ins w:id="1177" w:author="Ericsson" w:date="2023-09-28T21:01:00Z">
              <w:r w:rsidR="00D747D4">
                <w:rPr>
                  <w:rFonts w:eastAsia="Tahoma" w:cs="Arial"/>
                  <w:szCs w:val="18"/>
                  <w:lang w:eastAsia="zh-CN"/>
                </w:rPr>
                <w:t>S</w:t>
              </w:r>
            </w:ins>
            <w:ins w:id="1178" w:author="Ericsson" w:date="2023-09-21T15:57:00Z">
              <w:r>
                <w:rPr>
                  <w:rFonts w:eastAsia="Tahoma" w:cs="Arial"/>
                  <w:szCs w:val="18"/>
                  <w:lang w:eastAsia="zh-CN"/>
                </w:rPr>
                <w:t>tate</w:t>
              </w:r>
            </w:ins>
          </w:p>
        </w:tc>
        <w:tc>
          <w:tcPr>
            <w:tcW w:w="1080" w:type="dxa"/>
            <w:tcBorders>
              <w:top w:val="single" w:sz="4" w:space="0" w:color="auto"/>
              <w:left w:val="single" w:sz="4" w:space="0" w:color="auto"/>
              <w:bottom w:val="single" w:sz="4" w:space="0" w:color="auto"/>
              <w:right w:val="single" w:sz="4" w:space="0" w:color="auto"/>
            </w:tcBorders>
          </w:tcPr>
          <w:p w14:paraId="7A1470DA" w14:textId="77777777" w:rsidR="000E1AAF" w:rsidRDefault="000E1AAF" w:rsidP="00C37293">
            <w:pPr>
              <w:pStyle w:val="TAL"/>
              <w:keepNext w:val="0"/>
              <w:keepLines w:val="0"/>
              <w:widowControl w:val="0"/>
              <w:rPr>
                <w:ins w:id="1179" w:author="Ericsson" w:date="2023-09-21T15:57:00Z"/>
                <w:lang w:eastAsia="ja-JP"/>
              </w:rPr>
            </w:pPr>
            <w:ins w:id="1180" w:author="Ericsson" w:date="2023-09-21T15:57:00Z">
              <w:r>
                <w:t>O</w:t>
              </w:r>
            </w:ins>
          </w:p>
        </w:tc>
        <w:tc>
          <w:tcPr>
            <w:tcW w:w="1080" w:type="dxa"/>
            <w:tcBorders>
              <w:top w:val="single" w:sz="4" w:space="0" w:color="auto"/>
              <w:left w:val="single" w:sz="4" w:space="0" w:color="auto"/>
              <w:bottom w:val="single" w:sz="4" w:space="0" w:color="auto"/>
              <w:right w:val="single" w:sz="4" w:space="0" w:color="auto"/>
            </w:tcBorders>
          </w:tcPr>
          <w:p w14:paraId="7D3A5613" w14:textId="77777777" w:rsidR="000E1AAF" w:rsidRDefault="000E1AAF" w:rsidP="00C37293">
            <w:pPr>
              <w:pStyle w:val="TAL"/>
              <w:keepNext w:val="0"/>
              <w:keepLines w:val="0"/>
              <w:widowControl w:val="0"/>
              <w:rPr>
                <w:ins w:id="1181" w:author="Ericsson" w:date="2023-09-21T15:57:00Z"/>
                <w:i/>
              </w:rPr>
            </w:pPr>
          </w:p>
        </w:tc>
        <w:tc>
          <w:tcPr>
            <w:tcW w:w="1512" w:type="dxa"/>
            <w:tcBorders>
              <w:top w:val="single" w:sz="4" w:space="0" w:color="auto"/>
              <w:left w:val="single" w:sz="4" w:space="0" w:color="auto"/>
              <w:bottom w:val="single" w:sz="4" w:space="0" w:color="auto"/>
              <w:right w:val="single" w:sz="4" w:space="0" w:color="auto"/>
            </w:tcBorders>
          </w:tcPr>
          <w:p w14:paraId="420512E9" w14:textId="77777777" w:rsidR="000E1AAF" w:rsidRDefault="000E1AAF" w:rsidP="00C37293">
            <w:pPr>
              <w:pStyle w:val="TAL"/>
              <w:keepNext w:val="0"/>
              <w:keepLines w:val="0"/>
              <w:widowControl w:val="0"/>
              <w:rPr>
                <w:ins w:id="1182" w:author="Ericsson" w:date="2023-09-21T15:57:00Z"/>
                <w:lang w:eastAsia="ja-JP"/>
              </w:rPr>
            </w:pPr>
            <w:ins w:id="1183" w:author="Ericsson" w:date="2023-09-21T15:57: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57B33FCC" w14:textId="77777777" w:rsidR="000E1AAF" w:rsidDel="00047FF3" w:rsidRDefault="000E1AAF" w:rsidP="00C37293">
            <w:pPr>
              <w:pStyle w:val="TAL"/>
              <w:keepNext w:val="0"/>
              <w:keepLines w:val="0"/>
              <w:widowControl w:val="0"/>
              <w:rPr>
                <w:ins w:id="1184" w:author="Ericsson" w:date="2023-09-21T15:57:00Z"/>
              </w:rPr>
            </w:pPr>
          </w:p>
        </w:tc>
        <w:tc>
          <w:tcPr>
            <w:tcW w:w="1080" w:type="dxa"/>
            <w:tcBorders>
              <w:top w:val="single" w:sz="4" w:space="0" w:color="auto"/>
              <w:left w:val="single" w:sz="4" w:space="0" w:color="auto"/>
              <w:bottom w:val="single" w:sz="4" w:space="0" w:color="auto"/>
              <w:right w:val="single" w:sz="4" w:space="0" w:color="auto"/>
            </w:tcBorders>
          </w:tcPr>
          <w:p w14:paraId="12A35612" w14:textId="77777777" w:rsidR="000E1AAF" w:rsidRPr="006B1216" w:rsidRDefault="000E1AAF" w:rsidP="00C37293">
            <w:pPr>
              <w:pStyle w:val="TAC"/>
              <w:keepNext w:val="0"/>
              <w:keepLines w:val="0"/>
              <w:widowControl w:val="0"/>
              <w:rPr>
                <w:ins w:id="1185" w:author="Ericsson" w:date="2023-09-21T15:57:00Z"/>
                <w:rFonts w:cs="Arial"/>
                <w:szCs w:val="18"/>
                <w:lang w:eastAsia="ja-JP"/>
              </w:rPr>
            </w:pPr>
            <w:ins w:id="1186" w:author="Ericsson" w:date="2023-09-21T15:57: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F29A5AA" w14:textId="77777777" w:rsidR="000E1AAF" w:rsidRPr="006B1216" w:rsidRDefault="000E1AAF" w:rsidP="00C37293">
            <w:pPr>
              <w:pStyle w:val="TAC"/>
              <w:keepNext w:val="0"/>
              <w:keepLines w:val="0"/>
              <w:widowControl w:val="0"/>
              <w:rPr>
                <w:ins w:id="1187" w:author="Ericsson" w:date="2023-09-21T15:57:00Z"/>
                <w:rFonts w:cs="Arial"/>
                <w:szCs w:val="18"/>
                <w:lang w:eastAsia="ja-JP"/>
              </w:rPr>
            </w:pPr>
          </w:p>
        </w:tc>
      </w:tr>
      <w:tr w:rsidR="000E1AAF" w14:paraId="2A57A761" w14:textId="77777777" w:rsidTr="00EA4E2C">
        <w:trPr>
          <w:ins w:id="1188"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78A6619B" w14:textId="77777777" w:rsidR="000E1AAF" w:rsidRPr="006B1216" w:rsidRDefault="000E1AAF" w:rsidP="00C37293">
            <w:pPr>
              <w:pStyle w:val="TAL"/>
              <w:keepNext w:val="0"/>
              <w:keepLines w:val="0"/>
              <w:widowControl w:val="0"/>
              <w:rPr>
                <w:ins w:id="1189" w:author="Author" w:date="2023-08-07T15:55:00Z"/>
              </w:rPr>
            </w:pPr>
            <w:ins w:id="1190"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21FB7424" w14:textId="77777777" w:rsidR="000E1AAF" w:rsidRPr="006B1216" w:rsidRDefault="000E1AAF" w:rsidP="00C37293">
            <w:pPr>
              <w:pStyle w:val="TAL"/>
              <w:keepNext w:val="0"/>
              <w:keepLines w:val="0"/>
              <w:widowControl w:val="0"/>
              <w:rPr>
                <w:ins w:id="1191"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A35415" w14:textId="77777777" w:rsidR="000E1AAF" w:rsidRDefault="000E1AAF" w:rsidP="00C37293">
            <w:pPr>
              <w:pStyle w:val="TAL"/>
              <w:keepNext w:val="0"/>
              <w:keepLines w:val="0"/>
              <w:widowControl w:val="0"/>
              <w:rPr>
                <w:ins w:id="1192" w:author="Author" w:date="2023-08-07T15:55:00Z"/>
                <w:i/>
              </w:rPr>
            </w:pPr>
            <w:ins w:id="1193"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2DD7CA7" w14:textId="77777777" w:rsidR="000E1AAF" w:rsidRDefault="000E1AAF" w:rsidP="00C37293">
            <w:pPr>
              <w:pStyle w:val="TAL"/>
              <w:keepNext w:val="0"/>
              <w:keepLines w:val="0"/>
              <w:widowControl w:val="0"/>
              <w:rPr>
                <w:ins w:id="1194"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0603D00A" w14:textId="77777777" w:rsidR="000E1AAF" w:rsidRDefault="000E1AAF" w:rsidP="00C37293">
            <w:pPr>
              <w:pStyle w:val="TAL"/>
              <w:keepNext w:val="0"/>
              <w:keepLines w:val="0"/>
              <w:widowControl w:val="0"/>
              <w:rPr>
                <w:ins w:id="1195"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B50BA0B" w14:textId="77777777" w:rsidR="000E1AAF" w:rsidRPr="006B1216" w:rsidRDefault="000E1AAF" w:rsidP="00C37293">
            <w:pPr>
              <w:pStyle w:val="TAC"/>
              <w:keepNext w:val="0"/>
              <w:keepLines w:val="0"/>
              <w:widowControl w:val="0"/>
              <w:rPr>
                <w:ins w:id="1196" w:author="Author" w:date="2023-08-07T15:55:00Z"/>
                <w:rFonts w:cs="Arial"/>
                <w:szCs w:val="18"/>
                <w:lang w:eastAsia="ja-JP"/>
              </w:rPr>
            </w:pPr>
            <w:ins w:id="1197"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FE217E" w14:textId="77777777" w:rsidR="000E1AAF" w:rsidRPr="006B1216" w:rsidRDefault="000E1AAF" w:rsidP="00C37293">
            <w:pPr>
              <w:pStyle w:val="TAC"/>
              <w:keepNext w:val="0"/>
              <w:keepLines w:val="0"/>
              <w:widowControl w:val="0"/>
              <w:rPr>
                <w:ins w:id="1198" w:author="Author" w:date="2023-08-07T15:55:00Z"/>
                <w:rFonts w:cs="Arial"/>
                <w:szCs w:val="18"/>
                <w:lang w:eastAsia="ja-JP"/>
              </w:rPr>
            </w:pPr>
            <w:ins w:id="1199" w:author="Author" w:date="2023-08-07T15:55:00Z">
              <w:r w:rsidRPr="006B1216">
                <w:rPr>
                  <w:rFonts w:cs="Arial"/>
                  <w:szCs w:val="18"/>
                  <w:lang w:eastAsia="ja-JP"/>
                </w:rPr>
                <w:t>ignore</w:t>
              </w:r>
            </w:ins>
          </w:p>
        </w:tc>
      </w:tr>
      <w:tr w:rsidR="000E1AAF" w14:paraId="297F2492" w14:textId="77777777" w:rsidTr="00EA4E2C">
        <w:trPr>
          <w:ins w:id="1200"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7FBD0E73" w14:textId="77777777" w:rsidR="000E1AAF" w:rsidRPr="006B1216" w:rsidRDefault="000E1AAF" w:rsidP="00C37293">
            <w:pPr>
              <w:pStyle w:val="TAL"/>
              <w:keepNext w:val="0"/>
              <w:keepLines w:val="0"/>
              <w:widowControl w:val="0"/>
              <w:ind w:left="100"/>
              <w:rPr>
                <w:ins w:id="1201" w:author="Author" w:date="2023-08-07T15:55:00Z"/>
              </w:rPr>
            </w:pPr>
            <w:ins w:id="1202"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2E0464B" w14:textId="77777777" w:rsidR="000E1AAF" w:rsidRPr="006B1216" w:rsidRDefault="000E1AAF" w:rsidP="00C37293">
            <w:pPr>
              <w:pStyle w:val="TAL"/>
              <w:keepNext w:val="0"/>
              <w:keepLines w:val="0"/>
              <w:widowControl w:val="0"/>
              <w:rPr>
                <w:ins w:id="1203"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F5701B" w14:textId="77777777" w:rsidR="000E1AAF" w:rsidRDefault="000E1AAF" w:rsidP="00C37293">
            <w:pPr>
              <w:pStyle w:val="TAL"/>
              <w:keepNext w:val="0"/>
              <w:keepLines w:val="0"/>
              <w:widowControl w:val="0"/>
              <w:rPr>
                <w:ins w:id="1204" w:author="Author" w:date="2023-08-07T15:55:00Z"/>
                <w:i/>
              </w:rPr>
            </w:pPr>
            <w:ins w:id="1205" w:author="Author" w:date="2023-08-07T15:5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2DA92E1" w14:textId="77777777" w:rsidR="000E1AAF" w:rsidRDefault="000E1AAF" w:rsidP="00C37293">
            <w:pPr>
              <w:pStyle w:val="TAL"/>
              <w:keepNext w:val="0"/>
              <w:keepLines w:val="0"/>
              <w:widowControl w:val="0"/>
              <w:rPr>
                <w:ins w:id="1206"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64177C3" w14:textId="77777777" w:rsidR="000E1AAF" w:rsidRDefault="000E1AAF" w:rsidP="00C37293">
            <w:pPr>
              <w:pStyle w:val="TAL"/>
              <w:keepNext w:val="0"/>
              <w:keepLines w:val="0"/>
              <w:widowControl w:val="0"/>
              <w:rPr>
                <w:ins w:id="120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89C4C42" w14:textId="77777777" w:rsidR="000E1AAF" w:rsidRPr="006B1216" w:rsidRDefault="000E1AAF" w:rsidP="00C37293">
            <w:pPr>
              <w:pStyle w:val="TAC"/>
              <w:keepNext w:val="0"/>
              <w:keepLines w:val="0"/>
              <w:widowControl w:val="0"/>
              <w:rPr>
                <w:ins w:id="1208" w:author="Author" w:date="2023-08-07T15:55:00Z"/>
                <w:rFonts w:cs="Arial"/>
                <w:szCs w:val="18"/>
                <w:lang w:eastAsia="ja-JP"/>
              </w:rPr>
            </w:pPr>
            <w:ins w:id="1209"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F264056" w14:textId="77777777" w:rsidR="000E1AAF" w:rsidRPr="006B1216" w:rsidRDefault="000E1AAF" w:rsidP="00C37293">
            <w:pPr>
              <w:pStyle w:val="TAC"/>
              <w:keepNext w:val="0"/>
              <w:keepLines w:val="0"/>
              <w:widowControl w:val="0"/>
              <w:rPr>
                <w:ins w:id="1210" w:author="Author" w:date="2023-08-07T15:55:00Z"/>
                <w:rFonts w:cs="Arial"/>
                <w:szCs w:val="18"/>
                <w:lang w:eastAsia="ja-JP"/>
              </w:rPr>
            </w:pPr>
            <w:ins w:id="1211" w:author="Author" w:date="2023-08-07T15:55:00Z">
              <w:r w:rsidRPr="006B1216">
                <w:rPr>
                  <w:rFonts w:cs="Arial"/>
                  <w:szCs w:val="18"/>
                  <w:lang w:eastAsia="ja-JP"/>
                </w:rPr>
                <w:t>ignore</w:t>
              </w:r>
            </w:ins>
          </w:p>
        </w:tc>
      </w:tr>
      <w:tr w:rsidR="000E1AAF" w14:paraId="05882E58" w14:textId="77777777" w:rsidTr="00EA4E2C">
        <w:trPr>
          <w:ins w:id="1212"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DAABC26" w14:textId="77777777" w:rsidR="000E1AAF" w:rsidRDefault="000E1AAF" w:rsidP="00C37293">
            <w:pPr>
              <w:pStyle w:val="TAL"/>
              <w:keepNext w:val="0"/>
              <w:keepLines w:val="0"/>
              <w:widowControl w:val="0"/>
              <w:ind w:left="100"/>
              <w:rPr>
                <w:ins w:id="1213" w:author="Author" w:date="2023-08-07T15:55:00Z"/>
              </w:rPr>
            </w:pPr>
            <w:ins w:id="1214" w:author="Author" w:date="2023-08-07T15:55:00Z">
              <w:r w:rsidRPr="006B1216">
                <w:t>&gt;&gt;LTM Cell ID</w:t>
              </w:r>
            </w:ins>
          </w:p>
        </w:tc>
        <w:tc>
          <w:tcPr>
            <w:tcW w:w="1080" w:type="dxa"/>
            <w:tcBorders>
              <w:top w:val="single" w:sz="4" w:space="0" w:color="auto"/>
              <w:left w:val="single" w:sz="4" w:space="0" w:color="auto"/>
              <w:bottom w:val="single" w:sz="4" w:space="0" w:color="auto"/>
              <w:right w:val="single" w:sz="4" w:space="0" w:color="auto"/>
            </w:tcBorders>
          </w:tcPr>
          <w:p w14:paraId="6A00BFBD" w14:textId="77777777" w:rsidR="000E1AAF" w:rsidRPr="006B1216" w:rsidRDefault="000E1AAF" w:rsidP="00C37293">
            <w:pPr>
              <w:pStyle w:val="TAL"/>
              <w:keepNext w:val="0"/>
              <w:keepLines w:val="0"/>
              <w:widowControl w:val="0"/>
              <w:rPr>
                <w:ins w:id="1215" w:author="Author" w:date="2023-08-07T15:55:00Z"/>
                <w:lang w:eastAsia="ja-JP"/>
              </w:rPr>
            </w:pPr>
            <w:ins w:id="1216"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9C8AFDE" w14:textId="77777777" w:rsidR="000E1AAF" w:rsidRDefault="000E1AAF" w:rsidP="00C37293">
            <w:pPr>
              <w:pStyle w:val="TAL"/>
              <w:keepNext w:val="0"/>
              <w:keepLines w:val="0"/>
              <w:widowControl w:val="0"/>
              <w:rPr>
                <w:ins w:id="1217"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630FBB4D" w14:textId="77777777" w:rsidR="000E1AAF" w:rsidRDefault="000E1AAF" w:rsidP="00C37293">
            <w:pPr>
              <w:pStyle w:val="TAL"/>
              <w:keepNext w:val="0"/>
              <w:keepLines w:val="0"/>
              <w:widowControl w:val="0"/>
              <w:rPr>
                <w:ins w:id="1218" w:author="Author" w:date="2023-08-07T15:55:00Z"/>
                <w:lang w:eastAsia="ja-JP"/>
              </w:rPr>
            </w:pPr>
            <w:ins w:id="1219" w:author="Author" w:date="2023-08-07T15:55:00Z">
              <w:r>
                <w:rPr>
                  <w:lang w:eastAsia="ja-JP"/>
                </w:rPr>
                <w:t>NR CGI</w:t>
              </w:r>
            </w:ins>
          </w:p>
          <w:p w14:paraId="6D916923" w14:textId="77777777" w:rsidR="000E1AAF" w:rsidRDefault="000E1AAF" w:rsidP="00C37293">
            <w:pPr>
              <w:pStyle w:val="TAL"/>
              <w:keepNext w:val="0"/>
              <w:keepLines w:val="0"/>
              <w:widowControl w:val="0"/>
              <w:rPr>
                <w:ins w:id="1220" w:author="Author" w:date="2023-08-07T15:55:00Z"/>
                <w:lang w:eastAsia="ja-JP"/>
              </w:rPr>
            </w:pPr>
            <w:ins w:id="1221"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E7B60B1" w14:textId="77777777" w:rsidR="000E1AAF" w:rsidRDefault="000E1AAF" w:rsidP="00C37293">
            <w:pPr>
              <w:pStyle w:val="TAL"/>
              <w:keepNext w:val="0"/>
              <w:keepLines w:val="0"/>
              <w:widowControl w:val="0"/>
              <w:rPr>
                <w:ins w:id="122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E39659A" w14:textId="77777777" w:rsidR="000E1AAF" w:rsidRPr="006B1216" w:rsidRDefault="000E1AAF" w:rsidP="00C37293">
            <w:pPr>
              <w:pStyle w:val="TAC"/>
              <w:keepNext w:val="0"/>
              <w:keepLines w:val="0"/>
              <w:widowControl w:val="0"/>
              <w:rPr>
                <w:ins w:id="1223" w:author="Author" w:date="2023-08-07T15:55:00Z"/>
                <w:rFonts w:cs="Arial"/>
                <w:szCs w:val="18"/>
                <w:lang w:eastAsia="ja-JP"/>
              </w:rPr>
            </w:pPr>
            <w:ins w:id="1224"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FBB629" w14:textId="77777777" w:rsidR="000E1AAF" w:rsidRPr="006B1216" w:rsidRDefault="000E1AAF" w:rsidP="00C37293">
            <w:pPr>
              <w:pStyle w:val="TAC"/>
              <w:keepNext w:val="0"/>
              <w:keepLines w:val="0"/>
              <w:widowControl w:val="0"/>
              <w:rPr>
                <w:ins w:id="1225" w:author="Author" w:date="2023-08-07T15:55:00Z"/>
                <w:rFonts w:cs="Arial"/>
                <w:szCs w:val="18"/>
                <w:lang w:eastAsia="ja-JP"/>
              </w:rPr>
            </w:pPr>
          </w:p>
        </w:tc>
      </w:tr>
    </w:tbl>
    <w:p w14:paraId="5466AB94" w14:textId="77777777" w:rsidR="00217562" w:rsidRPr="00EA5FA7" w:rsidRDefault="00217562" w:rsidP="005054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13291BE7" w14:textId="77777777" w:rsidTr="00505405">
        <w:trPr>
          <w:tblHeader/>
          <w:jc w:val="center"/>
        </w:trPr>
        <w:tc>
          <w:tcPr>
            <w:tcW w:w="3686" w:type="dxa"/>
          </w:tcPr>
          <w:p w14:paraId="01D11CCB" w14:textId="77777777" w:rsidR="00217562" w:rsidRPr="00EA5FA7" w:rsidRDefault="00217562" w:rsidP="00505405">
            <w:pPr>
              <w:pStyle w:val="TAH"/>
              <w:keepNext w:val="0"/>
              <w:keepLines w:val="0"/>
              <w:widowControl w:val="0"/>
              <w:rPr>
                <w:lang w:eastAsia="zh-CN"/>
              </w:rPr>
            </w:pPr>
            <w:r w:rsidRPr="00EA5FA7">
              <w:rPr>
                <w:lang w:eastAsia="zh-CN"/>
              </w:rPr>
              <w:t>Range bound</w:t>
            </w:r>
          </w:p>
        </w:tc>
        <w:tc>
          <w:tcPr>
            <w:tcW w:w="5670" w:type="dxa"/>
          </w:tcPr>
          <w:p w14:paraId="4E4A4AEC" w14:textId="77777777" w:rsidR="00217562" w:rsidRPr="00EA5FA7" w:rsidRDefault="00217562" w:rsidP="00505405">
            <w:pPr>
              <w:pStyle w:val="TAH"/>
              <w:keepNext w:val="0"/>
              <w:keepLines w:val="0"/>
              <w:widowControl w:val="0"/>
              <w:rPr>
                <w:lang w:eastAsia="zh-CN"/>
              </w:rPr>
            </w:pPr>
            <w:r w:rsidRPr="00EA5FA7">
              <w:rPr>
                <w:lang w:eastAsia="zh-CN"/>
              </w:rPr>
              <w:t>Explanation</w:t>
            </w:r>
          </w:p>
        </w:tc>
      </w:tr>
      <w:tr w:rsidR="00217562" w:rsidRPr="00EA5FA7" w14:paraId="6ECD4630" w14:textId="77777777" w:rsidTr="00505405">
        <w:trPr>
          <w:jc w:val="center"/>
        </w:trPr>
        <w:tc>
          <w:tcPr>
            <w:tcW w:w="3686" w:type="dxa"/>
          </w:tcPr>
          <w:p w14:paraId="2B202112" w14:textId="77777777" w:rsidR="00217562" w:rsidRPr="00EA5FA7" w:rsidRDefault="00217562" w:rsidP="00505405">
            <w:pPr>
              <w:pStyle w:val="TAL"/>
              <w:keepNext w:val="0"/>
              <w:keepLines w:val="0"/>
              <w:widowControl w:val="0"/>
              <w:rPr>
                <w:lang w:eastAsia="zh-CN"/>
              </w:rPr>
            </w:pPr>
            <w:r w:rsidRPr="00EA5FA7">
              <w:rPr>
                <w:lang w:eastAsia="zh-CN"/>
              </w:rPr>
              <w:t>maxnoofSCells</w:t>
            </w:r>
          </w:p>
        </w:tc>
        <w:tc>
          <w:tcPr>
            <w:tcW w:w="5670" w:type="dxa"/>
          </w:tcPr>
          <w:p w14:paraId="0AA17334" w14:textId="77777777" w:rsidR="00217562" w:rsidRPr="00EA5FA7" w:rsidRDefault="00217562" w:rsidP="00505405">
            <w:pPr>
              <w:pStyle w:val="TAL"/>
              <w:keepNext w:val="0"/>
              <w:keepLines w:val="0"/>
              <w:widowControl w:val="0"/>
              <w:rPr>
                <w:lang w:eastAsia="zh-CN"/>
              </w:rPr>
            </w:pPr>
            <w:r w:rsidRPr="00EA5FA7">
              <w:rPr>
                <w:lang w:eastAsia="zh-CN"/>
              </w:rPr>
              <w:t>Maximum no. of SCells allowed towards one UE, the maximum value is 32.</w:t>
            </w:r>
          </w:p>
        </w:tc>
      </w:tr>
      <w:tr w:rsidR="00217562" w:rsidRPr="00EA5FA7" w14:paraId="1725588A" w14:textId="77777777" w:rsidTr="00505405">
        <w:trPr>
          <w:jc w:val="center"/>
        </w:trPr>
        <w:tc>
          <w:tcPr>
            <w:tcW w:w="3686" w:type="dxa"/>
          </w:tcPr>
          <w:p w14:paraId="540A9766" w14:textId="77777777" w:rsidR="00217562" w:rsidRPr="00EA5FA7" w:rsidRDefault="00217562" w:rsidP="00505405">
            <w:pPr>
              <w:pStyle w:val="TAL"/>
              <w:keepNext w:val="0"/>
              <w:keepLines w:val="0"/>
              <w:widowControl w:val="0"/>
              <w:rPr>
                <w:lang w:eastAsia="zh-CN"/>
              </w:rPr>
            </w:pPr>
            <w:r w:rsidRPr="00E1218B">
              <w:t>maxnoofServingCellMOs</w:t>
            </w:r>
          </w:p>
        </w:tc>
        <w:tc>
          <w:tcPr>
            <w:tcW w:w="5670" w:type="dxa"/>
          </w:tcPr>
          <w:p w14:paraId="355EF68D" w14:textId="77777777" w:rsidR="00217562" w:rsidRPr="00EA5FA7" w:rsidRDefault="00217562" w:rsidP="00505405">
            <w:pPr>
              <w:pStyle w:val="TAL"/>
              <w:keepNext w:val="0"/>
              <w:keepLines w:val="0"/>
              <w:widowControl w:val="0"/>
              <w:rPr>
                <w:lang w:eastAsia="zh-CN"/>
              </w:rPr>
            </w:pPr>
            <w:r w:rsidRPr="00E1218B">
              <w:t>Maximum number of ServingCellMOs for NCD-SSB per cell. Maximum value is 16</w:t>
            </w:r>
          </w:p>
        </w:tc>
      </w:tr>
      <w:tr w:rsidR="00217562" w:rsidRPr="00EA5FA7" w14:paraId="0896477F" w14:textId="77777777" w:rsidTr="00505405">
        <w:trPr>
          <w:jc w:val="center"/>
        </w:trPr>
        <w:tc>
          <w:tcPr>
            <w:tcW w:w="3686" w:type="dxa"/>
          </w:tcPr>
          <w:p w14:paraId="0EC26D65" w14:textId="77777777" w:rsidR="00217562" w:rsidRPr="00EA5FA7" w:rsidRDefault="00217562" w:rsidP="00505405">
            <w:pPr>
              <w:pStyle w:val="TAL"/>
              <w:keepNext w:val="0"/>
              <w:keepLines w:val="0"/>
              <w:widowControl w:val="0"/>
              <w:rPr>
                <w:lang w:eastAsia="zh-CN"/>
              </w:rPr>
            </w:pPr>
            <w:r w:rsidRPr="00EA5FA7">
              <w:rPr>
                <w:lang w:eastAsia="zh-CN"/>
              </w:rPr>
              <w:t>maxnoofSRBs</w:t>
            </w:r>
          </w:p>
        </w:tc>
        <w:tc>
          <w:tcPr>
            <w:tcW w:w="5670" w:type="dxa"/>
          </w:tcPr>
          <w:p w14:paraId="53EB6533" w14:textId="77777777" w:rsidR="00217562" w:rsidRPr="00EA5FA7" w:rsidRDefault="00217562" w:rsidP="00505405">
            <w:pPr>
              <w:pStyle w:val="TAL"/>
              <w:keepNext w:val="0"/>
              <w:keepLines w:val="0"/>
              <w:widowControl w:val="0"/>
              <w:rPr>
                <w:lang w:eastAsia="zh-CN"/>
              </w:rPr>
            </w:pPr>
            <w:r w:rsidRPr="00EA5FA7">
              <w:rPr>
                <w:lang w:eastAsia="zh-CN"/>
              </w:rPr>
              <w:t xml:space="preserve">Maximum no. of SRB allowed towards one UE, the maximum value is 8. </w:t>
            </w:r>
          </w:p>
        </w:tc>
      </w:tr>
      <w:tr w:rsidR="00217562" w:rsidRPr="00EA5FA7" w14:paraId="6E9479B9" w14:textId="77777777" w:rsidTr="00505405">
        <w:trPr>
          <w:jc w:val="center"/>
        </w:trPr>
        <w:tc>
          <w:tcPr>
            <w:tcW w:w="3686" w:type="dxa"/>
          </w:tcPr>
          <w:p w14:paraId="0841912E" w14:textId="77777777" w:rsidR="00217562" w:rsidRPr="00EA5FA7" w:rsidRDefault="00217562" w:rsidP="00505405">
            <w:pPr>
              <w:pStyle w:val="TAL"/>
              <w:keepNext w:val="0"/>
              <w:keepLines w:val="0"/>
              <w:widowControl w:val="0"/>
              <w:rPr>
                <w:lang w:eastAsia="zh-CN"/>
              </w:rPr>
            </w:pPr>
            <w:r w:rsidRPr="00EA5FA7">
              <w:rPr>
                <w:lang w:eastAsia="zh-CN"/>
              </w:rPr>
              <w:t>maxnoofDRBs</w:t>
            </w:r>
          </w:p>
        </w:tc>
        <w:tc>
          <w:tcPr>
            <w:tcW w:w="5670" w:type="dxa"/>
          </w:tcPr>
          <w:p w14:paraId="566B5479" w14:textId="77777777" w:rsidR="00217562" w:rsidRPr="00EA5FA7" w:rsidRDefault="00217562" w:rsidP="00505405">
            <w:pPr>
              <w:pStyle w:val="TAL"/>
              <w:keepNext w:val="0"/>
              <w:keepLines w:val="0"/>
              <w:widowControl w:val="0"/>
              <w:rPr>
                <w:lang w:eastAsia="zh-CN"/>
              </w:rPr>
            </w:pPr>
            <w:r w:rsidRPr="00EA5FA7">
              <w:rPr>
                <w:lang w:eastAsia="zh-CN"/>
              </w:rPr>
              <w:t xml:space="preserve">Maximum no. of DRB allowed towards one UE, the maximum value is 64. </w:t>
            </w:r>
          </w:p>
        </w:tc>
      </w:tr>
      <w:tr w:rsidR="00217562" w:rsidRPr="00EA5FA7" w14:paraId="5CEC9A08" w14:textId="77777777" w:rsidTr="00505405">
        <w:trPr>
          <w:jc w:val="center"/>
        </w:trPr>
        <w:tc>
          <w:tcPr>
            <w:tcW w:w="3686" w:type="dxa"/>
          </w:tcPr>
          <w:p w14:paraId="510EB142" w14:textId="77777777" w:rsidR="00217562" w:rsidRPr="00EA5FA7" w:rsidRDefault="00217562" w:rsidP="00505405">
            <w:pPr>
              <w:pStyle w:val="TAL"/>
              <w:keepNext w:val="0"/>
              <w:keepLines w:val="0"/>
              <w:widowControl w:val="0"/>
              <w:rPr>
                <w:lang w:eastAsia="zh-CN"/>
              </w:rPr>
            </w:pPr>
            <w:r w:rsidRPr="00EA5FA7">
              <w:rPr>
                <w:lang w:eastAsia="zh-CN"/>
              </w:rPr>
              <w:t>maxnoofULUPTNLInformation</w:t>
            </w:r>
          </w:p>
        </w:tc>
        <w:tc>
          <w:tcPr>
            <w:tcW w:w="5670" w:type="dxa"/>
          </w:tcPr>
          <w:p w14:paraId="3BB2FEFA" w14:textId="77777777" w:rsidR="00217562" w:rsidRPr="00EA5FA7" w:rsidRDefault="00217562" w:rsidP="00505405">
            <w:pPr>
              <w:pStyle w:val="TAL"/>
              <w:keepNext w:val="0"/>
              <w:keepLines w:val="0"/>
              <w:widowControl w:val="0"/>
              <w:rPr>
                <w:lang w:eastAsia="zh-CN"/>
              </w:rPr>
            </w:pPr>
            <w:r w:rsidRPr="00EA5FA7">
              <w:rPr>
                <w:lang w:eastAsia="zh-CN"/>
              </w:rPr>
              <w:t>Maximum no. of UL UP TNL Information allowed towards one DRB, the maximum value is 2.</w:t>
            </w:r>
          </w:p>
        </w:tc>
      </w:tr>
      <w:tr w:rsidR="00217562" w:rsidRPr="00EA5FA7" w14:paraId="2A354E07" w14:textId="77777777" w:rsidTr="00505405">
        <w:trPr>
          <w:jc w:val="center"/>
        </w:trPr>
        <w:tc>
          <w:tcPr>
            <w:tcW w:w="3686" w:type="dxa"/>
            <w:tcBorders>
              <w:top w:val="single" w:sz="4" w:space="0" w:color="auto"/>
              <w:left w:val="single" w:sz="4" w:space="0" w:color="auto"/>
              <w:bottom w:val="single" w:sz="4" w:space="0" w:color="auto"/>
              <w:right w:val="single" w:sz="4" w:space="0" w:color="auto"/>
            </w:tcBorders>
          </w:tcPr>
          <w:p w14:paraId="7BDDFD3E" w14:textId="77777777" w:rsidR="00217562" w:rsidRPr="00EA5FA7" w:rsidRDefault="00217562" w:rsidP="00505405">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E4939A6" w14:textId="77777777" w:rsidR="00217562" w:rsidRPr="00EA5FA7" w:rsidRDefault="00217562" w:rsidP="00505405">
            <w:pPr>
              <w:pStyle w:val="TAL"/>
              <w:keepNext w:val="0"/>
              <w:keepLines w:val="0"/>
              <w:widowControl w:val="0"/>
              <w:rPr>
                <w:lang w:eastAsia="zh-CN"/>
              </w:rPr>
            </w:pPr>
            <w:r w:rsidRPr="00EA5FA7">
              <w:rPr>
                <w:lang w:eastAsia="zh-CN"/>
              </w:rPr>
              <w:t>Maximum no. of flows allowed to be mapped to one DRB, the maximum value is 64.</w:t>
            </w:r>
          </w:p>
        </w:tc>
      </w:tr>
      <w:tr w:rsidR="00217562" w:rsidRPr="00EA5FA7" w14:paraId="0DC9D5B4" w14:textId="77777777" w:rsidTr="00505405">
        <w:trPr>
          <w:jc w:val="center"/>
        </w:trPr>
        <w:tc>
          <w:tcPr>
            <w:tcW w:w="3686" w:type="dxa"/>
            <w:tcBorders>
              <w:top w:val="single" w:sz="4" w:space="0" w:color="auto"/>
              <w:left w:val="single" w:sz="4" w:space="0" w:color="auto"/>
              <w:bottom w:val="single" w:sz="4" w:space="0" w:color="auto"/>
              <w:right w:val="single" w:sz="4" w:space="0" w:color="auto"/>
            </w:tcBorders>
          </w:tcPr>
          <w:p w14:paraId="59FF2946" w14:textId="77777777" w:rsidR="00217562" w:rsidRPr="00EA5FA7" w:rsidRDefault="00217562" w:rsidP="00505405">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2CDF4E41" w14:textId="77777777" w:rsidR="00217562" w:rsidRPr="00EA5FA7" w:rsidRDefault="00217562" w:rsidP="00505405">
            <w:pPr>
              <w:pStyle w:val="TAL"/>
              <w:keepNext w:val="0"/>
              <w:keepLines w:val="0"/>
              <w:widowControl w:val="0"/>
              <w:rPr>
                <w:lang w:eastAsia="zh-CN"/>
              </w:rPr>
            </w:pPr>
            <w:r w:rsidRPr="00A973D8">
              <w:t>Maximum no. of BH RLC channels allowed towards one IAB-node, the maximum value is 65536.</w:t>
            </w:r>
          </w:p>
        </w:tc>
      </w:tr>
      <w:tr w:rsidR="00217562" w14:paraId="6DBE2E96" w14:textId="77777777" w:rsidTr="00505405">
        <w:trPr>
          <w:jc w:val="center"/>
        </w:trPr>
        <w:tc>
          <w:tcPr>
            <w:tcW w:w="3686" w:type="dxa"/>
          </w:tcPr>
          <w:p w14:paraId="131815D0" w14:textId="77777777" w:rsidR="00217562" w:rsidRPr="00BF0E2C" w:rsidRDefault="00217562" w:rsidP="00505405">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1E09819D" w14:textId="77777777" w:rsidR="00217562" w:rsidRDefault="00217562" w:rsidP="0050540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17562" w14:paraId="7A0B879C" w14:textId="77777777" w:rsidTr="00505405">
        <w:trPr>
          <w:jc w:val="center"/>
        </w:trPr>
        <w:tc>
          <w:tcPr>
            <w:tcW w:w="3686" w:type="dxa"/>
          </w:tcPr>
          <w:p w14:paraId="340E266E" w14:textId="77777777" w:rsidR="00217562" w:rsidRPr="00BF0E2C" w:rsidRDefault="00217562" w:rsidP="00505405">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1DE5200E" w14:textId="77777777" w:rsidR="00217562" w:rsidRDefault="00217562" w:rsidP="00505405">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217562" w14:paraId="0686D37C" w14:textId="77777777" w:rsidTr="00505405">
        <w:trPr>
          <w:jc w:val="center"/>
        </w:trPr>
        <w:tc>
          <w:tcPr>
            <w:tcW w:w="3686" w:type="dxa"/>
          </w:tcPr>
          <w:p w14:paraId="275E534D" w14:textId="77777777" w:rsidR="00217562" w:rsidRPr="00BF0E2C" w:rsidRDefault="00217562" w:rsidP="00505405">
            <w:pPr>
              <w:pStyle w:val="TAL"/>
              <w:keepNext w:val="0"/>
              <w:keepLines w:val="0"/>
              <w:widowControl w:val="0"/>
            </w:pPr>
            <w:r w:rsidRPr="008F02E1">
              <w:t>maxnoofAdditionalPDCPDuplicationTNL</w:t>
            </w:r>
          </w:p>
        </w:tc>
        <w:tc>
          <w:tcPr>
            <w:tcW w:w="5670" w:type="dxa"/>
          </w:tcPr>
          <w:p w14:paraId="68AE6C8A" w14:textId="77777777" w:rsidR="00217562" w:rsidRDefault="00217562" w:rsidP="00505405">
            <w:pPr>
              <w:pStyle w:val="TAL"/>
              <w:keepNext w:val="0"/>
              <w:keepLines w:val="0"/>
              <w:widowControl w:val="0"/>
            </w:pPr>
            <w:r w:rsidRPr="008F02E1">
              <w:t xml:space="preserve">Maximum no. of additional UP TNL Information allowed towards one DRB, the maximum value is 2. </w:t>
            </w:r>
          </w:p>
        </w:tc>
      </w:tr>
      <w:tr w:rsidR="00217562" w14:paraId="1CD97170" w14:textId="77777777" w:rsidTr="00505405">
        <w:trPr>
          <w:jc w:val="center"/>
        </w:trPr>
        <w:tc>
          <w:tcPr>
            <w:tcW w:w="3686" w:type="dxa"/>
          </w:tcPr>
          <w:p w14:paraId="7D6BFE5B" w14:textId="77777777" w:rsidR="00217562" w:rsidRPr="008F02E1" w:rsidRDefault="00217562" w:rsidP="00505405">
            <w:pPr>
              <w:pStyle w:val="TAL"/>
              <w:keepNext w:val="0"/>
              <w:keepLines w:val="0"/>
              <w:widowControl w:val="0"/>
            </w:pPr>
            <w:r w:rsidRPr="005F04CC">
              <w:rPr>
                <w:rFonts w:cs="Arial"/>
                <w:bCs/>
                <w:szCs w:val="18"/>
                <w:lang w:eastAsia="ja-JP"/>
              </w:rPr>
              <w:t>maxnoofCellsinCHO</w:t>
            </w:r>
          </w:p>
        </w:tc>
        <w:tc>
          <w:tcPr>
            <w:tcW w:w="5670" w:type="dxa"/>
          </w:tcPr>
          <w:p w14:paraId="3309DFBF" w14:textId="77777777" w:rsidR="00217562" w:rsidRPr="008F02E1" w:rsidRDefault="00217562" w:rsidP="00505405">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17562" w14:paraId="105ADB8A" w14:textId="77777777" w:rsidTr="00505405">
        <w:trPr>
          <w:jc w:val="center"/>
        </w:trPr>
        <w:tc>
          <w:tcPr>
            <w:tcW w:w="3686" w:type="dxa"/>
          </w:tcPr>
          <w:p w14:paraId="5CE1A15D" w14:textId="77777777" w:rsidR="00217562" w:rsidRPr="005F04CC" w:rsidRDefault="00217562" w:rsidP="00505405">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56F85828" w14:textId="77777777" w:rsidR="00217562" w:rsidRPr="005F04CC" w:rsidRDefault="00217562" w:rsidP="00505405">
            <w:pPr>
              <w:pStyle w:val="TAL"/>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rsidR="00217562" w14:paraId="387533AB" w14:textId="77777777" w:rsidTr="00505405">
        <w:trPr>
          <w:jc w:val="center"/>
        </w:trPr>
        <w:tc>
          <w:tcPr>
            <w:tcW w:w="3686" w:type="dxa"/>
          </w:tcPr>
          <w:p w14:paraId="08A4EAEB" w14:textId="77777777" w:rsidR="00217562" w:rsidRPr="005F04CC" w:rsidRDefault="00217562" w:rsidP="00505405">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39D4EC2C" w14:textId="77777777" w:rsidR="00217562" w:rsidRPr="005F04CC" w:rsidRDefault="00217562" w:rsidP="00505405">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217562" w14:paraId="266D688B" w14:textId="77777777" w:rsidTr="00505405">
        <w:trPr>
          <w:jc w:val="center"/>
        </w:trPr>
        <w:tc>
          <w:tcPr>
            <w:tcW w:w="3686" w:type="dxa"/>
          </w:tcPr>
          <w:p w14:paraId="034BFF3E" w14:textId="77777777" w:rsidR="00217562" w:rsidRDefault="00217562" w:rsidP="00505405">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158B9204" w14:textId="77777777" w:rsidR="00217562" w:rsidRDefault="00217562" w:rsidP="00505405">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17562" w14:paraId="15E27A56" w14:textId="77777777" w:rsidTr="00505405">
        <w:trPr>
          <w:jc w:val="center"/>
        </w:trPr>
        <w:tc>
          <w:tcPr>
            <w:tcW w:w="3686" w:type="dxa"/>
          </w:tcPr>
          <w:p w14:paraId="4E5052BE" w14:textId="77777777" w:rsidR="00217562" w:rsidRPr="000C1733" w:rsidRDefault="00217562" w:rsidP="00505405">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7A833057" w14:textId="77777777" w:rsidR="00217562" w:rsidRPr="000C1733" w:rsidRDefault="00217562" w:rsidP="00505405">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217562" w14:paraId="63768610" w14:textId="77777777" w:rsidTr="00505405">
        <w:trPr>
          <w:jc w:val="center"/>
          <w:ins w:id="1226"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2C7BEAF8" w14:textId="77777777" w:rsidR="00217562" w:rsidRDefault="00217562" w:rsidP="00505405">
            <w:pPr>
              <w:pStyle w:val="TAL"/>
              <w:keepNext w:val="0"/>
              <w:keepLines w:val="0"/>
              <w:widowControl w:val="0"/>
              <w:rPr>
                <w:ins w:id="1227" w:author="Author" w:date="2023-08-07T15:56:00Z"/>
                <w:rFonts w:cs="Arial"/>
                <w:bCs/>
                <w:szCs w:val="18"/>
                <w:lang w:eastAsia="ja-JP"/>
              </w:rPr>
            </w:pPr>
            <w:ins w:id="1228" w:author="Author" w:date="2023-08-07T15:56: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28F1E8A3" w14:textId="5086E471" w:rsidR="00217562" w:rsidRDefault="00217562" w:rsidP="00505405">
            <w:pPr>
              <w:pStyle w:val="TAL"/>
              <w:keepNext w:val="0"/>
              <w:keepLines w:val="0"/>
              <w:widowControl w:val="0"/>
              <w:rPr>
                <w:ins w:id="1229" w:author="Author" w:date="2023-08-07T15:56:00Z"/>
                <w:rFonts w:cs="Arial"/>
                <w:szCs w:val="18"/>
                <w:lang w:eastAsia="ja-JP"/>
              </w:rPr>
            </w:pPr>
            <w:ins w:id="1230" w:author="Author" w:date="2023-08-07T15:56:00Z">
              <w:r>
                <w:rPr>
                  <w:rFonts w:cs="Arial"/>
                  <w:szCs w:val="18"/>
                  <w:lang w:eastAsia="ja-JP"/>
                </w:rPr>
                <w:t xml:space="preserve">Maximum no. of Cells configured for LTM allowed towards one UE, the maximum value is </w:t>
              </w:r>
            </w:ins>
            <w:ins w:id="1231" w:author="Ericsson" w:date="2023-09-29T07:27:00Z">
              <w:r w:rsidR="00FB523D">
                <w:rPr>
                  <w:rFonts w:cs="Arial"/>
                  <w:szCs w:val="18"/>
                  <w:lang w:eastAsia="ja-JP"/>
                </w:rPr>
                <w:t>8</w:t>
              </w:r>
            </w:ins>
            <w:ins w:id="1232" w:author="Author" w:date="2023-08-07T15:56:00Z">
              <w:del w:id="1233" w:author="Ericsson" w:date="2023-09-29T07:27:00Z">
                <w:r w:rsidDel="00FB523D">
                  <w:rPr>
                    <w:rFonts w:cs="Arial"/>
                    <w:szCs w:val="18"/>
                    <w:lang w:eastAsia="ja-JP"/>
                  </w:rPr>
                  <w:delText>FFS</w:delText>
                </w:r>
              </w:del>
              <w:r>
                <w:rPr>
                  <w:rFonts w:cs="Arial"/>
                  <w:szCs w:val="18"/>
                  <w:lang w:eastAsia="ja-JP"/>
                </w:rPr>
                <w:t>.</w:t>
              </w:r>
            </w:ins>
          </w:p>
        </w:tc>
      </w:tr>
    </w:tbl>
    <w:p w14:paraId="5501ED47" w14:textId="77777777" w:rsidR="00217562" w:rsidRPr="00EA5FA7" w:rsidRDefault="00217562" w:rsidP="00505405"/>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508C6DA" w14:textId="77777777" w:rsidTr="00505405">
        <w:tc>
          <w:tcPr>
            <w:tcW w:w="3686" w:type="dxa"/>
          </w:tcPr>
          <w:p w14:paraId="45F891FD" w14:textId="77777777" w:rsidR="00217562" w:rsidRPr="00EA5FA7" w:rsidRDefault="00217562" w:rsidP="00505405">
            <w:pPr>
              <w:pStyle w:val="TAH"/>
              <w:rPr>
                <w:lang w:eastAsia="ja-JP"/>
              </w:rPr>
            </w:pPr>
            <w:r w:rsidRPr="00EA5FA7">
              <w:rPr>
                <w:lang w:eastAsia="ja-JP"/>
              </w:rPr>
              <w:lastRenderedPageBreak/>
              <w:t>Condition</w:t>
            </w:r>
          </w:p>
        </w:tc>
        <w:tc>
          <w:tcPr>
            <w:tcW w:w="5670" w:type="dxa"/>
          </w:tcPr>
          <w:p w14:paraId="6C055E8A" w14:textId="77777777" w:rsidR="00217562" w:rsidRPr="00EA5FA7" w:rsidRDefault="00217562" w:rsidP="00505405">
            <w:pPr>
              <w:pStyle w:val="TAH"/>
              <w:rPr>
                <w:lang w:eastAsia="ja-JP"/>
              </w:rPr>
            </w:pPr>
            <w:r w:rsidRPr="00EA5FA7">
              <w:rPr>
                <w:lang w:eastAsia="ja-JP"/>
              </w:rPr>
              <w:t>Explanation</w:t>
            </w:r>
          </w:p>
        </w:tc>
      </w:tr>
      <w:tr w:rsidR="00217562" w:rsidRPr="00EA5FA7" w14:paraId="1CBC96AD" w14:textId="77777777" w:rsidTr="00505405">
        <w:tc>
          <w:tcPr>
            <w:tcW w:w="3686" w:type="dxa"/>
          </w:tcPr>
          <w:p w14:paraId="5CC15044" w14:textId="77777777" w:rsidR="00217562" w:rsidRPr="00EA5FA7" w:rsidRDefault="00217562" w:rsidP="00505405">
            <w:pPr>
              <w:pStyle w:val="TAL"/>
              <w:rPr>
                <w:lang w:eastAsia="ja-JP"/>
              </w:rPr>
            </w:pPr>
            <w:r w:rsidRPr="007867C8">
              <w:rPr>
                <w:lang w:eastAsia="zh-CN"/>
              </w:rPr>
              <w:t>ifCHOcancel</w:t>
            </w:r>
          </w:p>
        </w:tc>
        <w:tc>
          <w:tcPr>
            <w:tcW w:w="5670" w:type="dxa"/>
          </w:tcPr>
          <w:p w14:paraId="7F312DF2" w14:textId="77777777" w:rsidR="00217562" w:rsidRPr="00EA5FA7" w:rsidRDefault="00217562" w:rsidP="00505405">
            <w:pPr>
              <w:pStyle w:val="TAL"/>
              <w:rPr>
                <w:lang w:eastAsia="ja-JP"/>
              </w:rPr>
            </w:pPr>
            <w:r w:rsidRPr="007867C8">
              <w:rPr>
                <w:snapToGrid w:val="0"/>
              </w:rPr>
              <w:t>This IE may be present if the CHO Trigger IE is present and set to "CHO-cancel".</w:t>
            </w:r>
          </w:p>
        </w:tc>
      </w:tr>
    </w:tbl>
    <w:p w14:paraId="09ED24C5" w14:textId="77777777" w:rsidR="00217562" w:rsidRPr="00EA5FA7" w:rsidRDefault="00217562" w:rsidP="00505405"/>
    <w:p w14:paraId="69A85CB3" w14:textId="77777777" w:rsidR="00217562" w:rsidRPr="00EA5FA7" w:rsidRDefault="00217562" w:rsidP="00505405">
      <w:pPr>
        <w:pStyle w:val="Heading4"/>
      </w:pPr>
      <w:bookmarkStart w:id="1234" w:name="_Toc120124308"/>
      <w:bookmarkStart w:id="1235" w:name="_Toc138795674"/>
      <w:r w:rsidRPr="00EA5FA7">
        <w:t>9.2.2.8</w:t>
      </w:r>
      <w:r w:rsidRPr="00EA5FA7">
        <w:tab/>
        <w:t>UE CONTEXT MODIFICATION RESPONSE</w:t>
      </w:r>
      <w:bookmarkEnd w:id="1234"/>
      <w:bookmarkEnd w:id="1235"/>
    </w:p>
    <w:p w14:paraId="7AF935A3" w14:textId="77777777" w:rsidR="00217562" w:rsidRPr="00EA5FA7" w:rsidRDefault="00217562" w:rsidP="00505405">
      <w:r w:rsidRPr="00EA5FA7">
        <w:t>This message is sent by the gNB-DU to confirm the modification of a UE context.</w:t>
      </w:r>
    </w:p>
    <w:p w14:paraId="458B9CA9" w14:textId="77777777" w:rsidR="00217562" w:rsidRPr="0009701E" w:rsidRDefault="00217562" w:rsidP="00505405">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1AAF" w:rsidRPr="00EA5FA7" w14:paraId="13B249ED" w14:textId="77777777" w:rsidTr="00232AD6">
        <w:trPr>
          <w:tblHeader/>
        </w:trPr>
        <w:tc>
          <w:tcPr>
            <w:tcW w:w="2160" w:type="dxa"/>
          </w:tcPr>
          <w:p w14:paraId="1805CF32"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IE/Group Name</w:t>
            </w:r>
          </w:p>
        </w:tc>
        <w:tc>
          <w:tcPr>
            <w:tcW w:w="1080" w:type="dxa"/>
          </w:tcPr>
          <w:p w14:paraId="31EA75CD"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Presence</w:t>
            </w:r>
          </w:p>
        </w:tc>
        <w:tc>
          <w:tcPr>
            <w:tcW w:w="1080" w:type="dxa"/>
          </w:tcPr>
          <w:p w14:paraId="0AB5FBA3"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Range</w:t>
            </w:r>
          </w:p>
        </w:tc>
        <w:tc>
          <w:tcPr>
            <w:tcW w:w="1512" w:type="dxa"/>
          </w:tcPr>
          <w:p w14:paraId="02835E9B"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04D1113E"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638F1C17"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Criticality</w:t>
            </w:r>
          </w:p>
        </w:tc>
        <w:tc>
          <w:tcPr>
            <w:tcW w:w="1080" w:type="dxa"/>
          </w:tcPr>
          <w:p w14:paraId="04358169" w14:textId="77777777" w:rsidR="000E1AAF" w:rsidRPr="00EA5FA7" w:rsidRDefault="000E1AAF" w:rsidP="00C37293">
            <w:pPr>
              <w:widowControl w:val="0"/>
              <w:spacing w:after="0"/>
              <w:jc w:val="center"/>
              <w:rPr>
                <w:rFonts w:ascii="Arial" w:hAnsi="Arial"/>
                <w:b/>
                <w:sz w:val="18"/>
              </w:rPr>
            </w:pPr>
            <w:r w:rsidRPr="00EA5FA7">
              <w:rPr>
                <w:rFonts w:ascii="Arial" w:hAnsi="Arial"/>
                <w:b/>
                <w:sz w:val="18"/>
              </w:rPr>
              <w:t>Assigned Criticality</w:t>
            </w:r>
          </w:p>
        </w:tc>
      </w:tr>
      <w:tr w:rsidR="000E1AAF" w:rsidRPr="00EA5FA7" w14:paraId="3909CBB3" w14:textId="77777777" w:rsidTr="00232AD6">
        <w:tc>
          <w:tcPr>
            <w:tcW w:w="2160" w:type="dxa"/>
          </w:tcPr>
          <w:p w14:paraId="39CAC617" w14:textId="77777777" w:rsidR="000E1AAF" w:rsidRPr="00EA5FA7" w:rsidRDefault="000E1AAF" w:rsidP="00C37293">
            <w:pPr>
              <w:widowControl w:val="0"/>
              <w:spacing w:after="0"/>
              <w:rPr>
                <w:rFonts w:ascii="Arial" w:hAnsi="Arial"/>
                <w:sz w:val="18"/>
              </w:rPr>
            </w:pPr>
            <w:r w:rsidRPr="00EA5FA7">
              <w:rPr>
                <w:rFonts w:ascii="Arial" w:hAnsi="Arial"/>
                <w:sz w:val="18"/>
              </w:rPr>
              <w:t>Message Type</w:t>
            </w:r>
          </w:p>
        </w:tc>
        <w:tc>
          <w:tcPr>
            <w:tcW w:w="1080" w:type="dxa"/>
          </w:tcPr>
          <w:p w14:paraId="331E34A7" w14:textId="77777777" w:rsidR="000E1AAF" w:rsidRPr="00EA5FA7" w:rsidRDefault="000E1AAF" w:rsidP="00C37293">
            <w:pPr>
              <w:widowControl w:val="0"/>
              <w:spacing w:after="0"/>
              <w:rPr>
                <w:rFonts w:ascii="Arial" w:hAnsi="Arial"/>
                <w:sz w:val="18"/>
              </w:rPr>
            </w:pPr>
            <w:r w:rsidRPr="00EA5FA7">
              <w:rPr>
                <w:rFonts w:ascii="Arial" w:hAnsi="Arial"/>
                <w:sz w:val="18"/>
              </w:rPr>
              <w:t>M</w:t>
            </w:r>
          </w:p>
        </w:tc>
        <w:tc>
          <w:tcPr>
            <w:tcW w:w="1080" w:type="dxa"/>
          </w:tcPr>
          <w:p w14:paraId="28D6AB68" w14:textId="77777777" w:rsidR="000E1AAF" w:rsidRPr="00EA5FA7" w:rsidRDefault="000E1AAF" w:rsidP="00C37293">
            <w:pPr>
              <w:widowControl w:val="0"/>
              <w:spacing w:after="0"/>
              <w:rPr>
                <w:rFonts w:ascii="Arial" w:hAnsi="Arial"/>
                <w:sz w:val="18"/>
              </w:rPr>
            </w:pPr>
          </w:p>
        </w:tc>
        <w:tc>
          <w:tcPr>
            <w:tcW w:w="1512" w:type="dxa"/>
          </w:tcPr>
          <w:p w14:paraId="4E7A8C39" w14:textId="77777777" w:rsidR="000E1AAF" w:rsidRPr="00EA5FA7" w:rsidRDefault="000E1AAF" w:rsidP="00C37293">
            <w:pPr>
              <w:widowControl w:val="0"/>
              <w:spacing w:after="0"/>
              <w:rPr>
                <w:rFonts w:ascii="Arial" w:hAnsi="Arial"/>
                <w:sz w:val="18"/>
              </w:rPr>
            </w:pPr>
            <w:r w:rsidRPr="00EA5FA7">
              <w:rPr>
                <w:rFonts w:ascii="Arial" w:hAnsi="Arial"/>
                <w:sz w:val="18"/>
              </w:rPr>
              <w:t>9.3.1.1</w:t>
            </w:r>
          </w:p>
        </w:tc>
        <w:tc>
          <w:tcPr>
            <w:tcW w:w="1728" w:type="dxa"/>
          </w:tcPr>
          <w:p w14:paraId="4E623F92" w14:textId="77777777" w:rsidR="000E1AAF" w:rsidRPr="00EA5FA7" w:rsidRDefault="000E1AAF" w:rsidP="00C37293">
            <w:pPr>
              <w:widowControl w:val="0"/>
              <w:spacing w:after="0"/>
              <w:rPr>
                <w:rFonts w:ascii="Arial" w:hAnsi="Arial"/>
                <w:sz w:val="18"/>
              </w:rPr>
            </w:pPr>
          </w:p>
        </w:tc>
        <w:tc>
          <w:tcPr>
            <w:tcW w:w="1080" w:type="dxa"/>
          </w:tcPr>
          <w:p w14:paraId="2A2DAE37"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Pr>
          <w:p w14:paraId="35813638"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42E31D9F" w14:textId="77777777" w:rsidTr="00232AD6">
        <w:tc>
          <w:tcPr>
            <w:tcW w:w="2160" w:type="dxa"/>
          </w:tcPr>
          <w:p w14:paraId="47D86533" w14:textId="77777777" w:rsidR="000E1AAF" w:rsidRPr="00EA5FA7" w:rsidRDefault="000E1AAF" w:rsidP="00C37293">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53AF20D4" w14:textId="77777777" w:rsidR="000E1AAF" w:rsidRPr="00EA5FA7" w:rsidRDefault="000E1AAF" w:rsidP="00C3729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008B53EA" w14:textId="77777777" w:rsidR="000E1AAF" w:rsidRPr="00EA5FA7" w:rsidRDefault="000E1AAF" w:rsidP="00C37293">
            <w:pPr>
              <w:widowControl w:val="0"/>
              <w:spacing w:after="0"/>
              <w:rPr>
                <w:rFonts w:ascii="Arial" w:hAnsi="Arial"/>
                <w:sz w:val="18"/>
              </w:rPr>
            </w:pPr>
          </w:p>
        </w:tc>
        <w:tc>
          <w:tcPr>
            <w:tcW w:w="1512" w:type="dxa"/>
          </w:tcPr>
          <w:p w14:paraId="7C1EE4E3" w14:textId="77777777" w:rsidR="000E1AAF" w:rsidRPr="00EA5FA7" w:rsidRDefault="000E1AAF" w:rsidP="00C37293">
            <w:pPr>
              <w:widowControl w:val="0"/>
              <w:spacing w:after="0"/>
              <w:rPr>
                <w:rFonts w:ascii="Arial" w:hAnsi="Arial"/>
                <w:sz w:val="18"/>
              </w:rPr>
            </w:pPr>
            <w:r w:rsidRPr="00EA5FA7">
              <w:rPr>
                <w:rFonts w:ascii="Arial" w:hAnsi="Arial"/>
                <w:sz w:val="18"/>
              </w:rPr>
              <w:t>9.3.1.4</w:t>
            </w:r>
          </w:p>
        </w:tc>
        <w:tc>
          <w:tcPr>
            <w:tcW w:w="1728" w:type="dxa"/>
          </w:tcPr>
          <w:p w14:paraId="483FD11A" w14:textId="77777777" w:rsidR="000E1AAF" w:rsidRPr="00EA5FA7" w:rsidRDefault="000E1AAF" w:rsidP="00C37293">
            <w:pPr>
              <w:widowControl w:val="0"/>
              <w:spacing w:after="0"/>
              <w:rPr>
                <w:rFonts w:ascii="Arial" w:hAnsi="Arial"/>
                <w:sz w:val="18"/>
              </w:rPr>
            </w:pPr>
          </w:p>
        </w:tc>
        <w:tc>
          <w:tcPr>
            <w:tcW w:w="1080" w:type="dxa"/>
          </w:tcPr>
          <w:p w14:paraId="5345A265"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Pr>
          <w:p w14:paraId="3173CF43"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6DEAAB2B" w14:textId="77777777" w:rsidTr="00232AD6">
        <w:tc>
          <w:tcPr>
            <w:tcW w:w="2160" w:type="dxa"/>
            <w:tcBorders>
              <w:top w:val="single" w:sz="4" w:space="0" w:color="auto"/>
              <w:left w:val="single" w:sz="4" w:space="0" w:color="auto"/>
              <w:bottom w:val="single" w:sz="4" w:space="0" w:color="auto"/>
              <w:right w:val="single" w:sz="4" w:space="0" w:color="auto"/>
            </w:tcBorders>
          </w:tcPr>
          <w:p w14:paraId="1DF44643" w14:textId="77777777" w:rsidR="000E1AAF" w:rsidRPr="0009701E" w:rsidRDefault="000E1AAF" w:rsidP="00C37293">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F384897" w14:textId="77777777" w:rsidR="000E1AAF" w:rsidRPr="00EA5FA7" w:rsidRDefault="000E1AAF" w:rsidP="00C3729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4590EF" w14:textId="77777777" w:rsidR="000E1AAF" w:rsidRPr="00EA5FA7" w:rsidRDefault="000E1AAF" w:rsidP="00C3729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0D616FD" w14:textId="77777777" w:rsidR="000E1AAF" w:rsidRPr="00EA5FA7" w:rsidRDefault="000E1AAF" w:rsidP="00C3729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503CAC9E" w14:textId="77777777" w:rsidR="000E1AAF" w:rsidRPr="00EA5FA7" w:rsidRDefault="000E1AAF" w:rsidP="00C3729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2B718E4"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542C776" w14:textId="77777777" w:rsidR="000E1AAF" w:rsidRPr="00EA5FA7" w:rsidRDefault="000E1AAF" w:rsidP="00C37293">
            <w:pPr>
              <w:widowControl w:val="0"/>
              <w:spacing w:after="0"/>
              <w:jc w:val="center"/>
              <w:rPr>
                <w:rFonts w:ascii="Arial" w:hAnsi="Arial"/>
                <w:sz w:val="18"/>
              </w:rPr>
            </w:pPr>
            <w:r w:rsidRPr="00EA5FA7">
              <w:rPr>
                <w:rFonts w:ascii="Arial" w:hAnsi="Arial"/>
                <w:sz w:val="18"/>
              </w:rPr>
              <w:t>reject</w:t>
            </w:r>
          </w:p>
        </w:tc>
      </w:tr>
      <w:tr w:rsidR="000E1AAF" w:rsidRPr="00EA5FA7" w14:paraId="385710FD" w14:textId="77777777" w:rsidTr="00232AD6">
        <w:tc>
          <w:tcPr>
            <w:tcW w:w="2160" w:type="dxa"/>
            <w:tcBorders>
              <w:top w:val="single" w:sz="4" w:space="0" w:color="auto"/>
              <w:left w:val="single" w:sz="4" w:space="0" w:color="auto"/>
              <w:bottom w:val="single" w:sz="4" w:space="0" w:color="auto"/>
              <w:right w:val="single" w:sz="4" w:space="0" w:color="auto"/>
            </w:tcBorders>
          </w:tcPr>
          <w:p w14:paraId="5EB57E64" w14:textId="77777777" w:rsidR="000E1AAF" w:rsidRPr="00EA5FA7" w:rsidRDefault="000E1AAF" w:rsidP="00C37293">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3BEA036" w14:textId="77777777" w:rsidR="000E1AAF" w:rsidRPr="00EA5FA7" w:rsidRDefault="000E1AAF" w:rsidP="00C37293">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15284E" w14:textId="77777777" w:rsidR="000E1AAF" w:rsidRPr="00EA5FA7" w:rsidRDefault="000E1AAF" w:rsidP="00C3729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DB83FBC" w14:textId="77777777" w:rsidR="000E1AAF" w:rsidRPr="00EA5FA7" w:rsidRDefault="000E1AAF" w:rsidP="00C37293">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7071CB76" w14:textId="77777777" w:rsidR="000E1AAF" w:rsidRPr="00EA5FA7" w:rsidRDefault="000E1AAF" w:rsidP="00C37293">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58976899" w14:textId="77777777" w:rsidR="000E1AAF" w:rsidRPr="00EA5FA7" w:rsidRDefault="000E1AAF" w:rsidP="00C3729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394A3A7" w14:textId="77777777" w:rsidR="000E1AAF" w:rsidRPr="00EA5FA7" w:rsidRDefault="000E1AAF" w:rsidP="00C37293">
            <w:pPr>
              <w:widowControl w:val="0"/>
              <w:spacing w:after="0"/>
              <w:jc w:val="center"/>
              <w:rPr>
                <w:rFonts w:ascii="Arial" w:hAnsi="Arial"/>
                <w:sz w:val="18"/>
              </w:rPr>
            </w:pPr>
            <w:r w:rsidRPr="00EA5FA7">
              <w:rPr>
                <w:rFonts w:ascii="Arial" w:hAnsi="Arial"/>
                <w:sz w:val="18"/>
              </w:rPr>
              <w:t>ignore</w:t>
            </w:r>
          </w:p>
        </w:tc>
      </w:tr>
      <w:tr w:rsidR="000E1AAF" w:rsidRPr="00EA5FA7" w14:paraId="1563C4C7" w14:textId="77777777" w:rsidTr="00232AD6">
        <w:tc>
          <w:tcPr>
            <w:tcW w:w="2160" w:type="dxa"/>
          </w:tcPr>
          <w:p w14:paraId="7F339325" w14:textId="77777777" w:rsidR="000E1AAF" w:rsidRPr="00EA5FA7" w:rsidRDefault="000E1AAF" w:rsidP="00C37293">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78A0FF74" w14:textId="77777777" w:rsidR="000E1AAF" w:rsidRPr="00EA5FA7" w:rsidRDefault="000E1AAF" w:rsidP="00C37293">
            <w:pPr>
              <w:widowControl w:val="0"/>
              <w:spacing w:after="0"/>
              <w:rPr>
                <w:rFonts w:ascii="Arial" w:eastAsia="Batang" w:hAnsi="Arial" w:cs="Arial"/>
                <w:bCs/>
                <w:sz w:val="18"/>
              </w:rPr>
            </w:pPr>
          </w:p>
        </w:tc>
        <w:tc>
          <w:tcPr>
            <w:tcW w:w="1080" w:type="dxa"/>
          </w:tcPr>
          <w:p w14:paraId="5374FF7F"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O</w:t>
            </w:r>
          </w:p>
        </w:tc>
        <w:tc>
          <w:tcPr>
            <w:tcW w:w="1080" w:type="dxa"/>
          </w:tcPr>
          <w:p w14:paraId="4A7A9CCD" w14:textId="77777777" w:rsidR="000E1AAF" w:rsidRPr="00EA5FA7" w:rsidRDefault="000E1AAF" w:rsidP="00C37293">
            <w:pPr>
              <w:widowControl w:val="0"/>
              <w:spacing w:after="0"/>
              <w:rPr>
                <w:rFonts w:ascii="Arial" w:hAnsi="Arial" w:cs="Arial"/>
                <w:sz w:val="18"/>
              </w:rPr>
            </w:pPr>
          </w:p>
        </w:tc>
        <w:tc>
          <w:tcPr>
            <w:tcW w:w="1512" w:type="dxa"/>
          </w:tcPr>
          <w:p w14:paraId="5CDE535D" w14:textId="77777777" w:rsidR="000E1AAF" w:rsidRPr="00EA5FA7" w:rsidRDefault="000E1AAF" w:rsidP="00C37293">
            <w:pPr>
              <w:widowControl w:val="0"/>
              <w:spacing w:after="0"/>
              <w:rPr>
                <w:rFonts w:ascii="Arial" w:hAnsi="Arial" w:cs="Arial"/>
                <w:sz w:val="18"/>
              </w:rPr>
            </w:pPr>
            <w:r w:rsidRPr="00EA5FA7">
              <w:rPr>
                <w:rFonts w:ascii="Arial" w:hAnsi="Arial" w:cs="Arial"/>
                <w:sz w:val="18"/>
              </w:rPr>
              <w:t>9.3.1.26</w:t>
            </w:r>
          </w:p>
        </w:tc>
        <w:tc>
          <w:tcPr>
            <w:tcW w:w="1728" w:type="dxa"/>
          </w:tcPr>
          <w:p w14:paraId="58311065" w14:textId="77777777" w:rsidR="000E1AAF" w:rsidRPr="00EA5FA7" w:rsidRDefault="000E1AAF" w:rsidP="00C37293">
            <w:pPr>
              <w:widowControl w:val="0"/>
              <w:spacing w:after="0"/>
              <w:rPr>
                <w:rFonts w:ascii="Arial" w:hAnsi="Arial" w:cs="Arial"/>
                <w:sz w:val="18"/>
              </w:rPr>
            </w:pPr>
          </w:p>
        </w:tc>
        <w:tc>
          <w:tcPr>
            <w:tcW w:w="1080" w:type="dxa"/>
          </w:tcPr>
          <w:p w14:paraId="6D4EC4F6"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YES</w:t>
            </w:r>
          </w:p>
        </w:tc>
        <w:tc>
          <w:tcPr>
            <w:tcW w:w="1080" w:type="dxa"/>
          </w:tcPr>
          <w:p w14:paraId="01E6FC25" w14:textId="77777777" w:rsidR="000E1AAF" w:rsidRPr="00EA5FA7" w:rsidRDefault="000E1AAF" w:rsidP="00C37293">
            <w:pPr>
              <w:widowControl w:val="0"/>
              <w:spacing w:after="0"/>
              <w:jc w:val="center"/>
              <w:rPr>
                <w:rFonts w:ascii="Arial" w:hAnsi="Arial" w:cs="Arial"/>
                <w:sz w:val="18"/>
              </w:rPr>
            </w:pPr>
            <w:r w:rsidRPr="00EA5FA7">
              <w:rPr>
                <w:rFonts w:ascii="Arial" w:hAnsi="Arial" w:cs="Arial"/>
                <w:sz w:val="18"/>
              </w:rPr>
              <w:t>reject</w:t>
            </w:r>
          </w:p>
        </w:tc>
      </w:tr>
      <w:tr w:rsidR="000E1AAF" w:rsidRPr="00EA5FA7" w14:paraId="6BC4A5DC" w14:textId="77777777" w:rsidTr="00232AD6">
        <w:tc>
          <w:tcPr>
            <w:tcW w:w="2160" w:type="dxa"/>
            <w:tcBorders>
              <w:top w:val="single" w:sz="4" w:space="0" w:color="auto"/>
              <w:left w:val="single" w:sz="4" w:space="0" w:color="auto"/>
              <w:bottom w:val="single" w:sz="4" w:space="0" w:color="auto"/>
              <w:right w:val="single" w:sz="4" w:space="0" w:color="auto"/>
            </w:tcBorders>
          </w:tcPr>
          <w:p w14:paraId="2F80B5A7" w14:textId="77777777" w:rsidR="000E1AAF" w:rsidRPr="00EA5FA7" w:rsidRDefault="000E1AAF" w:rsidP="00C37293">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77C58A5A"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05991DC"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73D85CE"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E43046E"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C0DCC92"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86DEA5C"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3E78E900" w14:textId="77777777" w:rsidTr="00232AD6">
        <w:tc>
          <w:tcPr>
            <w:tcW w:w="2160" w:type="dxa"/>
            <w:tcBorders>
              <w:top w:val="single" w:sz="4" w:space="0" w:color="auto"/>
              <w:left w:val="single" w:sz="4" w:space="0" w:color="auto"/>
              <w:bottom w:val="single" w:sz="4" w:space="0" w:color="auto"/>
              <w:right w:val="single" w:sz="4" w:space="0" w:color="auto"/>
            </w:tcBorders>
          </w:tcPr>
          <w:p w14:paraId="721BCBF9" w14:textId="77777777" w:rsidR="000E1AAF" w:rsidRPr="00EA5FA7" w:rsidRDefault="000E1AAF" w:rsidP="00C37293">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2F6D149B"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6BC4F9C" w14:textId="77777777" w:rsidR="000E1AAF" w:rsidRPr="00EA5FA7" w:rsidRDefault="000E1AAF" w:rsidP="00C37293">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0146CA39"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3C8A92D"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0EED3B"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BAFB329"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5FA75ED7" w14:textId="77777777" w:rsidTr="00232AD6">
        <w:tc>
          <w:tcPr>
            <w:tcW w:w="2160" w:type="dxa"/>
            <w:tcBorders>
              <w:top w:val="single" w:sz="4" w:space="0" w:color="auto"/>
              <w:left w:val="single" w:sz="4" w:space="0" w:color="auto"/>
              <w:bottom w:val="single" w:sz="4" w:space="0" w:color="auto"/>
              <w:right w:val="single" w:sz="4" w:space="0" w:color="auto"/>
            </w:tcBorders>
          </w:tcPr>
          <w:p w14:paraId="3F8F7091"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CDE3873"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4288272"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1213431"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01DC217C"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FD31D0"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06CF95E"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44BA241E" w14:textId="77777777" w:rsidTr="00232AD6">
        <w:tc>
          <w:tcPr>
            <w:tcW w:w="2160" w:type="dxa"/>
            <w:tcBorders>
              <w:top w:val="single" w:sz="4" w:space="0" w:color="auto"/>
              <w:left w:val="single" w:sz="4" w:space="0" w:color="auto"/>
              <w:bottom w:val="single" w:sz="4" w:space="0" w:color="auto"/>
              <w:right w:val="single" w:sz="4" w:space="0" w:color="auto"/>
            </w:tcBorders>
          </w:tcPr>
          <w:p w14:paraId="32EE5A30"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D06B57B"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56D2BEB"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83A8FFE"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09B2D0E7"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04E84A"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3502577"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2A0298D4" w14:textId="77777777" w:rsidTr="00232AD6">
        <w:tc>
          <w:tcPr>
            <w:tcW w:w="2160" w:type="dxa"/>
            <w:tcBorders>
              <w:top w:val="single" w:sz="4" w:space="0" w:color="auto"/>
              <w:left w:val="single" w:sz="4" w:space="0" w:color="auto"/>
              <w:bottom w:val="single" w:sz="4" w:space="0" w:color="auto"/>
              <w:right w:val="single" w:sz="4" w:space="0" w:color="auto"/>
            </w:tcBorders>
          </w:tcPr>
          <w:p w14:paraId="34085D3A" w14:textId="77777777" w:rsidR="000E1AAF" w:rsidRPr="00EA5FA7" w:rsidRDefault="000E1AAF" w:rsidP="00C37293">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FED5B1A"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FCCD6E8"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405D2952"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106FA9E"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C95259"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D68D6BB"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1AB1CF4B" w14:textId="77777777" w:rsidTr="00232AD6">
        <w:tc>
          <w:tcPr>
            <w:tcW w:w="2160" w:type="dxa"/>
            <w:tcBorders>
              <w:top w:val="single" w:sz="4" w:space="0" w:color="auto"/>
              <w:left w:val="single" w:sz="4" w:space="0" w:color="auto"/>
              <w:bottom w:val="single" w:sz="4" w:space="0" w:color="auto"/>
              <w:right w:val="single" w:sz="4" w:space="0" w:color="auto"/>
            </w:tcBorders>
          </w:tcPr>
          <w:p w14:paraId="40ADCF23" w14:textId="77777777" w:rsidR="000E1AAF" w:rsidRPr="00EA5FA7" w:rsidRDefault="000E1AAF" w:rsidP="00C37293">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6F04E8D"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C025316"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703A40FD"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5DC2D7D"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C9C663"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9CCA3B9"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788305D0" w14:textId="77777777" w:rsidTr="00232AD6">
        <w:tc>
          <w:tcPr>
            <w:tcW w:w="2160" w:type="dxa"/>
            <w:tcBorders>
              <w:top w:val="single" w:sz="4" w:space="0" w:color="auto"/>
              <w:left w:val="single" w:sz="4" w:space="0" w:color="auto"/>
              <w:bottom w:val="single" w:sz="4" w:space="0" w:color="auto"/>
              <w:right w:val="single" w:sz="4" w:space="0" w:color="auto"/>
            </w:tcBorders>
          </w:tcPr>
          <w:p w14:paraId="326A36FB" w14:textId="77777777" w:rsidR="000E1AAF" w:rsidRPr="00EA5FA7" w:rsidRDefault="000E1AAF" w:rsidP="00C37293">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FCC00A5"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0417C07"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B3FFA53"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50731D90"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6B420E3A"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028BD01"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5E7CBD2"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5EAE96DC" w14:textId="77777777" w:rsidTr="00232AD6">
        <w:tc>
          <w:tcPr>
            <w:tcW w:w="2160" w:type="dxa"/>
            <w:tcBorders>
              <w:top w:val="single" w:sz="4" w:space="0" w:color="auto"/>
              <w:left w:val="single" w:sz="4" w:space="0" w:color="auto"/>
              <w:bottom w:val="single" w:sz="4" w:space="0" w:color="auto"/>
              <w:right w:val="single" w:sz="4" w:space="0" w:color="auto"/>
            </w:tcBorders>
          </w:tcPr>
          <w:p w14:paraId="5582E430" w14:textId="77777777" w:rsidR="000E1AAF" w:rsidRPr="00EA5FA7" w:rsidRDefault="000E1AAF" w:rsidP="00C37293">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978E75F"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E50EA7F" w14:textId="77777777" w:rsidR="000E1AAF" w:rsidRPr="00EA5FA7" w:rsidRDefault="000E1AAF" w:rsidP="00C37293">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140F2D1"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3AFE5E4"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130484" w14:textId="77777777" w:rsidR="000E1AAF" w:rsidRPr="00EA5FA7" w:rsidRDefault="000E1AAF" w:rsidP="00C37293">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AA107A2" w14:textId="77777777" w:rsidR="000E1AAF" w:rsidRPr="00EA5FA7" w:rsidRDefault="000E1AAF" w:rsidP="00C37293">
            <w:pPr>
              <w:widowControl w:val="0"/>
              <w:spacing w:after="0"/>
              <w:jc w:val="center"/>
              <w:rPr>
                <w:rFonts w:ascii="Arial" w:hAnsi="Arial" w:cs="Arial"/>
                <w:sz w:val="18"/>
                <w:szCs w:val="18"/>
              </w:rPr>
            </w:pPr>
            <w:r w:rsidRPr="008B7C69">
              <w:rPr>
                <w:rFonts w:ascii="Arial" w:hAnsi="Arial" w:cs="Arial"/>
                <w:sz w:val="18"/>
                <w:szCs w:val="18"/>
              </w:rPr>
              <w:t>ignore</w:t>
            </w:r>
          </w:p>
        </w:tc>
      </w:tr>
      <w:tr w:rsidR="000E1AAF" w:rsidRPr="00EA5FA7" w14:paraId="5470A538" w14:textId="77777777" w:rsidTr="00232AD6">
        <w:tc>
          <w:tcPr>
            <w:tcW w:w="2160" w:type="dxa"/>
            <w:tcBorders>
              <w:top w:val="single" w:sz="4" w:space="0" w:color="auto"/>
              <w:left w:val="single" w:sz="4" w:space="0" w:color="auto"/>
              <w:bottom w:val="single" w:sz="4" w:space="0" w:color="auto"/>
              <w:right w:val="single" w:sz="4" w:space="0" w:color="auto"/>
            </w:tcBorders>
          </w:tcPr>
          <w:p w14:paraId="6ADE5AEC" w14:textId="77777777" w:rsidR="000E1AAF" w:rsidRPr="00EA5FA7" w:rsidRDefault="000E1AAF" w:rsidP="00C37293">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 xml:space="preserve">Additional PDCP Duplication </w:t>
            </w:r>
            <w:r w:rsidRPr="000F4584">
              <w:rPr>
                <w:rFonts w:ascii="Arial" w:hAnsi="Arial" w:cs="Arial"/>
                <w:b/>
                <w:sz w:val="18"/>
                <w:szCs w:val="18"/>
              </w:rPr>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6F530A3D"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FBCC5C3" w14:textId="77777777" w:rsidR="000E1AAF" w:rsidRPr="00EA5FA7" w:rsidRDefault="000E1AAF" w:rsidP="00C37293">
            <w:pPr>
              <w:widowControl w:val="0"/>
              <w:spacing w:after="0"/>
              <w:rPr>
                <w:rFonts w:ascii="Arial" w:hAnsi="Arial" w:cs="Arial"/>
                <w:sz w:val="18"/>
                <w:szCs w:val="18"/>
              </w:rPr>
            </w:pPr>
            <w:r w:rsidRPr="00A423D1">
              <w:rPr>
                <w:rFonts w:ascii="Arial" w:hAnsi="Arial" w:cs="Arial"/>
                <w:i/>
                <w:sz w:val="18"/>
                <w:szCs w:val="18"/>
              </w:rPr>
              <w:t>1 .. &lt;</w:t>
            </w:r>
            <w:r>
              <w:t xml:space="preserve"> </w:t>
            </w:r>
            <w:r w:rsidRPr="0067161E">
              <w:rPr>
                <w:rFonts w:ascii="Arial" w:hAnsi="Arial" w:cs="Arial"/>
                <w:i/>
                <w:sz w:val="18"/>
                <w:szCs w:val="18"/>
              </w:rPr>
              <w:t>maxnoofA</w:t>
            </w:r>
            <w:r w:rsidRPr="0067161E">
              <w:rPr>
                <w:rFonts w:ascii="Arial" w:hAnsi="Arial" w:cs="Arial"/>
                <w:i/>
                <w:sz w:val="18"/>
                <w:szCs w:val="18"/>
              </w:rPr>
              <w:lastRenderedPageBreak/>
              <w:t>dditionalPDCPDuplicationTN</w:t>
            </w:r>
            <w:r>
              <w:rPr>
                <w:rFonts w:ascii="Arial" w:hAnsi="Arial" w:cs="Arial"/>
                <w:i/>
                <w:sz w:val="18"/>
                <w:szCs w:val="18"/>
              </w:rPr>
              <w:t>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7FBB090"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DB185A4"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60ABAF" w14:textId="77777777" w:rsidR="000E1AAF" w:rsidRPr="00EA5FA7" w:rsidRDefault="000E1AAF" w:rsidP="00C37293">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DA740E0" w14:textId="77777777" w:rsidR="000E1AAF" w:rsidRPr="00EA5FA7" w:rsidRDefault="000E1AAF" w:rsidP="00C37293">
            <w:pPr>
              <w:widowControl w:val="0"/>
              <w:spacing w:after="0"/>
              <w:jc w:val="center"/>
              <w:rPr>
                <w:rFonts w:ascii="Arial" w:hAnsi="Arial" w:cs="Arial"/>
                <w:sz w:val="18"/>
                <w:szCs w:val="18"/>
              </w:rPr>
            </w:pPr>
            <w:r w:rsidRPr="008B7C69">
              <w:rPr>
                <w:rFonts w:ascii="Arial" w:hAnsi="Arial" w:cs="Arial"/>
                <w:sz w:val="18"/>
                <w:szCs w:val="18"/>
              </w:rPr>
              <w:t>ignore</w:t>
            </w:r>
          </w:p>
        </w:tc>
      </w:tr>
      <w:tr w:rsidR="000E1AAF" w:rsidRPr="00EA5FA7" w14:paraId="36F560A1" w14:textId="77777777" w:rsidTr="00232AD6">
        <w:tc>
          <w:tcPr>
            <w:tcW w:w="2160" w:type="dxa"/>
            <w:tcBorders>
              <w:top w:val="single" w:sz="4" w:space="0" w:color="auto"/>
              <w:left w:val="single" w:sz="4" w:space="0" w:color="auto"/>
              <w:bottom w:val="single" w:sz="4" w:space="0" w:color="auto"/>
              <w:right w:val="single" w:sz="4" w:space="0" w:color="auto"/>
            </w:tcBorders>
          </w:tcPr>
          <w:p w14:paraId="007F3901" w14:textId="77777777" w:rsidR="000E1AAF" w:rsidRPr="00EA5FA7" w:rsidRDefault="000E1AAF" w:rsidP="00C37293">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BBA7ECE" w14:textId="77777777" w:rsidR="000E1AAF" w:rsidRPr="00EA5FA7" w:rsidRDefault="000E1AAF" w:rsidP="00C37293">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C9F7B75"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D4FF594" w14:textId="77777777" w:rsidR="000E1AAF" w:rsidRPr="00A423D1" w:rsidRDefault="000E1AAF" w:rsidP="00C37293">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7F8D2E8D" w14:textId="77777777" w:rsidR="000E1AAF" w:rsidRPr="00EA5FA7" w:rsidRDefault="000E1AAF" w:rsidP="00C37293">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663FE283" w14:textId="77777777" w:rsidR="000E1AAF" w:rsidRPr="00EA5FA7" w:rsidRDefault="000E1AAF" w:rsidP="00C37293">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BE1AF34" w14:textId="77777777" w:rsidR="000E1AAF" w:rsidRPr="00EA5FA7" w:rsidRDefault="000E1AAF" w:rsidP="00C37293">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0B4225"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5028B7D4" w14:textId="77777777" w:rsidTr="00232AD6">
        <w:tc>
          <w:tcPr>
            <w:tcW w:w="2160" w:type="dxa"/>
            <w:tcBorders>
              <w:top w:val="single" w:sz="4" w:space="0" w:color="auto"/>
              <w:left w:val="single" w:sz="4" w:space="0" w:color="auto"/>
              <w:bottom w:val="single" w:sz="4" w:space="0" w:color="auto"/>
              <w:right w:val="single" w:sz="4" w:space="0" w:color="auto"/>
            </w:tcBorders>
          </w:tcPr>
          <w:p w14:paraId="7E88DC7F" w14:textId="77777777" w:rsidR="000E1AAF" w:rsidRPr="00A423D1" w:rsidRDefault="000E1AAF" w:rsidP="00C37293">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37FF66F" w14:textId="77777777" w:rsidR="000E1AAF" w:rsidRPr="00A423D1" w:rsidRDefault="000E1AAF" w:rsidP="00C3729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3F1DFBBB"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C4F14FD" w14:textId="77777777" w:rsidR="000E1AAF" w:rsidRPr="00E64318" w:rsidRDefault="000E1AAF" w:rsidP="00C3729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00E528DF" w14:textId="77777777" w:rsidR="000E1AAF" w:rsidRPr="00A423D1" w:rsidRDefault="000E1AAF" w:rsidP="00C3729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725DA955" w14:textId="77777777" w:rsidR="000E1AAF" w:rsidRPr="00A423D1" w:rsidRDefault="000E1AAF" w:rsidP="00C3729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E36162C" w14:textId="77777777" w:rsidR="000E1AAF" w:rsidRDefault="000E1AAF" w:rsidP="00C3729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BFD5167" w14:textId="77777777" w:rsidR="000E1AAF" w:rsidRPr="00EA5FA7" w:rsidRDefault="000E1AAF" w:rsidP="00C37293">
            <w:pPr>
              <w:pStyle w:val="TAC"/>
              <w:keepNext w:val="0"/>
              <w:keepLines w:val="0"/>
              <w:widowControl w:val="0"/>
              <w:rPr>
                <w:rFonts w:cs="Arial"/>
                <w:szCs w:val="18"/>
              </w:rPr>
            </w:pPr>
            <w:r>
              <w:rPr>
                <w:rFonts w:hint="eastAsia"/>
                <w:lang w:eastAsia="zh-CN"/>
              </w:rPr>
              <w:t>i</w:t>
            </w:r>
            <w:r>
              <w:rPr>
                <w:lang w:eastAsia="zh-CN"/>
              </w:rPr>
              <w:t>gnore</w:t>
            </w:r>
          </w:p>
        </w:tc>
      </w:tr>
      <w:tr w:rsidR="000E1AAF" w:rsidRPr="00EA5FA7" w14:paraId="0BFDEDC4" w14:textId="77777777" w:rsidTr="00232AD6">
        <w:tc>
          <w:tcPr>
            <w:tcW w:w="2160" w:type="dxa"/>
            <w:tcBorders>
              <w:top w:val="single" w:sz="4" w:space="0" w:color="auto"/>
              <w:left w:val="single" w:sz="4" w:space="0" w:color="auto"/>
              <w:bottom w:val="single" w:sz="4" w:space="0" w:color="auto"/>
              <w:right w:val="single" w:sz="4" w:space="0" w:color="auto"/>
            </w:tcBorders>
          </w:tcPr>
          <w:p w14:paraId="452130EF" w14:textId="77777777" w:rsidR="000E1AAF" w:rsidRPr="00EA5FA7" w:rsidRDefault="000E1AAF" w:rsidP="00C37293">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255F1066"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B04EF26"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7575355"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C24A525"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74E037EE"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8CEAE34"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056E1CAF" w14:textId="77777777" w:rsidTr="00232AD6">
        <w:tc>
          <w:tcPr>
            <w:tcW w:w="2160" w:type="dxa"/>
            <w:tcBorders>
              <w:top w:val="single" w:sz="4" w:space="0" w:color="auto"/>
              <w:left w:val="single" w:sz="4" w:space="0" w:color="auto"/>
              <w:bottom w:val="single" w:sz="4" w:space="0" w:color="auto"/>
              <w:right w:val="single" w:sz="4" w:space="0" w:color="auto"/>
            </w:tcBorders>
          </w:tcPr>
          <w:p w14:paraId="279728C2" w14:textId="77777777" w:rsidR="000E1AAF" w:rsidRPr="00EA5FA7" w:rsidRDefault="000E1AAF" w:rsidP="00C37293">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D0368ED"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6DD2CC2" w14:textId="77777777" w:rsidR="000E1AAF" w:rsidRPr="00EA5FA7" w:rsidRDefault="000E1AAF" w:rsidP="00C37293">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E0ACE17"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F912A5C"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12FBBD"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6506636"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0B05E716" w14:textId="77777777" w:rsidTr="00232AD6">
        <w:tc>
          <w:tcPr>
            <w:tcW w:w="2160" w:type="dxa"/>
            <w:tcBorders>
              <w:top w:val="single" w:sz="4" w:space="0" w:color="auto"/>
              <w:left w:val="single" w:sz="4" w:space="0" w:color="auto"/>
              <w:bottom w:val="single" w:sz="4" w:space="0" w:color="auto"/>
              <w:right w:val="single" w:sz="4" w:space="0" w:color="auto"/>
            </w:tcBorders>
          </w:tcPr>
          <w:p w14:paraId="6C4F0AD0"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F5EB1F8"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EDE39DA"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E5E5A55"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54BC2533"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EC09D1"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A416D2C"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613C6D8F" w14:textId="77777777" w:rsidTr="00232AD6">
        <w:tc>
          <w:tcPr>
            <w:tcW w:w="2160" w:type="dxa"/>
            <w:tcBorders>
              <w:top w:val="single" w:sz="4" w:space="0" w:color="auto"/>
              <w:left w:val="single" w:sz="4" w:space="0" w:color="auto"/>
              <w:bottom w:val="single" w:sz="4" w:space="0" w:color="auto"/>
              <w:right w:val="single" w:sz="4" w:space="0" w:color="auto"/>
            </w:tcBorders>
          </w:tcPr>
          <w:p w14:paraId="7C7EF002"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CCA85B2"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077D900"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0CCBEF3"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09C643FA"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A7D2E"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710F964"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79E557AB" w14:textId="77777777" w:rsidTr="00232AD6">
        <w:tc>
          <w:tcPr>
            <w:tcW w:w="2160" w:type="dxa"/>
            <w:tcBorders>
              <w:top w:val="single" w:sz="4" w:space="0" w:color="auto"/>
              <w:left w:val="single" w:sz="4" w:space="0" w:color="auto"/>
              <w:bottom w:val="single" w:sz="4" w:space="0" w:color="auto"/>
              <w:right w:val="single" w:sz="4" w:space="0" w:color="auto"/>
            </w:tcBorders>
          </w:tcPr>
          <w:p w14:paraId="6643E6EE" w14:textId="77777777" w:rsidR="000E1AAF" w:rsidRPr="00EA5FA7" w:rsidRDefault="000E1AAF" w:rsidP="00C37293">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5FF2C73"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9591883"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2A0E202D"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AF515DE"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54D658"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CAFA8A2"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75098A1D" w14:textId="77777777" w:rsidTr="00232AD6">
        <w:tc>
          <w:tcPr>
            <w:tcW w:w="2160" w:type="dxa"/>
            <w:tcBorders>
              <w:top w:val="single" w:sz="4" w:space="0" w:color="auto"/>
              <w:left w:val="single" w:sz="4" w:space="0" w:color="auto"/>
              <w:bottom w:val="single" w:sz="4" w:space="0" w:color="auto"/>
              <w:right w:val="single" w:sz="4" w:space="0" w:color="auto"/>
            </w:tcBorders>
          </w:tcPr>
          <w:p w14:paraId="6E612EE2" w14:textId="77777777" w:rsidR="000E1AAF" w:rsidRPr="00EA5FA7" w:rsidRDefault="000E1AAF" w:rsidP="00C37293">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150865F"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93F9E24"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08A28454"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DBB354C"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F899F2"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936C3FC"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23C68F52" w14:textId="77777777" w:rsidTr="00232AD6">
        <w:tc>
          <w:tcPr>
            <w:tcW w:w="2160" w:type="dxa"/>
            <w:tcBorders>
              <w:top w:val="single" w:sz="4" w:space="0" w:color="auto"/>
              <w:left w:val="single" w:sz="4" w:space="0" w:color="auto"/>
              <w:bottom w:val="single" w:sz="4" w:space="0" w:color="auto"/>
              <w:right w:val="single" w:sz="4" w:space="0" w:color="auto"/>
            </w:tcBorders>
          </w:tcPr>
          <w:p w14:paraId="0A046623" w14:textId="77777777" w:rsidR="000E1AAF" w:rsidRPr="00EA5FA7" w:rsidRDefault="000E1AAF" w:rsidP="00C37293">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5CEF9E5"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055B456"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2F42189"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6AB73386"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114082B6"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2E3413A"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34A485B"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4E8E034C" w14:textId="77777777" w:rsidTr="00232AD6">
        <w:tc>
          <w:tcPr>
            <w:tcW w:w="2160" w:type="dxa"/>
            <w:tcBorders>
              <w:top w:val="single" w:sz="4" w:space="0" w:color="auto"/>
              <w:left w:val="single" w:sz="4" w:space="0" w:color="auto"/>
              <w:bottom w:val="single" w:sz="4" w:space="0" w:color="auto"/>
              <w:right w:val="single" w:sz="4" w:space="0" w:color="auto"/>
            </w:tcBorders>
          </w:tcPr>
          <w:p w14:paraId="1375027A" w14:textId="77777777" w:rsidR="000E1AAF" w:rsidRPr="00EA5FA7" w:rsidRDefault="000E1AAF" w:rsidP="00C37293">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0AECB2F4"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599E9B2"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CA72E33"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64A440E1"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0C59D63A"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D7C246B"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230F61BC" w14:textId="77777777" w:rsidTr="00232AD6">
        <w:tc>
          <w:tcPr>
            <w:tcW w:w="2160" w:type="dxa"/>
            <w:tcBorders>
              <w:top w:val="single" w:sz="4" w:space="0" w:color="auto"/>
              <w:left w:val="single" w:sz="4" w:space="0" w:color="auto"/>
              <w:bottom w:val="single" w:sz="4" w:space="0" w:color="auto"/>
              <w:right w:val="single" w:sz="4" w:space="0" w:color="auto"/>
            </w:tcBorders>
          </w:tcPr>
          <w:p w14:paraId="39216023" w14:textId="77777777" w:rsidR="000E1AAF" w:rsidRPr="00EA5FA7" w:rsidRDefault="000E1AAF" w:rsidP="00C37293">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071FD46"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00E491C" w14:textId="77777777" w:rsidR="000E1AAF" w:rsidRPr="00EA5FA7" w:rsidRDefault="000E1AAF" w:rsidP="00C37293">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179979"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767C326"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B65CF2" w14:textId="77777777" w:rsidR="000E1AAF" w:rsidRPr="00EA5FA7" w:rsidRDefault="000E1AAF" w:rsidP="00C37293">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918AF71" w14:textId="77777777" w:rsidR="000E1AAF" w:rsidRPr="00EA5FA7" w:rsidRDefault="000E1AAF" w:rsidP="00C37293">
            <w:pPr>
              <w:widowControl w:val="0"/>
              <w:spacing w:after="0"/>
              <w:jc w:val="center"/>
              <w:rPr>
                <w:rFonts w:ascii="Arial" w:hAnsi="Arial" w:cs="Arial"/>
                <w:sz w:val="18"/>
                <w:szCs w:val="18"/>
              </w:rPr>
            </w:pPr>
            <w:r w:rsidRPr="00F47026">
              <w:rPr>
                <w:rFonts w:ascii="Arial" w:hAnsi="Arial" w:cs="Arial"/>
                <w:sz w:val="18"/>
                <w:szCs w:val="18"/>
              </w:rPr>
              <w:t>ignore</w:t>
            </w:r>
          </w:p>
        </w:tc>
      </w:tr>
      <w:tr w:rsidR="000E1AAF" w:rsidRPr="00EA5FA7" w14:paraId="6E1A5A3E" w14:textId="77777777" w:rsidTr="00232AD6">
        <w:tc>
          <w:tcPr>
            <w:tcW w:w="2160" w:type="dxa"/>
            <w:tcBorders>
              <w:top w:val="single" w:sz="4" w:space="0" w:color="auto"/>
              <w:left w:val="single" w:sz="4" w:space="0" w:color="auto"/>
              <w:bottom w:val="single" w:sz="4" w:space="0" w:color="auto"/>
              <w:right w:val="single" w:sz="4" w:space="0" w:color="auto"/>
            </w:tcBorders>
          </w:tcPr>
          <w:p w14:paraId="2025416A" w14:textId="77777777" w:rsidR="000E1AAF" w:rsidRPr="00EA5FA7" w:rsidRDefault="000E1AAF" w:rsidP="00C37293">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04B4A5C"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37096DE" w14:textId="77777777" w:rsidR="000E1AAF" w:rsidRPr="00EA5FA7" w:rsidRDefault="000E1AAF" w:rsidP="00C37293">
            <w:pPr>
              <w:widowControl w:val="0"/>
              <w:spacing w:after="0"/>
              <w:rPr>
                <w:rFonts w:ascii="Arial" w:hAnsi="Arial" w:cs="Arial"/>
                <w:sz w:val="18"/>
                <w:szCs w:val="18"/>
              </w:rPr>
            </w:pPr>
            <w:r w:rsidRPr="00A423D1">
              <w:rPr>
                <w:rFonts w:ascii="Arial" w:hAnsi="Arial" w:cs="Arial"/>
                <w:i/>
                <w:sz w:val="18"/>
                <w:szCs w:val="18"/>
              </w:rPr>
              <w:t>1 .. &lt;</w:t>
            </w:r>
            <w:r>
              <w:t xml:space="preserve"> </w:t>
            </w:r>
            <w:r w:rsidRPr="002E7EC8">
              <w:rPr>
                <w:rFonts w:ascii="Arial" w:hAnsi="Arial" w:cs="Arial"/>
                <w:i/>
                <w:sz w:val="18"/>
                <w:szCs w:val="18"/>
              </w:rPr>
              <w:t>maxnoofAdditionalPDCPDuplicationTNL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158AE9F"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22FD9DD"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C5AD6F" w14:textId="77777777" w:rsidR="000E1AAF" w:rsidRPr="00EA5FA7" w:rsidRDefault="000E1AAF" w:rsidP="00C37293">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A9B2D01" w14:textId="77777777" w:rsidR="000E1AAF" w:rsidRPr="00EA5FA7" w:rsidRDefault="000E1AAF" w:rsidP="00C37293">
            <w:pPr>
              <w:widowControl w:val="0"/>
              <w:spacing w:after="0"/>
              <w:jc w:val="center"/>
              <w:rPr>
                <w:rFonts w:ascii="Arial" w:hAnsi="Arial" w:cs="Arial"/>
                <w:sz w:val="18"/>
                <w:szCs w:val="18"/>
              </w:rPr>
            </w:pPr>
            <w:r w:rsidRPr="00F47026">
              <w:rPr>
                <w:rFonts w:ascii="Arial" w:hAnsi="Arial" w:cs="Arial"/>
                <w:sz w:val="18"/>
                <w:szCs w:val="18"/>
              </w:rPr>
              <w:t>ignore</w:t>
            </w:r>
          </w:p>
        </w:tc>
      </w:tr>
      <w:tr w:rsidR="000E1AAF" w:rsidRPr="00EA5FA7" w14:paraId="28EF1FB6" w14:textId="77777777" w:rsidTr="00232AD6">
        <w:tc>
          <w:tcPr>
            <w:tcW w:w="2160" w:type="dxa"/>
            <w:tcBorders>
              <w:top w:val="single" w:sz="4" w:space="0" w:color="auto"/>
              <w:left w:val="single" w:sz="4" w:space="0" w:color="auto"/>
              <w:bottom w:val="single" w:sz="4" w:space="0" w:color="auto"/>
              <w:right w:val="single" w:sz="4" w:space="0" w:color="auto"/>
            </w:tcBorders>
          </w:tcPr>
          <w:p w14:paraId="0404F649" w14:textId="77777777" w:rsidR="000E1AAF" w:rsidRPr="00EA5FA7" w:rsidRDefault="000E1AAF" w:rsidP="00C37293">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D690870" w14:textId="77777777" w:rsidR="000E1AAF" w:rsidRPr="00EA5FA7" w:rsidRDefault="000E1AAF" w:rsidP="00C37293">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1759A30"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7A8F3B0" w14:textId="77777777" w:rsidR="000E1AAF" w:rsidRPr="00A423D1" w:rsidRDefault="000E1AAF" w:rsidP="00C37293">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17996F05" w14:textId="77777777" w:rsidR="000E1AAF" w:rsidRPr="00EA5FA7" w:rsidRDefault="000E1AAF" w:rsidP="00C37293">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444E29D" w14:textId="77777777" w:rsidR="000E1AAF" w:rsidRPr="00EA5FA7" w:rsidRDefault="000E1AAF" w:rsidP="00C37293">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1B68C09" w14:textId="77777777" w:rsidR="000E1AAF" w:rsidRPr="00EA5FA7" w:rsidRDefault="000E1AAF" w:rsidP="00C37293">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26F76F"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743E3361" w14:textId="77777777" w:rsidTr="00232AD6">
        <w:tc>
          <w:tcPr>
            <w:tcW w:w="2160" w:type="dxa"/>
            <w:tcBorders>
              <w:top w:val="single" w:sz="4" w:space="0" w:color="auto"/>
              <w:left w:val="single" w:sz="4" w:space="0" w:color="auto"/>
              <w:bottom w:val="single" w:sz="4" w:space="0" w:color="auto"/>
              <w:right w:val="single" w:sz="4" w:space="0" w:color="auto"/>
            </w:tcBorders>
          </w:tcPr>
          <w:p w14:paraId="78A06068" w14:textId="77777777" w:rsidR="000E1AAF" w:rsidRPr="00A423D1" w:rsidRDefault="000E1AAF" w:rsidP="00C37293">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B9F6713" w14:textId="77777777" w:rsidR="000E1AAF" w:rsidRPr="00A423D1" w:rsidRDefault="000E1AAF" w:rsidP="00C3729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6D420FF4"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A6AEB7E" w14:textId="77777777" w:rsidR="000E1AAF" w:rsidRPr="00E64318" w:rsidRDefault="000E1AAF" w:rsidP="00C3729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12D9112D" w14:textId="77777777" w:rsidR="000E1AAF" w:rsidRPr="00A423D1" w:rsidRDefault="000E1AAF" w:rsidP="00C3729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2C749B01" w14:textId="77777777" w:rsidR="000E1AAF" w:rsidRPr="00A423D1" w:rsidRDefault="000E1AAF" w:rsidP="00C3729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106B3CEC" w14:textId="77777777" w:rsidR="000E1AAF" w:rsidRDefault="000E1AAF" w:rsidP="00C3729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D0CEF1D" w14:textId="77777777" w:rsidR="000E1AAF" w:rsidRPr="00EA5FA7" w:rsidRDefault="000E1AAF" w:rsidP="00C37293">
            <w:pPr>
              <w:pStyle w:val="TAC"/>
              <w:keepNext w:val="0"/>
              <w:keepLines w:val="0"/>
              <w:widowControl w:val="0"/>
              <w:rPr>
                <w:rFonts w:cs="Arial"/>
                <w:szCs w:val="18"/>
              </w:rPr>
            </w:pPr>
            <w:r>
              <w:rPr>
                <w:rFonts w:hint="eastAsia"/>
                <w:lang w:eastAsia="zh-CN"/>
              </w:rPr>
              <w:t>i</w:t>
            </w:r>
            <w:r>
              <w:rPr>
                <w:lang w:eastAsia="zh-CN"/>
              </w:rPr>
              <w:t>gnore</w:t>
            </w:r>
          </w:p>
        </w:tc>
      </w:tr>
      <w:tr w:rsidR="000E1AAF" w:rsidRPr="00EA5FA7" w14:paraId="10E8BABF" w14:textId="77777777" w:rsidTr="00232AD6">
        <w:tc>
          <w:tcPr>
            <w:tcW w:w="2160" w:type="dxa"/>
            <w:tcBorders>
              <w:top w:val="single" w:sz="4" w:space="0" w:color="auto"/>
              <w:left w:val="single" w:sz="4" w:space="0" w:color="auto"/>
              <w:bottom w:val="single" w:sz="4" w:space="0" w:color="auto"/>
              <w:right w:val="single" w:sz="4" w:space="0" w:color="auto"/>
            </w:tcBorders>
          </w:tcPr>
          <w:p w14:paraId="1145F638" w14:textId="77777777" w:rsidR="000E1AAF" w:rsidRPr="00EA5FA7" w:rsidRDefault="000E1AAF" w:rsidP="00C37293">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44037E10"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507FCBC"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E7798BB"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D2B0F02"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37EB87BC"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1C30020"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52652AD9" w14:textId="77777777" w:rsidTr="00232AD6">
        <w:tc>
          <w:tcPr>
            <w:tcW w:w="2160" w:type="dxa"/>
            <w:tcBorders>
              <w:top w:val="single" w:sz="4" w:space="0" w:color="auto"/>
              <w:left w:val="single" w:sz="4" w:space="0" w:color="auto"/>
              <w:bottom w:val="single" w:sz="4" w:space="0" w:color="auto"/>
              <w:right w:val="single" w:sz="4" w:space="0" w:color="auto"/>
            </w:tcBorders>
          </w:tcPr>
          <w:p w14:paraId="4B50F32C" w14:textId="77777777" w:rsidR="000E1AAF" w:rsidRPr="00EA5FA7" w:rsidRDefault="000E1AAF" w:rsidP="00C37293">
            <w:pPr>
              <w:widowControl w:val="0"/>
              <w:spacing w:after="0"/>
              <w:ind w:left="100"/>
              <w:rPr>
                <w:rFonts w:ascii="Arial" w:hAnsi="Arial" w:cs="Arial"/>
                <w:sz w:val="18"/>
                <w:szCs w:val="18"/>
              </w:rPr>
            </w:pPr>
            <w:r w:rsidRPr="00EA5FA7">
              <w:rPr>
                <w:rFonts w:ascii="Arial" w:hAnsi="Arial" w:cs="Arial"/>
                <w:b/>
                <w:sz w:val="18"/>
                <w:szCs w:val="18"/>
              </w:rPr>
              <w:lastRenderedPageBreak/>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7B8DCB41"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9BB6883" w14:textId="77777777" w:rsidR="000E1AAF" w:rsidRPr="00EA5FA7" w:rsidRDefault="000E1AAF" w:rsidP="00C37293">
            <w:pPr>
              <w:widowControl w:val="0"/>
              <w:spacing w:after="0"/>
              <w:rPr>
                <w:rFonts w:ascii="Arial" w:hAnsi="Arial" w:cs="Arial"/>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75A532A4"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D94C19A"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D40CBC"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7F94F55"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69678C6F" w14:textId="77777777" w:rsidTr="00232AD6">
        <w:tc>
          <w:tcPr>
            <w:tcW w:w="2160" w:type="dxa"/>
            <w:tcBorders>
              <w:top w:val="single" w:sz="4" w:space="0" w:color="auto"/>
              <w:left w:val="single" w:sz="4" w:space="0" w:color="auto"/>
              <w:bottom w:val="single" w:sz="4" w:space="0" w:color="auto"/>
              <w:right w:val="single" w:sz="4" w:space="0" w:color="auto"/>
            </w:tcBorders>
          </w:tcPr>
          <w:p w14:paraId="0E299ECD"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6DBDDB63"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79658A8"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DD3E9E4"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55C0A6E5"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CF7B94"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4C4B52E"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55305953" w14:textId="77777777" w:rsidTr="00232AD6">
        <w:tc>
          <w:tcPr>
            <w:tcW w:w="2160" w:type="dxa"/>
            <w:tcBorders>
              <w:top w:val="single" w:sz="4" w:space="0" w:color="auto"/>
              <w:left w:val="single" w:sz="4" w:space="0" w:color="auto"/>
              <w:bottom w:val="single" w:sz="4" w:space="0" w:color="auto"/>
              <w:right w:val="single" w:sz="4" w:space="0" w:color="auto"/>
            </w:tcBorders>
          </w:tcPr>
          <w:p w14:paraId="44837FA7"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3C4F0C7"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555C43B"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655DF47"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17638A73"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C32794"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9D255BF"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0D63AD55" w14:textId="77777777" w:rsidTr="00232AD6">
        <w:tc>
          <w:tcPr>
            <w:tcW w:w="2160" w:type="dxa"/>
            <w:tcBorders>
              <w:top w:val="single" w:sz="4" w:space="0" w:color="auto"/>
              <w:left w:val="single" w:sz="4" w:space="0" w:color="auto"/>
              <w:bottom w:val="single" w:sz="4" w:space="0" w:color="auto"/>
              <w:right w:val="single" w:sz="4" w:space="0" w:color="auto"/>
            </w:tcBorders>
          </w:tcPr>
          <w:p w14:paraId="3ADFB64B" w14:textId="77777777" w:rsidR="000E1AAF" w:rsidRPr="00EA5FA7" w:rsidRDefault="000E1AAF" w:rsidP="00C37293">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33613FBA"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4D68C4D"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5D135A0"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602F1D2"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1A03F60F"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5035F17"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22FE8641" w14:textId="77777777" w:rsidTr="00232AD6">
        <w:tc>
          <w:tcPr>
            <w:tcW w:w="2160" w:type="dxa"/>
            <w:tcBorders>
              <w:top w:val="single" w:sz="4" w:space="0" w:color="auto"/>
              <w:left w:val="single" w:sz="4" w:space="0" w:color="auto"/>
              <w:bottom w:val="single" w:sz="4" w:space="0" w:color="auto"/>
              <w:right w:val="single" w:sz="4" w:space="0" w:color="auto"/>
            </w:tcBorders>
          </w:tcPr>
          <w:p w14:paraId="43FD3D4B" w14:textId="77777777" w:rsidR="000E1AAF" w:rsidRPr="00EA5FA7" w:rsidRDefault="000E1AAF" w:rsidP="00C37293">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5252E8D"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E77BBED" w14:textId="77777777" w:rsidR="000E1AAF" w:rsidRPr="00EA5FA7" w:rsidRDefault="000E1AAF" w:rsidP="00C37293">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327151BC"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0595C95"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419E50"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3634944"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2896E3C9" w14:textId="77777777" w:rsidTr="00232AD6">
        <w:tc>
          <w:tcPr>
            <w:tcW w:w="2160" w:type="dxa"/>
            <w:tcBorders>
              <w:top w:val="single" w:sz="4" w:space="0" w:color="auto"/>
              <w:left w:val="single" w:sz="4" w:space="0" w:color="auto"/>
              <w:bottom w:val="single" w:sz="4" w:space="0" w:color="auto"/>
              <w:right w:val="single" w:sz="4" w:space="0" w:color="auto"/>
            </w:tcBorders>
          </w:tcPr>
          <w:p w14:paraId="19712935"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5469592"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FE4C82D"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6E01A6D"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7E628449"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79E9AB"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406166A"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594F4BF7" w14:textId="77777777" w:rsidTr="00232AD6">
        <w:tc>
          <w:tcPr>
            <w:tcW w:w="2160" w:type="dxa"/>
            <w:tcBorders>
              <w:top w:val="single" w:sz="4" w:space="0" w:color="auto"/>
              <w:left w:val="single" w:sz="4" w:space="0" w:color="auto"/>
              <w:bottom w:val="single" w:sz="4" w:space="0" w:color="auto"/>
              <w:right w:val="single" w:sz="4" w:space="0" w:color="auto"/>
            </w:tcBorders>
          </w:tcPr>
          <w:p w14:paraId="3FAD527D"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7424F49"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5E8A778"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96D7B7E"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48273C88"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4A0A3F"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777C863"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6ED3272B" w14:textId="77777777" w:rsidTr="00232AD6">
        <w:tc>
          <w:tcPr>
            <w:tcW w:w="2160" w:type="dxa"/>
            <w:tcBorders>
              <w:top w:val="single" w:sz="4" w:space="0" w:color="auto"/>
              <w:left w:val="single" w:sz="4" w:space="0" w:color="auto"/>
              <w:bottom w:val="single" w:sz="4" w:space="0" w:color="auto"/>
              <w:right w:val="single" w:sz="4" w:space="0" w:color="auto"/>
            </w:tcBorders>
          </w:tcPr>
          <w:p w14:paraId="52221FF1" w14:textId="77777777" w:rsidR="000E1AAF" w:rsidRPr="00EA5FA7" w:rsidRDefault="000E1AAF" w:rsidP="00C37293">
            <w:pPr>
              <w:widowControl w:val="0"/>
              <w:spacing w:after="0"/>
            </w:pPr>
            <w:r w:rsidRPr="00EA5FA7">
              <w:rPr>
                <w:rFonts w:ascii="Arial" w:hAnsi="Arial" w:cs="Arial"/>
                <w:b/>
                <w:sz w:val="18"/>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023038E5"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036297" w14:textId="77777777" w:rsidR="000E1AAF" w:rsidRPr="00EA5FA7" w:rsidRDefault="000E1AAF" w:rsidP="00C37293">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FE9F395" w14:textId="77777777" w:rsidR="000E1AAF" w:rsidRPr="00EA5FA7" w:rsidRDefault="000E1AAF" w:rsidP="00C3729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D325281"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93DB42"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94F35E2"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10884569" w14:textId="77777777" w:rsidTr="00232AD6">
        <w:tc>
          <w:tcPr>
            <w:tcW w:w="2160" w:type="dxa"/>
            <w:tcBorders>
              <w:top w:val="single" w:sz="4" w:space="0" w:color="auto"/>
              <w:left w:val="single" w:sz="4" w:space="0" w:color="auto"/>
              <w:bottom w:val="single" w:sz="4" w:space="0" w:color="auto"/>
              <w:right w:val="single" w:sz="4" w:space="0" w:color="auto"/>
            </w:tcBorders>
          </w:tcPr>
          <w:p w14:paraId="3592976E" w14:textId="77777777" w:rsidR="000E1AAF" w:rsidRPr="00EA5FA7" w:rsidRDefault="000E1AAF" w:rsidP="00C37293">
            <w:pPr>
              <w:widowControl w:val="0"/>
              <w:spacing w:after="0"/>
              <w:ind w:left="100"/>
            </w:pPr>
            <w:r w:rsidRPr="00EA5FA7">
              <w:rPr>
                <w:rFonts w:ascii="Arial" w:hAnsi="Arial" w:cs="Arial"/>
                <w:b/>
                <w:sz w:val="18"/>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53C825B6" w14:textId="77777777" w:rsidR="000E1AAF" w:rsidRPr="00EA5FA7" w:rsidRDefault="000E1AAF" w:rsidP="00C3729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5B8D49" w14:textId="77777777" w:rsidR="000E1AAF" w:rsidRPr="00EA5FA7" w:rsidRDefault="000E1AAF" w:rsidP="00C37293">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1347FF04" w14:textId="77777777" w:rsidR="000E1AAF" w:rsidRPr="00EA5FA7" w:rsidRDefault="000E1AAF" w:rsidP="00C3729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C0EF998"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8A1E72"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EBF00A3"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1D9584AE" w14:textId="77777777" w:rsidTr="00232AD6">
        <w:tc>
          <w:tcPr>
            <w:tcW w:w="2160" w:type="dxa"/>
            <w:tcBorders>
              <w:top w:val="single" w:sz="4" w:space="0" w:color="auto"/>
              <w:left w:val="single" w:sz="4" w:space="0" w:color="auto"/>
              <w:bottom w:val="single" w:sz="4" w:space="0" w:color="auto"/>
              <w:right w:val="single" w:sz="4" w:space="0" w:color="auto"/>
            </w:tcBorders>
          </w:tcPr>
          <w:p w14:paraId="56DB789A"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3CAE9346" w14:textId="77777777" w:rsidR="000E1AAF" w:rsidRPr="00EA5FA7" w:rsidRDefault="000E1AAF" w:rsidP="00C37293">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54AA6A" w14:textId="77777777" w:rsidR="000E1AAF" w:rsidRPr="00EA5FA7" w:rsidRDefault="000E1AAF" w:rsidP="00C3729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1A7103" w14:textId="77777777" w:rsidR="000E1AAF" w:rsidRPr="00EA5FA7" w:rsidRDefault="000E1AAF" w:rsidP="00C37293">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606E4506" w14:textId="77777777" w:rsidR="000E1AAF" w:rsidRPr="00EA5FA7" w:rsidRDefault="000E1AAF" w:rsidP="00C37293">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015AD538"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4B27740"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25B4D89D" w14:textId="77777777" w:rsidTr="00232AD6">
        <w:tc>
          <w:tcPr>
            <w:tcW w:w="2160" w:type="dxa"/>
            <w:tcBorders>
              <w:top w:val="single" w:sz="4" w:space="0" w:color="auto"/>
              <w:left w:val="single" w:sz="4" w:space="0" w:color="auto"/>
              <w:bottom w:val="single" w:sz="4" w:space="0" w:color="auto"/>
              <w:right w:val="single" w:sz="4" w:space="0" w:color="auto"/>
            </w:tcBorders>
          </w:tcPr>
          <w:p w14:paraId="0C0FCF8F"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59A4F97" w14:textId="77777777" w:rsidR="000E1AAF" w:rsidRPr="00EA5FA7" w:rsidRDefault="000E1AAF" w:rsidP="00C37293">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BEC439D" w14:textId="77777777" w:rsidR="000E1AAF" w:rsidRPr="00EA5FA7" w:rsidRDefault="000E1AAF" w:rsidP="00C3729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EAA18B" w14:textId="77777777" w:rsidR="000E1AAF" w:rsidRPr="00EA5FA7" w:rsidRDefault="000E1AAF" w:rsidP="00C37293">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1444496"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080855"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634768E"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139BB4FB" w14:textId="77777777" w:rsidTr="00232AD6">
        <w:tc>
          <w:tcPr>
            <w:tcW w:w="2160" w:type="dxa"/>
            <w:tcBorders>
              <w:top w:val="single" w:sz="4" w:space="0" w:color="auto"/>
              <w:left w:val="single" w:sz="4" w:space="0" w:color="auto"/>
              <w:bottom w:val="single" w:sz="4" w:space="0" w:color="auto"/>
              <w:right w:val="single" w:sz="4" w:space="0" w:color="auto"/>
            </w:tcBorders>
          </w:tcPr>
          <w:p w14:paraId="25E6CD43" w14:textId="77777777" w:rsidR="000E1AAF" w:rsidRPr="00EA5FA7" w:rsidRDefault="000E1AAF" w:rsidP="00C37293">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225D4F18"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0B017B2"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E89E88C" w14:textId="77777777" w:rsidR="000E1AAF" w:rsidRPr="00EA5FA7" w:rsidRDefault="000E1AAF" w:rsidP="00C3729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BAB1773" w14:textId="77777777" w:rsidR="000E1AAF" w:rsidRPr="00EA5FA7" w:rsidRDefault="000E1AAF" w:rsidP="00C3729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6DAF99C0"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4AA4813"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5AC93BCF" w14:textId="77777777" w:rsidTr="00232AD6">
        <w:tc>
          <w:tcPr>
            <w:tcW w:w="2160" w:type="dxa"/>
            <w:tcBorders>
              <w:top w:val="single" w:sz="4" w:space="0" w:color="auto"/>
              <w:left w:val="single" w:sz="4" w:space="0" w:color="auto"/>
              <w:bottom w:val="single" w:sz="4" w:space="0" w:color="auto"/>
              <w:right w:val="single" w:sz="4" w:space="0" w:color="auto"/>
            </w:tcBorders>
          </w:tcPr>
          <w:p w14:paraId="577ABDE0" w14:textId="77777777" w:rsidR="000E1AAF" w:rsidRPr="00EA5FA7" w:rsidRDefault="000E1AAF" w:rsidP="00C37293">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1AD31929" w14:textId="77777777" w:rsidR="000E1AAF" w:rsidRPr="00EA5FA7" w:rsidRDefault="000E1AAF" w:rsidP="00C3729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F790B1E" w14:textId="77777777" w:rsidR="000E1AAF" w:rsidRPr="00EA5FA7" w:rsidRDefault="000E1AAF" w:rsidP="00C37293">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51AC53D7" w14:textId="77777777" w:rsidR="000E1AAF" w:rsidRPr="00EA5FA7" w:rsidRDefault="000E1AAF" w:rsidP="00C3729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B19460E"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A176F3"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45D4FC0"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3DEB7DC2" w14:textId="77777777" w:rsidTr="00232AD6">
        <w:tc>
          <w:tcPr>
            <w:tcW w:w="2160" w:type="dxa"/>
            <w:tcBorders>
              <w:top w:val="single" w:sz="4" w:space="0" w:color="auto"/>
              <w:left w:val="single" w:sz="4" w:space="0" w:color="auto"/>
              <w:bottom w:val="single" w:sz="4" w:space="0" w:color="auto"/>
              <w:right w:val="single" w:sz="4" w:space="0" w:color="auto"/>
            </w:tcBorders>
          </w:tcPr>
          <w:p w14:paraId="750863D7"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DEB21AB"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07792FC"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64E9CAC"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30DD4522"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B1EA3E"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B740B8A"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7E9C2D41" w14:textId="77777777" w:rsidTr="00232AD6">
        <w:tc>
          <w:tcPr>
            <w:tcW w:w="2160" w:type="dxa"/>
            <w:tcBorders>
              <w:top w:val="single" w:sz="4" w:space="0" w:color="auto"/>
              <w:left w:val="single" w:sz="4" w:space="0" w:color="auto"/>
              <w:bottom w:val="single" w:sz="4" w:space="0" w:color="auto"/>
              <w:right w:val="single" w:sz="4" w:space="0" w:color="auto"/>
            </w:tcBorders>
          </w:tcPr>
          <w:p w14:paraId="0E44400A"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B597AD3"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2C9DD85"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54434AB" w14:textId="77777777" w:rsidR="000E1AAF" w:rsidRPr="00EA5FA7" w:rsidRDefault="000E1AAF" w:rsidP="00C3729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54A57FE7" w14:textId="77777777" w:rsidR="000E1AAF" w:rsidRPr="00EA5FA7" w:rsidRDefault="000E1AAF" w:rsidP="00C3729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289D74"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D2D517E" w14:textId="77777777" w:rsidR="000E1AAF" w:rsidRPr="00EA5FA7" w:rsidRDefault="000E1AAF" w:rsidP="00C37293">
            <w:pPr>
              <w:widowControl w:val="0"/>
              <w:spacing w:after="0"/>
              <w:jc w:val="center"/>
              <w:rPr>
                <w:rFonts w:ascii="Arial" w:hAnsi="Arial" w:cs="Arial"/>
                <w:sz w:val="18"/>
                <w:szCs w:val="18"/>
              </w:rPr>
            </w:pPr>
          </w:p>
        </w:tc>
      </w:tr>
      <w:tr w:rsidR="000E1AAF" w:rsidRPr="00EA5FA7" w14:paraId="1EBDDBB5" w14:textId="77777777" w:rsidTr="00232AD6">
        <w:tc>
          <w:tcPr>
            <w:tcW w:w="2160" w:type="dxa"/>
            <w:tcBorders>
              <w:top w:val="single" w:sz="4" w:space="0" w:color="auto"/>
              <w:left w:val="single" w:sz="4" w:space="0" w:color="auto"/>
              <w:bottom w:val="single" w:sz="4" w:space="0" w:color="auto"/>
              <w:right w:val="single" w:sz="4" w:space="0" w:color="auto"/>
            </w:tcBorders>
          </w:tcPr>
          <w:p w14:paraId="488118C3"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1B9FDE50" w14:textId="77777777" w:rsidR="000E1AAF" w:rsidRPr="00EA5FA7" w:rsidRDefault="000E1AAF" w:rsidP="00C3729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F2064FF" w14:textId="77777777" w:rsidR="000E1AAF" w:rsidRPr="00EA5FA7" w:rsidRDefault="000E1AAF" w:rsidP="00C3729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CF84D7" w14:textId="77777777" w:rsidR="000E1AAF" w:rsidRPr="00EA5FA7" w:rsidRDefault="000E1AAF" w:rsidP="00C37293">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4C28361F" w14:textId="77777777" w:rsidR="000E1AAF" w:rsidRPr="00EA5FA7" w:rsidRDefault="000E1AAF" w:rsidP="00C372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B1336E"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20ED994"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reject</w:t>
            </w:r>
          </w:p>
        </w:tc>
      </w:tr>
      <w:tr w:rsidR="000E1AAF" w:rsidRPr="00EA5FA7" w14:paraId="1083C73E" w14:textId="77777777" w:rsidTr="00232AD6">
        <w:tc>
          <w:tcPr>
            <w:tcW w:w="2160" w:type="dxa"/>
          </w:tcPr>
          <w:p w14:paraId="74A27988" w14:textId="77777777" w:rsidR="000E1AAF" w:rsidRPr="00EA5FA7" w:rsidRDefault="000E1AAF" w:rsidP="00C37293">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80" w:type="dxa"/>
          </w:tcPr>
          <w:p w14:paraId="181D3AE3" w14:textId="77777777" w:rsidR="000E1AAF" w:rsidRPr="00EA5FA7" w:rsidRDefault="000E1AAF" w:rsidP="00C37293">
            <w:pPr>
              <w:widowControl w:val="0"/>
              <w:spacing w:after="0"/>
              <w:rPr>
                <w:rFonts w:ascii="Arial" w:eastAsia="MS Mincho" w:hAnsi="Arial" w:cs="Arial"/>
                <w:sz w:val="18"/>
                <w:szCs w:val="18"/>
              </w:rPr>
            </w:pPr>
            <w:r w:rsidRPr="00EA5FA7">
              <w:rPr>
                <w:rFonts w:ascii="Arial" w:hAnsi="Arial" w:cs="Arial"/>
                <w:sz w:val="18"/>
                <w:szCs w:val="18"/>
              </w:rPr>
              <w:t>O</w:t>
            </w:r>
          </w:p>
        </w:tc>
        <w:tc>
          <w:tcPr>
            <w:tcW w:w="1080" w:type="dxa"/>
          </w:tcPr>
          <w:p w14:paraId="3468E045" w14:textId="77777777" w:rsidR="000E1AAF" w:rsidRPr="00EA5FA7" w:rsidRDefault="000E1AAF" w:rsidP="00C37293">
            <w:pPr>
              <w:widowControl w:val="0"/>
              <w:spacing w:after="0"/>
              <w:rPr>
                <w:rFonts w:ascii="Arial" w:hAnsi="Arial" w:cs="Arial"/>
                <w:sz w:val="18"/>
                <w:szCs w:val="18"/>
              </w:rPr>
            </w:pPr>
          </w:p>
        </w:tc>
        <w:tc>
          <w:tcPr>
            <w:tcW w:w="1512" w:type="dxa"/>
          </w:tcPr>
          <w:p w14:paraId="36708DAF"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16F84B84" w14:textId="77777777" w:rsidR="000E1AAF" w:rsidRPr="00EA5FA7" w:rsidRDefault="000E1AAF" w:rsidP="00C37293">
            <w:pPr>
              <w:widowControl w:val="0"/>
              <w:spacing w:after="0"/>
              <w:rPr>
                <w:rFonts w:ascii="Arial" w:hAnsi="Arial" w:cs="Arial"/>
                <w:sz w:val="18"/>
                <w:szCs w:val="18"/>
              </w:rPr>
            </w:pPr>
          </w:p>
        </w:tc>
        <w:tc>
          <w:tcPr>
            <w:tcW w:w="1080" w:type="dxa"/>
          </w:tcPr>
          <w:p w14:paraId="4E75D1BB" w14:textId="77777777" w:rsidR="000E1AAF" w:rsidRPr="00EA5FA7" w:rsidRDefault="000E1AAF" w:rsidP="00C37293">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80" w:type="dxa"/>
          </w:tcPr>
          <w:p w14:paraId="18FBD76A"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4435243C" w14:textId="77777777" w:rsidTr="00232AD6">
        <w:tc>
          <w:tcPr>
            <w:tcW w:w="2160" w:type="dxa"/>
            <w:tcBorders>
              <w:top w:val="single" w:sz="4" w:space="0" w:color="auto"/>
              <w:left w:val="single" w:sz="4" w:space="0" w:color="auto"/>
              <w:bottom w:val="single" w:sz="4" w:space="0" w:color="auto"/>
              <w:right w:val="single" w:sz="4" w:space="0" w:color="auto"/>
            </w:tcBorders>
          </w:tcPr>
          <w:p w14:paraId="2A7F3ED0"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6E996842"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E419CBF"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6270D1A"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232E5D63" w14:textId="77777777" w:rsidR="000E1AAF" w:rsidRPr="00EA5FA7" w:rsidRDefault="000E1AAF" w:rsidP="00C37293">
            <w:pPr>
              <w:widowControl w:val="0"/>
              <w:spacing w:after="0"/>
              <w:rPr>
                <w:rFonts w:ascii="Arial" w:hAnsi="Arial" w:cs="Arial"/>
                <w:sz w:val="18"/>
                <w:szCs w:val="18"/>
              </w:rPr>
            </w:pPr>
            <w:r w:rsidRPr="00EA5FA7">
              <w:rPr>
                <w:rFonts w:ascii="Arial" w:hAnsi="Arial" w:cs="Arial"/>
                <w:sz w:val="18"/>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44C1689F"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AD76471" w14:textId="77777777" w:rsidR="000E1AAF" w:rsidRPr="00EA5FA7" w:rsidRDefault="000E1AAF" w:rsidP="00C37293">
            <w:pPr>
              <w:widowControl w:val="0"/>
              <w:spacing w:after="0"/>
              <w:jc w:val="center"/>
              <w:rPr>
                <w:rFonts w:ascii="Arial" w:hAnsi="Arial" w:cs="Arial"/>
                <w:sz w:val="18"/>
                <w:szCs w:val="18"/>
              </w:rPr>
            </w:pPr>
            <w:r w:rsidRPr="00EA5FA7">
              <w:rPr>
                <w:rFonts w:ascii="Arial" w:hAnsi="Arial" w:cs="Arial"/>
                <w:sz w:val="18"/>
                <w:szCs w:val="18"/>
              </w:rPr>
              <w:t>ignore</w:t>
            </w:r>
          </w:p>
        </w:tc>
      </w:tr>
      <w:tr w:rsidR="000E1AAF" w:rsidRPr="00EA5FA7" w14:paraId="21F29835" w14:textId="77777777" w:rsidTr="00232AD6">
        <w:tc>
          <w:tcPr>
            <w:tcW w:w="2160" w:type="dxa"/>
            <w:tcBorders>
              <w:top w:val="single" w:sz="4" w:space="0" w:color="auto"/>
              <w:left w:val="single" w:sz="4" w:space="0" w:color="auto"/>
              <w:bottom w:val="single" w:sz="4" w:space="0" w:color="auto"/>
              <w:right w:val="single" w:sz="4" w:space="0" w:color="auto"/>
            </w:tcBorders>
          </w:tcPr>
          <w:p w14:paraId="45BBDBD3"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52ED192C"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EB9FEC"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6631300"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41DCC0FD"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E48985"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7C8476"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1AAF" w:rsidRPr="00EA5FA7" w14:paraId="13DE5A23" w14:textId="77777777" w:rsidTr="00232AD6">
        <w:tc>
          <w:tcPr>
            <w:tcW w:w="2160" w:type="dxa"/>
            <w:tcBorders>
              <w:top w:val="single" w:sz="4" w:space="0" w:color="auto"/>
              <w:left w:val="single" w:sz="4" w:space="0" w:color="auto"/>
              <w:bottom w:val="single" w:sz="4" w:space="0" w:color="auto"/>
              <w:right w:val="single" w:sz="4" w:space="0" w:color="auto"/>
            </w:tcBorders>
          </w:tcPr>
          <w:p w14:paraId="72C5EDF6" w14:textId="77777777" w:rsidR="000E1AAF" w:rsidRPr="00EA5FA7" w:rsidRDefault="000E1AAF" w:rsidP="00C37293">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2E46E5DD"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ED0D8C"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12DB1E3" w14:textId="77777777" w:rsidR="000E1AAF" w:rsidRPr="00EA5FA7" w:rsidRDefault="000E1AAF" w:rsidP="00C3729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0E3F3C"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9CBE9B"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492A08"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1AAF" w:rsidRPr="00EA5FA7" w14:paraId="77DAE3D0" w14:textId="77777777" w:rsidTr="00232AD6">
        <w:tc>
          <w:tcPr>
            <w:tcW w:w="2160" w:type="dxa"/>
            <w:tcBorders>
              <w:top w:val="single" w:sz="4" w:space="0" w:color="auto"/>
              <w:left w:val="single" w:sz="4" w:space="0" w:color="auto"/>
              <w:bottom w:val="single" w:sz="4" w:space="0" w:color="auto"/>
              <w:right w:val="single" w:sz="4" w:space="0" w:color="auto"/>
            </w:tcBorders>
          </w:tcPr>
          <w:p w14:paraId="5434B366" w14:textId="77777777" w:rsidR="000E1AAF" w:rsidRPr="00EA5FA7" w:rsidRDefault="000E1AAF" w:rsidP="00C37293">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04D34339"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C69C27"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96151B8" w14:textId="77777777" w:rsidR="000E1AAF" w:rsidRPr="00EA5FA7" w:rsidRDefault="000E1AAF" w:rsidP="00C3729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588D99D"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11005F"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D484063"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1AAF" w:rsidRPr="00EA5FA7" w14:paraId="22EC1588" w14:textId="77777777" w:rsidTr="00232AD6">
        <w:tc>
          <w:tcPr>
            <w:tcW w:w="2160" w:type="dxa"/>
            <w:tcBorders>
              <w:top w:val="single" w:sz="4" w:space="0" w:color="auto"/>
              <w:left w:val="single" w:sz="4" w:space="0" w:color="auto"/>
              <w:bottom w:val="single" w:sz="4" w:space="0" w:color="auto"/>
              <w:right w:val="single" w:sz="4" w:space="0" w:color="auto"/>
            </w:tcBorders>
          </w:tcPr>
          <w:p w14:paraId="23629834"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875BD1D"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E4BA2E"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CC75CD7"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27416DC3"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1C9A86"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60C180" w14:textId="77777777" w:rsidR="000E1AAF" w:rsidRPr="00EA5FA7" w:rsidRDefault="000E1AAF" w:rsidP="00C37293">
            <w:pPr>
              <w:widowControl w:val="0"/>
              <w:spacing w:after="0"/>
              <w:jc w:val="center"/>
              <w:rPr>
                <w:rFonts w:ascii="Arial" w:hAnsi="Arial" w:cs="Arial"/>
                <w:sz w:val="18"/>
                <w:szCs w:val="18"/>
                <w:lang w:eastAsia="zh-CN"/>
              </w:rPr>
            </w:pPr>
          </w:p>
        </w:tc>
      </w:tr>
      <w:tr w:rsidR="000E1AAF" w:rsidRPr="00EA5FA7" w14:paraId="13BD40CD" w14:textId="77777777" w:rsidTr="00232AD6">
        <w:tc>
          <w:tcPr>
            <w:tcW w:w="2160" w:type="dxa"/>
            <w:tcBorders>
              <w:top w:val="single" w:sz="4" w:space="0" w:color="auto"/>
              <w:left w:val="single" w:sz="4" w:space="0" w:color="auto"/>
              <w:bottom w:val="single" w:sz="4" w:space="0" w:color="auto"/>
              <w:right w:val="single" w:sz="4" w:space="0" w:color="auto"/>
            </w:tcBorders>
          </w:tcPr>
          <w:p w14:paraId="5602C790"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3AED241"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C4D385"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DF348DE"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93F4549"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3B51FD27"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698FC4" w14:textId="77777777" w:rsidR="000E1AAF" w:rsidRPr="00EA5FA7" w:rsidRDefault="000E1AAF" w:rsidP="00C37293">
            <w:pPr>
              <w:widowControl w:val="0"/>
              <w:spacing w:after="0"/>
              <w:jc w:val="center"/>
              <w:rPr>
                <w:rFonts w:ascii="Arial" w:hAnsi="Arial" w:cs="Arial"/>
                <w:sz w:val="18"/>
                <w:szCs w:val="18"/>
                <w:lang w:eastAsia="zh-CN"/>
              </w:rPr>
            </w:pPr>
          </w:p>
        </w:tc>
      </w:tr>
      <w:tr w:rsidR="000E1AAF" w:rsidRPr="00EA5FA7" w14:paraId="76846556" w14:textId="77777777" w:rsidTr="00232AD6">
        <w:tc>
          <w:tcPr>
            <w:tcW w:w="2160" w:type="dxa"/>
            <w:tcBorders>
              <w:top w:val="single" w:sz="4" w:space="0" w:color="auto"/>
              <w:left w:val="single" w:sz="4" w:space="0" w:color="auto"/>
              <w:bottom w:val="single" w:sz="4" w:space="0" w:color="auto"/>
              <w:right w:val="single" w:sz="4" w:space="0" w:color="auto"/>
            </w:tcBorders>
          </w:tcPr>
          <w:p w14:paraId="5E6BAFD8" w14:textId="77777777" w:rsidR="000E1AAF" w:rsidRPr="00EA5FA7" w:rsidRDefault="000E1AAF" w:rsidP="00C37293">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6445D439"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EB77FB"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566B9E5" w14:textId="77777777" w:rsidR="000E1AAF" w:rsidRPr="00EA5FA7" w:rsidRDefault="000E1AAF" w:rsidP="00C3729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0F63446"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0301B"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824B02"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1AAF" w:rsidRPr="00EA5FA7" w14:paraId="3D680B61" w14:textId="77777777" w:rsidTr="00232AD6">
        <w:tc>
          <w:tcPr>
            <w:tcW w:w="2160" w:type="dxa"/>
            <w:tcBorders>
              <w:top w:val="single" w:sz="4" w:space="0" w:color="auto"/>
              <w:left w:val="single" w:sz="4" w:space="0" w:color="auto"/>
              <w:bottom w:val="single" w:sz="4" w:space="0" w:color="auto"/>
              <w:right w:val="single" w:sz="4" w:space="0" w:color="auto"/>
            </w:tcBorders>
          </w:tcPr>
          <w:p w14:paraId="50309DBC" w14:textId="77777777" w:rsidR="000E1AAF" w:rsidRPr="00EA5FA7" w:rsidRDefault="000E1AAF" w:rsidP="00C37293">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74201B1F"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BD6EB3" w14:textId="77777777" w:rsidR="000E1AAF" w:rsidRPr="00EA5FA7" w:rsidRDefault="000E1AAF" w:rsidP="00C37293">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144C74DD" w14:textId="77777777" w:rsidR="000E1AAF" w:rsidRPr="00EA5FA7" w:rsidRDefault="000E1AAF" w:rsidP="00C3729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42BFFBA"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FE5A50"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6DB7D70"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0E1AAF" w:rsidRPr="00EA5FA7" w14:paraId="006920BC" w14:textId="77777777" w:rsidTr="00232AD6">
        <w:tc>
          <w:tcPr>
            <w:tcW w:w="2160" w:type="dxa"/>
            <w:tcBorders>
              <w:top w:val="single" w:sz="4" w:space="0" w:color="auto"/>
              <w:left w:val="single" w:sz="4" w:space="0" w:color="auto"/>
              <w:bottom w:val="single" w:sz="4" w:space="0" w:color="auto"/>
              <w:right w:val="single" w:sz="4" w:space="0" w:color="auto"/>
            </w:tcBorders>
          </w:tcPr>
          <w:p w14:paraId="5B894BF9"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D347117"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E34CD5"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E075A2C"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2B1B3F2C" w14:textId="77777777" w:rsidR="000E1AAF" w:rsidRPr="00EA5FA7" w:rsidRDefault="000E1AAF" w:rsidP="00C3729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53581F"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686EA2" w14:textId="77777777" w:rsidR="000E1AAF" w:rsidRPr="00EA5FA7" w:rsidRDefault="000E1AAF" w:rsidP="00C37293">
            <w:pPr>
              <w:widowControl w:val="0"/>
              <w:spacing w:after="0"/>
              <w:jc w:val="center"/>
              <w:rPr>
                <w:rFonts w:ascii="Arial" w:hAnsi="Arial" w:cs="Arial"/>
                <w:sz w:val="18"/>
                <w:szCs w:val="18"/>
                <w:lang w:eastAsia="zh-CN"/>
              </w:rPr>
            </w:pPr>
          </w:p>
        </w:tc>
      </w:tr>
      <w:tr w:rsidR="000E1AAF" w:rsidRPr="00EA5FA7" w14:paraId="3B22D8B0" w14:textId="77777777" w:rsidTr="00232AD6">
        <w:tc>
          <w:tcPr>
            <w:tcW w:w="2160" w:type="dxa"/>
            <w:tcBorders>
              <w:top w:val="single" w:sz="4" w:space="0" w:color="auto"/>
              <w:left w:val="single" w:sz="4" w:space="0" w:color="auto"/>
              <w:bottom w:val="single" w:sz="4" w:space="0" w:color="auto"/>
              <w:right w:val="single" w:sz="4" w:space="0" w:color="auto"/>
            </w:tcBorders>
          </w:tcPr>
          <w:p w14:paraId="5C1984A4" w14:textId="77777777" w:rsidR="000E1AAF" w:rsidRPr="00EA5FA7" w:rsidRDefault="000E1AAF" w:rsidP="00C3729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A027832"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C9FE9E" w14:textId="77777777" w:rsidR="000E1AAF" w:rsidRPr="00EA5FA7" w:rsidRDefault="000E1AAF" w:rsidP="00C3729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F39AED0"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2F46356" w14:textId="77777777" w:rsidR="000E1AAF" w:rsidRPr="00EA5FA7" w:rsidRDefault="000E1AAF" w:rsidP="00C37293">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493CB28" w14:textId="77777777" w:rsidR="000E1AAF" w:rsidRPr="00EA5FA7" w:rsidRDefault="000E1AAF" w:rsidP="00C3729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E5B378" w14:textId="77777777" w:rsidR="000E1AAF" w:rsidRPr="00EA5FA7" w:rsidRDefault="000E1AAF" w:rsidP="00C37293">
            <w:pPr>
              <w:widowControl w:val="0"/>
              <w:spacing w:after="0"/>
              <w:jc w:val="center"/>
              <w:rPr>
                <w:rFonts w:ascii="Arial" w:hAnsi="Arial" w:cs="Arial"/>
                <w:sz w:val="18"/>
                <w:szCs w:val="18"/>
                <w:lang w:eastAsia="zh-CN"/>
              </w:rPr>
            </w:pPr>
          </w:p>
        </w:tc>
      </w:tr>
      <w:tr w:rsidR="000E1AAF" w:rsidRPr="00EA5FA7" w14:paraId="5DB37C8B" w14:textId="77777777" w:rsidTr="00232AD6">
        <w:tc>
          <w:tcPr>
            <w:tcW w:w="2160" w:type="dxa"/>
            <w:tcBorders>
              <w:top w:val="single" w:sz="4" w:space="0" w:color="auto"/>
              <w:left w:val="single" w:sz="4" w:space="0" w:color="auto"/>
              <w:bottom w:val="single" w:sz="4" w:space="0" w:color="auto"/>
              <w:right w:val="single" w:sz="4" w:space="0" w:color="auto"/>
            </w:tcBorders>
          </w:tcPr>
          <w:p w14:paraId="42DFA676" w14:textId="77777777" w:rsidR="000E1AAF" w:rsidRPr="00EA5FA7" w:rsidRDefault="000E1AAF" w:rsidP="00C37293">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1901E47F" w14:textId="77777777" w:rsidR="000E1AAF" w:rsidRPr="00EA5FA7" w:rsidRDefault="000E1AAF" w:rsidP="00C37293">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8A797A0"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070DDDE" w14:textId="77777777" w:rsidR="000E1AAF" w:rsidRPr="00EA5FA7" w:rsidRDefault="000E1AAF" w:rsidP="00C37293">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14FC7A86"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F5173C" w14:textId="77777777" w:rsidR="000E1AAF" w:rsidRPr="00EA5FA7" w:rsidRDefault="000E1AAF" w:rsidP="00C37293">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3989273F" w14:textId="77777777" w:rsidR="000E1AAF" w:rsidRPr="00EA5FA7" w:rsidRDefault="000E1AAF" w:rsidP="00C37293">
            <w:pPr>
              <w:pStyle w:val="TAC"/>
              <w:keepNext w:val="0"/>
              <w:keepLines w:val="0"/>
              <w:widowControl w:val="0"/>
              <w:rPr>
                <w:rFonts w:cs="Arial"/>
                <w:szCs w:val="18"/>
                <w:lang w:eastAsia="zh-CN"/>
              </w:rPr>
            </w:pPr>
            <w:r w:rsidRPr="00EA5FA7">
              <w:rPr>
                <w:rFonts w:eastAsia="Batang"/>
              </w:rPr>
              <w:t>reject</w:t>
            </w:r>
          </w:p>
        </w:tc>
      </w:tr>
      <w:tr w:rsidR="000E1AAF" w:rsidRPr="00EA5FA7" w14:paraId="63EC6E00" w14:textId="77777777" w:rsidTr="00232AD6">
        <w:tc>
          <w:tcPr>
            <w:tcW w:w="2160" w:type="dxa"/>
            <w:tcBorders>
              <w:top w:val="single" w:sz="4" w:space="0" w:color="auto"/>
              <w:left w:val="single" w:sz="4" w:space="0" w:color="auto"/>
              <w:bottom w:val="single" w:sz="4" w:space="0" w:color="auto"/>
              <w:right w:val="single" w:sz="4" w:space="0" w:color="auto"/>
            </w:tcBorders>
          </w:tcPr>
          <w:p w14:paraId="49BDC679" w14:textId="77777777" w:rsidR="000E1AAF" w:rsidRPr="00EA5FA7" w:rsidRDefault="000E1AAF" w:rsidP="00C37293">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073F1F7"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B165AAF" w14:textId="77777777" w:rsidR="000E1AAF" w:rsidRPr="00EA5FA7" w:rsidRDefault="000E1AAF" w:rsidP="00C3729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3A1D021"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1BA52AF" w14:textId="77777777" w:rsidR="000E1AAF" w:rsidRPr="00EA5FA7" w:rsidRDefault="000E1AAF" w:rsidP="00C3729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402F577" w14:textId="77777777" w:rsidR="000E1AAF" w:rsidRPr="00EA5FA7" w:rsidRDefault="000E1AAF" w:rsidP="00C3729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08FB3AB" w14:textId="77777777" w:rsidR="000E1AAF" w:rsidRPr="00EA5FA7" w:rsidRDefault="000E1AAF" w:rsidP="00C37293">
            <w:pPr>
              <w:pStyle w:val="TAC"/>
              <w:keepNext w:val="0"/>
              <w:keepLines w:val="0"/>
              <w:widowControl w:val="0"/>
              <w:rPr>
                <w:rFonts w:eastAsia="Batang"/>
              </w:rPr>
            </w:pPr>
            <w:r w:rsidRPr="00970C44">
              <w:t>ignore</w:t>
            </w:r>
          </w:p>
        </w:tc>
      </w:tr>
      <w:tr w:rsidR="000E1AAF" w:rsidRPr="00EA5FA7" w14:paraId="504F03C3" w14:textId="77777777" w:rsidTr="00232AD6">
        <w:tc>
          <w:tcPr>
            <w:tcW w:w="2160" w:type="dxa"/>
            <w:tcBorders>
              <w:top w:val="single" w:sz="4" w:space="0" w:color="auto"/>
              <w:left w:val="single" w:sz="4" w:space="0" w:color="auto"/>
              <w:bottom w:val="single" w:sz="4" w:space="0" w:color="auto"/>
              <w:right w:val="single" w:sz="4" w:space="0" w:color="auto"/>
            </w:tcBorders>
          </w:tcPr>
          <w:p w14:paraId="0044EFC3" w14:textId="77777777" w:rsidR="000E1AAF" w:rsidRPr="00EA5FA7" w:rsidRDefault="000E1AAF" w:rsidP="00C37293">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6FAEC5AF"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EE2AD1C" w14:textId="77777777" w:rsidR="000E1AAF" w:rsidRPr="00EA5FA7" w:rsidRDefault="000E1AAF" w:rsidP="00C37293">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917C77C"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04CE8B8"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889A4F" w14:textId="77777777" w:rsidR="000E1AAF" w:rsidRPr="00EA5FA7" w:rsidRDefault="000E1AAF" w:rsidP="00C3729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0949CC5" w14:textId="77777777" w:rsidR="000E1AAF" w:rsidRPr="00EA5FA7" w:rsidRDefault="000E1AAF" w:rsidP="00C37293">
            <w:pPr>
              <w:pStyle w:val="TAC"/>
              <w:keepNext w:val="0"/>
              <w:keepLines w:val="0"/>
              <w:widowControl w:val="0"/>
              <w:rPr>
                <w:rFonts w:eastAsia="Batang"/>
              </w:rPr>
            </w:pPr>
            <w:r w:rsidRPr="00970C44">
              <w:t>ignore</w:t>
            </w:r>
          </w:p>
        </w:tc>
      </w:tr>
      <w:tr w:rsidR="000E1AAF" w:rsidRPr="00EA5FA7" w14:paraId="6E6767BB" w14:textId="77777777" w:rsidTr="00232AD6">
        <w:tc>
          <w:tcPr>
            <w:tcW w:w="2160" w:type="dxa"/>
            <w:tcBorders>
              <w:top w:val="single" w:sz="4" w:space="0" w:color="auto"/>
              <w:left w:val="single" w:sz="4" w:space="0" w:color="auto"/>
              <w:bottom w:val="single" w:sz="4" w:space="0" w:color="auto"/>
              <w:right w:val="single" w:sz="4" w:space="0" w:color="auto"/>
            </w:tcBorders>
          </w:tcPr>
          <w:p w14:paraId="025033A6" w14:textId="77777777" w:rsidR="000E1AAF" w:rsidRPr="00EA5FA7" w:rsidRDefault="000E1AAF" w:rsidP="00C37293">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59DA18AE" w14:textId="77777777" w:rsidR="000E1AAF" w:rsidRPr="00EA5FA7" w:rsidRDefault="000E1AAF" w:rsidP="00C3729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EF1BFF4"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B5DBDF8" w14:textId="77777777" w:rsidR="000E1AAF" w:rsidRPr="00EA5FA7" w:rsidRDefault="000E1AAF" w:rsidP="00C3729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64DB421"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041215" w14:textId="77777777" w:rsidR="000E1AAF" w:rsidRPr="00EA5FA7" w:rsidRDefault="000E1AAF" w:rsidP="00C3729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D367D08" w14:textId="77777777" w:rsidR="000E1AAF" w:rsidRPr="00EA5FA7" w:rsidRDefault="000E1AAF" w:rsidP="00C37293">
            <w:pPr>
              <w:pStyle w:val="TAC"/>
              <w:keepNext w:val="0"/>
              <w:keepLines w:val="0"/>
              <w:widowControl w:val="0"/>
              <w:rPr>
                <w:rFonts w:eastAsia="Batang"/>
              </w:rPr>
            </w:pPr>
          </w:p>
        </w:tc>
      </w:tr>
      <w:tr w:rsidR="000E1AAF" w:rsidRPr="00EA5FA7" w14:paraId="6814DD82" w14:textId="77777777" w:rsidTr="00232AD6">
        <w:tc>
          <w:tcPr>
            <w:tcW w:w="2160" w:type="dxa"/>
            <w:tcBorders>
              <w:top w:val="single" w:sz="4" w:space="0" w:color="auto"/>
              <w:left w:val="single" w:sz="4" w:space="0" w:color="auto"/>
              <w:bottom w:val="single" w:sz="4" w:space="0" w:color="auto"/>
              <w:right w:val="single" w:sz="4" w:space="0" w:color="auto"/>
            </w:tcBorders>
          </w:tcPr>
          <w:p w14:paraId="10036A3F" w14:textId="77777777" w:rsidR="000E1AAF" w:rsidRPr="00EA5FA7" w:rsidRDefault="000E1AAF" w:rsidP="00C37293">
            <w:pPr>
              <w:widowControl w:val="0"/>
              <w:spacing w:after="0"/>
              <w:rPr>
                <w:rFonts w:eastAsia="Batang"/>
              </w:rPr>
            </w:pPr>
            <w:r w:rsidRPr="002F0C5B">
              <w:rPr>
                <w:rFonts w:ascii="Arial" w:hAnsi="Arial" w:cs="Arial"/>
                <w:b/>
                <w:sz w:val="18"/>
                <w:szCs w:val="18"/>
                <w:lang w:eastAsia="zh-CN"/>
              </w:rPr>
              <w:lastRenderedPageBreak/>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6E0FA95B"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9E10A48" w14:textId="77777777" w:rsidR="000E1AAF" w:rsidRPr="00EA5FA7" w:rsidRDefault="000E1AAF" w:rsidP="00C3729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9546084"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507AB87" w14:textId="77777777" w:rsidR="000E1AAF" w:rsidRPr="00EA5FA7" w:rsidRDefault="000E1AAF" w:rsidP="00C3729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024C3263" w14:textId="77777777" w:rsidR="000E1AAF" w:rsidRPr="00EA5FA7" w:rsidRDefault="000E1AAF" w:rsidP="00C3729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35B95C" w14:textId="77777777" w:rsidR="000E1AAF" w:rsidRPr="00EA5FA7" w:rsidRDefault="000E1AAF" w:rsidP="00C37293">
            <w:pPr>
              <w:pStyle w:val="TAC"/>
              <w:keepNext w:val="0"/>
              <w:keepLines w:val="0"/>
              <w:widowControl w:val="0"/>
              <w:rPr>
                <w:rFonts w:eastAsia="Batang"/>
              </w:rPr>
            </w:pPr>
            <w:r w:rsidRPr="00970C44">
              <w:rPr>
                <w:rFonts w:cs="Arial"/>
              </w:rPr>
              <w:t>ignore</w:t>
            </w:r>
          </w:p>
        </w:tc>
      </w:tr>
      <w:tr w:rsidR="000E1AAF" w:rsidRPr="00EA5FA7" w14:paraId="731D83E0" w14:textId="77777777" w:rsidTr="00232AD6">
        <w:tc>
          <w:tcPr>
            <w:tcW w:w="2160" w:type="dxa"/>
            <w:tcBorders>
              <w:top w:val="single" w:sz="4" w:space="0" w:color="auto"/>
              <w:left w:val="single" w:sz="4" w:space="0" w:color="auto"/>
              <w:bottom w:val="single" w:sz="4" w:space="0" w:color="auto"/>
              <w:right w:val="single" w:sz="4" w:space="0" w:color="auto"/>
            </w:tcBorders>
          </w:tcPr>
          <w:p w14:paraId="0382A1F7" w14:textId="77777777" w:rsidR="000E1AAF" w:rsidRPr="00EA5FA7" w:rsidRDefault="000E1AAF" w:rsidP="00C37293">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458C3D1F"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011B78A" w14:textId="77777777" w:rsidR="000E1AAF" w:rsidRPr="00EA5FA7" w:rsidRDefault="000E1AAF" w:rsidP="00C37293">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2BAE47A"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6DBF0C4"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B05DE0" w14:textId="77777777" w:rsidR="000E1AAF" w:rsidRPr="00EA5FA7" w:rsidRDefault="000E1AAF" w:rsidP="00C3729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F0E4FF0" w14:textId="77777777" w:rsidR="000E1AAF" w:rsidRPr="00EA5FA7" w:rsidRDefault="000E1AAF" w:rsidP="00C37293">
            <w:pPr>
              <w:pStyle w:val="TAC"/>
              <w:keepNext w:val="0"/>
              <w:keepLines w:val="0"/>
              <w:widowControl w:val="0"/>
              <w:rPr>
                <w:rFonts w:eastAsia="Batang"/>
              </w:rPr>
            </w:pPr>
            <w:r w:rsidRPr="00970C44">
              <w:rPr>
                <w:rFonts w:cs="Arial"/>
              </w:rPr>
              <w:t>ignore</w:t>
            </w:r>
          </w:p>
        </w:tc>
      </w:tr>
      <w:tr w:rsidR="000E1AAF" w:rsidRPr="00EA5FA7" w14:paraId="49B5E93B" w14:textId="77777777" w:rsidTr="00232AD6">
        <w:tc>
          <w:tcPr>
            <w:tcW w:w="2160" w:type="dxa"/>
            <w:tcBorders>
              <w:top w:val="single" w:sz="4" w:space="0" w:color="auto"/>
              <w:left w:val="single" w:sz="4" w:space="0" w:color="auto"/>
              <w:bottom w:val="single" w:sz="4" w:space="0" w:color="auto"/>
              <w:right w:val="single" w:sz="4" w:space="0" w:color="auto"/>
            </w:tcBorders>
          </w:tcPr>
          <w:p w14:paraId="4E591279" w14:textId="77777777" w:rsidR="000E1AAF" w:rsidRPr="002F0C5B" w:rsidRDefault="000E1AAF" w:rsidP="00C37293">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A268D97" w14:textId="77777777" w:rsidR="000E1AAF" w:rsidRPr="00EA5FA7" w:rsidRDefault="000E1AAF" w:rsidP="00C3729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412A755"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AAA3AAD" w14:textId="77777777" w:rsidR="000E1AAF" w:rsidRPr="00EA5FA7" w:rsidRDefault="000E1AAF" w:rsidP="00C3729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F99CDAD"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741C9F" w14:textId="77777777" w:rsidR="000E1AAF" w:rsidRPr="00EA5FA7" w:rsidRDefault="000E1AAF" w:rsidP="00C3729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7AD122" w14:textId="77777777" w:rsidR="000E1AAF" w:rsidRPr="00EA5FA7" w:rsidRDefault="000E1AAF" w:rsidP="00C37293">
            <w:pPr>
              <w:pStyle w:val="TAC"/>
              <w:keepNext w:val="0"/>
              <w:keepLines w:val="0"/>
              <w:widowControl w:val="0"/>
              <w:rPr>
                <w:rFonts w:eastAsia="Batang"/>
              </w:rPr>
            </w:pPr>
          </w:p>
        </w:tc>
      </w:tr>
      <w:tr w:rsidR="000E1AAF" w:rsidRPr="00EA5FA7" w14:paraId="50767012" w14:textId="77777777" w:rsidTr="00232AD6">
        <w:tc>
          <w:tcPr>
            <w:tcW w:w="2160" w:type="dxa"/>
            <w:tcBorders>
              <w:top w:val="single" w:sz="4" w:space="0" w:color="auto"/>
              <w:left w:val="single" w:sz="4" w:space="0" w:color="auto"/>
              <w:bottom w:val="single" w:sz="4" w:space="0" w:color="auto"/>
              <w:right w:val="single" w:sz="4" w:space="0" w:color="auto"/>
            </w:tcBorders>
          </w:tcPr>
          <w:p w14:paraId="62C15B37" w14:textId="77777777" w:rsidR="000E1AAF" w:rsidRPr="002F0C5B" w:rsidRDefault="000E1AAF" w:rsidP="00C37293">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ED54491" w14:textId="77777777" w:rsidR="000E1AAF" w:rsidRPr="00EA5FA7" w:rsidRDefault="000E1AAF" w:rsidP="00C3729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B4449E"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CB9485A" w14:textId="77777777" w:rsidR="000E1AAF" w:rsidRPr="00EA5FA7" w:rsidRDefault="000E1AAF" w:rsidP="00C3729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B196E33"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A57BA2" w14:textId="77777777" w:rsidR="000E1AAF" w:rsidRPr="00EA5FA7" w:rsidRDefault="000E1AAF" w:rsidP="00C3729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C84DF47" w14:textId="77777777" w:rsidR="000E1AAF" w:rsidRPr="00EA5FA7" w:rsidRDefault="000E1AAF" w:rsidP="00C37293">
            <w:pPr>
              <w:pStyle w:val="TAC"/>
              <w:keepNext w:val="0"/>
              <w:keepLines w:val="0"/>
              <w:widowControl w:val="0"/>
              <w:rPr>
                <w:rFonts w:eastAsia="Batang"/>
              </w:rPr>
            </w:pPr>
          </w:p>
        </w:tc>
      </w:tr>
      <w:tr w:rsidR="000E1AAF" w:rsidRPr="00EA5FA7" w14:paraId="59DDB03A" w14:textId="77777777" w:rsidTr="00232AD6">
        <w:tc>
          <w:tcPr>
            <w:tcW w:w="2160" w:type="dxa"/>
            <w:tcBorders>
              <w:top w:val="single" w:sz="4" w:space="0" w:color="auto"/>
              <w:left w:val="single" w:sz="4" w:space="0" w:color="auto"/>
              <w:bottom w:val="single" w:sz="4" w:space="0" w:color="auto"/>
              <w:right w:val="single" w:sz="4" w:space="0" w:color="auto"/>
            </w:tcBorders>
          </w:tcPr>
          <w:p w14:paraId="6AB6551A" w14:textId="77777777" w:rsidR="000E1AAF" w:rsidRPr="00EA5FA7" w:rsidRDefault="000E1AAF" w:rsidP="00C37293">
            <w:pPr>
              <w:widowControl w:val="0"/>
              <w:spacing w:after="0"/>
              <w:rPr>
                <w:rFonts w:eastAsia="Batang"/>
              </w:rPr>
            </w:pPr>
            <w:r w:rsidRPr="002F0C5B">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6FEBBC3B"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1A111F4" w14:textId="77777777" w:rsidR="000E1AAF" w:rsidRPr="00EA5FA7" w:rsidRDefault="000E1AAF" w:rsidP="00C3729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5B3A947B"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15F2087" w14:textId="77777777" w:rsidR="000E1AAF" w:rsidRPr="00EA5FA7" w:rsidRDefault="000E1AAF" w:rsidP="00C3729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696FBFD2" w14:textId="77777777" w:rsidR="000E1AAF" w:rsidRPr="00EA5FA7" w:rsidRDefault="000E1AAF" w:rsidP="00C3729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7F1EC0F7" w14:textId="77777777" w:rsidR="000E1AAF" w:rsidRPr="00EA5FA7" w:rsidRDefault="000E1AAF" w:rsidP="00C37293">
            <w:pPr>
              <w:pStyle w:val="TAC"/>
              <w:keepNext w:val="0"/>
              <w:keepLines w:val="0"/>
              <w:widowControl w:val="0"/>
              <w:rPr>
                <w:rFonts w:eastAsia="Batang"/>
              </w:rPr>
            </w:pPr>
            <w:r w:rsidRPr="00970C44">
              <w:t>ignore</w:t>
            </w:r>
          </w:p>
        </w:tc>
      </w:tr>
      <w:tr w:rsidR="000E1AAF" w:rsidRPr="00EA5FA7" w14:paraId="177B90FB" w14:textId="77777777" w:rsidTr="00232AD6">
        <w:tc>
          <w:tcPr>
            <w:tcW w:w="2160" w:type="dxa"/>
            <w:tcBorders>
              <w:top w:val="single" w:sz="4" w:space="0" w:color="auto"/>
              <w:left w:val="single" w:sz="4" w:space="0" w:color="auto"/>
              <w:bottom w:val="single" w:sz="4" w:space="0" w:color="auto"/>
              <w:right w:val="single" w:sz="4" w:space="0" w:color="auto"/>
            </w:tcBorders>
          </w:tcPr>
          <w:p w14:paraId="28BE7B83" w14:textId="77777777" w:rsidR="000E1AAF" w:rsidRPr="00EA5FA7" w:rsidRDefault="000E1AAF" w:rsidP="00C37293">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2E950D48"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72B61F1" w14:textId="77777777" w:rsidR="000E1AAF" w:rsidRPr="00EA5FA7" w:rsidRDefault="000E1AAF" w:rsidP="00C37293">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6592BC6"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5F120DF"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86F1F6" w14:textId="77777777" w:rsidR="000E1AAF" w:rsidRPr="00EA5FA7" w:rsidRDefault="000E1AAF" w:rsidP="00C3729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9FD5A3C" w14:textId="77777777" w:rsidR="000E1AAF" w:rsidRPr="00EA5FA7" w:rsidRDefault="000E1AAF" w:rsidP="00C37293">
            <w:pPr>
              <w:pStyle w:val="TAC"/>
              <w:keepNext w:val="0"/>
              <w:keepLines w:val="0"/>
              <w:widowControl w:val="0"/>
              <w:rPr>
                <w:rFonts w:eastAsia="Batang"/>
              </w:rPr>
            </w:pPr>
            <w:r w:rsidRPr="00970C44">
              <w:t>ignore</w:t>
            </w:r>
          </w:p>
        </w:tc>
      </w:tr>
      <w:tr w:rsidR="000E1AAF" w:rsidRPr="00EA5FA7" w14:paraId="217F1708" w14:textId="77777777" w:rsidTr="00232AD6">
        <w:tc>
          <w:tcPr>
            <w:tcW w:w="2160" w:type="dxa"/>
            <w:tcBorders>
              <w:top w:val="single" w:sz="4" w:space="0" w:color="auto"/>
              <w:left w:val="single" w:sz="4" w:space="0" w:color="auto"/>
              <w:bottom w:val="single" w:sz="4" w:space="0" w:color="auto"/>
              <w:right w:val="single" w:sz="4" w:space="0" w:color="auto"/>
            </w:tcBorders>
          </w:tcPr>
          <w:p w14:paraId="7A75B736" w14:textId="77777777" w:rsidR="000E1AAF" w:rsidRPr="00EA5FA7" w:rsidRDefault="000E1AAF" w:rsidP="00C37293">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1027E24" w14:textId="77777777" w:rsidR="000E1AAF" w:rsidRPr="00EA5FA7" w:rsidRDefault="000E1AAF" w:rsidP="00C3729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7ADF7BB"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80593CE" w14:textId="77777777" w:rsidR="000E1AAF" w:rsidRPr="00EA5FA7" w:rsidRDefault="000E1AAF" w:rsidP="00C3729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9041BA0"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A4C880" w14:textId="77777777" w:rsidR="000E1AAF" w:rsidRPr="00EA5FA7" w:rsidRDefault="000E1AAF" w:rsidP="00C3729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5ACCE9D" w14:textId="77777777" w:rsidR="000E1AAF" w:rsidRPr="00EA5FA7" w:rsidRDefault="000E1AAF" w:rsidP="00C37293">
            <w:pPr>
              <w:pStyle w:val="TAC"/>
              <w:keepNext w:val="0"/>
              <w:keepLines w:val="0"/>
              <w:widowControl w:val="0"/>
              <w:rPr>
                <w:rFonts w:eastAsia="Batang"/>
              </w:rPr>
            </w:pPr>
          </w:p>
        </w:tc>
      </w:tr>
      <w:tr w:rsidR="000E1AAF" w:rsidRPr="00EA5FA7" w14:paraId="0546311E" w14:textId="77777777" w:rsidTr="00232AD6">
        <w:tc>
          <w:tcPr>
            <w:tcW w:w="2160" w:type="dxa"/>
            <w:tcBorders>
              <w:top w:val="single" w:sz="4" w:space="0" w:color="auto"/>
              <w:left w:val="single" w:sz="4" w:space="0" w:color="auto"/>
              <w:bottom w:val="single" w:sz="4" w:space="0" w:color="auto"/>
              <w:right w:val="single" w:sz="4" w:space="0" w:color="auto"/>
            </w:tcBorders>
          </w:tcPr>
          <w:p w14:paraId="23A35803" w14:textId="77777777" w:rsidR="000E1AAF" w:rsidRPr="00EA5FA7" w:rsidRDefault="000E1AAF" w:rsidP="00C37293">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4C743737"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17727CD" w14:textId="77777777" w:rsidR="000E1AAF" w:rsidRPr="00EA5FA7" w:rsidRDefault="000E1AAF" w:rsidP="00C3729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33EAFBF"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6E92F24" w14:textId="77777777" w:rsidR="000E1AAF" w:rsidRPr="00EA5FA7" w:rsidRDefault="000E1AAF" w:rsidP="00C3729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7AC2628C" w14:textId="77777777" w:rsidR="000E1AAF" w:rsidRPr="00EA5FA7" w:rsidRDefault="000E1AAF" w:rsidP="00C3729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4B9956" w14:textId="77777777" w:rsidR="000E1AAF" w:rsidRPr="00EA5FA7" w:rsidRDefault="000E1AAF" w:rsidP="00C37293">
            <w:pPr>
              <w:pStyle w:val="TAC"/>
              <w:keepNext w:val="0"/>
              <w:keepLines w:val="0"/>
              <w:widowControl w:val="0"/>
              <w:rPr>
                <w:rFonts w:eastAsia="Batang"/>
              </w:rPr>
            </w:pPr>
            <w:r w:rsidRPr="00970C44">
              <w:rPr>
                <w:rFonts w:cs="Arial"/>
              </w:rPr>
              <w:t>ignore</w:t>
            </w:r>
          </w:p>
        </w:tc>
      </w:tr>
      <w:tr w:rsidR="000E1AAF" w:rsidRPr="00EA5FA7" w14:paraId="0612A13F" w14:textId="77777777" w:rsidTr="00232AD6">
        <w:tc>
          <w:tcPr>
            <w:tcW w:w="2160" w:type="dxa"/>
            <w:tcBorders>
              <w:top w:val="single" w:sz="4" w:space="0" w:color="auto"/>
              <w:left w:val="single" w:sz="4" w:space="0" w:color="auto"/>
              <w:bottom w:val="single" w:sz="4" w:space="0" w:color="auto"/>
              <w:right w:val="single" w:sz="4" w:space="0" w:color="auto"/>
            </w:tcBorders>
          </w:tcPr>
          <w:p w14:paraId="70D6FA34" w14:textId="77777777" w:rsidR="000E1AAF" w:rsidRPr="00EA5FA7" w:rsidRDefault="000E1AAF" w:rsidP="00C37293">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02498079" w14:textId="77777777" w:rsidR="000E1AAF" w:rsidRPr="00EA5FA7" w:rsidRDefault="000E1AAF" w:rsidP="00C3729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8D264DE" w14:textId="77777777" w:rsidR="000E1AAF" w:rsidRPr="00EA5FA7" w:rsidRDefault="000E1AAF" w:rsidP="00C37293">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A747A5C" w14:textId="77777777" w:rsidR="000E1AAF" w:rsidRPr="00EA5FA7" w:rsidRDefault="000E1AAF" w:rsidP="00C3729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186E083"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5FA0D6" w14:textId="77777777" w:rsidR="000E1AAF" w:rsidRPr="00EA5FA7" w:rsidRDefault="000E1AAF" w:rsidP="00C3729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AA01C5" w14:textId="77777777" w:rsidR="000E1AAF" w:rsidRPr="00EA5FA7" w:rsidRDefault="000E1AAF" w:rsidP="00C37293">
            <w:pPr>
              <w:pStyle w:val="TAC"/>
              <w:keepNext w:val="0"/>
              <w:keepLines w:val="0"/>
              <w:widowControl w:val="0"/>
              <w:rPr>
                <w:rFonts w:eastAsia="Batang"/>
              </w:rPr>
            </w:pPr>
            <w:r w:rsidRPr="00970C44">
              <w:rPr>
                <w:rFonts w:cs="Arial"/>
              </w:rPr>
              <w:t>ignore</w:t>
            </w:r>
          </w:p>
        </w:tc>
      </w:tr>
      <w:tr w:rsidR="000E1AAF" w:rsidRPr="00EA5FA7" w14:paraId="2AB807CE" w14:textId="77777777" w:rsidTr="00232AD6">
        <w:tc>
          <w:tcPr>
            <w:tcW w:w="2160" w:type="dxa"/>
            <w:tcBorders>
              <w:top w:val="single" w:sz="4" w:space="0" w:color="auto"/>
              <w:left w:val="single" w:sz="4" w:space="0" w:color="auto"/>
              <w:bottom w:val="single" w:sz="4" w:space="0" w:color="auto"/>
              <w:right w:val="single" w:sz="4" w:space="0" w:color="auto"/>
            </w:tcBorders>
          </w:tcPr>
          <w:p w14:paraId="13C0B256" w14:textId="77777777" w:rsidR="000E1AAF" w:rsidRPr="002F0C5B" w:rsidRDefault="000E1AAF" w:rsidP="00C37293">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286512A" w14:textId="77777777" w:rsidR="000E1AAF" w:rsidRPr="00EA5FA7" w:rsidRDefault="000E1AAF" w:rsidP="00C3729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5E49821"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DAD0062" w14:textId="77777777" w:rsidR="000E1AAF" w:rsidRPr="00EA5FA7" w:rsidRDefault="000E1AAF" w:rsidP="00C3729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0F473A3"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050B5C" w14:textId="77777777" w:rsidR="000E1AAF" w:rsidRPr="00EA5FA7" w:rsidRDefault="000E1AAF" w:rsidP="00C3729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591856A" w14:textId="77777777" w:rsidR="000E1AAF" w:rsidRPr="00EA5FA7" w:rsidRDefault="000E1AAF" w:rsidP="00C37293">
            <w:pPr>
              <w:pStyle w:val="TAC"/>
              <w:keepNext w:val="0"/>
              <w:keepLines w:val="0"/>
              <w:widowControl w:val="0"/>
              <w:rPr>
                <w:rFonts w:eastAsia="Batang"/>
              </w:rPr>
            </w:pPr>
          </w:p>
        </w:tc>
      </w:tr>
      <w:tr w:rsidR="000E1AAF" w:rsidRPr="00EA5FA7" w14:paraId="3F8B1744" w14:textId="77777777" w:rsidTr="00232AD6">
        <w:tc>
          <w:tcPr>
            <w:tcW w:w="2160" w:type="dxa"/>
            <w:tcBorders>
              <w:top w:val="single" w:sz="4" w:space="0" w:color="auto"/>
              <w:left w:val="single" w:sz="4" w:space="0" w:color="auto"/>
              <w:bottom w:val="single" w:sz="4" w:space="0" w:color="auto"/>
              <w:right w:val="single" w:sz="4" w:space="0" w:color="auto"/>
            </w:tcBorders>
          </w:tcPr>
          <w:p w14:paraId="71102A92" w14:textId="77777777" w:rsidR="000E1AAF" w:rsidRPr="002F0C5B" w:rsidRDefault="000E1AAF" w:rsidP="00C37293">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43E20D9" w14:textId="77777777" w:rsidR="000E1AAF" w:rsidRPr="00EA5FA7" w:rsidRDefault="000E1AAF" w:rsidP="00C3729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E7ED769" w14:textId="77777777" w:rsidR="000E1AAF" w:rsidRPr="00EA5FA7" w:rsidRDefault="000E1AAF" w:rsidP="00C3729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31AA1EC" w14:textId="77777777" w:rsidR="000E1AAF" w:rsidRPr="00EA5FA7" w:rsidRDefault="000E1AAF" w:rsidP="00C3729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FC2BF37" w14:textId="77777777" w:rsidR="000E1AAF" w:rsidRPr="00EA5FA7" w:rsidRDefault="000E1AAF" w:rsidP="00C3729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2E6AB6" w14:textId="77777777" w:rsidR="000E1AAF" w:rsidRPr="00EA5FA7" w:rsidRDefault="000E1AAF" w:rsidP="00C3729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C097C4" w14:textId="77777777" w:rsidR="000E1AAF" w:rsidRPr="00EA5FA7" w:rsidRDefault="000E1AAF" w:rsidP="00C37293">
            <w:pPr>
              <w:pStyle w:val="TAC"/>
              <w:keepNext w:val="0"/>
              <w:keepLines w:val="0"/>
              <w:widowControl w:val="0"/>
              <w:rPr>
                <w:rFonts w:eastAsia="Batang"/>
              </w:rPr>
            </w:pPr>
          </w:p>
        </w:tc>
      </w:tr>
      <w:tr w:rsidR="000E1AAF" w14:paraId="21D940A7" w14:textId="77777777" w:rsidTr="00232AD6">
        <w:tc>
          <w:tcPr>
            <w:tcW w:w="2160" w:type="dxa"/>
          </w:tcPr>
          <w:p w14:paraId="5608561B" w14:textId="77777777" w:rsidR="000E1AAF" w:rsidRDefault="000E1AAF" w:rsidP="00C3729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18DC31D0" w14:textId="77777777" w:rsidR="000E1AAF" w:rsidRDefault="000E1AAF" w:rsidP="00C37293">
            <w:pPr>
              <w:pStyle w:val="TAL"/>
              <w:keepNext w:val="0"/>
              <w:keepLines w:val="0"/>
              <w:widowControl w:val="0"/>
            </w:pPr>
          </w:p>
        </w:tc>
        <w:tc>
          <w:tcPr>
            <w:tcW w:w="1080" w:type="dxa"/>
          </w:tcPr>
          <w:p w14:paraId="526FB088" w14:textId="77777777" w:rsidR="000E1AAF" w:rsidRDefault="000E1AAF" w:rsidP="00C37293">
            <w:pPr>
              <w:pStyle w:val="TAL"/>
              <w:keepNext w:val="0"/>
              <w:keepLines w:val="0"/>
              <w:widowControl w:val="0"/>
              <w:rPr>
                <w:i/>
              </w:rPr>
            </w:pPr>
            <w:r>
              <w:rPr>
                <w:i/>
              </w:rPr>
              <w:t>0..1</w:t>
            </w:r>
          </w:p>
        </w:tc>
        <w:tc>
          <w:tcPr>
            <w:tcW w:w="1512" w:type="dxa"/>
          </w:tcPr>
          <w:p w14:paraId="21D4458C" w14:textId="77777777" w:rsidR="000E1AAF" w:rsidRDefault="000E1AAF" w:rsidP="00C37293">
            <w:pPr>
              <w:pStyle w:val="TAL"/>
              <w:keepNext w:val="0"/>
              <w:keepLines w:val="0"/>
              <w:widowControl w:val="0"/>
            </w:pPr>
          </w:p>
        </w:tc>
        <w:tc>
          <w:tcPr>
            <w:tcW w:w="1728" w:type="dxa"/>
          </w:tcPr>
          <w:p w14:paraId="677CD42A" w14:textId="77777777" w:rsidR="000E1AAF" w:rsidRDefault="000E1AAF" w:rsidP="00C37293">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3AE433F6" w14:textId="77777777" w:rsidR="000E1AAF" w:rsidRDefault="000E1AAF" w:rsidP="00C37293">
            <w:pPr>
              <w:pStyle w:val="TAC"/>
              <w:keepNext w:val="0"/>
              <w:keepLines w:val="0"/>
              <w:widowControl w:val="0"/>
            </w:pPr>
            <w:r>
              <w:rPr>
                <w:lang w:eastAsia="zh-CN"/>
              </w:rPr>
              <w:t>YES</w:t>
            </w:r>
          </w:p>
        </w:tc>
        <w:tc>
          <w:tcPr>
            <w:tcW w:w="1080" w:type="dxa"/>
          </w:tcPr>
          <w:p w14:paraId="5FAA4300" w14:textId="77777777" w:rsidR="000E1AAF" w:rsidRDefault="000E1AAF" w:rsidP="00C37293">
            <w:pPr>
              <w:pStyle w:val="TAC"/>
              <w:keepNext w:val="0"/>
              <w:keepLines w:val="0"/>
              <w:widowControl w:val="0"/>
              <w:rPr>
                <w:lang w:eastAsia="zh-CN"/>
              </w:rPr>
            </w:pPr>
            <w:r>
              <w:rPr>
                <w:lang w:eastAsia="zh-CN"/>
              </w:rPr>
              <w:t>ignore</w:t>
            </w:r>
          </w:p>
        </w:tc>
      </w:tr>
      <w:tr w:rsidR="000E1AAF" w14:paraId="11284AFC" w14:textId="77777777" w:rsidTr="00232AD6">
        <w:tc>
          <w:tcPr>
            <w:tcW w:w="2160" w:type="dxa"/>
          </w:tcPr>
          <w:p w14:paraId="2691FE7E" w14:textId="77777777" w:rsidR="000E1AAF" w:rsidRDefault="000E1AAF" w:rsidP="00C3729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49DCE79D" w14:textId="77777777" w:rsidR="000E1AAF" w:rsidRDefault="000E1AAF" w:rsidP="00C37293">
            <w:pPr>
              <w:pStyle w:val="TAL"/>
              <w:keepNext w:val="0"/>
              <w:keepLines w:val="0"/>
              <w:widowControl w:val="0"/>
            </w:pPr>
          </w:p>
        </w:tc>
        <w:tc>
          <w:tcPr>
            <w:tcW w:w="1080" w:type="dxa"/>
          </w:tcPr>
          <w:p w14:paraId="3AAE4295" w14:textId="77777777" w:rsidR="000E1AAF" w:rsidRDefault="000E1AAF" w:rsidP="00C3729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A3D3215" w14:textId="77777777" w:rsidR="000E1AAF" w:rsidRDefault="000E1AAF" w:rsidP="00C37293">
            <w:pPr>
              <w:pStyle w:val="TAL"/>
              <w:keepNext w:val="0"/>
              <w:keepLines w:val="0"/>
              <w:widowControl w:val="0"/>
            </w:pPr>
          </w:p>
        </w:tc>
        <w:tc>
          <w:tcPr>
            <w:tcW w:w="1728" w:type="dxa"/>
          </w:tcPr>
          <w:p w14:paraId="28B7354F" w14:textId="77777777" w:rsidR="000E1AAF" w:rsidRDefault="000E1AAF" w:rsidP="00C37293">
            <w:pPr>
              <w:pStyle w:val="TAL"/>
              <w:keepNext w:val="0"/>
              <w:keepLines w:val="0"/>
              <w:widowControl w:val="0"/>
            </w:pPr>
          </w:p>
        </w:tc>
        <w:tc>
          <w:tcPr>
            <w:tcW w:w="1080" w:type="dxa"/>
          </w:tcPr>
          <w:p w14:paraId="1784DDD6" w14:textId="77777777" w:rsidR="000E1AAF" w:rsidRDefault="000E1AAF" w:rsidP="00C37293">
            <w:pPr>
              <w:pStyle w:val="TAC"/>
              <w:keepNext w:val="0"/>
              <w:keepLines w:val="0"/>
              <w:widowControl w:val="0"/>
            </w:pPr>
            <w:r>
              <w:rPr>
                <w:lang w:eastAsia="zh-CN"/>
              </w:rPr>
              <w:t>EACH</w:t>
            </w:r>
          </w:p>
        </w:tc>
        <w:tc>
          <w:tcPr>
            <w:tcW w:w="1080" w:type="dxa"/>
          </w:tcPr>
          <w:p w14:paraId="5F3F0ED1" w14:textId="77777777" w:rsidR="000E1AAF" w:rsidRDefault="000E1AAF" w:rsidP="00C37293">
            <w:pPr>
              <w:pStyle w:val="TAC"/>
              <w:keepNext w:val="0"/>
              <w:keepLines w:val="0"/>
              <w:widowControl w:val="0"/>
              <w:rPr>
                <w:lang w:eastAsia="zh-CN"/>
              </w:rPr>
            </w:pPr>
            <w:r>
              <w:rPr>
                <w:lang w:eastAsia="zh-CN"/>
              </w:rPr>
              <w:t>ignore</w:t>
            </w:r>
          </w:p>
        </w:tc>
      </w:tr>
      <w:tr w:rsidR="000E1AAF" w14:paraId="6BE653B6" w14:textId="77777777" w:rsidTr="00232AD6">
        <w:tc>
          <w:tcPr>
            <w:tcW w:w="2160" w:type="dxa"/>
          </w:tcPr>
          <w:p w14:paraId="51D15DF8" w14:textId="77777777" w:rsidR="000E1AAF" w:rsidRDefault="000E1AAF" w:rsidP="00C3729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680EC450"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Pr>
          <w:p w14:paraId="198E2D5F" w14:textId="77777777" w:rsidR="000E1AAF" w:rsidRDefault="000E1AAF" w:rsidP="00C37293">
            <w:pPr>
              <w:pStyle w:val="TAL"/>
              <w:keepNext w:val="0"/>
              <w:keepLines w:val="0"/>
              <w:widowControl w:val="0"/>
              <w:rPr>
                <w:i/>
              </w:rPr>
            </w:pPr>
          </w:p>
        </w:tc>
        <w:tc>
          <w:tcPr>
            <w:tcW w:w="1512" w:type="dxa"/>
          </w:tcPr>
          <w:p w14:paraId="7E6F5619" w14:textId="77777777" w:rsidR="000E1AAF" w:rsidRDefault="000E1AAF" w:rsidP="00C37293">
            <w:pPr>
              <w:pStyle w:val="TAL"/>
              <w:keepNext w:val="0"/>
              <w:keepLines w:val="0"/>
              <w:widowControl w:val="0"/>
              <w:rPr>
                <w:lang w:val="en-US" w:eastAsia="zh-CN"/>
              </w:rPr>
            </w:pPr>
            <w:r>
              <w:rPr>
                <w:rFonts w:hint="eastAsia"/>
                <w:lang w:val="en-US" w:eastAsia="zh-CN"/>
              </w:rPr>
              <w:t>9.3.1.120</w:t>
            </w:r>
          </w:p>
        </w:tc>
        <w:tc>
          <w:tcPr>
            <w:tcW w:w="1728" w:type="dxa"/>
          </w:tcPr>
          <w:p w14:paraId="1046ECF4" w14:textId="77777777" w:rsidR="000E1AAF" w:rsidRDefault="000E1AAF" w:rsidP="00C37293">
            <w:pPr>
              <w:pStyle w:val="TAL"/>
              <w:keepNext w:val="0"/>
              <w:keepLines w:val="0"/>
              <w:widowControl w:val="0"/>
            </w:pPr>
          </w:p>
        </w:tc>
        <w:tc>
          <w:tcPr>
            <w:tcW w:w="1080" w:type="dxa"/>
          </w:tcPr>
          <w:p w14:paraId="0BFD0776"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Pr>
          <w:p w14:paraId="051403E6" w14:textId="77777777" w:rsidR="000E1AAF" w:rsidRDefault="000E1AAF" w:rsidP="00C37293">
            <w:pPr>
              <w:pStyle w:val="TAC"/>
              <w:keepNext w:val="0"/>
              <w:keepLines w:val="0"/>
              <w:widowControl w:val="0"/>
              <w:rPr>
                <w:lang w:eastAsia="zh-CN"/>
              </w:rPr>
            </w:pPr>
          </w:p>
        </w:tc>
      </w:tr>
      <w:tr w:rsidR="000E1AAF" w14:paraId="2AAC707D" w14:textId="77777777" w:rsidTr="00232AD6">
        <w:tc>
          <w:tcPr>
            <w:tcW w:w="2160" w:type="dxa"/>
          </w:tcPr>
          <w:p w14:paraId="7E26600E" w14:textId="77777777" w:rsidR="000E1AAF" w:rsidRDefault="000E1AAF" w:rsidP="00C3729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213FEB5B" w14:textId="77777777" w:rsidR="000E1AAF" w:rsidRDefault="000E1AAF" w:rsidP="00C37293">
            <w:pPr>
              <w:pStyle w:val="TAL"/>
              <w:keepNext w:val="0"/>
              <w:keepLines w:val="0"/>
              <w:widowControl w:val="0"/>
            </w:pPr>
          </w:p>
        </w:tc>
        <w:tc>
          <w:tcPr>
            <w:tcW w:w="1080" w:type="dxa"/>
          </w:tcPr>
          <w:p w14:paraId="2C34B5B0" w14:textId="77777777" w:rsidR="000E1AAF" w:rsidRDefault="000E1AAF" w:rsidP="00C37293">
            <w:pPr>
              <w:pStyle w:val="TAL"/>
              <w:keepNext w:val="0"/>
              <w:keepLines w:val="0"/>
              <w:widowControl w:val="0"/>
              <w:rPr>
                <w:i/>
              </w:rPr>
            </w:pPr>
            <w:r>
              <w:rPr>
                <w:i/>
              </w:rPr>
              <w:t>0..1</w:t>
            </w:r>
          </w:p>
        </w:tc>
        <w:tc>
          <w:tcPr>
            <w:tcW w:w="1512" w:type="dxa"/>
          </w:tcPr>
          <w:p w14:paraId="7D2ADA2E" w14:textId="77777777" w:rsidR="000E1AAF" w:rsidRDefault="000E1AAF" w:rsidP="00C37293">
            <w:pPr>
              <w:pStyle w:val="TAL"/>
              <w:keepNext w:val="0"/>
              <w:keepLines w:val="0"/>
              <w:widowControl w:val="0"/>
            </w:pPr>
          </w:p>
        </w:tc>
        <w:tc>
          <w:tcPr>
            <w:tcW w:w="1728" w:type="dxa"/>
          </w:tcPr>
          <w:p w14:paraId="70010E38" w14:textId="77777777" w:rsidR="000E1AAF" w:rsidRDefault="000E1AAF" w:rsidP="00C37293">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738B6FC1" w14:textId="77777777" w:rsidR="000E1AAF" w:rsidRDefault="000E1AAF" w:rsidP="00C37293">
            <w:pPr>
              <w:pStyle w:val="TAC"/>
              <w:keepNext w:val="0"/>
              <w:keepLines w:val="0"/>
              <w:widowControl w:val="0"/>
            </w:pPr>
            <w:r>
              <w:rPr>
                <w:lang w:eastAsia="zh-CN"/>
              </w:rPr>
              <w:t>YES</w:t>
            </w:r>
          </w:p>
        </w:tc>
        <w:tc>
          <w:tcPr>
            <w:tcW w:w="1080" w:type="dxa"/>
          </w:tcPr>
          <w:p w14:paraId="474B313B" w14:textId="77777777" w:rsidR="000E1AAF" w:rsidRDefault="000E1AAF" w:rsidP="00C37293">
            <w:pPr>
              <w:pStyle w:val="TAC"/>
              <w:keepNext w:val="0"/>
              <w:keepLines w:val="0"/>
              <w:widowControl w:val="0"/>
              <w:rPr>
                <w:lang w:eastAsia="zh-CN"/>
              </w:rPr>
            </w:pPr>
            <w:r>
              <w:rPr>
                <w:lang w:eastAsia="zh-CN"/>
              </w:rPr>
              <w:t>ignore</w:t>
            </w:r>
          </w:p>
        </w:tc>
      </w:tr>
      <w:tr w:rsidR="000E1AAF" w14:paraId="212641F9" w14:textId="77777777" w:rsidTr="00232AD6">
        <w:tc>
          <w:tcPr>
            <w:tcW w:w="2160" w:type="dxa"/>
          </w:tcPr>
          <w:p w14:paraId="34642CE6" w14:textId="77777777" w:rsidR="000E1AAF" w:rsidRDefault="000E1AAF" w:rsidP="00C3729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021B43F5" w14:textId="77777777" w:rsidR="000E1AAF" w:rsidRDefault="000E1AAF" w:rsidP="00C37293">
            <w:pPr>
              <w:pStyle w:val="TAL"/>
              <w:keepNext w:val="0"/>
              <w:keepLines w:val="0"/>
              <w:widowControl w:val="0"/>
            </w:pPr>
          </w:p>
        </w:tc>
        <w:tc>
          <w:tcPr>
            <w:tcW w:w="1080" w:type="dxa"/>
          </w:tcPr>
          <w:p w14:paraId="6B0ABDA8" w14:textId="77777777" w:rsidR="000E1AAF" w:rsidRDefault="000E1AAF" w:rsidP="00C3729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61AC3F5" w14:textId="77777777" w:rsidR="000E1AAF" w:rsidRDefault="000E1AAF" w:rsidP="00C37293">
            <w:pPr>
              <w:pStyle w:val="TAL"/>
              <w:keepNext w:val="0"/>
              <w:keepLines w:val="0"/>
              <w:widowControl w:val="0"/>
            </w:pPr>
          </w:p>
        </w:tc>
        <w:tc>
          <w:tcPr>
            <w:tcW w:w="1728" w:type="dxa"/>
          </w:tcPr>
          <w:p w14:paraId="1BDC4408" w14:textId="77777777" w:rsidR="000E1AAF" w:rsidRDefault="000E1AAF" w:rsidP="00C37293">
            <w:pPr>
              <w:pStyle w:val="TAL"/>
              <w:keepNext w:val="0"/>
              <w:keepLines w:val="0"/>
              <w:widowControl w:val="0"/>
            </w:pPr>
          </w:p>
        </w:tc>
        <w:tc>
          <w:tcPr>
            <w:tcW w:w="1080" w:type="dxa"/>
          </w:tcPr>
          <w:p w14:paraId="6C2A98F5" w14:textId="77777777" w:rsidR="000E1AAF" w:rsidRDefault="000E1AAF" w:rsidP="00C37293">
            <w:pPr>
              <w:pStyle w:val="TAC"/>
              <w:keepNext w:val="0"/>
              <w:keepLines w:val="0"/>
              <w:widowControl w:val="0"/>
            </w:pPr>
            <w:r>
              <w:rPr>
                <w:lang w:eastAsia="zh-CN"/>
              </w:rPr>
              <w:t>EACH</w:t>
            </w:r>
          </w:p>
        </w:tc>
        <w:tc>
          <w:tcPr>
            <w:tcW w:w="1080" w:type="dxa"/>
          </w:tcPr>
          <w:p w14:paraId="393AD5BB" w14:textId="77777777" w:rsidR="000E1AAF" w:rsidRDefault="000E1AAF" w:rsidP="00C37293">
            <w:pPr>
              <w:pStyle w:val="TAC"/>
              <w:keepNext w:val="0"/>
              <w:keepLines w:val="0"/>
              <w:widowControl w:val="0"/>
              <w:rPr>
                <w:lang w:eastAsia="zh-CN"/>
              </w:rPr>
            </w:pPr>
            <w:r>
              <w:rPr>
                <w:lang w:eastAsia="zh-CN"/>
              </w:rPr>
              <w:t>ignore</w:t>
            </w:r>
          </w:p>
        </w:tc>
      </w:tr>
      <w:tr w:rsidR="000E1AAF" w14:paraId="1267CD96" w14:textId="77777777" w:rsidTr="00232AD6">
        <w:tc>
          <w:tcPr>
            <w:tcW w:w="2160" w:type="dxa"/>
          </w:tcPr>
          <w:p w14:paraId="53BDBB88" w14:textId="77777777" w:rsidR="000E1AAF" w:rsidRDefault="000E1AAF" w:rsidP="00C3729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30D03496"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Pr>
          <w:p w14:paraId="3E7E32B6" w14:textId="77777777" w:rsidR="000E1AAF" w:rsidRDefault="000E1AAF" w:rsidP="00C37293">
            <w:pPr>
              <w:pStyle w:val="TAL"/>
              <w:keepNext w:val="0"/>
              <w:keepLines w:val="0"/>
              <w:widowControl w:val="0"/>
              <w:rPr>
                <w:i/>
              </w:rPr>
            </w:pPr>
          </w:p>
        </w:tc>
        <w:tc>
          <w:tcPr>
            <w:tcW w:w="1512" w:type="dxa"/>
          </w:tcPr>
          <w:p w14:paraId="0A6C5041" w14:textId="77777777" w:rsidR="000E1AAF" w:rsidRDefault="000E1AAF" w:rsidP="00C37293">
            <w:pPr>
              <w:pStyle w:val="TAL"/>
              <w:keepNext w:val="0"/>
              <w:keepLines w:val="0"/>
              <w:widowControl w:val="0"/>
              <w:rPr>
                <w:lang w:val="en-US" w:eastAsia="zh-CN"/>
              </w:rPr>
            </w:pPr>
            <w:r>
              <w:rPr>
                <w:rFonts w:hint="eastAsia"/>
                <w:lang w:val="en-US" w:eastAsia="zh-CN"/>
              </w:rPr>
              <w:t>9.3.1.120</w:t>
            </w:r>
          </w:p>
        </w:tc>
        <w:tc>
          <w:tcPr>
            <w:tcW w:w="1728" w:type="dxa"/>
          </w:tcPr>
          <w:p w14:paraId="784F82CF" w14:textId="77777777" w:rsidR="000E1AAF" w:rsidRDefault="000E1AAF" w:rsidP="00C37293">
            <w:pPr>
              <w:pStyle w:val="TAL"/>
              <w:keepNext w:val="0"/>
              <w:keepLines w:val="0"/>
              <w:widowControl w:val="0"/>
            </w:pPr>
          </w:p>
        </w:tc>
        <w:tc>
          <w:tcPr>
            <w:tcW w:w="1080" w:type="dxa"/>
          </w:tcPr>
          <w:p w14:paraId="1D5A3E0E"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Pr>
          <w:p w14:paraId="2A0B667F" w14:textId="77777777" w:rsidR="000E1AAF" w:rsidRDefault="000E1AAF" w:rsidP="00C37293">
            <w:pPr>
              <w:pStyle w:val="TAC"/>
              <w:keepNext w:val="0"/>
              <w:keepLines w:val="0"/>
              <w:widowControl w:val="0"/>
              <w:rPr>
                <w:lang w:eastAsia="zh-CN"/>
              </w:rPr>
            </w:pPr>
          </w:p>
        </w:tc>
      </w:tr>
      <w:tr w:rsidR="000E1AAF" w14:paraId="3CAFE5BD" w14:textId="77777777" w:rsidTr="00232AD6">
        <w:tc>
          <w:tcPr>
            <w:tcW w:w="2160" w:type="dxa"/>
          </w:tcPr>
          <w:p w14:paraId="3346B6DB" w14:textId="77777777" w:rsidR="000E1AAF" w:rsidRDefault="000E1AAF" w:rsidP="00C3729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3AE1AE59" w14:textId="77777777" w:rsidR="000E1AAF" w:rsidRDefault="000E1AAF" w:rsidP="00C37293">
            <w:pPr>
              <w:pStyle w:val="TAL"/>
              <w:keepNext w:val="0"/>
              <w:keepLines w:val="0"/>
              <w:widowControl w:val="0"/>
            </w:pPr>
          </w:p>
        </w:tc>
        <w:tc>
          <w:tcPr>
            <w:tcW w:w="1080" w:type="dxa"/>
          </w:tcPr>
          <w:p w14:paraId="7EEA6E69" w14:textId="77777777" w:rsidR="000E1AAF" w:rsidRDefault="000E1AAF" w:rsidP="00C37293">
            <w:pPr>
              <w:pStyle w:val="TAL"/>
              <w:keepNext w:val="0"/>
              <w:keepLines w:val="0"/>
              <w:widowControl w:val="0"/>
              <w:rPr>
                <w:i/>
              </w:rPr>
            </w:pPr>
            <w:r>
              <w:rPr>
                <w:i/>
              </w:rPr>
              <w:t>0..1</w:t>
            </w:r>
          </w:p>
        </w:tc>
        <w:tc>
          <w:tcPr>
            <w:tcW w:w="1512" w:type="dxa"/>
          </w:tcPr>
          <w:p w14:paraId="029AA96F" w14:textId="77777777" w:rsidR="000E1AAF" w:rsidRDefault="000E1AAF" w:rsidP="00C37293">
            <w:pPr>
              <w:pStyle w:val="TAL"/>
              <w:keepNext w:val="0"/>
              <w:keepLines w:val="0"/>
              <w:widowControl w:val="0"/>
            </w:pPr>
          </w:p>
        </w:tc>
        <w:tc>
          <w:tcPr>
            <w:tcW w:w="1728" w:type="dxa"/>
          </w:tcPr>
          <w:p w14:paraId="0262C166" w14:textId="77777777" w:rsidR="000E1AAF" w:rsidRDefault="000E1AAF" w:rsidP="00C3729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21A210C5"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Pr>
          <w:p w14:paraId="616A0E35" w14:textId="77777777" w:rsidR="000E1AAF" w:rsidRDefault="000E1AAF" w:rsidP="00C37293">
            <w:pPr>
              <w:pStyle w:val="TAC"/>
              <w:keepNext w:val="0"/>
              <w:keepLines w:val="0"/>
              <w:widowControl w:val="0"/>
              <w:rPr>
                <w:lang w:val="en-US" w:eastAsia="zh-CN"/>
              </w:rPr>
            </w:pPr>
            <w:r>
              <w:rPr>
                <w:rFonts w:hint="eastAsia"/>
                <w:lang w:val="en-US" w:eastAsia="zh-CN"/>
              </w:rPr>
              <w:t>ignore</w:t>
            </w:r>
          </w:p>
        </w:tc>
      </w:tr>
      <w:tr w:rsidR="000E1AAF" w14:paraId="0E6B3BFD" w14:textId="77777777" w:rsidTr="00232AD6">
        <w:tc>
          <w:tcPr>
            <w:tcW w:w="2160" w:type="dxa"/>
          </w:tcPr>
          <w:p w14:paraId="430D5F5F" w14:textId="77777777" w:rsidR="000E1AAF" w:rsidRDefault="000E1AAF" w:rsidP="00C37293">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7310A5F0" w14:textId="77777777" w:rsidR="000E1AAF" w:rsidRDefault="000E1AAF" w:rsidP="00C37293">
            <w:pPr>
              <w:pStyle w:val="TAL"/>
              <w:keepNext w:val="0"/>
              <w:keepLines w:val="0"/>
              <w:widowControl w:val="0"/>
            </w:pPr>
          </w:p>
        </w:tc>
        <w:tc>
          <w:tcPr>
            <w:tcW w:w="1080" w:type="dxa"/>
          </w:tcPr>
          <w:p w14:paraId="60BACDA4" w14:textId="77777777" w:rsidR="000E1AAF" w:rsidRDefault="000E1AAF" w:rsidP="00C3729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96FE42B" w14:textId="77777777" w:rsidR="000E1AAF" w:rsidRDefault="000E1AAF" w:rsidP="00C37293">
            <w:pPr>
              <w:pStyle w:val="TAL"/>
              <w:keepNext w:val="0"/>
              <w:keepLines w:val="0"/>
              <w:widowControl w:val="0"/>
            </w:pPr>
          </w:p>
        </w:tc>
        <w:tc>
          <w:tcPr>
            <w:tcW w:w="1728" w:type="dxa"/>
          </w:tcPr>
          <w:p w14:paraId="54912C6C" w14:textId="77777777" w:rsidR="000E1AAF" w:rsidRDefault="000E1AAF" w:rsidP="00C37293">
            <w:pPr>
              <w:pStyle w:val="TAL"/>
              <w:keepNext w:val="0"/>
              <w:keepLines w:val="0"/>
              <w:widowControl w:val="0"/>
            </w:pPr>
          </w:p>
        </w:tc>
        <w:tc>
          <w:tcPr>
            <w:tcW w:w="1080" w:type="dxa"/>
          </w:tcPr>
          <w:p w14:paraId="60620D2A" w14:textId="77777777" w:rsidR="000E1AAF" w:rsidRDefault="000E1AAF" w:rsidP="00C37293">
            <w:pPr>
              <w:pStyle w:val="TAC"/>
              <w:keepNext w:val="0"/>
              <w:keepLines w:val="0"/>
              <w:widowControl w:val="0"/>
              <w:rPr>
                <w:lang w:val="en-US" w:eastAsia="zh-CN"/>
              </w:rPr>
            </w:pPr>
            <w:r>
              <w:rPr>
                <w:rFonts w:hint="eastAsia"/>
                <w:lang w:val="en-US" w:eastAsia="zh-CN"/>
              </w:rPr>
              <w:t>EACH</w:t>
            </w:r>
          </w:p>
        </w:tc>
        <w:tc>
          <w:tcPr>
            <w:tcW w:w="1080" w:type="dxa"/>
          </w:tcPr>
          <w:p w14:paraId="2C9FED9C" w14:textId="77777777" w:rsidR="000E1AAF" w:rsidRDefault="000E1AAF" w:rsidP="00C37293">
            <w:pPr>
              <w:pStyle w:val="TAC"/>
              <w:keepNext w:val="0"/>
              <w:keepLines w:val="0"/>
              <w:widowControl w:val="0"/>
              <w:rPr>
                <w:lang w:val="en-US" w:eastAsia="zh-CN"/>
              </w:rPr>
            </w:pPr>
            <w:r>
              <w:rPr>
                <w:rFonts w:hint="eastAsia"/>
                <w:lang w:val="en-US" w:eastAsia="zh-CN"/>
              </w:rPr>
              <w:t>ignore</w:t>
            </w:r>
          </w:p>
        </w:tc>
      </w:tr>
      <w:tr w:rsidR="000E1AAF" w14:paraId="0AD61C3A" w14:textId="77777777" w:rsidTr="00232AD6">
        <w:tc>
          <w:tcPr>
            <w:tcW w:w="2160" w:type="dxa"/>
          </w:tcPr>
          <w:p w14:paraId="42E902DF" w14:textId="77777777" w:rsidR="000E1AAF" w:rsidRDefault="000E1AAF" w:rsidP="00C3729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001FF411"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Pr>
          <w:p w14:paraId="64E2D57D" w14:textId="77777777" w:rsidR="000E1AAF" w:rsidRDefault="000E1AAF" w:rsidP="00C37293">
            <w:pPr>
              <w:pStyle w:val="TAL"/>
              <w:keepNext w:val="0"/>
              <w:keepLines w:val="0"/>
              <w:widowControl w:val="0"/>
              <w:rPr>
                <w:i/>
              </w:rPr>
            </w:pPr>
          </w:p>
        </w:tc>
        <w:tc>
          <w:tcPr>
            <w:tcW w:w="1512" w:type="dxa"/>
          </w:tcPr>
          <w:p w14:paraId="6D2507C8" w14:textId="77777777" w:rsidR="000E1AAF" w:rsidRDefault="000E1AAF" w:rsidP="00C37293">
            <w:pPr>
              <w:pStyle w:val="TAL"/>
              <w:keepNext w:val="0"/>
              <w:keepLines w:val="0"/>
              <w:widowControl w:val="0"/>
            </w:pPr>
            <w:r>
              <w:rPr>
                <w:rFonts w:hint="eastAsia"/>
                <w:lang w:val="en-US" w:eastAsia="zh-CN"/>
              </w:rPr>
              <w:t>9.3.1.120</w:t>
            </w:r>
          </w:p>
        </w:tc>
        <w:tc>
          <w:tcPr>
            <w:tcW w:w="1728" w:type="dxa"/>
          </w:tcPr>
          <w:p w14:paraId="40A8770C" w14:textId="77777777" w:rsidR="000E1AAF" w:rsidRDefault="000E1AAF" w:rsidP="00C37293">
            <w:pPr>
              <w:pStyle w:val="TAL"/>
              <w:keepNext w:val="0"/>
              <w:keepLines w:val="0"/>
              <w:widowControl w:val="0"/>
            </w:pPr>
          </w:p>
        </w:tc>
        <w:tc>
          <w:tcPr>
            <w:tcW w:w="1080" w:type="dxa"/>
          </w:tcPr>
          <w:p w14:paraId="19EBD6B6"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Pr>
          <w:p w14:paraId="0798C54F" w14:textId="77777777" w:rsidR="000E1AAF" w:rsidRDefault="000E1AAF" w:rsidP="00C37293">
            <w:pPr>
              <w:pStyle w:val="TAC"/>
              <w:keepNext w:val="0"/>
              <w:keepLines w:val="0"/>
              <w:widowControl w:val="0"/>
              <w:rPr>
                <w:lang w:eastAsia="zh-CN"/>
              </w:rPr>
            </w:pPr>
          </w:p>
        </w:tc>
      </w:tr>
      <w:tr w:rsidR="000E1AAF" w14:paraId="5ECA6154" w14:textId="77777777" w:rsidTr="00232AD6">
        <w:tc>
          <w:tcPr>
            <w:tcW w:w="2160" w:type="dxa"/>
          </w:tcPr>
          <w:p w14:paraId="53059D35" w14:textId="77777777" w:rsidR="000E1AAF" w:rsidRDefault="000E1AAF" w:rsidP="00C3729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196CE6AE" w14:textId="77777777" w:rsidR="000E1AAF" w:rsidRDefault="000E1AAF" w:rsidP="00C37293">
            <w:pPr>
              <w:pStyle w:val="TAL"/>
              <w:keepNext w:val="0"/>
              <w:keepLines w:val="0"/>
              <w:widowControl w:val="0"/>
              <w:rPr>
                <w:lang w:val="en-US" w:eastAsia="zh-CN"/>
              </w:rPr>
            </w:pPr>
            <w:r>
              <w:rPr>
                <w:rFonts w:hint="eastAsia"/>
                <w:lang w:val="en-US" w:eastAsia="zh-CN"/>
              </w:rPr>
              <w:t>O</w:t>
            </w:r>
          </w:p>
        </w:tc>
        <w:tc>
          <w:tcPr>
            <w:tcW w:w="1080" w:type="dxa"/>
          </w:tcPr>
          <w:p w14:paraId="01DA4E52" w14:textId="77777777" w:rsidR="000E1AAF" w:rsidRDefault="000E1AAF" w:rsidP="00C37293">
            <w:pPr>
              <w:pStyle w:val="TAL"/>
              <w:keepNext w:val="0"/>
              <w:keepLines w:val="0"/>
              <w:widowControl w:val="0"/>
              <w:rPr>
                <w:i/>
              </w:rPr>
            </w:pPr>
          </w:p>
        </w:tc>
        <w:tc>
          <w:tcPr>
            <w:tcW w:w="1512" w:type="dxa"/>
          </w:tcPr>
          <w:p w14:paraId="2EFB609A" w14:textId="77777777" w:rsidR="000E1AAF" w:rsidRDefault="000E1AAF" w:rsidP="00C37293">
            <w:pPr>
              <w:pStyle w:val="TAL"/>
              <w:keepNext w:val="0"/>
              <w:keepLines w:val="0"/>
              <w:widowControl w:val="0"/>
              <w:rPr>
                <w:lang w:val="en-US" w:eastAsia="zh-CN"/>
              </w:rPr>
            </w:pPr>
            <w:r>
              <w:rPr>
                <w:rFonts w:hint="eastAsia"/>
                <w:lang w:val="en-US" w:eastAsia="zh-CN"/>
              </w:rPr>
              <w:t>9.3.1.2</w:t>
            </w:r>
          </w:p>
        </w:tc>
        <w:tc>
          <w:tcPr>
            <w:tcW w:w="1728" w:type="dxa"/>
          </w:tcPr>
          <w:p w14:paraId="7CB5D25B" w14:textId="77777777" w:rsidR="000E1AAF" w:rsidRDefault="000E1AAF" w:rsidP="00C37293">
            <w:pPr>
              <w:pStyle w:val="TAL"/>
              <w:keepNext w:val="0"/>
              <w:keepLines w:val="0"/>
              <w:widowControl w:val="0"/>
            </w:pPr>
          </w:p>
        </w:tc>
        <w:tc>
          <w:tcPr>
            <w:tcW w:w="1080" w:type="dxa"/>
          </w:tcPr>
          <w:p w14:paraId="6653D8CE"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Pr>
          <w:p w14:paraId="39B13851" w14:textId="77777777" w:rsidR="000E1AAF" w:rsidRDefault="000E1AAF" w:rsidP="00C37293">
            <w:pPr>
              <w:pStyle w:val="TAC"/>
              <w:keepNext w:val="0"/>
              <w:keepLines w:val="0"/>
              <w:widowControl w:val="0"/>
              <w:rPr>
                <w:lang w:eastAsia="zh-CN"/>
              </w:rPr>
            </w:pPr>
          </w:p>
        </w:tc>
      </w:tr>
      <w:tr w:rsidR="000E1AAF" w14:paraId="7CF000E0" w14:textId="77777777" w:rsidTr="00232AD6">
        <w:tc>
          <w:tcPr>
            <w:tcW w:w="2160" w:type="dxa"/>
          </w:tcPr>
          <w:p w14:paraId="1504AE8E" w14:textId="77777777" w:rsidR="000E1AAF" w:rsidRDefault="000E1AAF" w:rsidP="00C3729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6FA94BA9" w14:textId="77777777" w:rsidR="000E1AAF" w:rsidRDefault="000E1AAF" w:rsidP="00C37293">
            <w:pPr>
              <w:pStyle w:val="TAL"/>
              <w:keepNext w:val="0"/>
              <w:keepLines w:val="0"/>
              <w:widowControl w:val="0"/>
            </w:pPr>
          </w:p>
        </w:tc>
        <w:tc>
          <w:tcPr>
            <w:tcW w:w="1080" w:type="dxa"/>
          </w:tcPr>
          <w:p w14:paraId="4CC87693" w14:textId="77777777" w:rsidR="000E1AAF" w:rsidRDefault="000E1AAF" w:rsidP="00C37293">
            <w:pPr>
              <w:pStyle w:val="TAL"/>
              <w:keepNext w:val="0"/>
              <w:keepLines w:val="0"/>
              <w:widowControl w:val="0"/>
              <w:rPr>
                <w:i/>
              </w:rPr>
            </w:pPr>
            <w:r>
              <w:rPr>
                <w:i/>
              </w:rPr>
              <w:t>0..1</w:t>
            </w:r>
          </w:p>
        </w:tc>
        <w:tc>
          <w:tcPr>
            <w:tcW w:w="1512" w:type="dxa"/>
          </w:tcPr>
          <w:p w14:paraId="4179B9B2" w14:textId="77777777" w:rsidR="000E1AAF" w:rsidRDefault="000E1AAF" w:rsidP="00C37293">
            <w:pPr>
              <w:pStyle w:val="TAL"/>
              <w:keepNext w:val="0"/>
              <w:keepLines w:val="0"/>
              <w:widowControl w:val="0"/>
            </w:pPr>
          </w:p>
        </w:tc>
        <w:tc>
          <w:tcPr>
            <w:tcW w:w="1728" w:type="dxa"/>
          </w:tcPr>
          <w:p w14:paraId="75D5C8C3" w14:textId="77777777" w:rsidR="000E1AAF" w:rsidRDefault="000E1AAF" w:rsidP="00C3729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2583DEA5" w14:textId="77777777" w:rsidR="000E1AAF" w:rsidRDefault="000E1AAF" w:rsidP="00C37293">
            <w:pPr>
              <w:pStyle w:val="TAC"/>
              <w:keepNext w:val="0"/>
              <w:keepLines w:val="0"/>
              <w:widowControl w:val="0"/>
              <w:rPr>
                <w:lang w:val="en-US" w:eastAsia="zh-CN"/>
              </w:rPr>
            </w:pPr>
            <w:r>
              <w:rPr>
                <w:rFonts w:hint="eastAsia"/>
                <w:lang w:val="en-US" w:eastAsia="zh-CN"/>
              </w:rPr>
              <w:t>YES</w:t>
            </w:r>
          </w:p>
        </w:tc>
        <w:tc>
          <w:tcPr>
            <w:tcW w:w="1080" w:type="dxa"/>
          </w:tcPr>
          <w:p w14:paraId="4F0138E1" w14:textId="77777777" w:rsidR="000E1AAF" w:rsidRDefault="000E1AAF" w:rsidP="00C37293">
            <w:pPr>
              <w:pStyle w:val="TAC"/>
              <w:keepNext w:val="0"/>
              <w:keepLines w:val="0"/>
              <w:widowControl w:val="0"/>
              <w:rPr>
                <w:lang w:val="en-US" w:eastAsia="zh-CN"/>
              </w:rPr>
            </w:pPr>
            <w:r>
              <w:rPr>
                <w:rFonts w:hint="eastAsia"/>
                <w:lang w:val="en-US" w:eastAsia="zh-CN"/>
              </w:rPr>
              <w:t>ignore</w:t>
            </w:r>
          </w:p>
        </w:tc>
      </w:tr>
      <w:tr w:rsidR="000E1AAF" w14:paraId="226575C9" w14:textId="77777777" w:rsidTr="00232AD6">
        <w:tc>
          <w:tcPr>
            <w:tcW w:w="2160" w:type="dxa"/>
          </w:tcPr>
          <w:p w14:paraId="1E5E9C38" w14:textId="77777777" w:rsidR="000E1AAF" w:rsidRDefault="000E1AAF" w:rsidP="00C37293">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2E9BDA26" w14:textId="77777777" w:rsidR="000E1AAF" w:rsidRDefault="000E1AAF" w:rsidP="00C37293">
            <w:pPr>
              <w:pStyle w:val="TAL"/>
              <w:keepNext w:val="0"/>
              <w:keepLines w:val="0"/>
              <w:widowControl w:val="0"/>
            </w:pPr>
          </w:p>
        </w:tc>
        <w:tc>
          <w:tcPr>
            <w:tcW w:w="1080" w:type="dxa"/>
          </w:tcPr>
          <w:p w14:paraId="2C0CBA6C" w14:textId="77777777" w:rsidR="000E1AAF" w:rsidRDefault="000E1AAF" w:rsidP="00C37293">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F589A2C" w14:textId="77777777" w:rsidR="000E1AAF" w:rsidRDefault="000E1AAF" w:rsidP="00C37293">
            <w:pPr>
              <w:pStyle w:val="TAL"/>
              <w:keepNext w:val="0"/>
              <w:keepLines w:val="0"/>
              <w:widowControl w:val="0"/>
            </w:pPr>
          </w:p>
        </w:tc>
        <w:tc>
          <w:tcPr>
            <w:tcW w:w="1728" w:type="dxa"/>
          </w:tcPr>
          <w:p w14:paraId="051F7B21" w14:textId="77777777" w:rsidR="000E1AAF" w:rsidRDefault="000E1AAF" w:rsidP="00C37293">
            <w:pPr>
              <w:pStyle w:val="TAL"/>
              <w:keepNext w:val="0"/>
              <w:keepLines w:val="0"/>
              <w:widowControl w:val="0"/>
            </w:pPr>
          </w:p>
        </w:tc>
        <w:tc>
          <w:tcPr>
            <w:tcW w:w="1080" w:type="dxa"/>
          </w:tcPr>
          <w:p w14:paraId="23C35F1B" w14:textId="77777777" w:rsidR="000E1AAF" w:rsidRDefault="000E1AAF" w:rsidP="00C37293">
            <w:pPr>
              <w:pStyle w:val="TAC"/>
              <w:keepNext w:val="0"/>
              <w:keepLines w:val="0"/>
              <w:widowControl w:val="0"/>
              <w:rPr>
                <w:lang w:val="en-US" w:eastAsia="zh-CN"/>
              </w:rPr>
            </w:pPr>
            <w:r>
              <w:rPr>
                <w:rFonts w:hint="eastAsia"/>
                <w:lang w:val="en-US" w:eastAsia="zh-CN"/>
              </w:rPr>
              <w:t>EACH</w:t>
            </w:r>
          </w:p>
        </w:tc>
        <w:tc>
          <w:tcPr>
            <w:tcW w:w="1080" w:type="dxa"/>
          </w:tcPr>
          <w:p w14:paraId="1924588A" w14:textId="77777777" w:rsidR="000E1AAF" w:rsidRDefault="000E1AAF" w:rsidP="00C37293">
            <w:pPr>
              <w:pStyle w:val="TAC"/>
              <w:keepNext w:val="0"/>
              <w:keepLines w:val="0"/>
              <w:widowControl w:val="0"/>
              <w:rPr>
                <w:lang w:val="en-US" w:eastAsia="zh-CN"/>
              </w:rPr>
            </w:pPr>
            <w:r>
              <w:rPr>
                <w:rFonts w:hint="eastAsia"/>
                <w:lang w:val="en-US" w:eastAsia="zh-CN"/>
              </w:rPr>
              <w:t>ignore</w:t>
            </w:r>
          </w:p>
        </w:tc>
      </w:tr>
      <w:tr w:rsidR="000E1AAF" w14:paraId="67142363" w14:textId="77777777" w:rsidTr="00232AD6">
        <w:tc>
          <w:tcPr>
            <w:tcW w:w="2160" w:type="dxa"/>
          </w:tcPr>
          <w:p w14:paraId="296456B8" w14:textId="77777777" w:rsidR="000E1AAF" w:rsidRDefault="000E1AAF" w:rsidP="00C3729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095F9B40" w14:textId="77777777" w:rsidR="000E1AAF" w:rsidRDefault="000E1AAF" w:rsidP="00C37293">
            <w:pPr>
              <w:pStyle w:val="TAL"/>
              <w:keepNext w:val="0"/>
              <w:keepLines w:val="0"/>
              <w:widowControl w:val="0"/>
              <w:rPr>
                <w:lang w:val="en-US" w:eastAsia="zh-CN"/>
              </w:rPr>
            </w:pPr>
            <w:r>
              <w:rPr>
                <w:rFonts w:hint="eastAsia"/>
                <w:lang w:val="en-US" w:eastAsia="zh-CN"/>
              </w:rPr>
              <w:t>M</w:t>
            </w:r>
          </w:p>
        </w:tc>
        <w:tc>
          <w:tcPr>
            <w:tcW w:w="1080" w:type="dxa"/>
          </w:tcPr>
          <w:p w14:paraId="33D3A7E3" w14:textId="77777777" w:rsidR="000E1AAF" w:rsidRDefault="000E1AAF" w:rsidP="00C37293">
            <w:pPr>
              <w:pStyle w:val="TAL"/>
              <w:keepNext w:val="0"/>
              <w:keepLines w:val="0"/>
              <w:widowControl w:val="0"/>
              <w:rPr>
                <w:i/>
              </w:rPr>
            </w:pPr>
          </w:p>
        </w:tc>
        <w:tc>
          <w:tcPr>
            <w:tcW w:w="1512" w:type="dxa"/>
          </w:tcPr>
          <w:p w14:paraId="59DC8DCC" w14:textId="77777777" w:rsidR="000E1AAF" w:rsidRDefault="000E1AAF" w:rsidP="00C37293">
            <w:pPr>
              <w:pStyle w:val="TAL"/>
              <w:keepNext w:val="0"/>
              <w:keepLines w:val="0"/>
              <w:widowControl w:val="0"/>
            </w:pPr>
            <w:r>
              <w:rPr>
                <w:rFonts w:hint="eastAsia"/>
                <w:lang w:val="en-US" w:eastAsia="zh-CN"/>
              </w:rPr>
              <w:t>9.3.1.120</w:t>
            </w:r>
          </w:p>
        </w:tc>
        <w:tc>
          <w:tcPr>
            <w:tcW w:w="1728" w:type="dxa"/>
          </w:tcPr>
          <w:p w14:paraId="7D38BF3F" w14:textId="77777777" w:rsidR="000E1AAF" w:rsidRDefault="000E1AAF" w:rsidP="00C37293">
            <w:pPr>
              <w:pStyle w:val="TAL"/>
              <w:keepNext w:val="0"/>
              <w:keepLines w:val="0"/>
              <w:widowControl w:val="0"/>
            </w:pPr>
          </w:p>
        </w:tc>
        <w:tc>
          <w:tcPr>
            <w:tcW w:w="1080" w:type="dxa"/>
          </w:tcPr>
          <w:p w14:paraId="050DC28F"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Pr>
          <w:p w14:paraId="7BEDA65C" w14:textId="77777777" w:rsidR="000E1AAF" w:rsidRDefault="000E1AAF" w:rsidP="00C37293">
            <w:pPr>
              <w:pStyle w:val="TAC"/>
              <w:keepNext w:val="0"/>
              <w:keepLines w:val="0"/>
              <w:widowControl w:val="0"/>
              <w:rPr>
                <w:lang w:eastAsia="zh-CN"/>
              </w:rPr>
            </w:pPr>
          </w:p>
        </w:tc>
      </w:tr>
      <w:tr w:rsidR="000E1AAF" w14:paraId="43D665AD" w14:textId="77777777" w:rsidTr="00232AD6">
        <w:tc>
          <w:tcPr>
            <w:tcW w:w="2160" w:type="dxa"/>
          </w:tcPr>
          <w:p w14:paraId="0A9E727F" w14:textId="77777777" w:rsidR="000E1AAF" w:rsidRDefault="000E1AAF" w:rsidP="00C3729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7B9B2A54" w14:textId="77777777" w:rsidR="000E1AAF" w:rsidRDefault="000E1AAF" w:rsidP="00C37293">
            <w:pPr>
              <w:pStyle w:val="TAL"/>
              <w:keepNext w:val="0"/>
              <w:keepLines w:val="0"/>
              <w:widowControl w:val="0"/>
              <w:rPr>
                <w:lang w:val="en-US" w:eastAsia="zh-CN"/>
              </w:rPr>
            </w:pPr>
            <w:r>
              <w:rPr>
                <w:rFonts w:hint="eastAsia"/>
                <w:lang w:val="en-US" w:eastAsia="zh-CN"/>
              </w:rPr>
              <w:t>O</w:t>
            </w:r>
          </w:p>
        </w:tc>
        <w:tc>
          <w:tcPr>
            <w:tcW w:w="1080" w:type="dxa"/>
          </w:tcPr>
          <w:p w14:paraId="0AB3E190" w14:textId="77777777" w:rsidR="000E1AAF" w:rsidRDefault="000E1AAF" w:rsidP="00C37293">
            <w:pPr>
              <w:pStyle w:val="TAL"/>
              <w:keepNext w:val="0"/>
              <w:keepLines w:val="0"/>
              <w:widowControl w:val="0"/>
              <w:rPr>
                <w:i/>
              </w:rPr>
            </w:pPr>
          </w:p>
        </w:tc>
        <w:tc>
          <w:tcPr>
            <w:tcW w:w="1512" w:type="dxa"/>
          </w:tcPr>
          <w:p w14:paraId="31E10D55" w14:textId="77777777" w:rsidR="000E1AAF" w:rsidRDefault="000E1AAF" w:rsidP="00C37293">
            <w:pPr>
              <w:pStyle w:val="TAL"/>
              <w:keepNext w:val="0"/>
              <w:keepLines w:val="0"/>
              <w:widowControl w:val="0"/>
              <w:rPr>
                <w:lang w:val="en-US" w:eastAsia="zh-CN"/>
              </w:rPr>
            </w:pPr>
            <w:r>
              <w:rPr>
                <w:rFonts w:hint="eastAsia"/>
                <w:lang w:val="en-US" w:eastAsia="zh-CN"/>
              </w:rPr>
              <w:t>9.3.1.2</w:t>
            </w:r>
          </w:p>
        </w:tc>
        <w:tc>
          <w:tcPr>
            <w:tcW w:w="1728" w:type="dxa"/>
          </w:tcPr>
          <w:p w14:paraId="21C93C50" w14:textId="77777777" w:rsidR="000E1AAF" w:rsidRDefault="000E1AAF" w:rsidP="00C37293">
            <w:pPr>
              <w:pStyle w:val="TAL"/>
              <w:keepNext w:val="0"/>
              <w:keepLines w:val="0"/>
              <w:widowControl w:val="0"/>
            </w:pPr>
          </w:p>
        </w:tc>
        <w:tc>
          <w:tcPr>
            <w:tcW w:w="1080" w:type="dxa"/>
          </w:tcPr>
          <w:p w14:paraId="401B9903" w14:textId="77777777" w:rsidR="000E1AAF" w:rsidRDefault="000E1AAF" w:rsidP="00C37293">
            <w:pPr>
              <w:pStyle w:val="TAC"/>
              <w:keepNext w:val="0"/>
              <w:keepLines w:val="0"/>
              <w:widowControl w:val="0"/>
              <w:rPr>
                <w:lang w:val="en-US" w:eastAsia="zh-CN"/>
              </w:rPr>
            </w:pPr>
            <w:r>
              <w:rPr>
                <w:rFonts w:hint="eastAsia"/>
                <w:lang w:val="en-US" w:eastAsia="zh-CN"/>
              </w:rPr>
              <w:t>-</w:t>
            </w:r>
          </w:p>
        </w:tc>
        <w:tc>
          <w:tcPr>
            <w:tcW w:w="1080" w:type="dxa"/>
          </w:tcPr>
          <w:p w14:paraId="7DC9DAA8" w14:textId="77777777" w:rsidR="000E1AAF" w:rsidRDefault="000E1AAF" w:rsidP="00C37293">
            <w:pPr>
              <w:pStyle w:val="TAC"/>
              <w:keepNext w:val="0"/>
              <w:keepLines w:val="0"/>
              <w:widowControl w:val="0"/>
              <w:rPr>
                <w:lang w:eastAsia="zh-CN"/>
              </w:rPr>
            </w:pPr>
          </w:p>
        </w:tc>
      </w:tr>
      <w:tr w:rsidR="000E1AAF" w14:paraId="525828B2" w14:textId="77777777" w:rsidTr="00232AD6">
        <w:tc>
          <w:tcPr>
            <w:tcW w:w="2160" w:type="dxa"/>
          </w:tcPr>
          <w:p w14:paraId="1307876D" w14:textId="77777777" w:rsidR="000E1AAF" w:rsidRDefault="000E1AAF" w:rsidP="00C37293">
            <w:pPr>
              <w:pStyle w:val="TAL"/>
              <w:keepNext w:val="0"/>
              <w:keepLines w:val="0"/>
              <w:widowControl w:val="0"/>
              <w:rPr>
                <w:szCs w:val="22"/>
                <w:lang w:val="en-US" w:eastAsia="zh-CN"/>
              </w:rPr>
            </w:pPr>
            <w:r w:rsidRPr="0091698C">
              <w:rPr>
                <w:rFonts w:eastAsia="Batang"/>
              </w:rPr>
              <w:t>Requested Target Cell ID</w:t>
            </w:r>
          </w:p>
        </w:tc>
        <w:tc>
          <w:tcPr>
            <w:tcW w:w="1080" w:type="dxa"/>
          </w:tcPr>
          <w:p w14:paraId="22E31174" w14:textId="77777777" w:rsidR="000E1AAF" w:rsidRDefault="000E1AAF" w:rsidP="00C37293">
            <w:pPr>
              <w:pStyle w:val="TAL"/>
              <w:keepNext w:val="0"/>
              <w:keepLines w:val="0"/>
              <w:widowControl w:val="0"/>
              <w:rPr>
                <w:lang w:val="en-US" w:eastAsia="zh-CN"/>
              </w:rPr>
            </w:pPr>
            <w:r w:rsidRPr="0091698C">
              <w:rPr>
                <w:rFonts w:eastAsia="Batang"/>
              </w:rPr>
              <w:t>O</w:t>
            </w:r>
          </w:p>
        </w:tc>
        <w:tc>
          <w:tcPr>
            <w:tcW w:w="1080" w:type="dxa"/>
          </w:tcPr>
          <w:p w14:paraId="7C215319" w14:textId="77777777" w:rsidR="000E1AAF" w:rsidRDefault="000E1AAF" w:rsidP="00C37293">
            <w:pPr>
              <w:pStyle w:val="TAL"/>
              <w:keepNext w:val="0"/>
              <w:keepLines w:val="0"/>
              <w:widowControl w:val="0"/>
              <w:rPr>
                <w:i/>
              </w:rPr>
            </w:pPr>
          </w:p>
        </w:tc>
        <w:tc>
          <w:tcPr>
            <w:tcW w:w="1512" w:type="dxa"/>
          </w:tcPr>
          <w:p w14:paraId="257DDC9F" w14:textId="77777777" w:rsidR="000E1AAF" w:rsidRDefault="000E1AAF" w:rsidP="00C37293">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688580DF" w14:textId="77777777" w:rsidR="000E1AAF" w:rsidRDefault="000E1AAF" w:rsidP="00C37293">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lastRenderedPageBreak/>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64ADE54B" w14:textId="77777777" w:rsidR="000E1AAF" w:rsidRDefault="000E1AAF" w:rsidP="00C37293">
            <w:pPr>
              <w:pStyle w:val="TAC"/>
              <w:keepNext w:val="0"/>
              <w:keepLines w:val="0"/>
              <w:widowControl w:val="0"/>
              <w:rPr>
                <w:lang w:val="en-US" w:eastAsia="zh-CN"/>
              </w:rPr>
            </w:pPr>
            <w:r w:rsidRPr="0091698C">
              <w:rPr>
                <w:rFonts w:eastAsia="Batang"/>
              </w:rPr>
              <w:lastRenderedPageBreak/>
              <w:t>YES</w:t>
            </w:r>
          </w:p>
        </w:tc>
        <w:tc>
          <w:tcPr>
            <w:tcW w:w="1080" w:type="dxa"/>
          </w:tcPr>
          <w:p w14:paraId="7E4258DE" w14:textId="77777777" w:rsidR="000E1AAF" w:rsidRDefault="000E1AAF" w:rsidP="00C37293">
            <w:pPr>
              <w:pStyle w:val="TAC"/>
              <w:keepNext w:val="0"/>
              <w:keepLines w:val="0"/>
              <w:widowControl w:val="0"/>
              <w:rPr>
                <w:lang w:eastAsia="zh-CN"/>
              </w:rPr>
            </w:pPr>
            <w:r w:rsidRPr="0091698C">
              <w:rPr>
                <w:rFonts w:eastAsia="Batang"/>
              </w:rPr>
              <w:t>reject</w:t>
            </w:r>
          </w:p>
        </w:tc>
      </w:tr>
      <w:tr w:rsidR="000E1AAF" w14:paraId="1F0D81EA" w14:textId="77777777" w:rsidTr="00232AD6">
        <w:tc>
          <w:tcPr>
            <w:tcW w:w="2160" w:type="dxa"/>
          </w:tcPr>
          <w:p w14:paraId="1B1E0BA9" w14:textId="77777777" w:rsidR="000E1AAF" w:rsidRPr="0091698C" w:rsidRDefault="000E1AAF" w:rsidP="00C37293">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6AB20172" w14:textId="77777777" w:rsidR="000E1AAF" w:rsidRPr="0091698C" w:rsidRDefault="000E1AAF" w:rsidP="00C37293">
            <w:pPr>
              <w:pStyle w:val="TAL"/>
              <w:keepNext w:val="0"/>
              <w:keepLines w:val="0"/>
              <w:widowControl w:val="0"/>
              <w:rPr>
                <w:rFonts w:eastAsia="Batang"/>
              </w:rPr>
            </w:pPr>
            <w:r w:rsidRPr="00694BA5">
              <w:rPr>
                <w:rFonts w:eastAsia="Batang" w:hint="eastAsia"/>
              </w:rPr>
              <w:t>O</w:t>
            </w:r>
          </w:p>
        </w:tc>
        <w:tc>
          <w:tcPr>
            <w:tcW w:w="1080" w:type="dxa"/>
          </w:tcPr>
          <w:p w14:paraId="49EE7550" w14:textId="77777777" w:rsidR="000E1AAF" w:rsidRDefault="000E1AAF" w:rsidP="00C37293">
            <w:pPr>
              <w:pStyle w:val="TAL"/>
              <w:keepNext w:val="0"/>
              <w:keepLines w:val="0"/>
              <w:widowControl w:val="0"/>
              <w:rPr>
                <w:i/>
              </w:rPr>
            </w:pPr>
          </w:p>
        </w:tc>
        <w:tc>
          <w:tcPr>
            <w:tcW w:w="1512" w:type="dxa"/>
          </w:tcPr>
          <w:p w14:paraId="5C17646A" w14:textId="77777777" w:rsidR="000E1AAF" w:rsidRPr="0091698C" w:rsidRDefault="000E1AAF" w:rsidP="00C37293">
            <w:pPr>
              <w:pStyle w:val="TAL"/>
              <w:keepNext w:val="0"/>
              <w:keepLines w:val="0"/>
              <w:widowControl w:val="0"/>
              <w:rPr>
                <w:rFonts w:eastAsia="Batang"/>
              </w:rPr>
            </w:pPr>
            <w:r w:rsidRPr="00C8640C">
              <w:rPr>
                <w:rFonts w:eastAsia="Batang"/>
              </w:rPr>
              <w:t>9.3.1.234</w:t>
            </w:r>
          </w:p>
        </w:tc>
        <w:tc>
          <w:tcPr>
            <w:tcW w:w="1728" w:type="dxa"/>
          </w:tcPr>
          <w:p w14:paraId="087414FF"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68562FFC" w14:textId="77777777" w:rsidR="000E1AAF" w:rsidRPr="0091698C" w:rsidRDefault="000E1AAF" w:rsidP="00C37293">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4D7BBCF9" w14:textId="77777777" w:rsidR="000E1AAF" w:rsidRPr="0091698C" w:rsidRDefault="000E1AAF" w:rsidP="00C37293">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0E1AAF" w14:paraId="5443D6C6" w14:textId="77777777" w:rsidTr="00232AD6">
        <w:tc>
          <w:tcPr>
            <w:tcW w:w="2160" w:type="dxa"/>
          </w:tcPr>
          <w:p w14:paraId="643D9F3C" w14:textId="77777777" w:rsidR="000E1AAF" w:rsidRPr="00694BA5" w:rsidRDefault="000E1AAF" w:rsidP="00C37293">
            <w:pPr>
              <w:pStyle w:val="TAL"/>
              <w:keepNext w:val="0"/>
              <w:keepLines w:val="0"/>
              <w:widowControl w:val="0"/>
              <w:rPr>
                <w:rFonts w:eastAsia="Batang"/>
              </w:rPr>
            </w:pPr>
            <w:r>
              <w:rPr>
                <w:rFonts w:cs="Arial"/>
                <w:b/>
              </w:rPr>
              <w:t>Uu RLC Channel Setup List</w:t>
            </w:r>
          </w:p>
        </w:tc>
        <w:tc>
          <w:tcPr>
            <w:tcW w:w="1080" w:type="dxa"/>
          </w:tcPr>
          <w:p w14:paraId="2B12A79A" w14:textId="77777777" w:rsidR="000E1AAF" w:rsidRPr="00694BA5" w:rsidRDefault="000E1AAF" w:rsidP="00C37293">
            <w:pPr>
              <w:pStyle w:val="TAL"/>
              <w:keepNext w:val="0"/>
              <w:keepLines w:val="0"/>
              <w:widowControl w:val="0"/>
              <w:rPr>
                <w:rFonts w:eastAsia="Batang"/>
              </w:rPr>
            </w:pPr>
          </w:p>
        </w:tc>
        <w:tc>
          <w:tcPr>
            <w:tcW w:w="1080" w:type="dxa"/>
          </w:tcPr>
          <w:p w14:paraId="05B47A84" w14:textId="77777777" w:rsidR="000E1AAF" w:rsidRDefault="000E1AAF" w:rsidP="00C37293">
            <w:pPr>
              <w:pStyle w:val="TAL"/>
              <w:keepNext w:val="0"/>
              <w:keepLines w:val="0"/>
              <w:widowControl w:val="0"/>
              <w:rPr>
                <w:i/>
              </w:rPr>
            </w:pPr>
            <w:r>
              <w:rPr>
                <w:rFonts w:cs="Arial"/>
                <w:i/>
                <w:szCs w:val="18"/>
              </w:rPr>
              <w:t>0..1</w:t>
            </w:r>
          </w:p>
        </w:tc>
        <w:tc>
          <w:tcPr>
            <w:tcW w:w="1512" w:type="dxa"/>
          </w:tcPr>
          <w:p w14:paraId="77CCDCF0" w14:textId="77777777" w:rsidR="000E1AAF" w:rsidRPr="00C8640C" w:rsidRDefault="000E1AAF" w:rsidP="00C37293">
            <w:pPr>
              <w:pStyle w:val="TAL"/>
              <w:keepNext w:val="0"/>
              <w:keepLines w:val="0"/>
              <w:widowControl w:val="0"/>
              <w:rPr>
                <w:rFonts w:eastAsia="Batang"/>
              </w:rPr>
            </w:pPr>
          </w:p>
        </w:tc>
        <w:tc>
          <w:tcPr>
            <w:tcW w:w="1728" w:type="dxa"/>
          </w:tcPr>
          <w:p w14:paraId="0944CBDE"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2F4DADAF"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520CE897"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5813D80F" w14:textId="77777777" w:rsidTr="00232AD6">
        <w:tc>
          <w:tcPr>
            <w:tcW w:w="2160" w:type="dxa"/>
          </w:tcPr>
          <w:p w14:paraId="499355AD" w14:textId="77777777" w:rsidR="000E1AAF" w:rsidRPr="00694BA5" w:rsidRDefault="000E1AAF" w:rsidP="00C37293">
            <w:pPr>
              <w:pStyle w:val="TAL"/>
              <w:keepNext w:val="0"/>
              <w:keepLines w:val="0"/>
              <w:widowControl w:val="0"/>
              <w:ind w:left="100"/>
              <w:rPr>
                <w:rFonts w:eastAsia="Batang"/>
              </w:rPr>
            </w:pPr>
            <w:r>
              <w:rPr>
                <w:rFonts w:cs="Arial"/>
                <w:b/>
              </w:rPr>
              <w:t>&gt;Uu RLC Channel Setup Item IEs</w:t>
            </w:r>
          </w:p>
        </w:tc>
        <w:tc>
          <w:tcPr>
            <w:tcW w:w="1080" w:type="dxa"/>
          </w:tcPr>
          <w:p w14:paraId="344AAF55" w14:textId="77777777" w:rsidR="000E1AAF" w:rsidRPr="00694BA5" w:rsidRDefault="000E1AAF" w:rsidP="00C37293">
            <w:pPr>
              <w:pStyle w:val="TAL"/>
              <w:keepNext w:val="0"/>
              <w:keepLines w:val="0"/>
              <w:widowControl w:val="0"/>
              <w:rPr>
                <w:rFonts w:eastAsia="Batang"/>
              </w:rPr>
            </w:pPr>
          </w:p>
        </w:tc>
        <w:tc>
          <w:tcPr>
            <w:tcW w:w="1080" w:type="dxa"/>
          </w:tcPr>
          <w:p w14:paraId="30350F6B" w14:textId="77777777" w:rsidR="000E1AAF" w:rsidRDefault="000E1AAF" w:rsidP="00C37293">
            <w:pPr>
              <w:pStyle w:val="TAL"/>
              <w:keepNext w:val="0"/>
              <w:keepLines w:val="0"/>
              <w:widowControl w:val="0"/>
              <w:rPr>
                <w:i/>
              </w:rPr>
            </w:pPr>
            <w:r>
              <w:rPr>
                <w:rFonts w:cs="Arial"/>
                <w:i/>
                <w:szCs w:val="18"/>
              </w:rPr>
              <w:t xml:space="preserve">1 .. &lt;maxnoofUuRLCChannels&gt; </w:t>
            </w:r>
          </w:p>
        </w:tc>
        <w:tc>
          <w:tcPr>
            <w:tcW w:w="1512" w:type="dxa"/>
          </w:tcPr>
          <w:p w14:paraId="7E9D56E8" w14:textId="77777777" w:rsidR="000E1AAF" w:rsidRPr="00C8640C" w:rsidRDefault="000E1AAF" w:rsidP="00C37293">
            <w:pPr>
              <w:pStyle w:val="TAL"/>
              <w:keepNext w:val="0"/>
              <w:keepLines w:val="0"/>
              <w:widowControl w:val="0"/>
              <w:rPr>
                <w:rFonts w:eastAsia="Batang"/>
              </w:rPr>
            </w:pPr>
          </w:p>
        </w:tc>
        <w:tc>
          <w:tcPr>
            <w:tcW w:w="1728" w:type="dxa"/>
          </w:tcPr>
          <w:p w14:paraId="751BF6B8"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4CD4D506"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1BFD1B7A" w14:textId="77777777" w:rsidR="000E1AAF" w:rsidRPr="00694BA5" w:rsidRDefault="000E1AAF" w:rsidP="00C37293">
            <w:pPr>
              <w:pStyle w:val="TAC"/>
              <w:keepNext w:val="0"/>
              <w:keepLines w:val="0"/>
              <w:widowControl w:val="0"/>
              <w:rPr>
                <w:rFonts w:eastAsia="Batang"/>
              </w:rPr>
            </w:pPr>
          </w:p>
        </w:tc>
      </w:tr>
      <w:tr w:rsidR="000E1AAF" w14:paraId="51314D5F" w14:textId="77777777" w:rsidTr="00232AD6">
        <w:tc>
          <w:tcPr>
            <w:tcW w:w="2160" w:type="dxa"/>
          </w:tcPr>
          <w:p w14:paraId="0C548EE5" w14:textId="77777777" w:rsidR="000E1AAF" w:rsidRPr="00694BA5" w:rsidRDefault="000E1AAF" w:rsidP="00C37293">
            <w:pPr>
              <w:pStyle w:val="TAL"/>
              <w:keepNext w:val="0"/>
              <w:keepLines w:val="0"/>
              <w:widowControl w:val="0"/>
              <w:ind w:left="200"/>
              <w:rPr>
                <w:rFonts w:eastAsia="Batang"/>
              </w:rPr>
            </w:pPr>
            <w:r>
              <w:rPr>
                <w:rFonts w:cs="Arial"/>
              </w:rPr>
              <w:t>&gt;&gt;Uu RLC Channel ID</w:t>
            </w:r>
          </w:p>
        </w:tc>
        <w:tc>
          <w:tcPr>
            <w:tcW w:w="1080" w:type="dxa"/>
          </w:tcPr>
          <w:p w14:paraId="22FA99B2" w14:textId="77777777" w:rsidR="000E1AAF" w:rsidRPr="00694BA5" w:rsidRDefault="000E1AAF" w:rsidP="00C37293">
            <w:pPr>
              <w:pStyle w:val="TAL"/>
              <w:keepNext w:val="0"/>
              <w:keepLines w:val="0"/>
              <w:widowControl w:val="0"/>
              <w:rPr>
                <w:rFonts w:eastAsia="Batang"/>
              </w:rPr>
            </w:pPr>
            <w:r>
              <w:rPr>
                <w:rFonts w:cs="Arial"/>
                <w:lang w:val="en-US" w:eastAsia="zh-CN"/>
              </w:rPr>
              <w:t>M</w:t>
            </w:r>
          </w:p>
        </w:tc>
        <w:tc>
          <w:tcPr>
            <w:tcW w:w="1080" w:type="dxa"/>
          </w:tcPr>
          <w:p w14:paraId="02E7057A" w14:textId="77777777" w:rsidR="000E1AAF" w:rsidRDefault="000E1AAF" w:rsidP="00C37293">
            <w:pPr>
              <w:pStyle w:val="TAL"/>
              <w:keepNext w:val="0"/>
              <w:keepLines w:val="0"/>
              <w:widowControl w:val="0"/>
              <w:rPr>
                <w:i/>
              </w:rPr>
            </w:pPr>
          </w:p>
        </w:tc>
        <w:tc>
          <w:tcPr>
            <w:tcW w:w="1512" w:type="dxa"/>
          </w:tcPr>
          <w:p w14:paraId="73C9DB8E" w14:textId="77777777" w:rsidR="000E1AAF" w:rsidRPr="00C8640C" w:rsidRDefault="000E1AAF" w:rsidP="00C37293">
            <w:pPr>
              <w:pStyle w:val="TAL"/>
              <w:keepNext w:val="0"/>
              <w:keepLines w:val="0"/>
              <w:widowControl w:val="0"/>
              <w:rPr>
                <w:rFonts w:eastAsia="Batang"/>
              </w:rPr>
            </w:pPr>
            <w:r w:rsidRPr="00D25507">
              <w:rPr>
                <w:rFonts w:cs="Arial"/>
                <w:lang w:eastAsia="zh-CN"/>
              </w:rPr>
              <w:t>9.3.1.266</w:t>
            </w:r>
          </w:p>
        </w:tc>
        <w:tc>
          <w:tcPr>
            <w:tcW w:w="1728" w:type="dxa"/>
          </w:tcPr>
          <w:p w14:paraId="21F8C64F"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FDC8882" w14:textId="77777777" w:rsidR="000E1AAF" w:rsidRPr="00694BA5" w:rsidRDefault="000E1AAF" w:rsidP="00C37293">
            <w:pPr>
              <w:pStyle w:val="TAC"/>
              <w:keepNext w:val="0"/>
              <w:keepLines w:val="0"/>
              <w:widowControl w:val="0"/>
              <w:rPr>
                <w:rFonts w:eastAsia="Batang"/>
              </w:rPr>
            </w:pPr>
          </w:p>
        </w:tc>
        <w:tc>
          <w:tcPr>
            <w:tcW w:w="1080" w:type="dxa"/>
          </w:tcPr>
          <w:p w14:paraId="2A6DCBD4" w14:textId="77777777" w:rsidR="000E1AAF" w:rsidRPr="00694BA5" w:rsidRDefault="000E1AAF" w:rsidP="00C37293">
            <w:pPr>
              <w:pStyle w:val="TAC"/>
              <w:keepNext w:val="0"/>
              <w:keepLines w:val="0"/>
              <w:widowControl w:val="0"/>
              <w:rPr>
                <w:rFonts w:eastAsia="Batang"/>
              </w:rPr>
            </w:pPr>
          </w:p>
        </w:tc>
      </w:tr>
      <w:tr w:rsidR="000E1AAF" w14:paraId="23FB5A8A" w14:textId="77777777" w:rsidTr="00232AD6">
        <w:tc>
          <w:tcPr>
            <w:tcW w:w="2160" w:type="dxa"/>
          </w:tcPr>
          <w:p w14:paraId="6B7208AE" w14:textId="77777777" w:rsidR="000E1AAF" w:rsidRPr="00694BA5" w:rsidRDefault="000E1AAF" w:rsidP="00C37293">
            <w:pPr>
              <w:pStyle w:val="TAL"/>
              <w:keepNext w:val="0"/>
              <w:keepLines w:val="0"/>
              <w:widowControl w:val="0"/>
              <w:rPr>
                <w:rFonts w:eastAsia="Batang"/>
              </w:rPr>
            </w:pPr>
            <w:r>
              <w:rPr>
                <w:rFonts w:cs="Arial"/>
                <w:b/>
              </w:rPr>
              <w:t>Uu RLC Channel Failed to be Setup List</w:t>
            </w:r>
          </w:p>
        </w:tc>
        <w:tc>
          <w:tcPr>
            <w:tcW w:w="1080" w:type="dxa"/>
          </w:tcPr>
          <w:p w14:paraId="10C3ECE1" w14:textId="77777777" w:rsidR="000E1AAF" w:rsidRPr="00694BA5" w:rsidRDefault="000E1AAF" w:rsidP="00C37293">
            <w:pPr>
              <w:pStyle w:val="TAL"/>
              <w:keepNext w:val="0"/>
              <w:keepLines w:val="0"/>
              <w:widowControl w:val="0"/>
              <w:rPr>
                <w:rFonts w:eastAsia="Batang"/>
              </w:rPr>
            </w:pPr>
          </w:p>
        </w:tc>
        <w:tc>
          <w:tcPr>
            <w:tcW w:w="1080" w:type="dxa"/>
          </w:tcPr>
          <w:p w14:paraId="47633C58" w14:textId="77777777" w:rsidR="000E1AAF" w:rsidRDefault="000E1AAF" w:rsidP="00C37293">
            <w:pPr>
              <w:pStyle w:val="TAL"/>
              <w:keepNext w:val="0"/>
              <w:keepLines w:val="0"/>
              <w:widowControl w:val="0"/>
              <w:rPr>
                <w:i/>
              </w:rPr>
            </w:pPr>
            <w:r>
              <w:rPr>
                <w:rFonts w:cs="Arial"/>
                <w:i/>
                <w:szCs w:val="18"/>
              </w:rPr>
              <w:t>0..1</w:t>
            </w:r>
          </w:p>
        </w:tc>
        <w:tc>
          <w:tcPr>
            <w:tcW w:w="1512" w:type="dxa"/>
          </w:tcPr>
          <w:p w14:paraId="450ED62F" w14:textId="77777777" w:rsidR="000E1AAF" w:rsidRPr="00C8640C" w:rsidRDefault="000E1AAF" w:rsidP="00C37293">
            <w:pPr>
              <w:pStyle w:val="TAL"/>
              <w:keepNext w:val="0"/>
              <w:keepLines w:val="0"/>
              <w:widowControl w:val="0"/>
              <w:rPr>
                <w:rFonts w:eastAsia="Batang"/>
              </w:rPr>
            </w:pPr>
          </w:p>
        </w:tc>
        <w:tc>
          <w:tcPr>
            <w:tcW w:w="1728" w:type="dxa"/>
          </w:tcPr>
          <w:p w14:paraId="653B9739"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A2550DB"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449BB1A8"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3FB18FC1" w14:textId="77777777" w:rsidTr="00232AD6">
        <w:tc>
          <w:tcPr>
            <w:tcW w:w="2160" w:type="dxa"/>
          </w:tcPr>
          <w:p w14:paraId="7CCD382C" w14:textId="77777777" w:rsidR="000E1AAF" w:rsidRPr="00694BA5" w:rsidRDefault="000E1AAF" w:rsidP="00C37293">
            <w:pPr>
              <w:pStyle w:val="TAL"/>
              <w:keepNext w:val="0"/>
              <w:keepLines w:val="0"/>
              <w:widowControl w:val="0"/>
              <w:ind w:left="100"/>
              <w:rPr>
                <w:rFonts w:eastAsia="Batang"/>
              </w:rPr>
            </w:pPr>
            <w:r>
              <w:rPr>
                <w:rFonts w:cs="Arial"/>
                <w:b/>
              </w:rPr>
              <w:t>&gt;Uu RLC Channel Failed to be Setup Item IEs</w:t>
            </w:r>
          </w:p>
        </w:tc>
        <w:tc>
          <w:tcPr>
            <w:tcW w:w="1080" w:type="dxa"/>
          </w:tcPr>
          <w:p w14:paraId="67F0DA3B" w14:textId="77777777" w:rsidR="000E1AAF" w:rsidRPr="00694BA5" w:rsidRDefault="000E1AAF" w:rsidP="00C37293">
            <w:pPr>
              <w:pStyle w:val="TAL"/>
              <w:keepNext w:val="0"/>
              <w:keepLines w:val="0"/>
              <w:widowControl w:val="0"/>
              <w:rPr>
                <w:rFonts w:eastAsia="Batang"/>
              </w:rPr>
            </w:pPr>
          </w:p>
        </w:tc>
        <w:tc>
          <w:tcPr>
            <w:tcW w:w="1080" w:type="dxa"/>
          </w:tcPr>
          <w:p w14:paraId="1DF0F901" w14:textId="77777777" w:rsidR="000E1AAF" w:rsidRDefault="000E1AAF" w:rsidP="00C37293">
            <w:pPr>
              <w:pStyle w:val="TAL"/>
              <w:keepNext w:val="0"/>
              <w:keepLines w:val="0"/>
              <w:widowControl w:val="0"/>
              <w:rPr>
                <w:i/>
              </w:rPr>
            </w:pPr>
            <w:r>
              <w:rPr>
                <w:rFonts w:cs="Arial"/>
                <w:i/>
                <w:szCs w:val="18"/>
              </w:rPr>
              <w:t xml:space="preserve">1 .. &lt;maxnoofUuRLCChannels&gt; </w:t>
            </w:r>
          </w:p>
        </w:tc>
        <w:tc>
          <w:tcPr>
            <w:tcW w:w="1512" w:type="dxa"/>
          </w:tcPr>
          <w:p w14:paraId="408D6099" w14:textId="77777777" w:rsidR="000E1AAF" w:rsidRPr="00C8640C" w:rsidRDefault="000E1AAF" w:rsidP="00C37293">
            <w:pPr>
              <w:pStyle w:val="TAL"/>
              <w:keepNext w:val="0"/>
              <w:keepLines w:val="0"/>
              <w:widowControl w:val="0"/>
              <w:rPr>
                <w:rFonts w:eastAsia="Batang"/>
              </w:rPr>
            </w:pPr>
          </w:p>
        </w:tc>
        <w:tc>
          <w:tcPr>
            <w:tcW w:w="1728" w:type="dxa"/>
          </w:tcPr>
          <w:p w14:paraId="0ABFA121"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749536C4"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1B62FDDC" w14:textId="77777777" w:rsidR="000E1AAF" w:rsidRPr="00694BA5" w:rsidRDefault="000E1AAF" w:rsidP="00C37293">
            <w:pPr>
              <w:pStyle w:val="TAC"/>
              <w:keepNext w:val="0"/>
              <w:keepLines w:val="0"/>
              <w:widowControl w:val="0"/>
              <w:rPr>
                <w:rFonts w:eastAsia="Batang"/>
              </w:rPr>
            </w:pPr>
          </w:p>
        </w:tc>
      </w:tr>
      <w:tr w:rsidR="000E1AAF" w14:paraId="5CE860FA" w14:textId="77777777" w:rsidTr="00232AD6">
        <w:tc>
          <w:tcPr>
            <w:tcW w:w="2160" w:type="dxa"/>
          </w:tcPr>
          <w:p w14:paraId="19E4A6BF" w14:textId="77777777" w:rsidR="000E1AAF" w:rsidRPr="00694BA5" w:rsidRDefault="000E1AAF" w:rsidP="00C37293">
            <w:pPr>
              <w:pStyle w:val="TAL"/>
              <w:keepNext w:val="0"/>
              <w:keepLines w:val="0"/>
              <w:widowControl w:val="0"/>
              <w:ind w:left="200"/>
              <w:rPr>
                <w:rFonts w:eastAsia="Batang"/>
              </w:rPr>
            </w:pPr>
            <w:r>
              <w:rPr>
                <w:rFonts w:cs="Arial"/>
              </w:rPr>
              <w:t>&gt;&gt;Uu RLC Channel ID</w:t>
            </w:r>
          </w:p>
        </w:tc>
        <w:tc>
          <w:tcPr>
            <w:tcW w:w="1080" w:type="dxa"/>
          </w:tcPr>
          <w:p w14:paraId="73DDB9BC" w14:textId="77777777" w:rsidR="000E1AAF" w:rsidRPr="00694BA5" w:rsidRDefault="000E1AAF" w:rsidP="00C37293">
            <w:pPr>
              <w:pStyle w:val="TAL"/>
              <w:keepNext w:val="0"/>
              <w:keepLines w:val="0"/>
              <w:widowControl w:val="0"/>
              <w:rPr>
                <w:rFonts w:eastAsia="Batang"/>
              </w:rPr>
            </w:pPr>
            <w:r>
              <w:rPr>
                <w:rFonts w:cs="Arial"/>
                <w:lang w:val="en-US" w:eastAsia="zh-CN"/>
              </w:rPr>
              <w:t>M</w:t>
            </w:r>
          </w:p>
        </w:tc>
        <w:tc>
          <w:tcPr>
            <w:tcW w:w="1080" w:type="dxa"/>
          </w:tcPr>
          <w:p w14:paraId="1C2B6506" w14:textId="77777777" w:rsidR="000E1AAF" w:rsidRDefault="000E1AAF" w:rsidP="00C37293">
            <w:pPr>
              <w:pStyle w:val="TAL"/>
              <w:keepNext w:val="0"/>
              <w:keepLines w:val="0"/>
              <w:widowControl w:val="0"/>
              <w:rPr>
                <w:i/>
              </w:rPr>
            </w:pPr>
          </w:p>
        </w:tc>
        <w:tc>
          <w:tcPr>
            <w:tcW w:w="1512" w:type="dxa"/>
          </w:tcPr>
          <w:p w14:paraId="47CF5718" w14:textId="77777777" w:rsidR="000E1AAF" w:rsidRPr="00C8640C" w:rsidRDefault="000E1AAF" w:rsidP="00C37293">
            <w:pPr>
              <w:pStyle w:val="TAL"/>
              <w:keepNext w:val="0"/>
              <w:keepLines w:val="0"/>
              <w:widowControl w:val="0"/>
              <w:rPr>
                <w:rFonts w:eastAsia="Batang"/>
              </w:rPr>
            </w:pPr>
            <w:r w:rsidRPr="00D25507">
              <w:rPr>
                <w:rFonts w:cs="Arial"/>
                <w:lang w:eastAsia="zh-CN"/>
              </w:rPr>
              <w:t>9.3.1.266</w:t>
            </w:r>
          </w:p>
        </w:tc>
        <w:tc>
          <w:tcPr>
            <w:tcW w:w="1728" w:type="dxa"/>
          </w:tcPr>
          <w:p w14:paraId="784D0B3B"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EB4DCA1" w14:textId="77777777" w:rsidR="000E1AAF" w:rsidRPr="00694BA5" w:rsidRDefault="000E1AAF" w:rsidP="00C37293">
            <w:pPr>
              <w:pStyle w:val="TAC"/>
              <w:keepNext w:val="0"/>
              <w:keepLines w:val="0"/>
              <w:widowControl w:val="0"/>
              <w:rPr>
                <w:rFonts w:eastAsia="Batang"/>
              </w:rPr>
            </w:pPr>
            <w:r>
              <w:rPr>
                <w:rFonts w:cs="Arial" w:hint="eastAsia"/>
                <w:lang w:eastAsia="zh-CN"/>
              </w:rPr>
              <w:t>-</w:t>
            </w:r>
          </w:p>
        </w:tc>
        <w:tc>
          <w:tcPr>
            <w:tcW w:w="1080" w:type="dxa"/>
          </w:tcPr>
          <w:p w14:paraId="3B80F29E" w14:textId="77777777" w:rsidR="000E1AAF" w:rsidRPr="00694BA5" w:rsidRDefault="000E1AAF" w:rsidP="00C37293">
            <w:pPr>
              <w:pStyle w:val="TAC"/>
              <w:keepNext w:val="0"/>
              <w:keepLines w:val="0"/>
              <w:widowControl w:val="0"/>
              <w:rPr>
                <w:rFonts w:eastAsia="Batang"/>
              </w:rPr>
            </w:pPr>
          </w:p>
        </w:tc>
      </w:tr>
      <w:tr w:rsidR="000E1AAF" w14:paraId="163BA9A9" w14:textId="77777777" w:rsidTr="00232AD6">
        <w:tc>
          <w:tcPr>
            <w:tcW w:w="2160" w:type="dxa"/>
          </w:tcPr>
          <w:p w14:paraId="59DD3EE5" w14:textId="77777777" w:rsidR="000E1AAF" w:rsidRPr="00694BA5" w:rsidRDefault="000E1AAF" w:rsidP="00C37293">
            <w:pPr>
              <w:pStyle w:val="TAL"/>
              <w:keepNext w:val="0"/>
              <w:keepLines w:val="0"/>
              <w:widowControl w:val="0"/>
              <w:ind w:left="200"/>
              <w:rPr>
                <w:rFonts w:eastAsia="Batang"/>
              </w:rPr>
            </w:pPr>
            <w:r>
              <w:rPr>
                <w:rFonts w:cs="Arial" w:hint="eastAsia"/>
              </w:rPr>
              <w:t>&gt;&gt;Cause</w:t>
            </w:r>
          </w:p>
        </w:tc>
        <w:tc>
          <w:tcPr>
            <w:tcW w:w="1080" w:type="dxa"/>
          </w:tcPr>
          <w:p w14:paraId="17C2BC7F" w14:textId="77777777" w:rsidR="000E1AAF" w:rsidRPr="00694BA5" w:rsidRDefault="000E1AAF" w:rsidP="00C37293">
            <w:pPr>
              <w:pStyle w:val="TAL"/>
              <w:keepNext w:val="0"/>
              <w:keepLines w:val="0"/>
              <w:widowControl w:val="0"/>
              <w:rPr>
                <w:rFonts w:eastAsia="Batang"/>
              </w:rPr>
            </w:pPr>
            <w:r>
              <w:rPr>
                <w:rFonts w:cs="Arial" w:hint="eastAsia"/>
                <w:lang w:val="en-US" w:eastAsia="zh-CN"/>
              </w:rPr>
              <w:t>O</w:t>
            </w:r>
          </w:p>
        </w:tc>
        <w:tc>
          <w:tcPr>
            <w:tcW w:w="1080" w:type="dxa"/>
          </w:tcPr>
          <w:p w14:paraId="24C61DCB" w14:textId="77777777" w:rsidR="000E1AAF" w:rsidRDefault="000E1AAF" w:rsidP="00C37293">
            <w:pPr>
              <w:pStyle w:val="TAL"/>
              <w:keepNext w:val="0"/>
              <w:keepLines w:val="0"/>
              <w:widowControl w:val="0"/>
              <w:rPr>
                <w:i/>
              </w:rPr>
            </w:pPr>
          </w:p>
        </w:tc>
        <w:tc>
          <w:tcPr>
            <w:tcW w:w="1512" w:type="dxa"/>
          </w:tcPr>
          <w:p w14:paraId="5F71BD6D" w14:textId="77777777" w:rsidR="000E1AAF" w:rsidRPr="00C8640C" w:rsidRDefault="000E1AAF" w:rsidP="00C37293">
            <w:pPr>
              <w:pStyle w:val="TAL"/>
              <w:keepNext w:val="0"/>
              <w:keepLines w:val="0"/>
              <w:widowControl w:val="0"/>
              <w:rPr>
                <w:rFonts w:eastAsia="Batang"/>
              </w:rPr>
            </w:pPr>
            <w:r>
              <w:rPr>
                <w:rFonts w:cs="Arial" w:hint="eastAsia"/>
                <w:lang w:eastAsia="zh-CN"/>
              </w:rPr>
              <w:t>9.3.1.2</w:t>
            </w:r>
          </w:p>
        </w:tc>
        <w:tc>
          <w:tcPr>
            <w:tcW w:w="1728" w:type="dxa"/>
          </w:tcPr>
          <w:p w14:paraId="297CDFC8"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6A1C5B0" w14:textId="77777777" w:rsidR="000E1AAF" w:rsidRPr="00694BA5" w:rsidRDefault="000E1AAF" w:rsidP="00C37293">
            <w:pPr>
              <w:pStyle w:val="TAC"/>
              <w:keepNext w:val="0"/>
              <w:keepLines w:val="0"/>
              <w:widowControl w:val="0"/>
              <w:rPr>
                <w:rFonts w:eastAsia="Batang"/>
              </w:rPr>
            </w:pPr>
            <w:r>
              <w:rPr>
                <w:rFonts w:cs="Arial" w:hint="eastAsia"/>
                <w:lang w:eastAsia="zh-CN"/>
              </w:rPr>
              <w:t>-</w:t>
            </w:r>
          </w:p>
        </w:tc>
        <w:tc>
          <w:tcPr>
            <w:tcW w:w="1080" w:type="dxa"/>
          </w:tcPr>
          <w:p w14:paraId="7729B618" w14:textId="77777777" w:rsidR="000E1AAF" w:rsidRPr="00694BA5" w:rsidRDefault="000E1AAF" w:rsidP="00C37293">
            <w:pPr>
              <w:pStyle w:val="TAC"/>
              <w:keepNext w:val="0"/>
              <w:keepLines w:val="0"/>
              <w:widowControl w:val="0"/>
              <w:rPr>
                <w:rFonts w:eastAsia="Batang"/>
              </w:rPr>
            </w:pPr>
          </w:p>
        </w:tc>
      </w:tr>
      <w:tr w:rsidR="000E1AAF" w14:paraId="1FC10CA2" w14:textId="77777777" w:rsidTr="00232AD6">
        <w:tc>
          <w:tcPr>
            <w:tcW w:w="2160" w:type="dxa"/>
          </w:tcPr>
          <w:p w14:paraId="09E8844D" w14:textId="77777777" w:rsidR="000E1AAF" w:rsidRPr="00694BA5" w:rsidRDefault="000E1AAF" w:rsidP="00C37293">
            <w:pPr>
              <w:pStyle w:val="TAL"/>
              <w:keepNext w:val="0"/>
              <w:keepLines w:val="0"/>
              <w:widowControl w:val="0"/>
              <w:rPr>
                <w:rFonts w:eastAsia="Batang"/>
              </w:rPr>
            </w:pPr>
            <w:r>
              <w:rPr>
                <w:rFonts w:cs="Arial"/>
                <w:b/>
              </w:rPr>
              <w:t>Uu RLC Channel Modified List</w:t>
            </w:r>
          </w:p>
        </w:tc>
        <w:tc>
          <w:tcPr>
            <w:tcW w:w="1080" w:type="dxa"/>
          </w:tcPr>
          <w:p w14:paraId="38283186" w14:textId="77777777" w:rsidR="000E1AAF" w:rsidRPr="00694BA5" w:rsidRDefault="000E1AAF" w:rsidP="00C37293">
            <w:pPr>
              <w:pStyle w:val="TAL"/>
              <w:keepNext w:val="0"/>
              <w:keepLines w:val="0"/>
              <w:widowControl w:val="0"/>
              <w:rPr>
                <w:rFonts w:eastAsia="Batang"/>
              </w:rPr>
            </w:pPr>
          </w:p>
        </w:tc>
        <w:tc>
          <w:tcPr>
            <w:tcW w:w="1080" w:type="dxa"/>
          </w:tcPr>
          <w:p w14:paraId="7900BA51" w14:textId="77777777" w:rsidR="000E1AAF" w:rsidRDefault="000E1AAF" w:rsidP="00C37293">
            <w:pPr>
              <w:pStyle w:val="TAL"/>
              <w:keepNext w:val="0"/>
              <w:keepLines w:val="0"/>
              <w:widowControl w:val="0"/>
              <w:rPr>
                <w:i/>
              </w:rPr>
            </w:pPr>
            <w:r>
              <w:rPr>
                <w:rFonts w:cs="Arial"/>
                <w:i/>
                <w:szCs w:val="18"/>
              </w:rPr>
              <w:t>0..1</w:t>
            </w:r>
          </w:p>
        </w:tc>
        <w:tc>
          <w:tcPr>
            <w:tcW w:w="1512" w:type="dxa"/>
          </w:tcPr>
          <w:p w14:paraId="2BF8B10F" w14:textId="77777777" w:rsidR="000E1AAF" w:rsidRPr="00C8640C" w:rsidRDefault="000E1AAF" w:rsidP="00C37293">
            <w:pPr>
              <w:pStyle w:val="TAL"/>
              <w:keepNext w:val="0"/>
              <w:keepLines w:val="0"/>
              <w:widowControl w:val="0"/>
              <w:rPr>
                <w:rFonts w:eastAsia="Batang"/>
              </w:rPr>
            </w:pPr>
          </w:p>
        </w:tc>
        <w:tc>
          <w:tcPr>
            <w:tcW w:w="1728" w:type="dxa"/>
          </w:tcPr>
          <w:p w14:paraId="7EAD5B0C"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B8AC9F4"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7672735F"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085E5476" w14:textId="77777777" w:rsidTr="00232AD6">
        <w:tc>
          <w:tcPr>
            <w:tcW w:w="2160" w:type="dxa"/>
          </w:tcPr>
          <w:p w14:paraId="4C0E65C3" w14:textId="77777777" w:rsidR="000E1AAF" w:rsidRPr="00694BA5" w:rsidRDefault="000E1AAF" w:rsidP="00C37293">
            <w:pPr>
              <w:pStyle w:val="TAL"/>
              <w:keepNext w:val="0"/>
              <w:keepLines w:val="0"/>
              <w:widowControl w:val="0"/>
              <w:ind w:left="100"/>
              <w:rPr>
                <w:rFonts w:eastAsia="Batang"/>
              </w:rPr>
            </w:pPr>
            <w:r>
              <w:rPr>
                <w:rFonts w:cs="Arial"/>
                <w:b/>
              </w:rPr>
              <w:t>&gt;Uu RLC Channel Modified Item IEs</w:t>
            </w:r>
          </w:p>
        </w:tc>
        <w:tc>
          <w:tcPr>
            <w:tcW w:w="1080" w:type="dxa"/>
          </w:tcPr>
          <w:p w14:paraId="5F62CB8B" w14:textId="77777777" w:rsidR="000E1AAF" w:rsidRPr="00694BA5" w:rsidRDefault="000E1AAF" w:rsidP="00C37293">
            <w:pPr>
              <w:pStyle w:val="TAL"/>
              <w:keepNext w:val="0"/>
              <w:keepLines w:val="0"/>
              <w:widowControl w:val="0"/>
              <w:rPr>
                <w:rFonts w:eastAsia="Batang"/>
              </w:rPr>
            </w:pPr>
          </w:p>
        </w:tc>
        <w:tc>
          <w:tcPr>
            <w:tcW w:w="1080" w:type="dxa"/>
          </w:tcPr>
          <w:p w14:paraId="6C278E4D" w14:textId="77777777" w:rsidR="000E1AAF" w:rsidRDefault="000E1AAF" w:rsidP="00C37293">
            <w:pPr>
              <w:pStyle w:val="TAL"/>
              <w:keepNext w:val="0"/>
              <w:keepLines w:val="0"/>
              <w:widowControl w:val="0"/>
              <w:rPr>
                <w:i/>
              </w:rPr>
            </w:pPr>
            <w:r>
              <w:rPr>
                <w:rFonts w:cs="Arial"/>
                <w:i/>
                <w:szCs w:val="18"/>
              </w:rPr>
              <w:t xml:space="preserve">1 .. &lt;maxnoofUuRLCChannels&gt; </w:t>
            </w:r>
          </w:p>
        </w:tc>
        <w:tc>
          <w:tcPr>
            <w:tcW w:w="1512" w:type="dxa"/>
          </w:tcPr>
          <w:p w14:paraId="448B1503" w14:textId="77777777" w:rsidR="000E1AAF" w:rsidRPr="00C8640C" w:rsidRDefault="000E1AAF" w:rsidP="00C37293">
            <w:pPr>
              <w:pStyle w:val="TAL"/>
              <w:keepNext w:val="0"/>
              <w:keepLines w:val="0"/>
              <w:widowControl w:val="0"/>
              <w:rPr>
                <w:rFonts w:eastAsia="Batang"/>
              </w:rPr>
            </w:pPr>
          </w:p>
        </w:tc>
        <w:tc>
          <w:tcPr>
            <w:tcW w:w="1728" w:type="dxa"/>
          </w:tcPr>
          <w:p w14:paraId="26B1E34A"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11696780"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13B45645" w14:textId="77777777" w:rsidR="000E1AAF" w:rsidRPr="00694BA5" w:rsidRDefault="000E1AAF" w:rsidP="00C37293">
            <w:pPr>
              <w:pStyle w:val="TAC"/>
              <w:keepNext w:val="0"/>
              <w:keepLines w:val="0"/>
              <w:widowControl w:val="0"/>
              <w:rPr>
                <w:rFonts w:eastAsia="Batang"/>
              </w:rPr>
            </w:pPr>
          </w:p>
        </w:tc>
      </w:tr>
      <w:tr w:rsidR="000E1AAF" w14:paraId="6D9165C5" w14:textId="77777777" w:rsidTr="00232AD6">
        <w:tc>
          <w:tcPr>
            <w:tcW w:w="2160" w:type="dxa"/>
          </w:tcPr>
          <w:p w14:paraId="25DAD99B" w14:textId="77777777" w:rsidR="000E1AAF" w:rsidRPr="00694BA5" w:rsidRDefault="000E1AAF" w:rsidP="00C37293">
            <w:pPr>
              <w:pStyle w:val="TAL"/>
              <w:keepNext w:val="0"/>
              <w:keepLines w:val="0"/>
              <w:widowControl w:val="0"/>
              <w:ind w:left="200"/>
              <w:rPr>
                <w:rFonts w:eastAsia="Batang"/>
              </w:rPr>
            </w:pPr>
            <w:r>
              <w:rPr>
                <w:rFonts w:cs="Arial"/>
              </w:rPr>
              <w:t>&gt;&gt;Uu RLC Channel ID</w:t>
            </w:r>
          </w:p>
        </w:tc>
        <w:tc>
          <w:tcPr>
            <w:tcW w:w="1080" w:type="dxa"/>
          </w:tcPr>
          <w:p w14:paraId="57DAE5A0" w14:textId="77777777" w:rsidR="000E1AAF" w:rsidRPr="00694BA5" w:rsidRDefault="000E1AAF" w:rsidP="00C37293">
            <w:pPr>
              <w:pStyle w:val="TAL"/>
              <w:keepNext w:val="0"/>
              <w:keepLines w:val="0"/>
              <w:widowControl w:val="0"/>
              <w:rPr>
                <w:rFonts w:eastAsia="Batang"/>
              </w:rPr>
            </w:pPr>
            <w:r>
              <w:rPr>
                <w:rFonts w:cs="Arial"/>
                <w:lang w:val="en-US" w:eastAsia="zh-CN"/>
              </w:rPr>
              <w:t>M</w:t>
            </w:r>
          </w:p>
        </w:tc>
        <w:tc>
          <w:tcPr>
            <w:tcW w:w="1080" w:type="dxa"/>
          </w:tcPr>
          <w:p w14:paraId="03A80E8F" w14:textId="77777777" w:rsidR="000E1AAF" w:rsidRDefault="000E1AAF" w:rsidP="00C37293">
            <w:pPr>
              <w:pStyle w:val="TAL"/>
              <w:keepNext w:val="0"/>
              <w:keepLines w:val="0"/>
              <w:widowControl w:val="0"/>
              <w:rPr>
                <w:i/>
              </w:rPr>
            </w:pPr>
          </w:p>
        </w:tc>
        <w:tc>
          <w:tcPr>
            <w:tcW w:w="1512" w:type="dxa"/>
          </w:tcPr>
          <w:p w14:paraId="614338D9" w14:textId="77777777" w:rsidR="000E1AAF" w:rsidRPr="00C8640C" w:rsidRDefault="000E1AAF" w:rsidP="00C37293">
            <w:pPr>
              <w:pStyle w:val="TAL"/>
              <w:keepNext w:val="0"/>
              <w:keepLines w:val="0"/>
              <w:widowControl w:val="0"/>
              <w:rPr>
                <w:rFonts w:eastAsia="Batang"/>
              </w:rPr>
            </w:pPr>
            <w:r w:rsidRPr="00D25507">
              <w:rPr>
                <w:rFonts w:cs="Arial"/>
                <w:lang w:eastAsia="zh-CN"/>
              </w:rPr>
              <w:t>9.3.1.266</w:t>
            </w:r>
          </w:p>
        </w:tc>
        <w:tc>
          <w:tcPr>
            <w:tcW w:w="1728" w:type="dxa"/>
          </w:tcPr>
          <w:p w14:paraId="6AE8BFCF"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7E136660" w14:textId="77777777" w:rsidR="000E1AAF" w:rsidRPr="00694BA5" w:rsidRDefault="000E1AAF" w:rsidP="00C37293">
            <w:pPr>
              <w:pStyle w:val="TAC"/>
              <w:keepNext w:val="0"/>
              <w:keepLines w:val="0"/>
              <w:widowControl w:val="0"/>
              <w:rPr>
                <w:rFonts w:eastAsia="Batang"/>
              </w:rPr>
            </w:pPr>
            <w:r>
              <w:rPr>
                <w:rFonts w:cs="Arial" w:hint="eastAsia"/>
                <w:lang w:eastAsia="zh-CN"/>
              </w:rPr>
              <w:t>-</w:t>
            </w:r>
          </w:p>
        </w:tc>
        <w:tc>
          <w:tcPr>
            <w:tcW w:w="1080" w:type="dxa"/>
          </w:tcPr>
          <w:p w14:paraId="494B6C95" w14:textId="77777777" w:rsidR="000E1AAF" w:rsidRPr="00694BA5" w:rsidRDefault="000E1AAF" w:rsidP="00C37293">
            <w:pPr>
              <w:pStyle w:val="TAC"/>
              <w:keepNext w:val="0"/>
              <w:keepLines w:val="0"/>
              <w:widowControl w:val="0"/>
              <w:rPr>
                <w:rFonts w:eastAsia="Batang"/>
              </w:rPr>
            </w:pPr>
          </w:p>
        </w:tc>
      </w:tr>
      <w:tr w:rsidR="000E1AAF" w14:paraId="53CF96A5" w14:textId="77777777" w:rsidTr="00232AD6">
        <w:tc>
          <w:tcPr>
            <w:tcW w:w="2160" w:type="dxa"/>
          </w:tcPr>
          <w:p w14:paraId="7DFA2801" w14:textId="77777777" w:rsidR="000E1AAF" w:rsidRPr="00694BA5" w:rsidRDefault="000E1AAF" w:rsidP="00C37293">
            <w:pPr>
              <w:pStyle w:val="TAL"/>
              <w:keepNext w:val="0"/>
              <w:keepLines w:val="0"/>
              <w:widowControl w:val="0"/>
              <w:rPr>
                <w:rFonts w:eastAsia="Batang"/>
              </w:rPr>
            </w:pPr>
            <w:r>
              <w:rPr>
                <w:rFonts w:cs="Arial"/>
                <w:b/>
              </w:rPr>
              <w:t>Uu RLC Channel Failed to be Modified List</w:t>
            </w:r>
          </w:p>
        </w:tc>
        <w:tc>
          <w:tcPr>
            <w:tcW w:w="1080" w:type="dxa"/>
          </w:tcPr>
          <w:p w14:paraId="00DDAEB8" w14:textId="77777777" w:rsidR="000E1AAF" w:rsidRPr="00694BA5" w:rsidRDefault="000E1AAF" w:rsidP="00C37293">
            <w:pPr>
              <w:pStyle w:val="TAL"/>
              <w:keepNext w:val="0"/>
              <w:keepLines w:val="0"/>
              <w:widowControl w:val="0"/>
              <w:rPr>
                <w:rFonts w:eastAsia="Batang"/>
              </w:rPr>
            </w:pPr>
          </w:p>
        </w:tc>
        <w:tc>
          <w:tcPr>
            <w:tcW w:w="1080" w:type="dxa"/>
          </w:tcPr>
          <w:p w14:paraId="5384822A" w14:textId="77777777" w:rsidR="000E1AAF" w:rsidRDefault="000E1AAF" w:rsidP="00C37293">
            <w:pPr>
              <w:pStyle w:val="TAL"/>
              <w:keepNext w:val="0"/>
              <w:keepLines w:val="0"/>
              <w:widowControl w:val="0"/>
              <w:rPr>
                <w:i/>
              </w:rPr>
            </w:pPr>
            <w:r>
              <w:rPr>
                <w:rFonts w:cs="Arial"/>
                <w:i/>
                <w:szCs w:val="18"/>
              </w:rPr>
              <w:t>0..1</w:t>
            </w:r>
          </w:p>
        </w:tc>
        <w:tc>
          <w:tcPr>
            <w:tcW w:w="1512" w:type="dxa"/>
          </w:tcPr>
          <w:p w14:paraId="1D825D61" w14:textId="77777777" w:rsidR="000E1AAF" w:rsidRPr="00C8640C" w:rsidRDefault="000E1AAF" w:rsidP="00C37293">
            <w:pPr>
              <w:pStyle w:val="TAL"/>
              <w:keepNext w:val="0"/>
              <w:keepLines w:val="0"/>
              <w:widowControl w:val="0"/>
              <w:rPr>
                <w:rFonts w:eastAsia="Batang"/>
              </w:rPr>
            </w:pPr>
          </w:p>
        </w:tc>
        <w:tc>
          <w:tcPr>
            <w:tcW w:w="1728" w:type="dxa"/>
          </w:tcPr>
          <w:p w14:paraId="2D450232"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4B71F53B"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6DD9B3B2"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7B25CACF" w14:textId="77777777" w:rsidTr="00232AD6">
        <w:tc>
          <w:tcPr>
            <w:tcW w:w="2160" w:type="dxa"/>
          </w:tcPr>
          <w:p w14:paraId="5DD30FD5" w14:textId="77777777" w:rsidR="000E1AAF" w:rsidRPr="00694BA5" w:rsidRDefault="000E1AAF" w:rsidP="00C37293">
            <w:pPr>
              <w:pStyle w:val="TAL"/>
              <w:keepNext w:val="0"/>
              <w:keepLines w:val="0"/>
              <w:widowControl w:val="0"/>
              <w:ind w:left="100"/>
              <w:rPr>
                <w:rFonts w:eastAsia="Batang"/>
              </w:rPr>
            </w:pPr>
            <w:r>
              <w:rPr>
                <w:rFonts w:cs="Arial"/>
                <w:b/>
              </w:rPr>
              <w:t>&gt;Uu RLC Channel Failed to be Modified Item IEs</w:t>
            </w:r>
          </w:p>
        </w:tc>
        <w:tc>
          <w:tcPr>
            <w:tcW w:w="1080" w:type="dxa"/>
          </w:tcPr>
          <w:p w14:paraId="05133AB2" w14:textId="77777777" w:rsidR="000E1AAF" w:rsidRPr="00694BA5" w:rsidRDefault="000E1AAF" w:rsidP="00C37293">
            <w:pPr>
              <w:pStyle w:val="TAL"/>
              <w:keepNext w:val="0"/>
              <w:keepLines w:val="0"/>
              <w:widowControl w:val="0"/>
              <w:rPr>
                <w:rFonts w:eastAsia="Batang"/>
              </w:rPr>
            </w:pPr>
          </w:p>
        </w:tc>
        <w:tc>
          <w:tcPr>
            <w:tcW w:w="1080" w:type="dxa"/>
          </w:tcPr>
          <w:p w14:paraId="4DBF69BF" w14:textId="77777777" w:rsidR="000E1AAF" w:rsidRDefault="000E1AAF" w:rsidP="00C37293">
            <w:pPr>
              <w:pStyle w:val="TAL"/>
              <w:keepNext w:val="0"/>
              <w:keepLines w:val="0"/>
              <w:widowControl w:val="0"/>
              <w:rPr>
                <w:i/>
              </w:rPr>
            </w:pPr>
            <w:r>
              <w:rPr>
                <w:rFonts w:cs="Arial"/>
                <w:i/>
                <w:szCs w:val="18"/>
              </w:rPr>
              <w:t xml:space="preserve">1 .. &lt;maxnoofUuRLCChannels&gt; </w:t>
            </w:r>
          </w:p>
        </w:tc>
        <w:tc>
          <w:tcPr>
            <w:tcW w:w="1512" w:type="dxa"/>
          </w:tcPr>
          <w:p w14:paraId="4348AF3C" w14:textId="77777777" w:rsidR="000E1AAF" w:rsidRPr="00C8640C" w:rsidRDefault="000E1AAF" w:rsidP="00C37293">
            <w:pPr>
              <w:pStyle w:val="TAL"/>
              <w:keepNext w:val="0"/>
              <w:keepLines w:val="0"/>
              <w:widowControl w:val="0"/>
              <w:rPr>
                <w:rFonts w:eastAsia="Batang"/>
              </w:rPr>
            </w:pPr>
          </w:p>
        </w:tc>
        <w:tc>
          <w:tcPr>
            <w:tcW w:w="1728" w:type="dxa"/>
          </w:tcPr>
          <w:p w14:paraId="56776B62"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E5F7F98"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70AEC0C2" w14:textId="77777777" w:rsidR="000E1AAF" w:rsidRPr="00694BA5" w:rsidRDefault="000E1AAF" w:rsidP="00C37293">
            <w:pPr>
              <w:pStyle w:val="TAC"/>
              <w:keepNext w:val="0"/>
              <w:keepLines w:val="0"/>
              <w:widowControl w:val="0"/>
              <w:rPr>
                <w:rFonts w:eastAsia="Batang"/>
              </w:rPr>
            </w:pPr>
          </w:p>
        </w:tc>
      </w:tr>
      <w:tr w:rsidR="000E1AAF" w14:paraId="6075D624" w14:textId="77777777" w:rsidTr="00232AD6">
        <w:tc>
          <w:tcPr>
            <w:tcW w:w="2160" w:type="dxa"/>
          </w:tcPr>
          <w:p w14:paraId="73E25C76" w14:textId="77777777" w:rsidR="000E1AAF" w:rsidRPr="00694BA5" w:rsidRDefault="000E1AAF" w:rsidP="00C37293">
            <w:pPr>
              <w:pStyle w:val="TAL"/>
              <w:keepNext w:val="0"/>
              <w:keepLines w:val="0"/>
              <w:widowControl w:val="0"/>
              <w:ind w:left="200"/>
              <w:rPr>
                <w:rFonts w:eastAsia="Batang"/>
              </w:rPr>
            </w:pPr>
            <w:r>
              <w:rPr>
                <w:rFonts w:cs="Arial"/>
              </w:rPr>
              <w:t>&gt;&gt;Uu RLC Channel ID</w:t>
            </w:r>
          </w:p>
        </w:tc>
        <w:tc>
          <w:tcPr>
            <w:tcW w:w="1080" w:type="dxa"/>
          </w:tcPr>
          <w:p w14:paraId="4E01FF0C" w14:textId="77777777" w:rsidR="000E1AAF" w:rsidRPr="00694BA5" w:rsidRDefault="000E1AAF" w:rsidP="00C37293">
            <w:pPr>
              <w:pStyle w:val="TAL"/>
              <w:keepNext w:val="0"/>
              <w:keepLines w:val="0"/>
              <w:widowControl w:val="0"/>
              <w:rPr>
                <w:rFonts w:eastAsia="Batang"/>
              </w:rPr>
            </w:pPr>
            <w:r>
              <w:rPr>
                <w:rFonts w:cs="Arial"/>
                <w:lang w:val="en-US" w:eastAsia="zh-CN"/>
              </w:rPr>
              <w:t>M</w:t>
            </w:r>
          </w:p>
        </w:tc>
        <w:tc>
          <w:tcPr>
            <w:tcW w:w="1080" w:type="dxa"/>
          </w:tcPr>
          <w:p w14:paraId="3DA243A7" w14:textId="77777777" w:rsidR="000E1AAF" w:rsidRDefault="000E1AAF" w:rsidP="00C37293">
            <w:pPr>
              <w:pStyle w:val="TAL"/>
              <w:keepNext w:val="0"/>
              <w:keepLines w:val="0"/>
              <w:widowControl w:val="0"/>
              <w:rPr>
                <w:i/>
              </w:rPr>
            </w:pPr>
          </w:p>
        </w:tc>
        <w:tc>
          <w:tcPr>
            <w:tcW w:w="1512" w:type="dxa"/>
          </w:tcPr>
          <w:p w14:paraId="150A44C6" w14:textId="77777777" w:rsidR="000E1AAF" w:rsidRPr="00C8640C" w:rsidRDefault="000E1AAF" w:rsidP="00C37293">
            <w:pPr>
              <w:pStyle w:val="TAL"/>
              <w:keepNext w:val="0"/>
              <w:keepLines w:val="0"/>
              <w:widowControl w:val="0"/>
              <w:rPr>
                <w:rFonts w:eastAsia="Batang"/>
              </w:rPr>
            </w:pPr>
            <w:r w:rsidRPr="00D25507">
              <w:rPr>
                <w:rFonts w:cs="Arial"/>
                <w:lang w:eastAsia="zh-CN"/>
              </w:rPr>
              <w:t>9.3.1.266</w:t>
            </w:r>
          </w:p>
        </w:tc>
        <w:tc>
          <w:tcPr>
            <w:tcW w:w="1728" w:type="dxa"/>
          </w:tcPr>
          <w:p w14:paraId="45FD1102"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18825298" w14:textId="77777777" w:rsidR="000E1AAF" w:rsidRPr="00694BA5" w:rsidRDefault="000E1AAF" w:rsidP="00C37293">
            <w:pPr>
              <w:pStyle w:val="TAC"/>
              <w:keepNext w:val="0"/>
              <w:keepLines w:val="0"/>
              <w:widowControl w:val="0"/>
              <w:rPr>
                <w:rFonts w:eastAsia="Batang"/>
              </w:rPr>
            </w:pPr>
            <w:r>
              <w:rPr>
                <w:rFonts w:cs="Arial" w:hint="eastAsia"/>
                <w:lang w:eastAsia="zh-CN"/>
              </w:rPr>
              <w:t>-</w:t>
            </w:r>
          </w:p>
        </w:tc>
        <w:tc>
          <w:tcPr>
            <w:tcW w:w="1080" w:type="dxa"/>
          </w:tcPr>
          <w:p w14:paraId="5AA75507" w14:textId="77777777" w:rsidR="000E1AAF" w:rsidRPr="00694BA5" w:rsidRDefault="000E1AAF" w:rsidP="00C37293">
            <w:pPr>
              <w:pStyle w:val="TAC"/>
              <w:keepNext w:val="0"/>
              <w:keepLines w:val="0"/>
              <w:widowControl w:val="0"/>
              <w:rPr>
                <w:rFonts w:eastAsia="Batang"/>
              </w:rPr>
            </w:pPr>
          </w:p>
        </w:tc>
      </w:tr>
      <w:tr w:rsidR="000E1AAF" w14:paraId="66E6AF3A" w14:textId="77777777" w:rsidTr="00232AD6">
        <w:tc>
          <w:tcPr>
            <w:tcW w:w="2160" w:type="dxa"/>
          </w:tcPr>
          <w:p w14:paraId="23A512CC" w14:textId="77777777" w:rsidR="000E1AAF" w:rsidRPr="00694BA5" w:rsidRDefault="000E1AAF" w:rsidP="00C37293">
            <w:pPr>
              <w:pStyle w:val="TAL"/>
              <w:keepNext w:val="0"/>
              <w:keepLines w:val="0"/>
              <w:widowControl w:val="0"/>
              <w:ind w:left="200"/>
              <w:rPr>
                <w:rFonts w:eastAsia="Batang"/>
              </w:rPr>
            </w:pPr>
            <w:r>
              <w:rPr>
                <w:rFonts w:cs="Arial" w:hint="eastAsia"/>
              </w:rPr>
              <w:t>&gt;&gt;Cause</w:t>
            </w:r>
          </w:p>
        </w:tc>
        <w:tc>
          <w:tcPr>
            <w:tcW w:w="1080" w:type="dxa"/>
          </w:tcPr>
          <w:p w14:paraId="0ECEEF48" w14:textId="77777777" w:rsidR="000E1AAF" w:rsidRPr="00694BA5" w:rsidRDefault="000E1AAF" w:rsidP="00C37293">
            <w:pPr>
              <w:pStyle w:val="TAL"/>
              <w:keepNext w:val="0"/>
              <w:keepLines w:val="0"/>
              <w:widowControl w:val="0"/>
              <w:rPr>
                <w:rFonts w:eastAsia="Batang"/>
              </w:rPr>
            </w:pPr>
            <w:r>
              <w:rPr>
                <w:rFonts w:cs="Arial" w:hint="eastAsia"/>
                <w:lang w:val="en-US" w:eastAsia="zh-CN"/>
              </w:rPr>
              <w:t>O</w:t>
            </w:r>
          </w:p>
        </w:tc>
        <w:tc>
          <w:tcPr>
            <w:tcW w:w="1080" w:type="dxa"/>
          </w:tcPr>
          <w:p w14:paraId="33BE6876" w14:textId="77777777" w:rsidR="000E1AAF" w:rsidRDefault="000E1AAF" w:rsidP="00C37293">
            <w:pPr>
              <w:pStyle w:val="TAL"/>
              <w:keepNext w:val="0"/>
              <w:keepLines w:val="0"/>
              <w:widowControl w:val="0"/>
              <w:rPr>
                <w:i/>
              </w:rPr>
            </w:pPr>
          </w:p>
        </w:tc>
        <w:tc>
          <w:tcPr>
            <w:tcW w:w="1512" w:type="dxa"/>
          </w:tcPr>
          <w:p w14:paraId="2ABA3F66" w14:textId="77777777" w:rsidR="000E1AAF" w:rsidRPr="00C8640C" w:rsidRDefault="000E1AAF" w:rsidP="00C37293">
            <w:pPr>
              <w:pStyle w:val="TAL"/>
              <w:keepNext w:val="0"/>
              <w:keepLines w:val="0"/>
              <w:widowControl w:val="0"/>
              <w:rPr>
                <w:rFonts w:eastAsia="Batang"/>
              </w:rPr>
            </w:pPr>
            <w:r>
              <w:rPr>
                <w:rFonts w:cs="Arial" w:hint="eastAsia"/>
                <w:lang w:eastAsia="zh-CN"/>
              </w:rPr>
              <w:t>9.3.1.2</w:t>
            </w:r>
          </w:p>
        </w:tc>
        <w:tc>
          <w:tcPr>
            <w:tcW w:w="1728" w:type="dxa"/>
          </w:tcPr>
          <w:p w14:paraId="461EFF4D"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2E34FF3F" w14:textId="77777777" w:rsidR="000E1AAF" w:rsidRPr="00694BA5" w:rsidRDefault="000E1AAF" w:rsidP="00C37293">
            <w:pPr>
              <w:pStyle w:val="TAC"/>
              <w:keepNext w:val="0"/>
              <w:keepLines w:val="0"/>
              <w:widowControl w:val="0"/>
              <w:rPr>
                <w:rFonts w:eastAsia="Batang"/>
              </w:rPr>
            </w:pPr>
            <w:r>
              <w:rPr>
                <w:rFonts w:cs="Arial" w:hint="eastAsia"/>
                <w:lang w:eastAsia="zh-CN"/>
              </w:rPr>
              <w:t>-</w:t>
            </w:r>
          </w:p>
        </w:tc>
        <w:tc>
          <w:tcPr>
            <w:tcW w:w="1080" w:type="dxa"/>
          </w:tcPr>
          <w:p w14:paraId="4230D84C" w14:textId="77777777" w:rsidR="000E1AAF" w:rsidRPr="00694BA5" w:rsidRDefault="000E1AAF" w:rsidP="00C37293">
            <w:pPr>
              <w:pStyle w:val="TAC"/>
              <w:keepNext w:val="0"/>
              <w:keepLines w:val="0"/>
              <w:widowControl w:val="0"/>
              <w:rPr>
                <w:rFonts w:eastAsia="Batang"/>
              </w:rPr>
            </w:pPr>
          </w:p>
        </w:tc>
      </w:tr>
      <w:tr w:rsidR="000E1AAF" w14:paraId="585ED26B" w14:textId="77777777" w:rsidTr="00232AD6">
        <w:tc>
          <w:tcPr>
            <w:tcW w:w="2160" w:type="dxa"/>
          </w:tcPr>
          <w:p w14:paraId="3ADD392F" w14:textId="77777777" w:rsidR="000E1AAF" w:rsidRPr="00694BA5" w:rsidRDefault="000E1AAF" w:rsidP="00C37293">
            <w:pPr>
              <w:pStyle w:val="TAL"/>
              <w:keepNext w:val="0"/>
              <w:keepLines w:val="0"/>
              <w:widowControl w:val="0"/>
              <w:rPr>
                <w:rFonts w:eastAsia="Batang"/>
              </w:rPr>
            </w:pPr>
            <w:r>
              <w:rPr>
                <w:rFonts w:cs="Arial"/>
                <w:b/>
              </w:rPr>
              <w:t>PC5 RLC Channel Setup List</w:t>
            </w:r>
          </w:p>
        </w:tc>
        <w:tc>
          <w:tcPr>
            <w:tcW w:w="1080" w:type="dxa"/>
          </w:tcPr>
          <w:p w14:paraId="53E7963E" w14:textId="77777777" w:rsidR="000E1AAF" w:rsidRPr="00694BA5" w:rsidRDefault="000E1AAF" w:rsidP="00C37293">
            <w:pPr>
              <w:pStyle w:val="TAL"/>
              <w:keepNext w:val="0"/>
              <w:keepLines w:val="0"/>
              <w:widowControl w:val="0"/>
              <w:rPr>
                <w:rFonts w:eastAsia="Batang"/>
              </w:rPr>
            </w:pPr>
          </w:p>
        </w:tc>
        <w:tc>
          <w:tcPr>
            <w:tcW w:w="1080" w:type="dxa"/>
          </w:tcPr>
          <w:p w14:paraId="767B9E03" w14:textId="77777777" w:rsidR="000E1AAF" w:rsidRDefault="000E1AAF" w:rsidP="00C37293">
            <w:pPr>
              <w:pStyle w:val="TAL"/>
              <w:keepNext w:val="0"/>
              <w:keepLines w:val="0"/>
              <w:widowControl w:val="0"/>
              <w:rPr>
                <w:i/>
              </w:rPr>
            </w:pPr>
            <w:r>
              <w:rPr>
                <w:rFonts w:cs="Arial"/>
                <w:i/>
                <w:szCs w:val="18"/>
              </w:rPr>
              <w:t>0..1</w:t>
            </w:r>
          </w:p>
        </w:tc>
        <w:tc>
          <w:tcPr>
            <w:tcW w:w="1512" w:type="dxa"/>
          </w:tcPr>
          <w:p w14:paraId="7F69E2F4" w14:textId="77777777" w:rsidR="000E1AAF" w:rsidRPr="00C8640C" w:rsidRDefault="000E1AAF" w:rsidP="00C37293">
            <w:pPr>
              <w:pStyle w:val="TAL"/>
              <w:keepNext w:val="0"/>
              <w:keepLines w:val="0"/>
              <w:widowControl w:val="0"/>
              <w:rPr>
                <w:rFonts w:eastAsia="Batang"/>
              </w:rPr>
            </w:pPr>
          </w:p>
        </w:tc>
        <w:tc>
          <w:tcPr>
            <w:tcW w:w="1728" w:type="dxa"/>
          </w:tcPr>
          <w:p w14:paraId="1C34B33D"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2CCCE3BC"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4B495C18"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536AF91C" w14:textId="77777777" w:rsidTr="00232AD6">
        <w:tc>
          <w:tcPr>
            <w:tcW w:w="2160" w:type="dxa"/>
          </w:tcPr>
          <w:p w14:paraId="48BB3A92" w14:textId="77777777" w:rsidR="000E1AAF" w:rsidRPr="00694BA5" w:rsidRDefault="000E1AAF" w:rsidP="00C37293">
            <w:pPr>
              <w:pStyle w:val="TAL"/>
              <w:keepNext w:val="0"/>
              <w:keepLines w:val="0"/>
              <w:widowControl w:val="0"/>
              <w:ind w:left="100"/>
              <w:rPr>
                <w:rFonts w:eastAsia="Batang"/>
              </w:rPr>
            </w:pPr>
            <w:r>
              <w:rPr>
                <w:rFonts w:cs="Arial"/>
                <w:b/>
              </w:rPr>
              <w:t>&gt;PC5 RLC Channel Setup Item IEs</w:t>
            </w:r>
          </w:p>
        </w:tc>
        <w:tc>
          <w:tcPr>
            <w:tcW w:w="1080" w:type="dxa"/>
          </w:tcPr>
          <w:p w14:paraId="51C2DBDD" w14:textId="77777777" w:rsidR="000E1AAF" w:rsidRPr="00694BA5" w:rsidRDefault="000E1AAF" w:rsidP="00C37293">
            <w:pPr>
              <w:pStyle w:val="TAL"/>
              <w:keepNext w:val="0"/>
              <w:keepLines w:val="0"/>
              <w:widowControl w:val="0"/>
              <w:rPr>
                <w:rFonts w:eastAsia="Batang"/>
              </w:rPr>
            </w:pPr>
          </w:p>
        </w:tc>
        <w:tc>
          <w:tcPr>
            <w:tcW w:w="1080" w:type="dxa"/>
          </w:tcPr>
          <w:p w14:paraId="3B798B8C" w14:textId="77777777" w:rsidR="000E1AAF" w:rsidRDefault="000E1AAF" w:rsidP="00C37293">
            <w:pPr>
              <w:pStyle w:val="TAL"/>
              <w:keepNext w:val="0"/>
              <w:keepLines w:val="0"/>
              <w:widowControl w:val="0"/>
              <w:rPr>
                <w:i/>
              </w:rPr>
            </w:pPr>
            <w:r>
              <w:rPr>
                <w:rFonts w:cs="Arial"/>
                <w:i/>
                <w:szCs w:val="18"/>
              </w:rPr>
              <w:t>1 .. &lt;maxnoofPC5RLCChannels&gt;</w:t>
            </w:r>
          </w:p>
        </w:tc>
        <w:tc>
          <w:tcPr>
            <w:tcW w:w="1512" w:type="dxa"/>
          </w:tcPr>
          <w:p w14:paraId="40EB40AB" w14:textId="77777777" w:rsidR="000E1AAF" w:rsidRPr="00C8640C" w:rsidRDefault="000E1AAF" w:rsidP="00C37293">
            <w:pPr>
              <w:pStyle w:val="TAL"/>
              <w:keepNext w:val="0"/>
              <w:keepLines w:val="0"/>
              <w:widowControl w:val="0"/>
              <w:rPr>
                <w:rFonts w:eastAsia="Batang"/>
              </w:rPr>
            </w:pPr>
          </w:p>
        </w:tc>
        <w:tc>
          <w:tcPr>
            <w:tcW w:w="1728" w:type="dxa"/>
          </w:tcPr>
          <w:p w14:paraId="1C1CAC8D"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13145B31"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0EFB2299" w14:textId="77777777" w:rsidR="000E1AAF" w:rsidRPr="00694BA5" w:rsidRDefault="000E1AAF" w:rsidP="00C37293">
            <w:pPr>
              <w:pStyle w:val="TAC"/>
              <w:keepNext w:val="0"/>
              <w:keepLines w:val="0"/>
              <w:widowControl w:val="0"/>
              <w:rPr>
                <w:rFonts w:eastAsia="Batang"/>
              </w:rPr>
            </w:pPr>
          </w:p>
        </w:tc>
      </w:tr>
      <w:tr w:rsidR="000E1AAF" w14:paraId="47EEFA1D" w14:textId="77777777" w:rsidTr="00232AD6">
        <w:tc>
          <w:tcPr>
            <w:tcW w:w="2160" w:type="dxa"/>
          </w:tcPr>
          <w:p w14:paraId="49E3837C" w14:textId="77777777" w:rsidR="000E1AAF" w:rsidRPr="00694BA5" w:rsidRDefault="000E1AAF" w:rsidP="00C3729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837FD7F" w14:textId="77777777" w:rsidR="000E1AAF" w:rsidRPr="00694BA5" w:rsidRDefault="000E1AAF" w:rsidP="00C37293">
            <w:pPr>
              <w:pStyle w:val="TAL"/>
              <w:keepNext w:val="0"/>
              <w:keepLines w:val="0"/>
              <w:widowControl w:val="0"/>
              <w:rPr>
                <w:rFonts w:eastAsia="Batang"/>
              </w:rPr>
            </w:pPr>
            <w:r>
              <w:rPr>
                <w:rFonts w:cs="Arial" w:hint="eastAsia"/>
                <w:lang w:val="en-US" w:eastAsia="zh-CN"/>
              </w:rPr>
              <w:t>M</w:t>
            </w:r>
          </w:p>
        </w:tc>
        <w:tc>
          <w:tcPr>
            <w:tcW w:w="1080" w:type="dxa"/>
          </w:tcPr>
          <w:p w14:paraId="5704B59F" w14:textId="77777777" w:rsidR="000E1AAF" w:rsidRDefault="000E1AAF" w:rsidP="00C37293">
            <w:pPr>
              <w:pStyle w:val="TAL"/>
              <w:keepNext w:val="0"/>
              <w:keepLines w:val="0"/>
              <w:widowControl w:val="0"/>
              <w:rPr>
                <w:i/>
              </w:rPr>
            </w:pPr>
          </w:p>
        </w:tc>
        <w:tc>
          <w:tcPr>
            <w:tcW w:w="1512" w:type="dxa"/>
          </w:tcPr>
          <w:p w14:paraId="6AB86F59" w14:textId="77777777" w:rsidR="000E1AAF" w:rsidRPr="00C8640C" w:rsidRDefault="000E1AAF" w:rsidP="00C37293">
            <w:pPr>
              <w:pStyle w:val="TAL"/>
              <w:keepNext w:val="0"/>
              <w:keepLines w:val="0"/>
              <w:widowControl w:val="0"/>
              <w:rPr>
                <w:rFonts w:eastAsia="Batang"/>
              </w:rPr>
            </w:pPr>
            <w:r w:rsidRPr="00D25507">
              <w:rPr>
                <w:rFonts w:cs="Arial"/>
                <w:lang w:eastAsia="zh-CN"/>
              </w:rPr>
              <w:t>9.3.1.265</w:t>
            </w:r>
          </w:p>
        </w:tc>
        <w:tc>
          <w:tcPr>
            <w:tcW w:w="1728" w:type="dxa"/>
          </w:tcPr>
          <w:p w14:paraId="40949A53"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1FF138B2"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0418D6A4" w14:textId="77777777" w:rsidR="000E1AAF" w:rsidRPr="00694BA5" w:rsidRDefault="000E1AAF" w:rsidP="00C37293">
            <w:pPr>
              <w:pStyle w:val="TAC"/>
              <w:keepNext w:val="0"/>
              <w:keepLines w:val="0"/>
              <w:widowControl w:val="0"/>
              <w:rPr>
                <w:rFonts w:eastAsia="Batang"/>
              </w:rPr>
            </w:pPr>
          </w:p>
        </w:tc>
      </w:tr>
      <w:tr w:rsidR="000E1AAF" w14:paraId="69D00405" w14:textId="77777777" w:rsidTr="00232AD6">
        <w:tc>
          <w:tcPr>
            <w:tcW w:w="2160" w:type="dxa"/>
          </w:tcPr>
          <w:p w14:paraId="35FE0EA4" w14:textId="77777777" w:rsidR="000E1AAF" w:rsidRPr="00694BA5" w:rsidRDefault="000E1AAF" w:rsidP="00C37293">
            <w:pPr>
              <w:pStyle w:val="TAL"/>
              <w:keepNext w:val="0"/>
              <w:keepLines w:val="0"/>
              <w:widowControl w:val="0"/>
              <w:ind w:left="200"/>
              <w:rPr>
                <w:rFonts w:eastAsia="Batang"/>
              </w:rPr>
            </w:pPr>
            <w:r>
              <w:rPr>
                <w:rFonts w:cs="Arial"/>
              </w:rPr>
              <w:t>&gt;&gt;Remote UE Local ID</w:t>
            </w:r>
          </w:p>
        </w:tc>
        <w:tc>
          <w:tcPr>
            <w:tcW w:w="1080" w:type="dxa"/>
          </w:tcPr>
          <w:p w14:paraId="6E8476D4" w14:textId="77777777" w:rsidR="000E1AAF" w:rsidRPr="00694BA5" w:rsidRDefault="000E1AAF" w:rsidP="00C37293">
            <w:pPr>
              <w:pStyle w:val="TAL"/>
              <w:keepNext w:val="0"/>
              <w:keepLines w:val="0"/>
              <w:widowControl w:val="0"/>
              <w:rPr>
                <w:rFonts w:eastAsia="Batang"/>
              </w:rPr>
            </w:pPr>
            <w:r>
              <w:rPr>
                <w:rFonts w:cs="Arial"/>
                <w:lang w:val="en-US" w:eastAsia="zh-CN"/>
              </w:rPr>
              <w:t>O</w:t>
            </w:r>
          </w:p>
        </w:tc>
        <w:tc>
          <w:tcPr>
            <w:tcW w:w="1080" w:type="dxa"/>
          </w:tcPr>
          <w:p w14:paraId="6ACF8744" w14:textId="77777777" w:rsidR="000E1AAF" w:rsidRDefault="000E1AAF" w:rsidP="00C37293">
            <w:pPr>
              <w:pStyle w:val="TAL"/>
              <w:keepNext w:val="0"/>
              <w:keepLines w:val="0"/>
              <w:widowControl w:val="0"/>
              <w:rPr>
                <w:i/>
              </w:rPr>
            </w:pPr>
          </w:p>
        </w:tc>
        <w:tc>
          <w:tcPr>
            <w:tcW w:w="1512" w:type="dxa"/>
          </w:tcPr>
          <w:p w14:paraId="36853D41" w14:textId="77777777" w:rsidR="000E1AAF" w:rsidRPr="00C8640C" w:rsidRDefault="000E1AAF" w:rsidP="00C37293">
            <w:pPr>
              <w:pStyle w:val="TAL"/>
              <w:keepNext w:val="0"/>
              <w:keepLines w:val="0"/>
              <w:widowControl w:val="0"/>
              <w:rPr>
                <w:rFonts w:eastAsia="Batang"/>
              </w:rPr>
            </w:pPr>
            <w:r w:rsidRPr="00D25507">
              <w:rPr>
                <w:rFonts w:cs="Arial"/>
                <w:lang w:eastAsia="zh-CN"/>
              </w:rPr>
              <w:t>9.3.1.267</w:t>
            </w:r>
          </w:p>
        </w:tc>
        <w:tc>
          <w:tcPr>
            <w:tcW w:w="1728" w:type="dxa"/>
          </w:tcPr>
          <w:p w14:paraId="308BC2B4"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7CB92FEE" w14:textId="77777777" w:rsidR="000E1AAF" w:rsidRPr="00694BA5" w:rsidRDefault="000E1AAF" w:rsidP="00C37293">
            <w:pPr>
              <w:pStyle w:val="TAC"/>
              <w:keepNext w:val="0"/>
              <w:keepLines w:val="0"/>
              <w:widowControl w:val="0"/>
              <w:rPr>
                <w:rFonts w:eastAsia="Batang"/>
              </w:rPr>
            </w:pPr>
            <w:r>
              <w:rPr>
                <w:rFonts w:eastAsia="SimSun" w:hint="eastAsia"/>
                <w:lang w:val="en-US" w:eastAsia="zh-CN"/>
              </w:rPr>
              <w:t>-</w:t>
            </w:r>
          </w:p>
        </w:tc>
        <w:tc>
          <w:tcPr>
            <w:tcW w:w="1080" w:type="dxa"/>
          </w:tcPr>
          <w:p w14:paraId="6770B4AB" w14:textId="77777777" w:rsidR="000E1AAF" w:rsidRPr="00694BA5" w:rsidRDefault="000E1AAF" w:rsidP="00C37293">
            <w:pPr>
              <w:pStyle w:val="TAC"/>
              <w:keepNext w:val="0"/>
              <w:keepLines w:val="0"/>
              <w:widowControl w:val="0"/>
              <w:rPr>
                <w:rFonts w:eastAsia="Batang"/>
              </w:rPr>
            </w:pPr>
          </w:p>
        </w:tc>
      </w:tr>
      <w:tr w:rsidR="000E1AAF" w14:paraId="72513069" w14:textId="77777777" w:rsidTr="00232AD6">
        <w:tc>
          <w:tcPr>
            <w:tcW w:w="2160" w:type="dxa"/>
          </w:tcPr>
          <w:p w14:paraId="6C373657" w14:textId="77777777" w:rsidR="000E1AAF" w:rsidRPr="00694BA5" w:rsidRDefault="000E1AAF" w:rsidP="00C37293">
            <w:pPr>
              <w:pStyle w:val="TAL"/>
              <w:keepNext w:val="0"/>
              <w:keepLines w:val="0"/>
              <w:widowControl w:val="0"/>
              <w:rPr>
                <w:rFonts w:eastAsia="Batang"/>
              </w:rPr>
            </w:pPr>
            <w:r>
              <w:rPr>
                <w:rFonts w:cs="Arial"/>
                <w:b/>
              </w:rPr>
              <w:t>PC5 RLC Channel Failed to be Setup List</w:t>
            </w:r>
          </w:p>
        </w:tc>
        <w:tc>
          <w:tcPr>
            <w:tcW w:w="1080" w:type="dxa"/>
          </w:tcPr>
          <w:p w14:paraId="1D2C917B" w14:textId="77777777" w:rsidR="000E1AAF" w:rsidRPr="00694BA5" w:rsidRDefault="000E1AAF" w:rsidP="00C37293">
            <w:pPr>
              <w:pStyle w:val="TAL"/>
              <w:keepNext w:val="0"/>
              <w:keepLines w:val="0"/>
              <w:widowControl w:val="0"/>
              <w:rPr>
                <w:rFonts w:eastAsia="Batang"/>
              </w:rPr>
            </w:pPr>
          </w:p>
        </w:tc>
        <w:tc>
          <w:tcPr>
            <w:tcW w:w="1080" w:type="dxa"/>
          </w:tcPr>
          <w:p w14:paraId="51D5E87C" w14:textId="77777777" w:rsidR="000E1AAF" w:rsidRDefault="000E1AAF" w:rsidP="00C37293">
            <w:pPr>
              <w:pStyle w:val="TAL"/>
              <w:keepNext w:val="0"/>
              <w:keepLines w:val="0"/>
              <w:widowControl w:val="0"/>
              <w:rPr>
                <w:i/>
              </w:rPr>
            </w:pPr>
            <w:r>
              <w:rPr>
                <w:rFonts w:cs="Arial"/>
                <w:i/>
                <w:szCs w:val="18"/>
              </w:rPr>
              <w:t>0..1</w:t>
            </w:r>
          </w:p>
        </w:tc>
        <w:tc>
          <w:tcPr>
            <w:tcW w:w="1512" w:type="dxa"/>
          </w:tcPr>
          <w:p w14:paraId="1644BDDB" w14:textId="77777777" w:rsidR="000E1AAF" w:rsidRPr="00C8640C" w:rsidRDefault="000E1AAF" w:rsidP="00C37293">
            <w:pPr>
              <w:pStyle w:val="TAL"/>
              <w:keepNext w:val="0"/>
              <w:keepLines w:val="0"/>
              <w:widowControl w:val="0"/>
              <w:rPr>
                <w:rFonts w:eastAsia="Batang"/>
              </w:rPr>
            </w:pPr>
          </w:p>
        </w:tc>
        <w:tc>
          <w:tcPr>
            <w:tcW w:w="1728" w:type="dxa"/>
          </w:tcPr>
          <w:p w14:paraId="6634481B"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7EBF33EF"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083848E5"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52AC5610" w14:textId="77777777" w:rsidTr="00232AD6">
        <w:tc>
          <w:tcPr>
            <w:tcW w:w="2160" w:type="dxa"/>
          </w:tcPr>
          <w:p w14:paraId="2FBB2754" w14:textId="77777777" w:rsidR="000E1AAF" w:rsidRPr="00694BA5" w:rsidRDefault="000E1AAF" w:rsidP="00C37293">
            <w:pPr>
              <w:pStyle w:val="TAL"/>
              <w:keepNext w:val="0"/>
              <w:keepLines w:val="0"/>
              <w:widowControl w:val="0"/>
              <w:ind w:left="100"/>
              <w:rPr>
                <w:rFonts w:eastAsia="Batang"/>
              </w:rPr>
            </w:pPr>
            <w:r>
              <w:rPr>
                <w:rFonts w:cs="Arial"/>
                <w:b/>
              </w:rPr>
              <w:t>&gt;PC5 RLC Channel Failed to be Setup Item IEs</w:t>
            </w:r>
          </w:p>
        </w:tc>
        <w:tc>
          <w:tcPr>
            <w:tcW w:w="1080" w:type="dxa"/>
          </w:tcPr>
          <w:p w14:paraId="39E08CAB" w14:textId="77777777" w:rsidR="000E1AAF" w:rsidRPr="00694BA5" w:rsidRDefault="000E1AAF" w:rsidP="00C37293">
            <w:pPr>
              <w:pStyle w:val="TAL"/>
              <w:keepNext w:val="0"/>
              <w:keepLines w:val="0"/>
              <w:widowControl w:val="0"/>
              <w:rPr>
                <w:rFonts w:eastAsia="Batang"/>
              </w:rPr>
            </w:pPr>
          </w:p>
        </w:tc>
        <w:tc>
          <w:tcPr>
            <w:tcW w:w="1080" w:type="dxa"/>
          </w:tcPr>
          <w:p w14:paraId="76815D13" w14:textId="77777777" w:rsidR="000E1AAF" w:rsidRDefault="000E1AAF" w:rsidP="00C37293">
            <w:pPr>
              <w:pStyle w:val="TAL"/>
              <w:keepNext w:val="0"/>
              <w:keepLines w:val="0"/>
              <w:widowControl w:val="0"/>
              <w:rPr>
                <w:i/>
              </w:rPr>
            </w:pPr>
            <w:r>
              <w:rPr>
                <w:rFonts w:cs="Arial"/>
                <w:i/>
                <w:szCs w:val="18"/>
              </w:rPr>
              <w:t>1 .. &lt;maxnoofPC5RLCChannels&gt;</w:t>
            </w:r>
          </w:p>
        </w:tc>
        <w:tc>
          <w:tcPr>
            <w:tcW w:w="1512" w:type="dxa"/>
          </w:tcPr>
          <w:p w14:paraId="5BDCA3C0" w14:textId="77777777" w:rsidR="000E1AAF" w:rsidRPr="00C8640C" w:rsidRDefault="000E1AAF" w:rsidP="00C37293">
            <w:pPr>
              <w:pStyle w:val="TAL"/>
              <w:keepNext w:val="0"/>
              <w:keepLines w:val="0"/>
              <w:widowControl w:val="0"/>
              <w:rPr>
                <w:rFonts w:eastAsia="Batang"/>
              </w:rPr>
            </w:pPr>
          </w:p>
        </w:tc>
        <w:tc>
          <w:tcPr>
            <w:tcW w:w="1728" w:type="dxa"/>
          </w:tcPr>
          <w:p w14:paraId="3A82F4B6"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4CF2BC8A"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1737CC7B" w14:textId="77777777" w:rsidR="000E1AAF" w:rsidRPr="00694BA5" w:rsidRDefault="000E1AAF" w:rsidP="00C37293">
            <w:pPr>
              <w:pStyle w:val="TAC"/>
              <w:keepNext w:val="0"/>
              <w:keepLines w:val="0"/>
              <w:widowControl w:val="0"/>
              <w:rPr>
                <w:rFonts w:eastAsia="Batang"/>
              </w:rPr>
            </w:pPr>
          </w:p>
        </w:tc>
      </w:tr>
      <w:tr w:rsidR="000E1AAF" w14:paraId="290FF4A6" w14:textId="77777777" w:rsidTr="00232AD6">
        <w:tc>
          <w:tcPr>
            <w:tcW w:w="2160" w:type="dxa"/>
          </w:tcPr>
          <w:p w14:paraId="386E7350" w14:textId="77777777" w:rsidR="000E1AAF" w:rsidRPr="00694BA5" w:rsidRDefault="000E1AAF" w:rsidP="00C3729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004A9331" w14:textId="77777777" w:rsidR="000E1AAF" w:rsidRPr="00694BA5" w:rsidRDefault="000E1AAF" w:rsidP="00C37293">
            <w:pPr>
              <w:pStyle w:val="TAL"/>
              <w:keepNext w:val="0"/>
              <w:keepLines w:val="0"/>
              <w:widowControl w:val="0"/>
              <w:rPr>
                <w:rFonts w:eastAsia="Batang"/>
              </w:rPr>
            </w:pPr>
            <w:r>
              <w:rPr>
                <w:rFonts w:cs="Arial" w:hint="eastAsia"/>
                <w:lang w:val="en-US" w:eastAsia="zh-CN"/>
              </w:rPr>
              <w:t>M</w:t>
            </w:r>
          </w:p>
        </w:tc>
        <w:tc>
          <w:tcPr>
            <w:tcW w:w="1080" w:type="dxa"/>
          </w:tcPr>
          <w:p w14:paraId="47FD6B15" w14:textId="77777777" w:rsidR="000E1AAF" w:rsidRDefault="000E1AAF" w:rsidP="00C37293">
            <w:pPr>
              <w:pStyle w:val="TAL"/>
              <w:keepNext w:val="0"/>
              <w:keepLines w:val="0"/>
              <w:widowControl w:val="0"/>
              <w:rPr>
                <w:i/>
              </w:rPr>
            </w:pPr>
          </w:p>
        </w:tc>
        <w:tc>
          <w:tcPr>
            <w:tcW w:w="1512" w:type="dxa"/>
          </w:tcPr>
          <w:p w14:paraId="6001EBE1" w14:textId="77777777" w:rsidR="000E1AAF" w:rsidRPr="00C8640C" w:rsidRDefault="000E1AAF" w:rsidP="00C37293">
            <w:pPr>
              <w:pStyle w:val="TAL"/>
              <w:keepNext w:val="0"/>
              <w:keepLines w:val="0"/>
              <w:widowControl w:val="0"/>
              <w:rPr>
                <w:rFonts w:eastAsia="Batang"/>
              </w:rPr>
            </w:pPr>
            <w:r w:rsidRPr="00D25507">
              <w:rPr>
                <w:rFonts w:cs="Arial"/>
                <w:lang w:eastAsia="zh-CN"/>
              </w:rPr>
              <w:t>9.3.1.265</w:t>
            </w:r>
          </w:p>
        </w:tc>
        <w:tc>
          <w:tcPr>
            <w:tcW w:w="1728" w:type="dxa"/>
          </w:tcPr>
          <w:p w14:paraId="44C30A81"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0976C2B2"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2C17D33F" w14:textId="77777777" w:rsidR="000E1AAF" w:rsidRPr="00694BA5" w:rsidRDefault="000E1AAF" w:rsidP="00C37293">
            <w:pPr>
              <w:pStyle w:val="TAC"/>
              <w:keepNext w:val="0"/>
              <w:keepLines w:val="0"/>
              <w:widowControl w:val="0"/>
              <w:rPr>
                <w:rFonts w:eastAsia="Batang"/>
              </w:rPr>
            </w:pPr>
          </w:p>
        </w:tc>
      </w:tr>
      <w:tr w:rsidR="000E1AAF" w14:paraId="7AD7BC83" w14:textId="77777777" w:rsidTr="00232AD6">
        <w:tc>
          <w:tcPr>
            <w:tcW w:w="2160" w:type="dxa"/>
          </w:tcPr>
          <w:p w14:paraId="64295932" w14:textId="77777777" w:rsidR="000E1AAF" w:rsidRPr="00694BA5" w:rsidRDefault="000E1AAF" w:rsidP="00C37293">
            <w:pPr>
              <w:pStyle w:val="TAL"/>
              <w:keepNext w:val="0"/>
              <w:keepLines w:val="0"/>
              <w:widowControl w:val="0"/>
              <w:ind w:left="200"/>
              <w:rPr>
                <w:rFonts w:eastAsia="Batang"/>
              </w:rPr>
            </w:pPr>
            <w:r>
              <w:rPr>
                <w:rFonts w:cs="Arial"/>
              </w:rPr>
              <w:t>&gt;&gt;Remote UE Local ID</w:t>
            </w:r>
          </w:p>
        </w:tc>
        <w:tc>
          <w:tcPr>
            <w:tcW w:w="1080" w:type="dxa"/>
          </w:tcPr>
          <w:p w14:paraId="214FCBA7" w14:textId="77777777" w:rsidR="000E1AAF" w:rsidRPr="00694BA5" w:rsidRDefault="000E1AAF" w:rsidP="00C37293">
            <w:pPr>
              <w:pStyle w:val="TAL"/>
              <w:keepNext w:val="0"/>
              <w:keepLines w:val="0"/>
              <w:widowControl w:val="0"/>
              <w:rPr>
                <w:rFonts w:eastAsia="Batang"/>
              </w:rPr>
            </w:pPr>
            <w:r>
              <w:rPr>
                <w:rFonts w:cs="Arial" w:hint="eastAsia"/>
                <w:lang w:val="en-US" w:eastAsia="zh-CN"/>
              </w:rPr>
              <w:t>O</w:t>
            </w:r>
          </w:p>
        </w:tc>
        <w:tc>
          <w:tcPr>
            <w:tcW w:w="1080" w:type="dxa"/>
          </w:tcPr>
          <w:p w14:paraId="0D447C25" w14:textId="77777777" w:rsidR="000E1AAF" w:rsidRDefault="000E1AAF" w:rsidP="00C37293">
            <w:pPr>
              <w:pStyle w:val="TAL"/>
              <w:keepNext w:val="0"/>
              <w:keepLines w:val="0"/>
              <w:widowControl w:val="0"/>
              <w:rPr>
                <w:i/>
              </w:rPr>
            </w:pPr>
          </w:p>
        </w:tc>
        <w:tc>
          <w:tcPr>
            <w:tcW w:w="1512" w:type="dxa"/>
          </w:tcPr>
          <w:p w14:paraId="175B4CF1" w14:textId="77777777" w:rsidR="000E1AAF" w:rsidRPr="00C8640C" w:rsidRDefault="000E1AAF" w:rsidP="00C37293">
            <w:pPr>
              <w:pStyle w:val="TAL"/>
              <w:keepNext w:val="0"/>
              <w:keepLines w:val="0"/>
              <w:widowControl w:val="0"/>
              <w:rPr>
                <w:rFonts w:eastAsia="Batang"/>
              </w:rPr>
            </w:pPr>
            <w:r w:rsidRPr="00D25507">
              <w:rPr>
                <w:rFonts w:cs="Arial"/>
                <w:lang w:eastAsia="zh-CN"/>
              </w:rPr>
              <w:t>9.3.1.267</w:t>
            </w:r>
          </w:p>
        </w:tc>
        <w:tc>
          <w:tcPr>
            <w:tcW w:w="1728" w:type="dxa"/>
          </w:tcPr>
          <w:p w14:paraId="24A3878E"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094096F" w14:textId="77777777" w:rsidR="000E1AAF" w:rsidRPr="00694BA5" w:rsidRDefault="000E1AAF" w:rsidP="00C37293">
            <w:pPr>
              <w:pStyle w:val="TAC"/>
              <w:keepNext w:val="0"/>
              <w:keepLines w:val="0"/>
              <w:widowControl w:val="0"/>
              <w:rPr>
                <w:rFonts w:eastAsia="Batang"/>
              </w:rPr>
            </w:pPr>
            <w:r>
              <w:rPr>
                <w:rFonts w:eastAsia="SimSun" w:hint="eastAsia"/>
                <w:lang w:val="en-US" w:eastAsia="zh-CN"/>
              </w:rPr>
              <w:t>-</w:t>
            </w:r>
          </w:p>
        </w:tc>
        <w:tc>
          <w:tcPr>
            <w:tcW w:w="1080" w:type="dxa"/>
          </w:tcPr>
          <w:p w14:paraId="3A3ABFAA" w14:textId="77777777" w:rsidR="000E1AAF" w:rsidRPr="00694BA5" w:rsidRDefault="000E1AAF" w:rsidP="00C37293">
            <w:pPr>
              <w:pStyle w:val="TAC"/>
              <w:keepNext w:val="0"/>
              <w:keepLines w:val="0"/>
              <w:widowControl w:val="0"/>
              <w:rPr>
                <w:rFonts w:eastAsia="Batang"/>
              </w:rPr>
            </w:pPr>
          </w:p>
        </w:tc>
      </w:tr>
      <w:tr w:rsidR="000E1AAF" w14:paraId="3702AD09" w14:textId="77777777" w:rsidTr="00232AD6">
        <w:tc>
          <w:tcPr>
            <w:tcW w:w="2160" w:type="dxa"/>
          </w:tcPr>
          <w:p w14:paraId="4167F30A" w14:textId="77777777" w:rsidR="000E1AAF" w:rsidRPr="00694BA5" w:rsidRDefault="000E1AAF" w:rsidP="00C37293">
            <w:pPr>
              <w:pStyle w:val="TAL"/>
              <w:keepNext w:val="0"/>
              <w:keepLines w:val="0"/>
              <w:widowControl w:val="0"/>
              <w:ind w:left="200"/>
              <w:rPr>
                <w:rFonts w:eastAsia="Batang"/>
              </w:rPr>
            </w:pPr>
            <w:r>
              <w:rPr>
                <w:rFonts w:cs="Arial" w:hint="eastAsia"/>
              </w:rPr>
              <w:t>&gt;&gt;Cause</w:t>
            </w:r>
          </w:p>
        </w:tc>
        <w:tc>
          <w:tcPr>
            <w:tcW w:w="1080" w:type="dxa"/>
          </w:tcPr>
          <w:p w14:paraId="4BE38D71" w14:textId="77777777" w:rsidR="000E1AAF" w:rsidRPr="00694BA5" w:rsidRDefault="000E1AAF" w:rsidP="00C37293">
            <w:pPr>
              <w:pStyle w:val="TAL"/>
              <w:keepNext w:val="0"/>
              <w:keepLines w:val="0"/>
              <w:widowControl w:val="0"/>
              <w:rPr>
                <w:rFonts w:eastAsia="Batang"/>
              </w:rPr>
            </w:pPr>
            <w:r>
              <w:rPr>
                <w:rFonts w:cs="Arial" w:hint="eastAsia"/>
                <w:lang w:val="en-US" w:eastAsia="zh-CN"/>
              </w:rPr>
              <w:t>O</w:t>
            </w:r>
          </w:p>
        </w:tc>
        <w:tc>
          <w:tcPr>
            <w:tcW w:w="1080" w:type="dxa"/>
          </w:tcPr>
          <w:p w14:paraId="73B5F47A" w14:textId="77777777" w:rsidR="000E1AAF" w:rsidRDefault="000E1AAF" w:rsidP="00C37293">
            <w:pPr>
              <w:pStyle w:val="TAL"/>
              <w:keepNext w:val="0"/>
              <w:keepLines w:val="0"/>
              <w:widowControl w:val="0"/>
              <w:rPr>
                <w:i/>
              </w:rPr>
            </w:pPr>
          </w:p>
        </w:tc>
        <w:tc>
          <w:tcPr>
            <w:tcW w:w="1512" w:type="dxa"/>
          </w:tcPr>
          <w:p w14:paraId="2670D0A7" w14:textId="77777777" w:rsidR="000E1AAF" w:rsidRPr="00C8640C" w:rsidRDefault="000E1AAF" w:rsidP="00C37293">
            <w:pPr>
              <w:pStyle w:val="TAL"/>
              <w:keepNext w:val="0"/>
              <w:keepLines w:val="0"/>
              <w:widowControl w:val="0"/>
              <w:rPr>
                <w:rFonts w:eastAsia="Batang"/>
              </w:rPr>
            </w:pPr>
            <w:r>
              <w:rPr>
                <w:rFonts w:cs="Arial" w:hint="eastAsia"/>
                <w:lang w:eastAsia="zh-CN"/>
              </w:rPr>
              <w:t>9.3.1.2</w:t>
            </w:r>
          </w:p>
        </w:tc>
        <w:tc>
          <w:tcPr>
            <w:tcW w:w="1728" w:type="dxa"/>
          </w:tcPr>
          <w:p w14:paraId="51015289"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AC830A1"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2CFE68AE" w14:textId="77777777" w:rsidR="000E1AAF" w:rsidRPr="00694BA5" w:rsidRDefault="000E1AAF" w:rsidP="00C37293">
            <w:pPr>
              <w:pStyle w:val="TAC"/>
              <w:keepNext w:val="0"/>
              <w:keepLines w:val="0"/>
              <w:widowControl w:val="0"/>
              <w:rPr>
                <w:rFonts w:eastAsia="Batang"/>
              </w:rPr>
            </w:pPr>
          </w:p>
        </w:tc>
      </w:tr>
      <w:tr w:rsidR="000E1AAF" w14:paraId="25328D3C" w14:textId="77777777" w:rsidTr="00232AD6">
        <w:tc>
          <w:tcPr>
            <w:tcW w:w="2160" w:type="dxa"/>
          </w:tcPr>
          <w:p w14:paraId="7CB4F33B" w14:textId="77777777" w:rsidR="000E1AAF" w:rsidRPr="00694BA5" w:rsidRDefault="000E1AAF" w:rsidP="00C37293">
            <w:pPr>
              <w:pStyle w:val="TAL"/>
              <w:keepNext w:val="0"/>
              <w:keepLines w:val="0"/>
              <w:widowControl w:val="0"/>
              <w:rPr>
                <w:rFonts w:eastAsia="Batang"/>
              </w:rPr>
            </w:pPr>
            <w:r>
              <w:rPr>
                <w:rFonts w:cs="Arial"/>
                <w:b/>
              </w:rPr>
              <w:t>PC5 RLC Channel Modified List</w:t>
            </w:r>
          </w:p>
        </w:tc>
        <w:tc>
          <w:tcPr>
            <w:tcW w:w="1080" w:type="dxa"/>
          </w:tcPr>
          <w:p w14:paraId="44E40AC8" w14:textId="77777777" w:rsidR="000E1AAF" w:rsidRPr="00694BA5" w:rsidRDefault="000E1AAF" w:rsidP="00C37293">
            <w:pPr>
              <w:pStyle w:val="TAL"/>
              <w:keepNext w:val="0"/>
              <w:keepLines w:val="0"/>
              <w:widowControl w:val="0"/>
              <w:rPr>
                <w:rFonts w:eastAsia="Batang"/>
              </w:rPr>
            </w:pPr>
          </w:p>
        </w:tc>
        <w:tc>
          <w:tcPr>
            <w:tcW w:w="1080" w:type="dxa"/>
          </w:tcPr>
          <w:p w14:paraId="7B7E6728" w14:textId="77777777" w:rsidR="000E1AAF" w:rsidRDefault="000E1AAF" w:rsidP="00C37293">
            <w:pPr>
              <w:pStyle w:val="TAL"/>
              <w:keepNext w:val="0"/>
              <w:keepLines w:val="0"/>
              <w:widowControl w:val="0"/>
              <w:rPr>
                <w:i/>
              </w:rPr>
            </w:pPr>
            <w:r>
              <w:rPr>
                <w:rFonts w:cs="Arial"/>
                <w:i/>
                <w:szCs w:val="18"/>
              </w:rPr>
              <w:t>0..1</w:t>
            </w:r>
          </w:p>
        </w:tc>
        <w:tc>
          <w:tcPr>
            <w:tcW w:w="1512" w:type="dxa"/>
          </w:tcPr>
          <w:p w14:paraId="3B4854D4" w14:textId="77777777" w:rsidR="000E1AAF" w:rsidRPr="00C8640C" w:rsidRDefault="000E1AAF" w:rsidP="00C37293">
            <w:pPr>
              <w:pStyle w:val="TAL"/>
              <w:keepNext w:val="0"/>
              <w:keepLines w:val="0"/>
              <w:widowControl w:val="0"/>
              <w:rPr>
                <w:rFonts w:eastAsia="Batang"/>
              </w:rPr>
            </w:pPr>
          </w:p>
        </w:tc>
        <w:tc>
          <w:tcPr>
            <w:tcW w:w="1728" w:type="dxa"/>
          </w:tcPr>
          <w:p w14:paraId="60EB270D"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845F5FD"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6EFAC3B3"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119D37C6" w14:textId="77777777" w:rsidTr="00232AD6">
        <w:tc>
          <w:tcPr>
            <w:tcW w:w="2160" w:type="dxa"/>
          </w:tcPr>
          <w:p w14:paraId="1F60FD28" w14:textId="77777777" w:rsidR="000E1AAF" w:rsidRPr="00694BA5" w:rsidRDefault="000E1AAF" w:rsidP="00C37293">
            <w:pPr>
              <w:pStyle w:val="TAL"/>
              <w:keepNext w:val="0"/>
              <w:keepLines w:val="0"/>
              <w:widowControl w:val="0"/>
              <w:ind w:left="100"/>
              <w:rPr>
                <w:rFonts w:eastAsia="Batang"/>
              </w:rPr>
            </w:pPr>
            <w:r>
              <w:rPr>
                <w:rFonts w:cs="Arial"/>
                <w:b/>
              </w:rPr>
              <w:t xml:space="preserve">&gt;PC5 RLC Channel </w:t>
            </w:r>
            <w:r>
              <w:rPr>
                <w:rFonts w:cs="Arial"/>
                <w:b/>
              </w:rPr>
              <w:lastRenderedPageBreak/>
              <w:t>Modified Item IEs</w:t>
            </w:r>
          </w:p>
        </w:tc>
        <w:tc>
          <w:tcPr>
            <w:tcW w:w="1080" w:type="dxa"/>
          </w:tcPr>
          <w:p w14:paraId="66DCB082" w14:textId="77777777" w:rsidR="000E1AAF" w:rsidRPr="00694BA5" w:rsidRDefault="000E1AAF" w:rsidP="00C37293">
            <w:pPr>
              <w:pStyle w:val="TAL"/>
              <w:keepNext w:val="0"/>
              <w:keepLines w:val="0"/>
              <w:widowControl w:val="0"/>
              <w:rPr>
                <w:rFonts w:eastAsia="Batang"/>
              </w:rPr>
            </w:pPr>
          </w:p>
        </w:tc>
        <w:tc>
          <w:tcPr>
            <w:tcW w:w="1080" w:type="dxa"/>
          </w:tcPr>
          <w:p w14:paraId="3B6C6848" w14:textId="77777777" w:rsidR="000E1AAF" w:rsidRDefault="000E1AAF" w:rsidP="00C37293">
            <w:pPr>
              <w:pStyle w:val="TAL"/>
              <w:keepNext w:val="0"/>
              <w:keepLines w:val="0"/>
              <w:widowControl w:val="0"/>
              <w:rPr>
                <w:i/>
              </w:rPr>
            </w:pPr>
            <w:r>
              <w:rPr>
                <w:rFonts w:cs="Arial"/>
                <w:i/>
                <w:szCs w:val="18"/>
              </w:rPr>
              <w:t xml:space="preserve">1 .. </w:t>
            </w:r>
            <w:r>
              <w:rPr>
                <w:rFonts w:cs="Arial"/>
                <w:i/>
                <w:szCs w:val="18"/>
              </w:rPr>
              <w:lastRenderedPageBreak/>
              <w:t>&lt;maxnoofPC5RLCChannels&gt;</w:t>
            </w:r>
          </w:p>
        </w:tc>
        <w:tc>
          <w:tcPr>
            <w:tcW w:w="1512" w:type="dxa"/>
          </w:tcPr>
          <w:p w14:paraId="48E97210" w14:textId="77777777" w:rsidR="000E1AAF" w:rsidRPr="00C8640C" w:rsidRDefault="000E1AAF" w:rsidP="00C37293">
            <w:pPr>
              <w:pStyle w:val="TAL"/>
              <w:keepNext w:val="0"/>
              <w:keepLines w:val="0"/>
              <w:widowControl w:val="0"/>
              <w:rPr>
                <w:rFonts w:eastAsia="Batang"/>
              </w:rPr>
            </w:pPr>
          </w:p>
        </w:tc>
        <w:tc>
          <w:tcPr>
            <w:tcW w:w="1728" w:type="dxa"/>
          </w:tcPr>
          <w:p w14:paraId="3EC9BCD5"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C5E1C3B"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216DF002" w14:textId="77777777" w:rsidR="000E1AAF" w:rsidRPr="00694BA5" w:rsidRDefault="000E1AAF" w:rsidP="00C37293">
            <w:pPr>
              <w:pStyle w:val="TAC"/>
              <w:keepNext w:val="0"/>
              <w:keepLines w:val="0"/>
              <w:widowControl w:val="0"/>
              <w:rPr>
                <w:rFonts w:eastAsia="Batang"/>
              </w:rPr>
            </w:pPr>
          </w:p>
        </w:tc>
      </w:tr>
      <w:tr w:rsidR="000E1AAF" w14:paraId="4D4C9EB5" w14:textId="77777777" w:rsidTr="00232AD6">
        <w:tc>
          <w:tcPr>
            <w:tcW w:w="2160" w:type="dxa"/>
          </w:tcPr>
          <w:p w14:paraId="57715F80" w14:textId="77777777" w:rsidR="000E1AAF" w:rsidRPr="00694BA5" w:rsidRDefault="000E1AAF" w:rsidP="00C3729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36990A9" w14:textId="77777777" w:rsidR="000E1AAF" w:rsidRPr="00694BA5" w:rsidRDefault="000E1AAF" w:rsidP="00C37293">
            <w:pPr>
              <w:pStyle w:val="TAL"/>
              <w:keepNext w:val="0"/>
              <w:keepLines w:val="0"/>
              <w:widowControl w:val="0"/>
              <w:rPr>
                <w:rFonts w:eastAsia="Batang"/>
              </w:rPr>
            </w:pPr>
            <w:r>
              <w:rPr>
                <w:rFonts w:cs="Arial" w:hint="eastAsia"/>
                <w:lang w:val="en-US" w:eastAsia="zh-CN"/>
              </w:rPr>
              <w:t>M</w:t>
            </w:r>
          </w:p>
        </w:tc>
        <w:tc>
          <w:tcPr>
            <w:tcW w:w="1080" w:type="dxa"/>
          </w:tcPr>
          <w:p w14:paraId="73DF7118" w14:textId="77777777" w:rsidR="000E1AAF" w:rsidRDefault="000E1AAF" w:rsidP="00C37293">
            <w:pPr>
              <w:pStyle w:val="TAL"/>
              <w:keepNext w:val="0"/>
              <w:keepLines w:val="0"/>
              <w:widowControl w:val="0"/>
              <w:rPr>
                <w:i/>
              </w:rPr>
            </w:pPr>
          </w:p>
        </w:tc>
        <w:tc>
          <w:tcPr>
            <w:tcW w:w="1512" w:type="dxa"/>
          </w:tcPr>
          <w:p w14:paraId="5E028D6B" w14:textId="77777777" w:rsidR="000E1AAF" w:rsidRPr="00C8640C" w:rsidRDefault="000E1AAF" w:rsidP="00C37293">
            <w:pPr>
              <w:pStyle w:val="TAL"/>
              <w:keepNext w:val="0"/>
              <w:keepLines w:val="0"/>
              <w:widowControl w:val="0"/>
              <w:rPr>
                <w:rFonts w:eastAsia="Batang"/>
              </w:rPr>
            </w:pPr>
            <w:r w:rsidRPr="00D25507">
              <w:rPr>
                <w:rFonts w:cs="Arial"/>
                <w:lang w:eastAsia="zh-CN"/>
              </w:rPr>
              <w:t>9.3.1.265</w:t>
            </w:r>
          </w:p>
        </w:tc>
        <w:tc>
          <w:tcPr>
            <w:tcW w:w="1728" w:type="dxa"/>
          </w:tcPr>
          <w:p w14:paraId="22F82AB3"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258ACCED"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58E466E7" w14:textId="77777777" w:rsidR="000E1AAF" w:rsidRPr="00694BA5" w:rsidRDefault="000E1AAF" w:rsidP="00C37293">
            <w:pPr>
              <w:pStyle w:val="TAC"/>
              <w:keepNext w:val="0"/>
              <w:keepLines w:val="0"/>
              <w:widowControl w:val="0"/>
              <w:rPr>
                <w:rFonts w:eastAsia="Batang"/>
              </w:rPr>
            </w:pPr>
          </w:p>
        </w:tc>
      </w:tr>
      <w:tr w:rsidR="000E1AAF" w14:paraId="3998C7DF" w14:textId="77777777" w:rsidTr="00232AD6">
        <w:tc>
          <w:tcPr>
            <w:tcW w:w="2160" w:type="dxa"/>
          </w:tcPr>
          <w:p w14:paraId="0F716A16" w14:textId="77777777" w:rsidR="000E1AAF" w:rsidRPr="00694BA5" w:rsidRDefault="000E1AAF" w:rsidP="00C37293">
            <w:pPr>
              <w:pStyle w:val="TAL"/>
              <w:keepNext w:val="0"/>
              <w:keepLines w:val="0"/>
              <w:widowControl w:val="0"/>
              <w:ind w:left="200"/>
              <w:rPr>
                <w:rFonts w:eastAsia="Batang"/>
              </w:rPr>
            </w:pPr>
            <w:r>
              <w:rPr>
                <w:rFonts w:cs="Arial"/>
              </w:rPr>
              <w:t>&gt;&gt;Remote UE Local ID</w:t>
            </w:r>
          </w:p>
        </w:tc>
        <w:tc>
          <w:tcPr>
            <w:tcW w:w="1080" w:type="dxa"/>
          </w:tcPr>
          <w:p w14:paraId="0CFF89CA" w14:textId="77777777" w:rsidR="000E1AAF" w:rsidRPr="00694BA5" w:rsidRDefault="000E1AAF" w:rsidP="00C37293">
            <w:pPr>
              <w:pStyle w:val="TAL"/>
              <w:keepNext w:val="0"/>
              <w:keepLines w:val="0"/>
              <w:widowControl w:val="0"/>
              <w:rPr>
                <w:rFonts w:eastAsia="Batang"/>
              </w:rPr>
            </w:pPr>
            <w:r>
              <w:rPr>
                <w:rFonts w:cs="Arial"/>
                <w:lang w:val="en-US" w:eastAsia="zh-CN"/>
              </w:rPr>
              <w:t>O</w:t>
            </w:r>
          </w:p>
        </w:tc>
        <w:tc>
          <w:tcPr>
            <w:tcW w:w="1080" w:type="dxa"/>
          </w:tcPr>
          <w:p w14:paraId="4255BBE9" w14:textId="77777777" w:rsidR="000E1AAF" w:rsidRDefault="000E1AAF" w:rsidP="00C37293">
            <w:pPr>
              <w:pStyle w:val="TAL"/>
              <w:keepNext w:val="0"/>
              <w:keepLines w:val="0"/>
              <w:widowControl w:val="0"/>
              <w:rPr>
                <w:i/>
              </w:rPr>
            </w:pPr>
          </w:p>
        </w:tc>
        <w:tc>
          <w:tcPr>
            <w:tcW w:w="1512" w:type="dxa"/>
          </w:tcPr>
          <w:p w14:paraId="6E16B5F4" w14:textId="77777777" w:rsidR="000E1AAF" w:rsidRPr="00C8640C" w:rsidRDefault="000E1AAF" w:rsidP="00C37293">
            <w:pPr>
              <w:pStyle w:val="TAL"/>
              <w:keepNext w:val="0"/>
              <w:keepLines w:val="0"/>
              <w:widowControl w:val="0"/>
              <w:rPr>
                <w:rFonts w:eastAsia="Batang"/>
              </w:rPr>
            </w:pPr>
            <w:r w:rsidRPr="00D25507">
              <w:rPr>
                <w:rFonts w:cs="Arial"/>
                <w:lang w:eastAsia="zh-CN"/>
              </w:rPr>
              <w:t>9.3.1.267</w:t>
            </w:r>
          </w:p>
        </w:tc>
        <w:tc>
          <w:tcPr>
            <w:tcW w:w="1728" w:type="dxa"/>
          </w:tcPr>
          <w:p w14:paraId="784F4973"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14C1ABB4"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64E4D3A8" w14:textId="77777777" w:rsidR="000E1AAF" w:rsidRPr="00694BA5" w:rsidRDefault="000E1AAF" w:rsidP="00C37293">
            <w:pPr>
              <w:pStyle w:val="TAC"/>
              <w:keepNext w:val="0"/>
              <w:keepLines w:val="0"/>
              <w:widowControl w:val="0"/>
              <w:rPr>
                <w:rFonts w:eastAsia="Batang"/>
              </w:rPr>
            </w:pPr>
          </w:p>
        </w:tc>
      </w:tr>
      <w:tr w:rsidR="000E1AAF" w14:paraId="7336C184" w14:textId="77777777" w:rsidTr="00232AD6">
        <w:tc>
          <w:tcPr>
            <w:tcW w:w="2160" w:type="dxa"/>
          </w:tcPr>
          <w:p w14:paraId="353888CF" w14:textId="77777777" w:rsidR="000E1AAF" w:rsidRPr="00694BA5" w:rsidRDefault="000E1AAF" w:rsidP="00C37293">
            <w:pPr>
              <w:pStyle w:val="TAL"/>
              <w:keepNext w:val="0"/>
              <w:keepLines w:val="0"/>
              <w:widowControl w:val="0"/>
              <w:rPr>
                <w:rFonts w:eastAsia="Batang"/>
              </w:rPr>
            </w:pPr>
            <w:r>
              <w:rPr>
                <w:rFonts w:cs="Arial"/>
                <w:b/>
              </w:rPr>
              <w:t>PC5 RLC Channel Failed to be Modified List</w:t>
            </w:r>
          </w:p>
        </w:tc>
        <w:tc>
          <w:tcPr>
            <w:tcW w:w="1080" w:type="dxa"/>
          </w:tcPr>
          <w:p w14:paraId="54E53C06" w14:textId="77777777" w:rsidR="000E1AAF" w:rsidRPr="00694BA5" w:rsidRDefault="000E1AAF" w:rsidP="00C37293">
            <w:pPr>
              <w:pStyle w:val="TAL"/>
              <w:keepNext w:val="0"/>
              <w:keepLines w:val="0"/>
              <w:widowControl w:val="0"/>
              <w:rPr>
                <w:rFonts w:eastAsia="Batang"/>
              </w:rPr>
            </w:pPr>
          </w:p>
        </w:tc>
        <w:tc>
          <w:tcPr>
            <w:tcW w:w="1080" w:type="dxa"/>
          </w:tcPr>
          <w:p w14:paraId="793C8F50" w14:textId="77777777" w:rsidR="000E1AAF" w:rsidRDefault="000E1AAF" w:rsidP="00C37293">
            <w:pPr>
              <w:pStyle w:val="TAL"/>
              <w:keepNext w:val="0"/>
              <w:keepLines w:val="0"/>
              <w:widowControl w:val="0"/>
              <w:rPr>
                <w:i/>
              </w:rPr>
            </w:pPr>
            <w:r>
              <w:rPr>
                <w:rFonts w:cs="Arial"/>
                <w:i/>
                <w:szCs w:val="18"/>
              </w:rPr>
              <w:t>0..1</w:t>
            </w:r>
          </w:p>
        </w:tc>
        <w:tc>
          <w:tcPr>
            <w:tcW w:w="1512" w:type="dxa"/>
          </w:tcPr>
          <w:p w14:paraId="2352E7CD" w14:textId="77777777" w:rsidR="000E1AAF" w:rsidRPr="00C8640C" w:rsidRDefault="000E1AAF" w:rsidP="00C37293">
            <w:pPr>
              <w:pStyle w:val="TAL"/>
              <w:keepNext w:val="0"/>
              <w:keepLines w:val="0"/>
              <w:widowControl w:val="0"/>
              <w:rPr>
                <w:rFonts w:eastAsia="Batang"/>
              </w:rPr>
            </w:pPr>
          </w:p>
        </w:tc>
        <w:tc>
          <w:tcPr>
            <w:tcW w:w="1728" w:type="dxa"/>
          </w:tcPr>
          <w:p w14:paraId="3E9360FD"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6FCA89F" w14:textId="77777777" w:rsidR="000E1AAF" w:rsidRPr="00694BA5" w:rsidRDefault="000E1AAF" w:rsidP="00C37293">
            <w:pPr>
              <w:pStyle w:val="TAC"/>
              <w:keepNext w:val="0"/>
              <w:keepLines w:val="0"/>
              <w:widowControl w:val="0"/>
              <w:rPr>
                <w:rFonts w:eastAsia="Batang"/>
              </w:rPr>
            </w:pPr>
            <w:r>
              <w:rPr>
                <w:rFonts w:cs="Arial"/>
                <w:lang w:eastAsia="zh-CN"/>
              </w:rPr>
              <w:t>YES</w:t>
            </w:r>
          </w:p>
        </w:tc>
        <w:tc>
          <w:tcPr>
            <w:tcW w:w="1080" w:type="dxa"/>
          </w:tcPr>
          <w:p w14:paraId="15DDA605" w14:textId="77777777" w:rsidR="000E1AAF" w:rsidRPr="00694BA5" w:rsidRDefault="000E1AAF" w:rsidP="00C37293">
            <w:pPr>
              <w:pStyle w:val="TAC"/>
              <w:keepNext w:val="0"/>
              <w:keepLines w:val="0"/>
              <w:widowControl w:val="0"/>
              <w:rPr>
                <w:rFonts w:eastAsia="Batang"/>
              </w:rPr>
            </w:pPr>
            <w:r>
              <w:rPr>
                <w:rFonts w:cs="Arial"/>
                <w:lang w:eastAsia="zh-CN"/>
              </w:rPr>
              <w:t>ignore</w:t>
            </w:r>
          </w:p>
        </w:tc>
      </w:tr>
      <w:tr w:rsidR="000E1AAF" w14:paraId="22D00E24" w14:textId="77777777" w:rsidTr="00232AD6">
        <w:tc>
          <w:tcPr>
            <w:tcW w:w="2160" w:type="dxa"/>
          </w:tcPr>
          <w:p w14:paraId="16AACB88" w14:textId="77777777" w:rsidR="000E1AAF" w:rsidRPr="00694BA5" w:rsidRDefault="000E1AAF" w:rsidP="00C37293">
            <w:pPr>
              <w:pStyle w:val="TAL"/>
              <w:keepNext w:val="0"/>
              <w:keepLines w:val="0"/>
              <w:widowControl w:val="0"/>
              <w:ind w:left="100"/>
              <w:rPr>
                <w:rFonts w:eastAsia="Batang"/>
              </w:rPr>
            </w:pPr>
            <w:r>
              <w:rPr>
                <w:rFonts w:cs="Arial"/>
                <w:b/>
              </w:rPr>
              <w:t>&gt;PC5 RLC Channel Failed to be Modified Item IEs</w:t>
            </w:r>
          </w:p>
        </w:tc>
        <w:tc>
          <w:tcPr>
            <w:tcW w:w="1080" w:type="dxa"/>
          </w:tcPr>
          <w:p w14:paraId="314EED82" w14:textId="77777777" w:rsidR="000E1AAF" w:rsidRPr="00694BA5" w:rsidRDefault="000E1AAF" w:rsidP="00C37293">
            <w:pPr>
              <w:pStyle w:val="TAL"/>
              <w:keepNext w:val="0"/>
              <w:keepLines w:val="0"/>
              <w:widowControl w:val="0"/>
              <w:rPr>
                <w:rFonts w:eastAsia="Batang"/>
              </w:rPr>
            </w:pPr>
          </w:p>
        </w:tc>
        <w:tc>
          <w:tcPr>
            <w:tcW w:w="1080" w:type="dxa"/>
          </w:tcPr>
          <w:p w14:paraId="3BFA6A8B" w14:textId="77777777" w:rsidR="000E1AAF" w:rsidRDefault="000E1AAF" w:rsidP="00C37293">
            <w:pPr>
              <w:pStyle w:val="TAL"/>
              <w:keepNext w:val="0"/>
              <w:keepLines w:val="0"/>
              <w:widowControl w:val="0"/>
              <w:rPr>
                <w:i/>
              </w:rPr>
            </w:pPr>
            <w:r>
              <w:rPr>
                <w:rFonts w:cs="Arial"/>
                <w:i/>
                <w:szCs w:val="18"/>
              </w:rPr>
              <w:t>1 .. &lt;maxnoofPC5RLCChannels&gt;</w:t>
            </w:r>
          </w:p>
        </w:tc>
        <w:tc>
          <w:tcPr>
            <w:tcW w:w="1512" w:type="dxa"/>
          </w:tcPr>
          <w:p w14:paraId="10D639EE" w14:textId="77777777" w:rsidR="000E1AAF" w:rsidRPr="00C8640C" w:rsidRDefault="000E1AAF" w:rsidP="00C37293">
            <w:pPr>
              <w:pStyle w:val="TAL"/>
              <w:keepNext w:val="0"/>
              <w:keepLines w:val="0"/>
              <w:widowControl w:val="0"/>
              <w:rPr>
                <w:rFonts w:eastAsia="Batang"/>
              </w:rPr>
            </w:pPr>
          </w:p>
        </w:tc>
        <w:tc>
          <w:tcPr>
            <w:tcW w:w="1728" w:type="dxa"/>
          </w:tcPr>
          <w:p w14:paraId="0579145D"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110EF068"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0529773D" w14:textId="77777777" w:rsidR="000E1AAF" w:rsidRPr="00694BA5" w:rsidRDefault="000E1AAF" w:rsidP="00C37293">
            <w:pPr>
              <w:pStyle w:val="TAC"/>
              <w:keepNext w:val="0"/>
              <w:keepLines w:val="0"/>
              <w:widowControl w:val="0"/>
              <w:rPr>
                <w:rFonts w:eastAsia="Batang"/>
              </w:rPr>
            </w:pPr>
          </w:p>
        </w:tc>
      </w:tr>
      <w:tr w:rsidR="000E1AAF" w14:paraId="648808EF" w14:textId="77777777" w:rsidTr="00232AD6">
        <w:tc>
          <w:tcPr>
            <w:tcW w:w="2160" w:type="dxa"/>
          </w:tcPr>
          <w:p w14:paraId="22BB50A6" w14:textId="77777777" w:rsidR="000E1AAF" w:rsidRPr="00694BA5" w:rsidRDefault="000E1AAF" w:rsidP="00C3729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0711B46B" w14:textId="77777777" w:rsidR="000E1AAF" w:rsidRPr="00694BA5" w:rsidRDefault="000E1AAF" w:rsidP="00C37293">
            <w:pPr>
              <w:pStyle w:val="TAL"/>
              <w:keepNext w:val="0"/>
              <w:keepLines w:val="0"/>
              <w:widowControl w:val="0"/>
              <w:rPr>
                <w:rFonts w:eastAsia="Batang"/>
              </w:rPr>
            </w:pPr>
            <w:r>
              <w:rPr>
                <w:rFonts w:cs="Arial" w:hint="eastAsia"/>
                <w:lang w:val="en-US" w:eastAsia="zh-CN"/>
              </w:rPr>
              <w:t>M</w:t>
            </w:r>
          </w:p>
        </w:tc>
        <w:tc>
          <w:tcPr>
            <w:tcW w:w="1080" w:type="dxa"/>
          </w:tcPr>
          <w:p w14:paraId="4D43249E" w14:textId="77777777" w:rsidR="000E1AAF" w:rsidRDefault="000E1AAF" w:rsidP="00C37293">
            <w:pPr>
              <w:pStyle w:val="TAL"/>
              <w:keepNext w:val="0"/>
              <w:keepLines w:val="0"/>
              <w:widowControl w:val="0"/>
              <w:rPr>
                <w:i/>
              </w:rPr>
            </w:pPr>
          </w:p>
        </w:tc>
        <w:tc>
          <w:tcPr>
            <w:tcW w:w="1512" w:type="dxa"/>
          </w:tcPr>
          <w:p w14:paraId="23E0A0A2" w14:textId="77777777" w:rsidR="000E1AAF" w:rsidRPr="00C8640C" w:rsidRDefault="000E1AAF" w:rsidP="00C37293">
            <w:pPr>
              <w:pStyle w:val="TAL"/>
              <w:keepNext w:val="0"/>
              <w:keepLines w:val="0"/>
              <w:widowControl w:val="0"/>
              <w:rPr>
                <w:rFonts w:eastAsia="Batang"/>
              </w:rPr>
            </w:pPr>
            <w:r w:rsidRPr="00D25507">
              <w:rPr>
                <w:rFonts w:cs="Arial"/>
                <w:lang w:eastAsia="zh-CN"/>
              </w:rPr>
              <w:t>9.3.1.265</w:t>
            </w:r>
          </w:p>
        </w:tc>
        <w:tc>
          <w:tcPr>
            <w:tcW w:w="1728" w:type="dxa"/>
          </w:tcPr>
          <w:p w14:paraId="7B7F3B84"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B1B40E5"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3F957A77" w14:textId="77777777" w:rsidR="000E1AAF" w:rsidRPr="00694BA5" w:rsidRDefault="000E1AAF" w:rsidP="00C37293">
            <w:pPr>
              <w:pStyle w:val="TAC"/>
              <w:keepNext w:val="0"/>
              <w:keepLines w:val="0"/>
              <w:widowControl w:val="0"/>
              <w:rPr>
                <w:rFonts w:eastAsia="Batang"/>
              </w:rPr>
            </w:pPr>
          </w:p>
        </w:tc>
      </w:tr>
      <w:tr w:rsidR="000E1AAF" w14:paraId="621D4B68" w14:textId="77777777" w:rsidTr="00232AD6">
        <w:tc>
          <w:tcPr>
            <w:tcW w:w="2160" w:type="dxa"/>
          </w:tcPr>
          <w:p w14:paraId="51CBB3A2" w14:textId="77777777" w:rsidR="000E1AAF" w:rsidRPr="00694BA5" w:rsidRDefault="000E1AAF" w:rsidP="00C37293">
            <w:pPr>
              <w:pStyle w:val="TAL"/>
              <w:keepNext w:val="0"/>
              <w:keepLines w:val="0"/>
              <w:widowControl w:val="0"/>
              <w:ind w:left="200"/>
              <w:rPr>
                <w:rFonts w:eastAsia="Batang"/>
              </w:rPr>
            </w:pPr>
            <w:r>
              <w:rPr>
                <w:rFonts w:cs="Arial"/>
              </w:rPr>
              <w:t>&gt;&gt;Remote UE Local ID</w:t>
            </w:r>
          </w:p>
        </w:tc>
        <w:tc>
          <w:tcPr>
            <w:tcW w:w="1080" w:type="dxa"/>
          </w:tcPr>
          <w:p w14:paraId="0EB71C88" w14:textId="77777777" w:rsidR="000E1AAF" w:rsidRPr="00694BA5" w:rsidRDefault="000E1AAF" w:rsidP="00C37293">
            <w:pPr>
              <w:pStyle w:val="TAL"/>
              <w:keepNext w:val="0"/>
              <w:keepLines w:val="0"/>
              <w:widowControl w:val="0"/>
              <w:rPr>
                <w:rFonts w:eastAsia="Batang"/>
              </w:rPr>
            </w:pPr>
            <w:r>
              <w:rPr>
                <w:rFonts w:cs="Arial"/>
                <w:lang w:val="en-US" w:eastAsia="zh-CN"/>
              </w:rPr>
              <w:t>O</w:t>
            </w:r>
          </w:p>
        </w:tc>
        <w:tc>
          <w:tcPr>
            <w:tcW w:w="1080" w:type="dxa"/>
          </w:tcPr>
          <w:p w14:paraId="21CE363F" w14:textId="77777777" w:rsidR="000E1AAF" w:rsidRDefault="000E1AAF" w:rsidP="00C37293">
            <w:pPr>
              <w:pStyle w:val="TAL"/>
              <w:keepNext w:val="0"/>
              <w:keepLines w:val="0"/>
              <w:widowControl w:val="0"/>
              <w:rPr>
                <w:i/>
              </w:rPr>
            </w:pPr>
          </w:p>
        </w:tc>
        <w:tc>
          <w:tcPr>
            <w:tcW w:w="1512" w:type="dxa"/>
          </w:tcPr>
          <w:p w14:paraId="7F03C222" w14:textId="77777777" w:rsidR="000E1AAF" w:rsidRPr="00C8640C" w:rsidRDefault="000E1AAF" w:rsidP="00C37293">
            <w:pPr>
              <w:pStyle w:val="TAL"/>
              <w:keepNext w:val="0"/>
              <w:keepLines w:val="0"/>
              <w:widowControl w:val="0"/>
              <w:rPr>
                <w:rFonts w:eastAsia="Batang"/>
              </w:rPr>
            </w:pPr>
            <w:r w:rsidRPr="00D25507">
              <w:rPr>
                <w:rFonts w:cs="Arial"/>
                <w:lang w:eastAsia="zh-CN"/>
              </w:rPr>
              <w:t>9.3.1.267</w:t>
            </w:r>
          </w:p>
        </w:tc>
        <w:tc>
          <w:tcPr>
            <w:tcW w:w="1728" w:type="dxa"/>
          </w:tcPr>
          <w:p w14:paraId="4E3B9BD8"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FD6934B"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45DD9EAE" w14:textId="77777777" w:rsidR="000E1AAF" w:rsidRPr="00694BA5" w:rsidRDefault="000E1AAF" w:rsidP="00C37293">
            <w:pPr>
              <w:pStyle w:val="TAC"/>
              <w:keepNext w:val="0"/>
              <w:keepLines w:val="0"/>
              <w:widowControl w:val="0"/>
              <w:rPr>
                <w:rFonts w:eastAsia="Batang"/>
              </w:rPr>
            </w:pPr>
          </w:p>
        </w:tc>
      </w:tr>
      <w:tr w:rsidR="000E1AAF" w14:paraId="2182E085" w14:textId="77777777" w:rsidTr="00232AD6">
        <w:tc>
          <w:tcPr>
            <w:tcW w:w="2160" w:type="dxa"/>
          </w:tcPr>
          <w:p w14:paraId="18E2B897" w14:textId="77777777" w:rsidR="000E1AAF" w:rsidRPr="00694BA5" w:rsidRDefault="000E1AAF" w:rsidP="00C37293">
            <w:pPr>
              <w:pStyle w:val="TAL"/>
              <w:keepNext w:val="0"/>
              <w:keepLines w:val="0"/>
              <w:widowControl w:val="0"/>
              <w:ind w:left="200"/>
              <w:rPr>
                <w:rFonts w:eastAsia="Batang"/>
              </w:rPr>
            </w:pPr>
            <w:r>
              <w:rPr>
                <w:rFonts w:cs="Arial" w:hint="eastAsia"/>
              </w:rPr>
              <w:t>&gt;&gt;Cause</w:t>
            </w:r>
          </w:p>
        </w:tc>
        <w:tc>
          <w:tcPr>
            <w:tcW w:w="1080" w:type="dxa"/>
          </w:tcPr>
          <w:p w14:paraId="4CD02A3C" w14:textId="77777777" w:rsidR="000E1AAF" w:rsidRPr="00694BA5" w:rsidRDefault="000E1AAF" w:rsidP="00C37293">
            <w:pPr>
              <w:pStyle w:val="TAL"/>
              <w:keepNext w:val="0"/>
              <w:keepLines w:val="0"/>
              <w:widowControl w:val="0"/>
              <w:rPr>
                <w:rFonts w:eastAsia="Batang"/>
              </w:rPr>
            </w:pPr>
            <w:r>
              <w:rPr>
                <w:rFonts w:cs="Arial" w:hint="eastAsia"/>
                <w:lang w:val="en-US" w:eastAsia="zh-CN"/>
              </w:rPr>
              <w:t>O</w:t>
            </w:r>
          </w:p>
        </w:tc>
        <w:tc>
          <w:tcPr>
            <w:tcW w:w="1080" w:type="dxa"/>
          </w:tcPr>
          <w:p w14:paraId="68F10E2B" w14:textId="77777777" w:rsidR="000E1AAF" w:rsidRDefault="000E1AAF" w:rsidP="00C37293">
            <w:pPr>
              <w:pStyle w:val="TAL"/>
              <w:keepNext w:val="0"/>
              <w:keepLines w:val="0"/>
              <w:widowControl w:val="0"/>
              <w:rPr>
                <w:i/>
              </w:rPr>
            </w:pPr>
          </w:p>
        </w:tc>
        <w:tc>
          <w:tcPr>
            <w:tcW w:w="1512" w:type="dxa"/>
          </w:tcPr>
          <w:p w14:paraId="02B987AD" w14:textId="77777777" w:rsidR="000E1AAF" w:rsidRPr="00C8640C" w:rsidRDefault="000E1AAF" w:rsidP="00C37293">
            <w:pPr>
              <w:pStyle w:val="TAL"/>
              <w:keepNext w:val="0"/>
              <w:keepLines w:val="0"/>
              <w:widowControl w:val="0"/>
              <w:rPr>
                <w:rFonts w:eastAsia="Batang"/>
              </w:rPr>
            </w:pPr>
            <w:r>
              <w:rPr>
                <w:rFonts w:cs="Arial" w:hint="eastAsia"/>
                <w:lang w:eastAsia="zh-CN"/>
              </w:rPr>
              <w:t>9.3.1.2</w:t>
            </w:r>
          </w:p>
        </w:tc>
        <w:tc>
          <w:tcPr>
            <w:tcW w:w="1728" w:type="dxa"/>
          </w:tcPr>
          <w:p w14:paraId="2296BB96"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0BA724C4" w14:textId="77777777" w:rsidR="000E1AAF" w:rsidRPr="00694BA5" w:rsidRDefault="000E1AAF" w:rsidP="00C37293">
            <w:pPr>
              <w:pStyle w:val="TAC"/>
              <w:keepNext w:val="0"/>
              <w:keepLines w:val="0"/>
              <w:widowControl w:val="0"/>
              <w:rPr>
                <w:rFonts w:eastAsia="Batang"/>
              </w:rPr>
            </w:pPr>
            <w:r>
              <w:rPr>
                <w:rFonts w:cs="Arial"/>
                <w:lang w:eastAsia="zh-CN"/>
              </w:rPr>
              <w:t>-</w:t>
            </w:r>
          </w:p>
        </w:tc>
        <w:tc>
          <w:tcPr>
            <w:tcW w:w="1080" w:type="dxa"/>
          </w:tcPr>
          <w:p w14:paraId="263A3152" w14:textId="77777777" w:rsidR="000E1AAF" w:rsidRPr="00694BA5" w:rsidRDefault="000E1AAF" w:rsidP="00C37293">
            <w:pPr>
              <w:pStyle w:val="TAC"/>
              <w:keepNext w:val="0"/>
              <w:keepLines w:val="0"/>
              <w:widowControl w:val="0"/>
              <w:rPr>
                <w:rFonts w:eastAsia="Batang"/>
              </w:rPr>
            </w:pPr>
          </w:p>
        </w:tc>
      </w:tr>
      <w:tr w:rsidR="000E1AAF" w14:paraId="2D5FF326" w14:textId="77777777" w:rsidTr="00232AD6">
        <w:tc>
          <w:tcPr>
            <w:tcW w:w="2160" w:type="dxa"/>
          </w:tcPr>
          <w:p w14:paraId="34EC1DF7" w14:textId="77777777" w:rsidR="000E1AAF" w:rsidRDefault="000E1AAF" w:rsidP="00C37293">
            <w:pPr>
              <w:pStyle w:val="TAL"/>
              <w:keepNext w:val="0"/>
              <w:keepLines w:val="0"/>
              <w:widowControl w:val="0"/>
              <w:rPr>
                <w:rFonts w:cs="Arial"/>
              </w:rPr>
            </w:pPr>
            <w:r>
              <w:rPr>
                <w:rFonts w:cs="Arial"/>
              </w:rPr>
              <w:t>SDT Bearer Configuration Info</w:t>
            </w:r>
          </w:p>
        </w:tc>
        <w:tc>
          <w:tcPr>
            <w:tcW w:w="1080" w:type="dxa"/>
          </w:tcPr>
          <w:p w14:paraId="614669CA" w14:textId="77777777" w:rsidR="000E1AAF" w:rsidRDefault="000E1AAF" w:rsidP="00C37293">
            <w:pPr>
              <w:pStyle w:val="TAL"/>
              <w:keepNext w:val="0"/>
              <w:keepLines w:val="0"/>
              <w:widowControl w:val="0"/>
              <w:rPr>
                <w:rFonts w:cs="Arial"/>
                <w:lang w:val="en-US" w:eastAsia="zh-CN"/>
              </w:rPr>
            </w:pPr>
            <w:r>
              <w:rPr>
                <w:rFonts w:cs="Arial" w:hint="eastAsia"/>
                <w:lang w:val="en-US" w:eastAsia="zh-CN"/>
              </w:rPr>
              <w:t>O</w:t>
            </w:r>
          </w:p>
        </w:tc>
        <w:tc>
          <w:tcPr>
            <w:tcW w:w="1080" w:type="dxa"/>
          </w:tcPr>
          <w:p w14:paraId="65555B26" w14:textId="77777777" w:rsidR="000E1AAF" w:rsidRDefault="000E1AAF" w:rsidP="00C37293">
            <w:pPr>
              <w:pStyle w:val="TAL"/>
              <w:keepNext w:val="0"/>
              <w:keepLines w:val="0"/>
              <w:widowControl w:val="0"/>
              <w:rPr>
                <w:i/>
              </w:rPr>
            </w:pPr>
          </w:p>
        </w:tc>
        <w:tc>
          <w:tcPr>
            <w:tcW w:w="1512" w:type="dxa"/>
          </w:tcPr>
          <w:p w14:paraId="1696A8CF" w14:textId="77777777" w:rsidR="000E1AAF" w:rsidRDefault="000E1AAF" w:rsidP="00C37293">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2CD6C52C"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4656F6C3" w14:textId="77777777" w:rsidR="000E1AAF" w:rsidRDefault="000E1AAF" w:rsidP="00C37293">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1455F26" w14:textId="77777777" w:rsidR="000E1AAF" w:rsidRPr="00694BA5" w:rsidRDefault="000E1AAF" w:rsidP="00C37293">
            <w:pPr>
              <w:pStyle w:val="TAC"/>
              <w:keepNext w:val="0"/>
              <w:keepLines w:val="0"/>
              <w:widowControl w:val="0"/>
              <w:rPr>
                <w:rFonts w:eastAsia="Batang"/>
              </w:rPr>
            </w:pPr>
            <w:r w:rsidRPr="00D92A64">
              <w:rPr>
                <w:lang w:eastAsia="zh-CN"/>
              </w:rPr>
              <w:t>ignore</w:t>
            </w:r>
          </w:p>
        </w:tc>
      </w:tr>
      <w:tr w:rsidR="000E1AAF" w14:paraId="2FA279A2" w14:textId="77777777" w:rsidTr="00232AD6">
        <w:tc>
          <w:tcPr>
            <w:tcW w:w="2160" w:type="dxa"/>
          </w:tcPr>
          <w:p w14:paraId="54FFB113" w14:textId="77777777" w:rsidR="000E1AAF" w:rsidRDefault="000E1AAF" w:rsidP="00C37293">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70390F8C" w14:textId="77777777" w:rsidR="000E1AAF" w:rsidRDefault="000E1AAF" w:rsidP="00C37293">
            <w:pPr>
              <w:pStyle w:val="TAL"/>
              <w:keepNext w:val="0"/>
              <w:keepLines w:val="0"/>
              <w:widowControl w:val="0"/>
              <w:rPr>
                <w:rFonts w:cs="Arial"/>
                <w:lang w:val="en-US" w:eastAsia="zh-CN"/>
              </w:rPr>
            </w:pPr>
          </w:p>
        </w:tc>
        <w:tc>
          <w:tcPr>
            <w:tcW w:w="1080" w:type="dxa"/>
          </w:tcPr>
          <w:p w14:paraId="58167268" w14:textId="77777777" w:rsidR="000E1AAF" w:rsidRDefault="000E1AAF" w:rsidP="00C37293">
            <w:pPr>
              <w:pStyle w:val="TAL"/>
              <w:keepNext w:val="0"/>
              <w:keepLines w:val="0"/>
              <w:widowControl w:val="0"/>
              <w:rPr>
                <w:i/>
              </w:rPr>
            </w:pPr>
            <w:r w:rsidRPr="000C1733">
              <w:rPr>
                <w:i/>
              </w:rPr>
              <w:t>0..1</w:t>
            </w:r>
          </w:p>
        </w:tc>
        <w:tc>
          <w:tcPr>
            <w:tcW w:w="1512" w:type="dxa"/>
          </w:tcPr>
          <w:p w14:paraId="702FE60E" w14:textId="77777777" w:rsidR="000E1AAF" w:rsidRDefault="000E1AAF" w:rsidP="00C37293">
            <w:pPr>
              <w:pStyle w:val="TAL"/>
              <w:keepNext w:val="0"/>
              <w:keepLines w:val="0"/>
              <w:widowControl w:val="0"/>
              <w:rPr>
                <w:rFonts w:cs="Arial"/>
                <w:lang w:eastAsia="zh-CN"/>
              </w:rPr>
            </w:pPr>
          </w:p>
        </w:tc>
        <w:tc>
          <w:tcPr>
            <w:tcW w:w="1728" w:type="dxa"/>
          </w:tcPr>
          <w:p w14:paraId="7899A4F6"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395A7791" w14:textId="77777777" w:rsidR="000E1AAF" w:rsidRDefault="000E1AAF" w:rsidP="00C37293">
            <w:pPr>
              <w:pStyle w:val="TAC"/>
              <w:keepNext w:val="0"/>
              <w:keepLines w:val="0"/>
              <w:widowControl w:val="0"/>
              <w:rPr>
                <w:rFonts w:cs="Arial"/>
                <w:lang w:eastAsia="zh-CN"/>
              </w:rPr>
            </w:pPr>
            <w:r w:rsidRPr="00C64F92">
              <w:rPr>
                <w:rFonts w:cs="Arial"/>
                <w:lang w:eastAsia="zh-CN"/>
              </w:rPr>
              <w:t>YES</w:t>
            </w:r>
          </w:p>
        </w:tc>
        <w:tc>
          <w:tcPr>
            <w:tcW w:w="1080" w:type="dxa"/>
          </w:tcPr>
          <w:p w14:paraId="5EA9B570" w14:textId="77777777" w:rsidR="000E1AAF" w:rsidRPr="00D92A64" w:rsidRDefault="000E1AAF" w:rsidP="00C37293">
            <w:pPr>
              <w:pStyle w:val="TAC"/>
              <w:keepNext w:val="0"/>
              <w:keepLines w:val="0"/>
              <w:widowControl w:val="0"/>
              <w:rPr>
                <w:lang w:eastAsia="zh-CN"/>
              </w:rPr>
            </w:pPr>
            <w:r w:rsidRPr="00EA5FA7">
              <w:rPr>
                <w:lang w:eastAsia="zh-CN"/>
              </w:rPr>
              <w:t>reject</w:t>
            </w:r>
          </w:p>
        </w:tc>
      </w:tr>
      <w:tr w:rsidR="000E1AAF" w14:paraId="6D2112AF" w14:textId="77777777" w:rsidTr="00232AD6">
        <w:tc>
          <w:tcPr>
            <w:tcW w:w="2160" w:type="dxa"/>
          </w:tcPr>
          <w:p w14:paraId="0720FD91" w14:textId="77777777" w:rsidR="000E1AAF" w:rsidRDefault="000E1AAF" w:rsidP="00C37293">
            <w:pPr>
              <w:pStyle w:val="TAL"/>
              <w:keepNext w:val="0"/>
              <w:keepLines w:val="0"/>
              <w:widowControl w:val="0"/>
              <w:ind w:left="100"/>
              <w:rPr>
                <w:rFonts w:cs="Arial"/>
              </w:rPr>
            </w:pPr>
            <w:r w:rsidRPr="00F701F4">
              <w:rPr>
                <w:rFonts w:cs="Arial"/>
                <w:b/>
              </w:rPr>
              <w:t>&gt;UE Multicast MRB Setup Item IEs</w:t>
            </w:r>
          </w:p>
        </w:tc>
        <w:tc>
          <w:tcPr>
            <w:tcW w:w="1080" w:type="dxa"/>
          </w:tcPr>
          <w:p w14:paraId="17AC629E" w14:textId="77777777" w:rsidR="000E1AAF" w:rsidRDefault="000E1AAF" w:rsidP="00C37293">
            <w:pPr>
              <w:pStyle w:val="TAL"/>
              <w:keepNext w:val="0"/>
              <w:keepLines w:val="0"/>
              <w:widowControl w:val="0"/>
              <w:rPr>
                <w:rFonts w:cs="Arial"/>
                <w:lang w:val="en-US" w:eastAsia="zh-CN"/>
              </w:rPr>
            </w:pPr>
          </w:p>
        </w:tc>
        <w:tc>
          <w:tcPr>
            <w:tcW w:w="1080" w:type="dxa"/>
          </w:tcPr>
          <w:p w14:paraId="4B50110D" w14:textId="77777777" w:rsidR="000E1AAF" w:rsidRDefault="000E1AAF" w:rsidP="00C37293">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Pr>
          <w:p w14:paraId="59AB0EC4" w14:textId="77777777" w:rsidR="000E1AAF" w:rsidRDefault="000E1AAF" w:rsidP="00C37293">
            <w:pPr>
              <w:pStyle w:val="TAL"/>
              <w:keepNext w:val="0"/>
              <w:keepLines w:val="0"/>
              <w:widowControl w:val="0"/>
              <w:rPr>
                <w:rFonts w:cs="Arial"/>
                <w:lang w:eastAsia="zh-CN"/>
              </w:rPr>
            </w:pPr>
          </w:p>
        </w:tc>
        <w:tc>
          <w:tcPr>
            <w:tcW w:w="1728" w:type="dxa"/>
          </w:tcPr>
          <w:p w14:paraId="12625663"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6198DDFE" w14:textId="77777777" w:rsidR="000E1AAF" w:rsidRDefault="000E1AAF" w:rsidP="00C37293">
            <w:pPr>
              <w:pStyle w:val="TAC"/>
              <w:keepNext w:val="0"/>
              <w:keepLines w:val="0"/>
              <w:widowControl w:val="0"/>
              <w:rPr>
                <w:rFonts w:cs="Arial"/>
                <w:lang w:eastAsia="zh-CN"/>
              </w:rPr>
            </w:pPr>
            <w:r>
              <w:rPr>
                <w:rFonts w:cs="Arial"/>
                <w:lang w:eastAsia="zh-CN"/>
              </w:rPr>
              <w:t>EACH</w:t>
            </w:r>
          </w:p>
        </w:tc>
        <w:tc>
          <w:tcPr>
            <w:tcW w:w="1080" w:type="dxa"/>
          </w:tcPr>
          <w:p w14:paraId="408944CC" w14:textId="77777777" w:rsidR="000E1AAF" w:rsidRPr="00D92A64" w:rsidRDefault="000E1AAF" w:rsidP="00C37293">
            <w:pPr>
              <w:pStyle w:val="TAC"/>
              <w:keepNext w:val="0"/>
              <w:keepLines w:val="0"/>
              <w:widowControl w:val="0"/>
              <w:rPr>
                <w:lang w:eastAsia="zh-CN"/>
              </w:rPr>
            </w:pPr>
            <w:r>
              <w:rPr>
                <w:lang w:eastAsia="zh-CN"/>
              </w:rPr>
              <w:t>reject</w:t>
            </w:r>
          </w:p>
        </w:tc>
      </w:tr>
      <w:tr w:rsidR="000E1AAF" w14:paraId="2E29C230" w14:textId="77777777" w:rsidTr="00232AD6">
        <w:tc>
          <w:tcPr>
            <w:tcW w:w="2160" w:type="dxa"/>
          </w:tcPr>
          <w:p w14:paraId="28D6B5D7" w14:textId="77777777" w:rsidR="000E1AAF" w:rsidRDefault="000E1AAF" w:rsidP="00C37293">
            <w:pPr>
              <w:pStyle w:val="TAL"/>
              <w:keepNext w:val="0"/>
              <w:keepLines w:val="0"/>
              <w:widowControl w:val="0"/>
              <w:ind w:left="200"/>
              <w:rPr>
                <w:rFonts w:cs="Arial"/>
              </w:rPr>
            </w:pPr>
            <w:r w:rsidRPr="00C64F92">
              <w:rPr>
                <w:rFonts w:cs="Arial"/>
              </w:rPr>
              <w:t>&gt;&gt;MRB ID</w:t>
            </w:r>
          </w:p>
        </w:tc>
        <w:tc>
          <w:tcPr>
            <w:tcW w:w="1080" w:type="dxa"/>
          </w:tcPr>
          <w:p w14:paraId="500AD318" w14:textId="77777777" w:rsidR="000E1AAF" w:rsidRDefault="000E1AAF" w:rsidP="00C37293">
            <w:pPr>
              <w:pStyle w:val="TAL"/>
              <w:keepNext w:val="0"/>
              <w:keepLines w:val="0"/>
              <w:widowControl w:val="0"/>
              <w:rPr>
                <w:rFonts w:cs="Arial"/>
                <w:lang w:val="en-US" w:eastAsia="zh-CN"/>
              </w:rPr>
            </w:pPr>
            <w:r w:rsidRPr="00C64F92">
              <w:rPr>
                <w:rFonts w:cs="Arial"/>
                <w:lang w:val="en-US" w:eastAsia="zh-CN"/>
              </w:rPr>
              <w:t>M</w:t>
            </w:r>
          </w:p>
        </w:tc>
        <w:tc>
          <w:tcPr>
            <w:tcW w:w="1080" w:type="dxa"/>
          </w:tcPr>
          <w:p w14:paraId="4A511F54" w14:textId="77777777" w:rsidR="000E1AAF" w:rsidRDefault="000E1AAF" w:rsidP="00C37293">
            <w:pPr>
              <w:pStyle w:val="TAL"/>
              <w:keepNext w:val="0"/>
              <w:keepLines w:val="0"/>
              <w:widowControl w:val="0"/>
              <w:rPr>
                <w:i/>
              </w:rPr>
            </w:pPr>
          </w:p>
        </w:tc>
        <w:tc>
          <w:tcPr>
            <w:tcW w:w="1512" w:type="dxa"/>
          </w:tcPr>
          <w:p w14:paraId="252BAAAA" w14:textId="77777777" w:rsidR="000E1AAF" w:rsidRDefault="000E1AAF" w:rsidP="00C37293">
            <w:pPr>
              <w:pStyle w:val="TAL"/>
              <w:keepNext w:val="0"/>
              <w:keepLines w:val="0"/>
              <w:widowControl w:val="0"/>
              <w:rPr>
                <w:rFonts w:cs="Arial"/>
                <w:lang w:eastAsia="zh-CN"/>
              </w:rPr>
            </w:pPr>
            <w:r w:rsidRPr="00C64F92">
              <w:rPr>
                <w:rFonts w:cs="Arial"/>
                <w:lang w:eastAsia="zh-CN"/>
              </w:rPr>
              <w:t>9.3.1.224</w:t>
            </w:r>
          </w:p>
        </w:tc>
        <w:tc>
          <w:tcPr>
            <w:tcW w:w="1728" w:type="dxa"/>
          </w:tcPr>
          <w:p w14:paraId="173F0ABC" w14:textId="77777777" w:rsidR="000E1AAF" w:rsidRPr="0091698C" w:rsidRDefault="000E1AAF" w:rsidP="00C37293">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688B9301" w14:textId="77777777" w:rsidR="000E1AAF" w:rsidRDefault="000E1AAF" w:rsidP="00C37293">
            <w:pPr>
              <w:pStyle w:val="TAC"/>
              <w:keepNext w:val="0"/>
              <w:keepLines w:val="0"/>
              <w:widowControl w:val="0"/>
              <w:rPr>
                <w:rFonts w:cs="Arial"/>
                <w:lang w:eastAsia="zh-CN"/>
              </w:rPr>
            </w:pPr>
            <w:r w:rsidRPr="00C64F92">
              <w:rPr>
                <w:rFonts w:cs="Arial"/>
                <w:lang w:eastAsia="zh-CN"/>
              </w:rPr>
              <w:t>-</w:t>
            </w:r>
          </w:p>
        </w:tc>
        <w:tc>
          <w:tcPr>
            <w:tcW w:w="1080" w:type="dxa"/>
          </w:tcPr>
          <w:p w14:paraId="4D937CDB" w14:textId="77777777" w:rsidR="000E1AAF" w:rsidRPr="00D92A64" w:rsidRDefault="000E1AAF" w:rsidP="00C37293">
            <w:pPr>
              <w:pStyle w:val="TAC"/>
              <w:keepNext w:val="0"/>
              <w:keepLines w:val="0"/>
              <w:widowControl w:val="0"/>
              <w:rPr>
                <w:lang w:eastAsia="zh-CN"/>
              </w:rPr>
            </w:pPr>
          </w:p>
        </w:tc>
      </w:tr>
      <w:tr w:rsidR="000E1AAF" w14:paraId="79BC6E75" w14:textId="77777777" w:rsidTr="00232AD6">
        <w:tc>
          <w:tcPr>
            <w:tcW w:w="2160" w:type="dxa"/>
          </w:tcPr>
          <w:p w14:paraId="130B831B" w14:textId="77777777" w:rsidR="000E1AAF" w:rsidRDefault="000E1AAF" w:rsidP="00C37293">
            <w:pPr>
              <w:pStyle w:val="TAL"/>
              <w:keepNext w:val="0"/>
              <w:keepLines w:val="0"/>
              <w:widowControl w:val="0"/>
              <w:ind w:left="200"/>
              <w:rPr>
                <w:rFonts w:cs="Arial"/>
              </w:rPr>
            </w:pPr>
            <w:r w:rsidRPr="00C64F92">
              <w:rPr>
                <w:rFonts w:cs="Arial"/>
              </w:rPr>
              <w:t>&gt;&gt;Multicast F1-U Context Reference CU</w:t>
            </w:r>
          </w:p>
        </w:tc>
        <w:tc>
          <w:tcPr>
            <w:tcW w:w="1080" w:type="dxa"/>
          </w:tcPr>
          <w:p w14:paraId="3BB16A37" w14:textId="77777777" w:rsidR="000E1AAF" w:rsidRDefault="000E1AAF" w:rsidP="00C37293">
            <w:pPr>
              <w:pStyle w:val="TAL"/>
              <w:keepNext w:val="0"/>
              <w:keepLines w:val="0"/>
              <w:widowControl w:val="0"/>
              <w:rPr>
                <w:rFonts w:cs="Arial"/>
                <w:lang w:val="en-US" w:eastAsia="zh-CN"/>
              </w:rPr>
            </w:pPr>
            <w:r>
              <w:rPr>
                <w:rFonts w:cs="Arial"/>
                <w:lang w:val="en-US" w:eastAsia="zh-CN"/>
              </w:rPr>
              <w:t>O</w:t>
            </w:r>
          </w:p>
        </w:tc>
        <w:tc>
          <w:tcPr>
            <w:tcW w:w="1080" w:type="dxa"/>
          </w:tcPr>
          <w:p w14:paraId="20449DCB" w14:textId="77777777" w:rsidR="000E1AAF" w:rsidRDefault="000E1AAF" w:rsidP="00C37293">
            <w:pPr>
              <w:pStyle w:val="TAL"/>
              <w:keepNext w:val="0"/>
              <w:keepLines w:val="0"/>
              <w:widowControl w:val="0"/>
              <w:rPr>
                <w:i/>
              </w:rPr>
            </w:pPr>
          </w:p>
        </w:tc>
        <w:tc>
          <w:tcPr>
            <w:tcW w:w="1512" w:type="dxa"/>
          </w:tcPr>
          <w:p w14:paraId="0366381C" w14:textId="77777777" w:rsidR="000E1AAF" w:rsidRDefault="000E1AAF" w:rsidP="00C37293">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038348F7"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E92E772" w14:textId="77777777" w:rsidR="000E1AAF" w:rsidRDefault="000E1AAF" w:rsidP="00C37293">
            <w:pPr>
              <w:pStyle w:val="TAC"/>
              <w:keepNext w:val="0"/>
              <w:keepLines w:val="0"/>
              <w:widowControl w:val="0"/>
              <w:rPr>
                <w:rFonts w:cs="Arial"/>
                <w:lang w:eastAsia="zh-CN"/>
              </w:rPr>
            </w:pPr>
            <w:r w:rsidRPr="00C64F92">
              <w:rPr>
                <w:rFonts w:cs="Arial"/>
                <w:lang w:eastAsia="zh-CN"/>
              </w:rPr>
              <w:t>-</w:t>
            </w:r>
          </w:p>
        </w:tc>
        <w:tc>
          <w:tcPr>
            <w:tcW w:w="1080" w:type="dxa"/>
          </w:tcPr>
          <w:p w14:paraId="44C5F7B3" w14:textId="77777777" w:rsidR="000E1AAF" w:rsidRPr="00D92A64" w:rsidRDefault="000E1AAF" w:rsidP="00C37293">
            <w:pPr>
              <w:pStyle w:val="TAC"/>
              <w:keepNext w:val="0"/>
              <w:keepLines w:val="0"/>
              <w:widowControl w:val="0"/>
              <w:rPr>
                <w:lang w:eastAsia="zh-CN"/>
              </w:rPr>
            </w:pPr>
          </w:p>
        </w:tc>
      </w:tr>
      <w:tr w:rsidR="000E1AAF" w14:paraId="53486540" w14:textId="77777777" w:rsidTr="00232AD6">
        <w:tc>
          <w:tcPr>
            <w:tcW w:w="2160" w:type="dxa"/>
          </w:tcPr>
          <w:p w14:paraId="4CE675F0" w14:textId="77777777" w:rsidR="000E1AAF" w:rsidRPr="00C64F92" w:rsidRDefault="000E1AAF" w:rsidP="00C37293">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4047668F" w14:textId="77777777" w:rsidR="000E1AAF" w:rsidRDefault="000E1AAF" w:rsidP="00C37293">
            <w:pPr>
              <w:pStyle w:val="TAL"/>
              <w:keepNext w:val="0"/>
              <w:keepLines w:val="0"/>
              <w:widowControl w:val="0"/>
              <w:rPr>
                <w:rFonts w:cs="Arial"/>
                <w:lang w:val="en-US" w:eastAsia="zh-CN"/>
              </w:rPr>
            </w:pPr>
          </w:p>
        </w:tc>
        <w:tc>
          <w:tcPr>
            <w:tcW w:w="1080" w:type="dxa"/>
          </w:tcPr>
          <w:p w14:paraId="0E3644C8" w14:textId="77777777" w:rsidR="000E1AAF" w:rsidRDefault="000E1AAF" w:rsidP="00C37293">
            <w:pPr>
              <w:pStyle w:val="TAL"/>
              <w:keepNext w:val="0"/>
              <w:keepLines w:val="0"/>
              <w:widowControl w:val="0"/>
              <w:rPr>
                <w:i/>
              </w:rPr>
            </w:pPr>
            <w:r w:rsidRPr="00024D88">
              <w:rPr>
                <w:rFonts w:eastAsia="Batang"/>
                <w:bCs/>
                <w:i/>
              </w:rPr>
              <w:t>0..1</w:t>
            </w:r>
          </w:p>
        </w:tc>
        <w:tc>
          <w:tcPr>
            <w:tcW w:w="1512" w:type="dxa"/>
          </w:tcPr>
          <w:p w14:paraId="52F97569" w14:textId="77777777" w:rsidR="000E1AAF" w:rsidRPr="00C64F92" w:rsidRDefault="000E1AAF" w:rsidP="00C37293">
            <w:pPr>
              <w:pStyle w:val="TAL"/>
              <w:keepNext w:val="0"/>
              <w:keepLines w:val="0"/>
              <w:widowControl w:val="0"/>
              <w:rPr>
                <w:rFonts w:cs="Arial"/>
                <w:lang w:eastAsia="zh-CN"/>
              </w:rPr>
            </w:pPr>
          </w:p>
        </w:tc>
        <w:tc>
          <w:tcPr>
            <w:tcW w:w="1728" w:type="dxa"/>
          </w:tcPr>
          <w:p w14:paraId="471A254B"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51159A84" w14:textId="77777777" w:rsidR="000E1AAF" w:rsidRPr="00C64F92" w:rsidRDefault="000E1AAF" w:rsidP="00C37293">
            <w:pPr>
              <w:pStyle w:val="TAC"/>
              <w:keepNext w:val="0"/>
              <w:keepLines w:val="0"/>
              <w:widowControl w:val="0"/>
              <w:rPr>
                <w:rFonts w:cs="Arial"/>
                <w:lang w:eastAsia="zh-CN"/>
              </w:rPr>
            </w:pPr>
            <w:r w:rsidRPr="00024D88">
              <w:rPr>
                <w:rFonts w:eastAsia="Batang"/>
                <w:bCs/>
              </w:rPr>
              <w:t>YES</w:t>
            </w:r>
          </w:p>
        </w:tc>
        <w:tc>
          <w:tcPr>
            <w:tcW w:w="1080" w:type="dxa"/>
          </w:tcPr>
          <w:p w14:paraId="44D5A5DA" w14:textId="77777777" w:rsidR="000E1AAF" w:rsidRPr="00D92A64" w:rsidRDefault="000E1AAF" w:rsidP="00C37293">
            <w:pPr>
              <w:pStyle w:val="TAC"/>
              <w:keepNext w:val="0"/>
              <w:keepLines w:val="0"/>
              <w:widowControl w:val="0"/>
              <w:rPr>
                <w:lang w:eastAsia="zh-CN"/>
              </w:rPr>
            </w:pPr>
            <w:r w:rsidRPr="00024D88">
              <w:rPr>
                <w:rFonts w:eastAsia="Batang"/>
                <w:bCs/>
              </w:rPr>
              <w:t>ignore</w:t>
            </w:r>
          </w:p>
        </w:tc>
      </w:tr>
      <w:tr w:rsidR="000E1AAF" w14:paraId="410C855F" w14:textId="77777777" w:rsidTr="00232AD6">
        <w:tc>
          <w:tcPr>
            <w:tcW w:w="2160" w:type="dxa"/>
          </w:tcPr>
          <w:p w14:paraId="1B6125EA" w14:textId="77777777" w:rsidR="000E1AAF" w:rsidRPr="00C64F92" w:rsidRDefault="000E1AAF" w:rsidP="00C37293">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78F8376E" w14:textId="77777777" w:rsidR="000E1AAF" w:rsidRDefault="000E1AAF" w:rsidP="00C37293">
            <w:pPr>
              <w:pStyle w:val="TAL"/>
              <w:keepNext w:val="0"/>
              <w:keepLines w:val="0"/>
              <w:widowControl w:val="0"/>
              <w:rPr>
                <w:rFonts w:cs="Arial"/>
                <w:lang w:val="en-US" w:eastAsia="zh-CN"/>
              </w:rPr>
            </w:pPr>
          </w:p>
        </w:tc>
        <w:tc>
          <w:tcPr>
            <w:tcW w:w="1080" w:type="dxa"/>
          </w:tcPr>
          <w:p w14:paraId="6573645B" w14:textId="77777777" w:rsidR="000E1AAF" w:rsidRDefault="000E1AAF" w:rsidP="00C37293">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16DDD865" w14:textId="77777777" w:rsidR="000E1AAF" w:rsidRPr="00C64F92" w:rsidRDefault="000E1AAF" w:rsidP="00C37293">
            <w:pPr>
              <w:pStyle w:val="TAL"/>
              <w:keepNext w:val="0"/>
              <w:keepLines w:val="0"/>
              <w:widowControl w:val="0"/>
              <w:rPr>
                <w:rFonts w:cs="Arial"/>
                <w:lang w:eastAsia="zh-CN"/>
              </w:rPr>
            </w:pPr>
          </w:p>
        </w:tc>
        <w:tc>
          <w:tcPr>
            <w:tcW w:w="1728" w:type="dxa"/>
          </w:tcPr>
          <w:p w14:paraId="57C34C4B" w14:textId="77777777" w:rsidR="000E1AAF" w:rsidRPr="0091698C" w:rsidRDefault="000E1AAF" w:rsidP="00C37293">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7A52BC86" w14:textId="77777777" w:rsidR="000E1AAF" w:rsidRPr="00C64F92" w:rsidRDefault="000E1AAF" w:rsidP="00C37293">
            <w:pPr>
              <w:pStyle w:val="TAC"/>
              <w:keepNext w:val="0"/>
              <w:keepLines w:val="0"/>
              <w:widowControl w:val="0"/>
              <w:rPr>
                <w:rFonts w:cs="Arial"/>
                <w:lang w:eastAsia="zh-CN"/>
              </w:rPr>
            </w:pPr>
            <w:r>
              <w:rPr>
                <w:rFonts w:eastAsia="Batang"/>
                <w:bCs/>
              </w:rPr>
              <w:t>-</w:t>
            </w:r>
          </w:p>
        </w:tc>
        <w:tc>
          <w:tcPr>
            <w:tcW w:w="1080" w:type="dxa"/>
          </w:tcPr>
          <w:p w14:paraId="5317545E" w14:textId="77777777" w:rsidR="000E1AAF" w:rsidRPr="00D92A64" w:rsidRDefault="000E1AAF" w:rsidP="00C37293">
            <w:pPr>
              <w:pStyle w:val="TAC"/>
              <w:keepNext w:val="0"/>
              <w:keepLines w:val="0"/>
              <w:widowControl w:val="0"/>
              <w:rPr>
                <w:lang w:eastAsia="zh-CN"/>
              </w:rPr>
            </w:pPr>
          </w:p>
        </w:tc>
      </w:tr>
      <w:tr w:rsidR="000E1AAF" w14:paraId="62E26FA2" w14:textId="77777777" w:rsidTr="00232AD6">
        <w:tc>
          <w:tcPr>
            <w:tcW w:w="2160" w:type="dxa"/>
          </w:tcPr>
          <w:p w14:paraId="18656495" w14:textId="77777777" w:rsidR="000E1AAF" w:rsidRPr="00C64F92" w:rsidRDefault="000E1AAF" w:rsidP="00C37293">
            <w:pPr>
              <w:pStyle w:val="TAL"/>
              <w:keepNext w:val="0"/>
              <w:keepLines w:val="0"/>
              <w:widowControl w:val="0"/>
              <w:ind w:left="200"/>
              <w:rPr>
                <w:rFonts w:cs="Arial"/>
              </w:rPr>
            </w:pPr>
            <w:r w:rsidRPr="00024D88">
              <w:t>&gt;&gt;servingCellMO</w:t>
            </w:r>
          </w:p>
        </w:tc>
        <w:tc>
          <w:tcPr>
            <w:tcW w:w="1080" w:type="dxa"/>
          </w:tcPr>
          <w:p w14:paraId="04D05E28" w14:textId="77777777" w:rsidR="000E1AAF" w:rsidRDefault="000E1AAF" w:rsidP="00C37293">
            <w:pPr>
              <w:pStyle w:val="TAL"/>
              <w:keepNext w:val="0"/>
              <w:keepLines w:val="0"/>
              <w:widowControl w:val="0"/>
              <w:rPr>
                <w:rFonts w:cs="Arial"/>
                <w:lang w:val="en-US" w:eastAsia="zh-CN"/>
              </w:rPr>
            </w:pPr>
            <w:r w:rsidRPr="00024D88">
              <w:rPr>
                <w:rFonts w:eastAsia="Batang"/>
                <w:bCs/>
              </w:rPr>
              <w:t>M</w:t>
            </w:r>
          </w:p>
        </w:tc>
        <w:tc>
          <w:tcPr>
            <w:tcW w:w="1080" w:type="dxa"/>
          </w:tcPr>
          <w:p w14:paraId="48B8D695" w14:textId="77777777" w:rsidR="000E1AAF" w:rsidRDefault="000E1AAF" w:rsidP="00C37293">
            <w:pPr>
              <w:pStyle w:val="TAL"/>
              <w:keepNext w:val="0"/>
              <w:keepLines w:val="0"/>
              <w:widowControl w:val="0"/>
              <w:rPr>
                <w:i/>
              </w:rPr>
            </w:pPr>
          </w:p>
        </w:tc>
        <w:tc>
          <w:tcPr>
            <w:tcW w:w="1512" w:type="dxa"/>
          </w:tcPr>
          <w:p w14:paraId="760CF8DA" w14:textId="77777777" w:rsidR="000E1AAF" w:rsidRPr="00C64F92" w:rsidRDefault="000E1AAF" w:rsidP="00C37293">
            <w:pPr>
              <w:pStyle w:val="TAL"/>
              <w:keepNext w:val="0"/>
              <w:keepLines w:val="0"/>
              <w:widowControl w:val="0"/>
              <w:rPr>
                <w:rFonts w:cs="Arial"/>
                <w:lang w:eastAsia="zh-CN"/>
              </w:rPr>
            </w:pPr>
            <w:r w:rsidRPr="00024D88">
              <w:rPr>
                <w:rFonts w:eastAsia="Batang"/>
                <w:bCs/>
              </w:rPr>
              <w:t>INTEGER (1..64)</w:t>
            </w:r>
          </w:p>
        </w:tc>
        <w:tc>
          <w:tcPr>
            <w:tcW w:w="1728" w:type="dxa"/>
          </w:tcPr>
          <w:p w14:paraId="6AB3C485" w14:textId="77777777" w:rsidR="000E1AAF" w:rsidRPr="0091698C" w:rsidRDefault="000E1AAF" w:rsidP="00C37293">
            <w:pPr>
              <w:pStyle w:val="TAL"/>
              <w:keepNext w:val="0"/>
              <w:keepLines w:val="0"/>
              <w:widowControl w:val="0"/>
              <w:rPr>
                <w:rFonts w:cs="Arial"/>
                <w:szCs w:val="18"/>
                <w:lang w:eastAsia="zh-CN"/>
              </w:rPr>
            </w:pPr>
          </w:p>
        </w:tc>
        <w:tc>
          <w:tcPr>
            <w:tcW w:w="1080" w:type="dxa"/>
          </w:tcPr>
          <w:p w14:paraId="0D870FCA" w14:textId="77777777" w:rsidR="000E1AAF" w:rsidRPr="00C64F92" w:rsidRDefault="000E1AAF" w:rsidP="00C37293">
            <w:pPr>
              <w:pStyle w:val="TAC"/>
              <w:keepNext w:val="0"/>
              <w:keepLines w:val="0"/>
              <w:widowControl w:val="0"/>
              <w:rPr>
                <w:rFonts w:cs="Arial"/>
                <w:lang w:eastAsia="zh-CN"/>
              </w:rPr>
            </w:pPr>
            <w:r w:rsidRPr="00024D88">
              <w:rPr>
                <w:rFonts w:eastAsia="Batang" w:cs="Arial"/>
                <w:bCs/>
              </w:rPr>
              <w:t>-</w:t>
            </w:r>
          </w:p>
        </w:tc>
        <w:tc>
          <w:tcPr>
            <w:tcW w:w="1080" w:type="dxa"/>
          </w:tcPr>
          <w:p w14:paraId="11757A53" w14:textId="77777777" w:rsidR="000E1AAF" w:rsidRPr="00D92A64" w:rsidRDefault="000E1AAF" w:rsidP="00C37293">
            <w:pPr>
              <w:pStyle w:val="TAC"/>
              <w:keepNext w:val="0"/>
              <w:keepLines w:val="0"/>
              <w:widowControl w:val="0"/>
              <w:rPr>
                <w:lang w:eastAsia="zh-CN"/>
              </w:rPr>
            </w:pPr>
          </w:p>
        </w:tc>
      </w:tr>
      <w:tr w:rsidR="000E1AAF" w:rsidRPr="00EA5FA7" w14:paraId="15F572B1" w14:textId="77777777" w:rsidTr="00EA4E2C">
        <w:trPr>
          <w:ins w:id="1236"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23E17D82" w14:textId="77777777" w:rsidR="000E1AAF" w:rsidRPr="00DE0538" w:rsidRDefault="000E1AAF" w:rsidP="00C37293">
            <w:pPr>
              <w:pStyle w:val="TAL"/>
              <w:keepNext w:val="0"/>
              <w:keepLines w:val="0"/>
              <w:widowControl w:val="0"/>
              <w:rPr>
                <w:ins w:id="1237" w:author="Ericsson" w:date="2023-09-21T16:05:00Z"/>
                <w:b/>
                <w:bCs/>
              </w:rPr>
            </w:pPr>
            <w:ins w:id="1238" w:author="Ericsson" w:date="2023-09-21T14:49:00Z">
              <w:r w:rsidRPr="00DE0538">
                <w:rPr>
                  <w:b/>
                  <w:bCs/>
                </w:rPr>
                <w:t>LTM information</w:t>
              </w:r>
            </w:ins>
          </w:p>
          <w:p w14:paraId="1C98AE09" w14:textId="77777777" w:rsidR="000E1AAF" w:rsidRPr="004F751C" w:rsidRDefault="000E1AAF" w:rsidP="00C37293">
            <w:pPr>
              <w:pStyle w:val="TAL"/>
              <w:keepNext w:val="0"/>
              <w:keepLines w:val="0"/>
              <w:widowControl w:val="0"/>
              <w:rPr>
                <w:ins w:id="1239" w:author="Author" w:date="2023-08-07T15:56:00Z"/>
              </w:rPr>
            </w:pPr>
            <w:ins w:id="1240" w:author="Author" w:date="2023-08-07T15:56:00Z">
              <w:del w:id="1241" w:author="Ericsson" w:date="2023-09-21T16:05:00Z">
                <w:r w:rsidRPr="0074479D" w:rsidDel="003004A6">
                  <w:delText>LTM R</w:delText>
                </w:r>
              </w:del>
              <w:del w:id="1242" w:author="Ericsson" w:date="2023-09-21T14:48:00Z">
                <w:r w:rsidRPr="0074479D" w:rsidDel="00FE4A65">
                  <w:delText>ACH</w:delText>
                </w:r>
              </w:del>
              <w:del w:id="1243" w:author="Ericsson" w:date="2023-09-21T16:05:00Z">
                <w:r w:rsidRPr="0074479D" w:rsidDel="003004A6">
                  <w:delText xml:space="preserve">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28593F86" w14:textId="77777777" w:rsidR="000E1AAF" w:rsidRPr="004F751C" w:rsidRDefault="000E1AAF" w:rsidP="00C37293">
            <w:pPr>
              <w:pStyle w:val="TAL"/>
              <w:keepNext w:val="0"/>
              <w:keepLines w:val="0"/>
              <w:widowControl w:val="0"/>
              <w:rPr>
                <w:ins w:id="1244" w:author="Author" w:date="2023-08-07T15:56:00Z"/>
                <w:rFonts w:eastAsia="Batang"/>
                <w:bCs/>
              </w:rPr>
            </w:pPr>
            <w:ins w:id="1245" w:author="Author" w:date="2023-08-07T15:56: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2E6D0A0" w14:textId="77777777" w:rsidR="000E1AAF" w:rsidRPr="00EA5FA7" w:rsidRDefault="000E1AAF" w:rsidP="00C37293">
            <w:pPr>
              <w:pStyle w:val="TAL"/>
              <w:keepNext w:val="0"/>
              <w:keepLines w:val="0"/>
              <w:widowControl w:val="0"/>
              <w:rPr>
                <w:ins w:id="1246"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6BDE2E8A" w14:textId="77777777" w:rsidR="000E1AAF" w:rsidRPr="004F751C" w:rsidRDefault="000E1AAF" w:rsidP="00C37293">
            <w:pPr>
              <w:pStyle w:val="TAL"/>
              <w:keepNext w:val="0"/>
              <w:keepLines w:val="0"/>
              <w:widowControl w:val="0"/>
              <w:rPr>
                <w:ins w:id="1247" w:author="Author" w:date="2023-08-07T15:56: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5AC489D" w14:textId="77777777" w:rsidR="000E1AAF" w:rsidRPr="008B5E94" w:rsidRDefault="000E1AAF" w:rsidP="00C37293">
            <w:pPr>
              <w:pStyle w:val="TAL"/>
              <w:keepNext w:val="0"/>
              <w:keepLines w:val="0"/>
              <w:widowControl w:val="0"/>
              <w:rPr>
                <w:ins w:id="1248" w:author="Author" w:date="2023-08-07T15:56:00Z"/>
                <w:rFonts w:cs="Arial"/>
                <w:szCs w:val="18"/>
                <w:lang w:eastAsia="zh-CN"/>
              </w:rPr>
            </w:pPr>
            <w:ins w:id="1249" w:author="Author" w:date="2023-08-07T15:56:00Z">
              <w:del w:id="1250" w:author="Ericsson" w:date="2023-09-21T14:48:00Z">
                <w:r w:rsidRPr="0074479D" w:rsidDel="00FE4A65">
                  <w:rPr>
                    <w:rFonts w:cs="Arial"/>
                    <w:szCs w:val="18"/>
                    <w:lang w:eastAsia="zh-CN"/>
                  </w:rPr>
                  <w:delText>This information is used for LTM early TA acquisition</w:delText>
                </w:r>
              </w:del>
              <w:r w:rsidRPr="0074479D">
                <w:rPr>
                  <w:rFonts w:cs="Arial"/>
                  <w:szCs w:val="18"/>
                  <w:lang w:eastAsia="zh-CN"/>
                </w:rPr>
                <w:t xml:space="preserve"> </w:t>
              </w:r>
              <w:del w:id="1251" w:author="Ericsson" w:date="2023-09-21T16:05:00Z">
                <w:r w:rsidRPr="0074479D" w:rsidDel="003004A6">
                  <w:rPr>
                    <w:rFonts w:cs="Arial"/>
                    <w:szCs w:val="18"/>
                    <w:lang w:eastAsia="zh-CN"/>
                  </w:rPr>
                  <w:delText>(details are FFS).</w:delText>
                </w:r>
              </w:del>
            </w:ins>
          </w:p>
        </w:tc>
        <w:tc>
          <w:tcPr>
            <w:tcW w:w="1080" w:type="dxa"/>
            <w:tcBorders>
              <w:top w:val="single" w:sz="4" w:space="0" w:color="auto"/>
              <w:left w:val="single" w:sz="4" w:space="0" w:color="auto"/>
              <w:bottom w:val="single" w:sz="4" w:space="0" w:color="auto"/>
              <w:right w:val="single" w:sz="4" w:space="0" w:color="auto"/>
            </w:tcBorders>
          </w:tcPr>
          <w:p w14:paraId="7D6A8FC4" w14:textId="77777777" w:rsidR="000E1AAF" w:rsidRPr="004F751C" w:rsidRDefault="000E1AAF" w:rsidP="00C37293">
            <w:pPr>
              <w:pStyle w:val="TAC"/>
              <w:keepNext w:val="0"/>
              <w:keepLines w:val="0"/>
              <w:widowControl w:val="0"/>
              <w:rPr>
                <w:ins w:id="1252" w:author="Author" w:date="2023-08-07T15:56:00Z"/>
                <w:rFonts w:eastAsia="Batang" w:cs="Arial"/>
                <w:bCs/>
              </w:rPr>
            </w:pPr>
            <w:ins w:id="1253" w:author="Author" w:date="2023-08-07T15:56: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7C1A3F25" w14:textId="77777777" w:rsidR="000E1AAF" w:rsidRPr="00EA5FA7" w:rsidRDefault="000E1AAF" w:rsidP="00C37293">
            <w:pPr>
              <w:pStyle w:val="TAC"/>
              <w:keepNext w:val="0"/>
              <w:keepLines w:val="0"/>
              <w:widowControl w:val="0"/>
              <w:rPr>
                <w:ins w:id="1254" w:author="Author" w:date="2023-08-07T15:56:00Z"/>
                <w:lang w:eastAsia="zh-CN"/>
              </w:rPr>
            </w:pPr>
            <w:ins w:id="1255" w:author="Author" w:date="2023-08-07T15:56:00Z">
              <w:r>
                <w:rPr>
                  <w:lang w:eastAsia="zh-CN"/>
                </w:rPr>
                <w:t>ignore</w:t>
              </w:r>
            </w:ins>
          </w:p>
        </w:tc>
      </w:tr>
      <w:tr w:rsidR="000E1AAF" w:rsidRPr="00EA5FA7" w14:paraId="33C5B847" w14:textId="77777777" w:rsidTr="00EA4E2C">
        <w:trPr>
          <w:ins w:id="1256" w:author="Ericsson" w:date="2023-09-21T16:05:00Z"/>
        </w:trPr>
        <w:tc>
          <w:tcPr>
            <w:tcW w:w="2160" w:type="dxa"/>
            <w:tcBorders>
              <w:top w:val="single" w:sz="4" w:space="0" w:color="auto"/>
              <w:left w:val="single" w:sz="4" w:space="0" w:color="auto"/>
              <w:bottom w:val="single" w:sz="4" w:space="0" w:color="auto"/>
              <w:right w:val="single" w:sz="4" w:space="0" w:color="auto"/>
            </w:tcBorders>
          </w:tcPr>
          <w:p w14:paraId="043DBAB5" w14:textId="77777777" w:rsidR="000E1AAF" w:rsidRPr="003004A6" w:rsidRDefault="000E1AAF" w:rsidP="00C37293">
            <w:pPr>
              <w:pStyle w:val="TAL"/>
              <w:keepNext w:val="0"/>
              <w:keepLines w:val="0"/>
              <w:widowControl w:val="0"/>
              <w:ind w:left="100"/>
              <w:rPr>
                <w:ins w:id="1257" w:author="Ericsson" w:date="2023-09-21T16:05:00Z"/>
                <w:lang w:val="en-US" w:eastAsia="zh-CN"/>
              </w:rPr>
            </w:pPr>
            <w:ins w:id="1258" w:author="Ericsson" w:date="2023-09-21T16:05:00Z">
              <w:r w:rsidRPr="003004A6">
                <w:rPr>
                  <w:rFonts w:eastAsia="Tahoma" w:cs="Arial"/>
                  <w:szCs w:val="18"/>
                  <w:lang w:eastAsia="zh-CN"/>
                </w:rPr>
                <w:t>&gt;R</w:t>
              </w:r>
            </w:ins>
            <w:ins w:id="1259" w:author="Ericsson" w:date="2023-09-21T16:29:00Z">
              <w:r>
                <w:rPr>
                  <w:rFonts w:eastAsia="Tahoma" w:cs="Arial"/>
                  <w:szCs w:val="18"/>
                  <w:lang w:eastAsia="zh-CN"/>
                </w:rPr>
                <w:t>S</w:t>
              </w:r>
            </w:ins>
            <w:ins w:id="1260" w:author="Ericsson" w:date="2023-09-21T16:05:00Z">
              <w:r w:rsidRPr="003004A6">
                <w:rPr>
                  <w:rFonts w:eastAsia="Tahoma" w:cs="Arial"/>
                  <w:szCs w:val="18"/>
                  <w:lang w:eastAsia="zh-CN"/>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4F307364" w14:textId="77777777" w:rsidR="000E1AAF" w:rsidRPr="0074479D" w:rsidRDefault="000E1AAF" w:rsidP="00C37293">
            <w:pPr>
              <w:pStyle w:val="TAL"/>
              <w:keepNext w:val="0"/>
              <w:keepLines w:val="0"/>
              <w:widowControl w:val="0"/>
              <w:rPr>
                <w:ins w:id="1261" w:author="Ericsson" w:date="2023-09-21T16:05:00Z"/>
                <w:rFonts w:eastAsia="Batang"/>
                <w:bCs/>
              </w:rPr>
            </w:pPr>
            <w:ins w:id="1262" w:author="Ericsson" w:date="2023-09-21T16:06: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10C7A1AB" w14:textId="77777777" w:rsidR="000E1AAF" w:rsidRPr="00EA5FA7" w:rsidRDefault="000E1AAF" w:rsidP="00C37293">
            <w:pPr>
              <w:pStyle w:val="TAL"/>
              <w:keepNext w:val="0"/>
              <w:keepLines w:val="0"/>
              <w:widowControl w:val="0"/>
              <w:rPr>
                <w:ins w:id="1263" w:author="Ericsson" w:date="2023-09-21T16:05:00Z"/>
                <w:i/>
              </w:rPr>
            </w:pPr>
          </w:p>
        </w:tc>
        <w:tc>
          <w:tcPr>
            <w:tcW w:w="1512" w:type="dxa"/>
            <w:tcBorders>
              <w:top w:val="single" w:sz="4" w:space="0" w:color="auto"/>
              <w:left w:val="single" w:sz="4" w:space="0" w:color="auto"/>
              <w:bottom w:val="single" w:sz="4" w:space="0" w:color="auto"/>
              <w:right w:val="single" w:sz="4" w:space="0" w:color="auto"/>
            </w:tcBorders>
          </w:tcPr>
          <w:p w14:paraId="5591C488" w14:textId="77777777" w:rsidR="000E1AAF" w:rsidRPr="004F751C" w:rsidRDefault="000E1AAF" w:rsidP="00C37293">
            <w:pPr>
              <w:pStyle w:val="TAL"/>
              <w:keepNext w:val="0"/>
              <w:keepLines w:val="0"/>
              <w:widowControl w:val="0"/>
              <w:rPr>
                <w:ins w:id="1264" w:author="Ericsson" w:date="2023-09-21T16:0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42D8413" w14:textId="77777777" w:rsidR="000E1AAF" w:rsidRPr="0074479D" w:rsidDel="00FE4A65" w:rsidRDefault="000E1AAF" w:rsidP="00C37293">
            <w:pPr>
              <w:pStyle w:val="TAL"/>
              <w:keepNext w:val="0"/>
              <w:keepLines w:val="0"/>
              <w:widowControl w:val="0"/>
              <w:rPr>
                <w:ins w:id="1265" w:author="Ericsson" w:date="2023-09-21T16:05:00Z"/>
                <w:rFonts w:cs="Arial"/>
                <w:szCs w:val="18"/>
                <w:lang w:eastAsia="zh-CN"/>
              </w:rPr>
            </w:pPr>
            <w:ins w:id="1266" w:author="Ericsson" w:date="2023-09-21T16:05:00Z">
              <w:r w:rsidRPr="0074479D">
                <w:rPr>
                  <w:rFonts w:cs="Arial"/>
                  <w:szCs w:val="18"/>
                  <w:lang w:eastAsia="zh-CN"/>
                </w:rPr>
                <w:t>details are FFS</w:t>
              </w:r>
            </w:ins>
          </w:p>
        </w:tc>
        <w:tc>
          <w:tcPr>
            <w:tcW w:w="1080" w:type="dxa"/>
            <w:tcBorders>
              <w:top w:val="single" w:sz="4" w:space="0" w:color="auto"/>
              <w:left w:val="single" w:sz="4" w:space="0" w:color="auto"/>
              <w:bottom w:val="single" w:sz="4" w:space="0" w:color="auto"/>
              <w:right w:val="single" w:sz="4" w:space="0" w:color="auto"/>
            </w:tcBorders>
          </w:tcPr>
          <w:p w14:paraId="7130B19A" w14:textId="77777777" w:rsidR="000E1AAF" w:rsidRPr="0074479D" w:rsidRDefault="000E1AAF" w:rsidP="00C37293">
            <w:pPr>
              <w:pStyle w:val="TAC"/>
              <w:keepNext w:val="0"/>
              <w:keepLines w:val="0"/>
              <w:widowControl w:val="0"/>
              <w:rPr>
                <w:ins w:id="1267" w:author="Ericsson" w:date="2023-09-21T16:05: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41A65F1" w14:textId="77777777" w:rsidR="000E1AAF" w:rsidRDefault="000E1AAF" w:rsidP="00C37293">
            <w:pPr>
              <w:pStyle w:val="TAC"/>
              <w:keepNext w:val="0"/>
              <w:keepLines w:val="0"/>
              <w:widowControl w:val="0"/>
              <w:rPr>
                <w:ins w:id="1268" w:author="Ericsson" w:date="2023-09-21T16:05:00Z"/>
                <w:lang w:eastAsia="zh-CN"/>
              </w:rPr>
            </w:pPr>
          </w:p>
        </w:tc>
      </w:tr>
      <w:tr w:rsidR="000E1AAF" w:rsidRPr="00EA5FA7" w14:paraId="62300560" w14:textId="77777777" w:rsidTr="00EA4E2C">
        <w:trPr>
          <w:ins w:id="1269"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433B3AA8" w14:textId="77777777" w:rsidR="000E1AAF" w:rsidRPr="0074479D" w:rsidRDefault="000E1AAF" w:rsidP="00C37293">
            <w:pPr>
              <w:pStyle w:val="TAL"/>
              <w:keepNext w:val="0"/>
              <w:keepLines w:val="0"/>
              <w:widowControl w:val="0"/>
              <w:rPr>
                <w:ins w:id="1270" w:author="Author" w:date="2023-09-04T17:03:00Z"/>
              </w:rPr>
            </w:pPr>
            <w:ins w:id="1271" w:author="Author" w:date="2023-09-04T17:03:00Z">
              <w:del w:id="1272" w:author="Ericsson" w:date="2023-09-21T16:29:00Z">
                <w:r w:rsidDel="00DE0538">
                  <w:rPr>
                    <w:b/>
                    <w:bCs/>
                  </w:rPr>
                  <w:delText>Lower Layer Configuration Cell</w:delText>
                </w:r>
              </w:del>
            </w:ins>
            <w:ins w:id="1273" w:author="Ericsson" w:date="2023-09-21T16:29:00Z">
              <w:r>
                <w:rPr>
                  <w:b/>
                  <w:bCs/>
                </w:rPr>
                <w:t>Early Sync Information</w:t>
              </w:r>
            </w:ins>
            <w:ins w:id="1274" w:author="Author" w:date="2023-09-04T17:03:00Z">
              <w:r>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2462814" w14:textId="77777777" w:rsidR="000E1AAF" w:rsidRPr="0074479D" w:rsidRDefault="000E1AAF" w:rsidP="00C37293">
            <w:pPr>
              <w:pStyle w:val="TAL"/>
              <w:keepNext w:val="0"/>
              <w:keepLines w:val="0"/>
              <w:widowControl w:val="0"/>
              <w:rPr>
                <w:ins w:id="1275"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87C7A6E" w14:textId="77777777" w:rsidR="000E1AAF" w:rsidRPr="00EA5FA7" w:rsidRDefault="000E1AAF" w:rsidP="00C37293">
            <w:pPr>
              <w:pStyle w:val="TAL"/>
              <w:keepNext w:val="0"/>
              <w:keepLines w:val="0"/>
              <w:widowControl w:val="0"/>
              <w:rPr>
                <w:ins w:id="1276" w:author="Author" w:date="2023-09-04T17:03:00Z"/>
                <w:i/>
              </w:rPr>
            </w:pPr>
            <w:ins w:id="1277"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A71AEC6" w14:textId="77777777" w:rsidR="000E1AAF" w:rsidRPr="004F751C" w:rsidRDefault="000E1AAF" w:rsidP="00C37293">
            <w:pPr>
              <w:pStyle w:val="TAL"/>
              <w:keepNext w:val="0"/>
              <w:keepLines w:val="0"/>
              <w:widowControl w:val="0"/>
              <w:rPr>
                <w:ins w:id="1278"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64A891E" w14:textId="77777777" w:rsidR="000E1AAF" w:rsidRPr="0074479D" w:rsidRDefault="000E1AAF" w:rsidP="00C37293">
            <w:pPr>
              <w:pStyle w:val="TAL"/>
              <w:keepNext w:val="0"/>
              <w:keepLines w:val="0"/>
              <w:widowControl w:val="0"/>
              <w:rPr>
                <w:ins w:id="1279"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7B1DAA" w14:textId="77777777" w:rsidR="000E1AAF" w:rsidRPr="0074479D" w:rsidRDefault="000E1AAF" w:rsidP="00C37293">
            <w:pPr>
              <w:pStyle w:val="TAC"/>
              <w:keepNext w:val="0"/>
              <w:keepLines w:val="0"/>
              <w:widowControl w:val="0"/>
              <w:rPr>
                <w:ins w:id="1280" w:author="Author" w:date="2023-09-04T17:03:00Z"/>
                <w:rFonts w:eastAsia="Batang" w:cs="Arial"/>
                <w:bCs/>
              </w:rPr>
            </w:pPr>
            <w:ins w:id="1281"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22DCD75" w14:textId="77777777" w:rsidR="000E1AAF" w:rsidRDefault="000E1AAF" w:rsidP="00C37293">
            <w:pPr>
              <w:pStyle w:val="TAC"/>
              <w:keepNext w:val="0"/>
              <w:keepLines w:val="0"/>
              <w:widowControl w:val="0"/>
              <w:rPr>
                <w:ins w:id="1282" w:author="Author" w:date="2023-09-04T17:03:00Z"/>
                <w:lang w:eastAsia="zh-CN"/>
              </w:rPr>
            </w:pPr>
            <w:ins w:id="1283" w:author="Author" w:date="2023-09-04T17:03:00Z">
              <w:r>
                <w:rPr>
                  <w:rFonts w:cs="Arial"/>
                  <w:szCs w:val="18"/>
                </w:rPr>
                <w:t>ignore</w:t>
              </w:r>
            </w:ins>
          </w:p>
        </w:tc>
      </w:tr>
      <w:tr w:rsidR="000E1AAF" w:rsidRPr="00EA5FA7" w14:paraId="5C618B6C" w14:textId="77777777" w:rsidTr="00EA4E2C">
        <w:trPr>
          <w:ins w:id="1284"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674B2816" w14:textId="77777777" w:rsidR="000E1AAF" w:rsidRPr="0074479D" w:rsidRDefault="000E1AAF" w:rsidP="00C37293">
            <w:pPr>
              <w:pStyle w:val="TAL"/>
              <w:keepNext w:val="0"/>
              <w:keepLines w:val="0"/>
              <w:widowControl w:val="0"/>
              <w:ind w:left="100"/>
              <w:rPr>
                <w:ins w:id="1285" w:author="Author" w:date="2023-09-04T17:03:00Z"/>
              </w:rPr>
            </w:pPr>
            <w:ins w:id="1286" w:author="Author" w:date="2023-09-04T17:03:00Z">
              <w:r>
                <w:rPr>
                  <w:rFonts w:eastAsia="Tahoma" w:cs="Arial"/>
                  <w:b/>
                  <w:bCs/>
                  <w:szCs w:val="18"/>
                  <w:lang w:eastAsia="zh-CN"/>
                </w:rPr>
                <w:t>&gt;</w:t>
              </w:r>
              <w:del w:id="1287" w:author="Ericsson" w:date="2023-09-21T16:29:00Z">
                <w:r w:rsidDel="00DE0538">
                  <w:rPr>
                    <w:rFonts w:eastAsia="Tahoma" w:cs="Arial"/>
                    <w:b/>
                    <w:bCs/>
                    <w:szCs w:val="18"/>
                    <w:lang w:eastAsia="zh-CN"/>
                  </w:rPr>
                  <w:delText xml:space="preserve">Lower Layer Configuration Cell </w:delText>
                </w:r>
              </w:del>
            </w:ins>
            <w:ins w:id="1288" w:author="Ericsson" w:date="2023-09-21T16:29:00Z">
              <w:r>
                <w:rPr>
                  <w:rFonts w:eastAsia="Tahoma" w:cs="Arial"/>
                  <w:b/>
                  <w:bCs/>
                  <w:szCs w:val="18"/>
                  <w:lang w:eastAsia="zh-CN"/>
                </w:rPr>
                <w:t xml:space="preserve">Early Sync Information </w:t>
              </w:r>
            </w:ins>
            <w:ins w:id="1289" w:author="Author" w:date="2023-09-04T17:03:00Z">
              <w:r>
                <w:rPr>
                  <w:rFonts w:eastAsia="Tahoma" w:cs="Arial"/>
                  <w:b/>
                  <w:bCs/>
                  <w:szCs w:val="18"/>
                  <w:lang w:eastAsia="zh-CN"/>
                </w:rPr>
                <w:t>Item IEs</w:t>
              </w:r>
            </w:ins>
          </w:p>
        </w:tc>
        <w:tc>
          <w:tcPr>
            <w:tcW w:w="1080" w:type="dxa"/>
            <w:tcBorders>
              <w:top w:val="single" w:sz="4" w:space="0" w:color="auto"/>
              <w:left w:val="single" w:sz="4" w:space="0" w:color="auto"/>
              <w:bottom w:val="single" w:sz="4" w:space="0" w:color="auto"/>
              <w:right w:val="single" w:sz="4" w:space="0" w:color="auto"/>
            </w:tcBorders>
          </w:tcPr>
          <w:p w14:paraId="494DC9A1" w14:textId="77777777" w:rsidR="000E1AAF" w:rsidRPr="0074479D" w:rsidRDefault="000E1AAF" w:rsidP="00C37293">
            <w:pPr>
              <w:pStyle w:val="TAL"/>
              <w:keepNext w:val="0"/>
              <w:keepLines w:val="0"/>
              <w:widowControl w:val="0"/>
              <w:rPr>
                <w:ins w:id="1290"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83D0612" w14:textId="77777777" w:rsidR="000E1AAF" w:rsidRPr="00EA5FA7" w:rsidRDefault="000E1AAF" w:rsidP="00C37293">
            <w:pPr>
              <w:pStyle w:val="TAL"/>
              <w:keepNext w:val="0"/>
              <w:keepLines w:val="0"/>
              <w:widowControl w:val="0"/>
              <w:rPr>
                <w:ins w:id="1291" w:author="Author" w:date="2023-09-04T17:03:00Z"/>
                <w:i/>
              </w:rPr>
            </w:pPr>
            <w:ins w:id="1292" w:author="Author" w:date="2023-09-04T17:03: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681EBF8C" w14:textId="77777777" w:rsidR="000E1AAF" w:rsidRPr="004F751C" w:rsidRDefault="000E1AAF" w:rsidP="00C37293">
            <w:pPr>
              <w:pStyle w:val="TAL"/>
              <w:keepNext w:val="0"/>
              <w:keepLines w:val="0"/>
              <w:widowControl w:val="0"/>
              <w:rPr>
                <w:ins w:id="1293"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EA743FC" w14:textId="77777777" w:rsidR="000E1AAF" w:rsidRPr="0074479D" w:rsidRDefault="000E1AAF" w:rsidP="00C37293">
            <w:pPr>
              <w:pStyle w:val="TAL"/>
              <w:keepNext w:val="0"/>
              <w:keepLines w:val="0"/>
              <w:widowControl w:val="0"/>
              <w:rPr>
                <w:ins w:id="1294"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E80A7D" w14:textId="77777777" w:rsidR="000E1AAF" w:rsidRPr="0074479D" w:rsidRDefault="000E1AAF" w:rsidP="00C37293">
            <w:pPr>
              <w:pStyle w:val="TAC"/>
              <w:keepNext w:val="0"/>
              <w:keepLines w:val="0"/>
              <w:widowControl w:val="0"/>
              <w:rPr>
                <w:ins w:id="1295" w:author="Author" w:date="2023-09-04T17:03:00Z"/>
                <w:rFonts w:eastAsia="Batang" w:cs="Arial"/>
                <w:bCs/>
              </w:rPr>
            </w:pPr>
            <w:ins w:id="1296"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6DE7457C" w14:textId="77777777" w:rsidR="000E1AAF" w:rsidRDefault="000E1AAF" w:rsidP="00C37293">
            <w:pPr>
              <w:pStyle w:val="TAC"/>
              <w:keepNext w:val="0"/>
              <w:keepLines w:val="0"/>
              <w:widowControl w:val="0"/>
              <w:rPr>
                <w:ins w:id="1297" w:author="Author" w:date="2023-09-04T17:03:00Z"/>
                <w:lang w:eastAsia="zh-CN"/>
              </w:rPr>
            </w:pPr>
            <w:ins w:id="1298" w:author="Author" w:date="2023-09-04T17:03:00Z">
              <w:r>
                <w:rPr>
                  <w:rFonts w:cs="Arial"/>
                  <w:szCs w:val="18"/>
                </w:rPr>
                <w:t>ignore</w:t>
              </w:r>
            </w:ins>
          </w:p>
        </w:tc>
      </w:tr>
      <w:tr w:rsidR="000E1AAF" w:rsidRPr="00EA5FA7" w14:paraId="4F8BC5CE" w14:textId="77777777" w:rsidTr="00EA4E2C">
        <w:trPr>
          <w:ins w:id="1299"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252EA54C" w14:textId="77777777" w:rsidR="000E1AAF" w:rsidRPr="00095457" w:rsidRDefault="000E1AAF" w:rsidP="00C37293">
            <w:pPr>
              <w:pStyle w:val="TAL"/>
              <w:keepNext w:val="0"/>
              <w:keepLines w:val="0"/>
              <w:widowControl w:val="0"/>
              <w:ind w:left="200"/>
              <w:rPr>
                <w:ins w:id="1300" w:author="Author" w:date="2023-09-04T17:03:00Z"/>
                <w:rFonts w:cs="Arial"/>
              </w:rPr>
            </w:pPr>
            <w:ins w:id="1301" w:author="Author" w:date="2023-09-04T17:03:00Z">
              <w:r w:rsidRPr="00095457">
                <w:rPr>
                  <w:rFonts w:cs="Arial"/>
                </w:rPr>
                <w:t>&gt;&gt;</w:t>
              </w:r>
              <w:del w:id="1302" w:author="Ericsson" w:date="2023-09-21T14:48:00Z">
                <w:r w:rsidRPr="00095457" w:rsidDel="00EA3F1D">
                  <w:rPr>
                    <w:rFonts w:cs="Arial"/>
                  </w:rPr>
                  <w:delText>LTM</w:delText>
                </w:r>
              </w:del>
              <w:del w:id="1303" w:author="Ericsson" w:date="2023-09-21T16:29:00Z">
                <w:r w:rsidRPr="00095457" w:rsidDel="00DE0538">
                  <w:rPr>
                    <w:rFonts w:cs="Arial"/>
                  </w:rPr>
                  <w:delText xml:space="preserve"> </w:delText>
                </w:r>
              </w:del>
              <w:r w:rsidRPr="00095457">
                <w:rPr>
                  <w:rFonts w:cs="Arial"/>
                </w:rPr>
                <w:t>Cell ID</w:t>
              </w:r>
            </w:ins>
          </w:p>
        </w:tc>
        <w:tc>
          <w:tcPr>
            <w:tcW w:w="1080" w:type="dxa"/>
            <w:tcBorders>
              <w:top w:val="single" w:sz="4" w:space="0" w:color="auto"/>
              <w:left w:val="single" w:sz="4" w:space="0" w:color="auto"/>
              <w:bottom w:val="single" w:sz="4" w:space="0" w:color="auto"/>
              <w:right w:val="single" w:sz="4" w:space="0" w:color="auto"/>
            </w:tcBorders>
          </w:tcPr>
          <w:p w14:paraId="09882024" w14:textId="77777777" w:rsidR="000E1AAF" w:rsidRPr="0074479D" w:rsidRDefault="000E1AAF" w:rsidP="00C37293">
            <w:pPr>
              <w:pStyle w:val="TAL"/>
              <w:keepNext w:val="0"/>
              <w:keepLines w:val="0"/>
              <w:widowControl w:val="0"/>
              <w:rPr>
                <w:ins w:id="1304" w:author="Author" w:date="2023-09-04T17:03:00Z"/>
                <w:rFonts w:eastAsia="Batang"/>
                <w:bCs/>
              </w:rPr>
            </w:pPr>
            <w:ins w:id="1305" w:author="Author" w:date="2023-09-04T17: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645BC26" w14:textId="77777777" w:rsidR="000E1AAF" w:rsidRPr="00EA5FA7" w:rsidRDefault="000E1AAF" w:rsidP="00C37293">
            <w:pPr>
              <w:pStyle w:val="TAL"/>
              <w:keepNext w:val="0"/>
              <w:keepLines w:val="0"/>
              <w:widowControl w:val="0"/>
              <w:rPr>
                <w:ins w:id="1306"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7C4FEB0C" w14:textId="77777777" w:rsidR="000E1AAF" w:rsidRDefault="000E1AAF" w:rsidP="00C37293">
            <w:pPr>
              <w:pStyle w:val="TAL"/>
              <w:keepNext w:val="0"/>
              <w:keepLines w:val="0"/>
              <w:widowControl w:val="0"/>
              <w:rPr>
                <w:ins w:id="1307" w:author="Author" w:date="2023-09-04T17:03:00Z"/>
                <w:lang w:eastAsia="ja-JP"/>
              </w:rPr>
            </w:pPr>
            <w:ins w:id="1308" w:author="Author" w:date="2023-09-04T17:03:00Z">
              <w:r>
                <w:rPr>
                  <w:lang w:eastAsia="ja-JP"/>
                </w:rPr>
                <w:t>NR CGI</w:t>
              </w:r>
            </w:ins>
          </w:p>
          <w:p w14:paraId="20F9251F" w14:textId="77777777" w:rsidR="000E1AAF" w:rsidRPr="004F751C" w:rsidRDefault="000E1AAF" w:rsidP="00C37293">
            <w:pPr>
              <w:pStyle w:val="TAL"/>
              <w:keepNext w:val="0"/>
              <w:keepLines w:val="0"/>
              <w:widowControl w:val="0"/>
              <w:rPr>
                <w:ins w:id="1309" w:author="Author" w:date="2023-09-04T17:03:00Z"/>
                <w:rFonts w:eastAsia="Batang"/>
                <w:bCs/>
              </w:rPr>
            </w:pPr>
            <w:ins w:id="1310" w:author="Author" w:date="2023-09-04T17: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111D02F" w14:textId="77777777" w:rsidR="000E1AAF" w:rsidRPr="0074479D" w:rsidRDefault="000E1AAF" w:rsidP="00C37293">
            <w:pPr>
              <w:pStyle w:val="TAL"/>
              <w:keepNext w:val="0"/>
              <w:keepLines w:val="0"/>
              <w:widowControl w:val="0"/>
              <w:rPr>
                <w:ins w:id="1311"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6C5E35" w14:textId="77777777" w:rsidR="000E1AAF" w:rsidRPr="0074479D" w:rsidRDefault="000E1AAF" w:rsidP="00C37293">
            <w:pPr>
              <w:pStyle w:val="TAC"/>
              <w:keepNext w:val="0"/>
              <w:keepLines w:val="0"/>
              <w:widowControl w:val="0"/>
              <w:rPr>
                <w:ins w:id="1312" w:author="Author" w:date="2023-09-04T17:03:00Z"/>
                <w:rFonts w:eastAsia="Batang" w:cs="Arial"/>
                <w:bCs/>
              </w:rPr>
            </w:pPr>
            <w:ins w:id="1313"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F670DDE" w14:textId="77777777" w:rsidR="000E1AAF" w:rsidRDefault="000E1AAF" w:rsidP="00C37293">
            <w:pPr>
              <w:pStyle w:val="TAC"/>
              <w:keepNext w:val="0"/>
              <w:keepLines w:val="0"/>
              <w:widowControl w:val="0"/>
              <w:rPr>
                <w:ins w:id="1314" w:author="Author" w:date="2023-09-04T17:03:00Z"/>
                <w:lang w:eastAsia="zh-CN"/>
              </w:rPr>
            </w:pPr>
          </w:p>
        </w:tc>
      </w:tr>
      <w:tr w:rsidR="000E1AAF" w:rsidRPr="00EA5FA7" w14:paraId="0A9FE9C1" w14:textId="77777777" w:rsidTr="00EA4E2C">
        <w:trPr>
          <w:ins w:id="1315"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4030469A" w14:textId="77777777" w:rsidR="000E1AAF" w:rsidRPr="00095457" w:rsidRDefault="000E1AAF" w:rsidP="00C37293">
            <w:pPr>
              <w:pStyle w:val="TAL"/>
              <w:keepNext w:val="0"/>
              <w:keepLines w:val="0"/>
              <w:widowControl w:val="0"/>
              <w:ind w:left="200"/>
              <w:rPr>
                <w:ins w:id="1316" w:author="Author" w:date="2023-09-04T17:03:00Z"/>
                <w:rFonts w:cs="Arial"/>
              </w:rPr>
            </w:pPr>
            <w:ins w:id="1317" w:author="Author" w:date="2023-09-04T17:03:00Z">
              <w:r w:rsidRPr="00095457">
                <w:rPr>
                  <w:rFonts w:cs="Arial"/>
                </w:rPr>
                <w:t>&gt;&gt;R</w:t>
              </w:r>
            </w:ins>
            <w:ins w:id="1318" w:author="Ericsson" w:date="2023-09-21T16:30:00Z">
              <w:r>
                <w:rPr>
                  <w:rFonts w:cs="Arial"/>
                </w:rPr>
                <w:t>ACH</w:t>
              </w:r>
            </w:ins>
            <w:ins w:id="1319" w:author="Author" w:date="2023-09-04T17:03:00Z">
              <w:del w:id="1320" w:author="Ericsson" w:date="2023-09-21T16:30:00Z">
                <w:r w:rsidRPr="00095457" w:rsidDel="00DE0538">
                  <w:rPr>
                    <w:rFonts w:cs="Arial"/>
                  </w:rPr>
                  <w:delText>S</w:delText>
                </w:r>
              </w:del>
              <w:r w:rsidRPr="00095457">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171168D3" w14:textId="77777777" w:rsidR="000E1AAF" w:rsidRPr="0074479D" w:rsidRDefault="000E1AAF" w:rsidP="00C37293">
            <w:pPr>
              <w:pStyle w:val="TAL"/>
              <w:keepNext w:val="0"/>
              <w:keepLines w:val="0"/>
              <w:widowControl w:val="0"/>
              <w:rPr>
                <w:ins w:id="1321" w:author="Author" w:date="2023-09-04T17:03:00Z"/>
                <w:rFonts w:eastAsia="Batang"/>
                <w:bCs/>
              </w:rPr>
            </w:pPr>
            <w:ins w:id="1322"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11EF2931" w14:textId="77777777" w:rsidR="000E1AAF" w:rsidRPr="00EA5FA7" w:rsidRDefault="000E1AAF" w:rsidP="00C37293">
            <w:pPr>
              <w:pStyle w:val="TAL"/>
              <w:keepNext w:val="0"/>
              <w:keepLines w:val="0"/>
              <w:widowControl w:val="0"/>
              <w:rPr>
                <w:ins w:id="1323"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1F0BFBAB" w14:textId="77777777" w:rsidR="000E1AAF" w:rsidRPr="004F751C" w:rsidRDefault="000E1AAF" w:rsidP="00C37293">
            <w:pPr>
              <w:pStyle w:val="TAL"/>
              <w:keepNext w:val="0"/>
              <w:keepLines w:val="0"/>
              <w:widowControl w:val="0"/>
              <w:rPr>
                <w:ins w:id="1324" w:author="Author" w:date="2023-09-04T17:03:00Z"/>
                <w:rFonts w:eastAsia="Batang"/>
                <w:bCs/>
              </w:rPr>
            </w:pPr>
            <w:ins w:id="1325"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9C291CF" w14:textId="77777777" w:rsidR="000E1AAF" w:rsidRPr="0074479D" w:rsidRDefault="000E1AAF" w:rsidP="00C37293">
            <w:pPr>
              <w:pStyle w:val="TAL"/>
              <w:keepNext w:val="0"/>
              <w:keepLines w:val="0"/>
              <w:widowControl w:val="0"/>
              <w:rPr>
                <w:ins w:id="1326" w:author="Author" w:date="2023-09-04T17:03:00Z"/>
                <w:rFonts w:cs="Arial"/>
                <w:szCs w:val="18"/>
                <w:lang w:eastAsia="zh-CN"/>
              </w:rPr>
            </w:pPr>
            <w:ins w:id="1327" w:author="Author" w:date="2023-09-04T17:03: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28607F01" w14:textId="77777777" w:rsidR="000E1AAF" w:rsidRPr="0074479D" w:rsidRDefault="000E1AAF" w:rsidP="00C37293">
            <w:pPr>
              <w:pStyle w:val="TAC"/>
              <w:keepNext w:val="0"/>
              <w:keepLines w:val="0"/>
              <w:widowControl w:val="0"/>
              <w:rPr>
                <w:ins w:id="1328" w:author="Author" w:date="2023-09-04T17:03:00Z"/>
                <w:rFonts w:eastAsia="Batang" w:cs="Arial"/>
                <w:bCs/>
              </w:rPr>
            </w:pPr>
            <w:ins w:id="1329"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8F503CF" w14:textId="77777777" w:rsidR="000E1AAF" w:rsidRDefault="000E1AAF" w:rsidP="00C37293">
            <w:pPr>
              <w:pStyle w:val="TAC"/>
              <w:keepNext w:val="0"/>
              <w:keepLines w:val="0"/>
              <w:widowControl w:val="0"/>
              <w:rPr>
                <w:ins w:id="1330" w:author="Author" w:date="2023-09-04T17:03:00Z"/>
                <w:lang w:eastAsia="zh-CN"/>
              </w:rPr>
            </w:pPr>
          </w:p>
        </w:tc>
      </w:tr>
      <w:tr w:rsidR="000E1AAF" w:rsidRPr="00EA5FA7" w14:paraId="3833B9DF" w14:textId="77777777" w:rsidTr="00EA4E2C">
        <w:trPr>
          <w:ins w:id="1331" w:author="Ericsson" w:date="2023-09-21T14:48:00Z"/>
        </w:trPr>
        <w:tc>
          <w:tcPr>
            <w:tcW w:w="2160" w:type="dxa"/>
            <w:tcBorders>
              <w:top w:val="single" w:sz="4" w:space="0" w:color="auto"/>
              <w:left w:val="single" w:sz="4" w:space="0" w:color="auto"/>
              <w:bottom w:val="single" w:sz="4" w:space="0" w:color="auto"/>
              <w:right w:val="single" w:sz="4" w:space="0" w:color="auto"/>
            </w:tcBorders>
          </w:tcPr>
          <w:p w14:paraId="33D74484" w14:textId="77777777" w:rsidR="000E1AAF" w:rsidRPr="00095457" w:rsidRDefault="000E1AAF" w:rsidP="00C37293">
            <w:pPr>
              <w:pStyle w:val="TAL"/>
              <w:keepNext w:val="0"/>
              <w:keepLines w:val="0"/>
              <w:widowControl w:val="0"/>
              <w:ind w:left="200"/>
              <w:rPr>
                <w:ins w:id="1332" w:author="Ericsson" w:date="2023-09-21T14:48:00Z"/>
                <w:rFonts w:cs="Arial"/>
              </w:rPr>
            </w:pPr>
            <w:ins w:id="1333" w:author="Ericsson" w:date="2023-09-21T14:48:00Z">
              <w:r>
                <w:rPr>
                  <w:rFonts w:cs="Arial"/>
                </w:rPr>
                <w:t>&gt;&gt;</w:t>
              </w:r>
            </w:ins>
            <w:ins w:id="1334" w:author="Ericsson" w:date="2023-09-21T16:32:00Z">
              <w:r>
                <w:rPr>
                  <w:rFonts w:cs="Arial"/>
                </w:rPr>
                <w:t>Joint</w:t>
              </w:r>
            </w:ins>
            <w:ins w:id="1335" w:author="Ericsson" w:date="2023-09-21T16:52:00Z">
              <w:r>
                <w:rPr>
                  <w:rFonts w:cs="Arial"/>
                </w:rPr>
                <w:t xml:space="preserve"> or DL</w:t>
              </w:r>
            </w:ins>
            <w:ins w:id="1336" w:author="Ericsson" w:date="2023-09-21T16:32:00Z">
              <w:r>
                <w:rPr>
                  <w:rFonts w:cs="Arial"/>
                </w:rPr>
                <w:t xml:space="preserve"> </w:t>
              </w:r>
            </w:ins>
            <w:ins w:id="1337" w:author="Ericsson" w:date="2023-09-21T14:48:00Z">
              <w:r>
                <w:rPr>
                  <w:rFonts w:cs="Arial"/>
                </w:rPr>
                <w:t>TCI state</w:t>
              </w:r>
            </w:ins>
          </w:p>
        </w:tc>
        <w:tc>
          <w:tcPr>
            <w:tcW w:w="1080" w:type="dxa"/>
            <w:tcBorders>
              <w:top w:val="single" w:sz="4" w:space="0" w:color="auto"/>
              <w:left w:val="single" w:sz="4" w:space="0" w:color="auto"/>
              <w:bottom w:val="single" w:sz="4" w:space="0" w:color="auto"/>
              <w:right w:val="single" w:sz="4" w:space="0" w:color="auto"/>
            </w:tcBorders>
          </w:tcPr>
          <w:p w14:paraId="646C46A8" w14:textId="77777777" w:rsidR="000E1AAF" w:rsidRDefault="000E1AAF" w:rsidP="00C37293">
            <w:pPr>
              <w:pStyle w:val="TAL"/>
              <w:keepNext w:val="0"/>
              <w:keepLines w:val="0"/>
              <w:widowControl w:val="0"/>
              <w:rPr>
                <w:ins w:id="1338" w:author="Ericsson" w:date="2023-09-21T14:48:00Z"/>
                <w:rFonts w:eastAsia="Batang"/>
                <w:bCs/>
              </w:rPr>
            </w:pPr>
            <w:ins w:id="1339" w:author="Ericsson" w:date="2023-09-21T16:32: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8DF788B" w14:textId="77777777" w:rsidR="000E1AAF" w:rsidRPr="00EA5FA7" w:rsidRDefault="000E1AAF" w:rsidP="00C37293">
            <w:pPr>
              <w:pStyle w:val="TAL"/>
              <w:keepNext w:val="0"/>
              <w:keepLines w:val="0"/>
              <w:widowControl w:val="0"/>
              <w:rPr>
                <w:ins w:id="1340" w:author="Ericsson" w:date="2023-09-21T14:48:00Z"/>
                <w:i/>
              </w:rPr>
            </w:pPr>
          </w:p>
        </w:tc>
        <w:tc>
          <w:tcPr>
            <w:tcW w:w="1512" w:type="dxa"/>
            <w:tcBorders>
              <w:top w:val="single" w:sz="4" w:space="0" w:color="auto"/>
              <w:left w:val="single" w:sz="4" w:space="0" w:color="auto"/>
              <w:bottom w:val="single" w:sz="4" w:space="0" w:color="auto"/>
              <w:right w:val="single" w:sz="4" w:space="0" w:color="auto"/>
            </w:tcBorders>
          </w:tcPr>
          <w:p w14:paraId="20203A59" w14:textId="77777777" w:rsidR="000E1AAF" w:rsidRDefault="000E1AAF" w:rsidP="00C37293">
            <w:pPr>
              <w:pStyle w:val="TAL"/>
              <w:keepNext w:val="0"/>
              <w:keepLines w:val="0"/>
              <w:widowControl w:val="0"/>
              <w:rPr>
                <w:ins w:id="1341" w:author="Ericsson" w:date="2023-09-21T14:48:00Z"/>
                <w:rFonts w:eastAsia="Batang"/>
                <w:bCs/>
              </w:rPr>
            </w:pPr>
            <w:ins w:id="1342" w:author="Ericsson" w:date="2023-09-21T16: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F6B379C" w14:textId="77777777" w:rsidR="000E1AAF" w:rsidRDefault="000E1AAF" w:rsidP="00C37293">
            <w:pPr>
              <w:pStyle w:val="TAL"/>
              <w:keepNext w:val="0"/>
              <w:keepLines w:val="0"/>
              <w:widowControl w:val="0"/>
              <w:rPr>
                <w:ins w:id="1343" w:author="Ericsson" w:date="2023-09-21T14:48:00Z"/>
              </w:rPr>
            </w:pPr>
            <w:ins w:id="1344" w:author="Ericsson" w:date="2023-09-21T16:52:00Z">
              <w:r>
                <w:rPr>
                  <w:rFonts w:cs="Arial"/>
                  <w:lang w:eastAsia="ja-JP"/>
                </w:rPr>
                <w:t xml:space="preserve">Includes the </w:t>
              </w:r>
              <w:r>
                <w:rPr>
                  <w:i/>
                </w:rPr>
                <w:t>CandidateTCI-States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F4115E5" w14:textId="77777777" w:rsidR="000E1AAF" w:rsidRDefault="000E1AAF" w:rsidP="00C37293">
            <w:pPr>
              <w:pStyle w:val="TAC"/>
              <w:keepNext w:val="0"/>
              <w:keepLines w:val="0"/>
              <w:widowControl w:val="0"/>
              <w:rPr>
                <w:ins w:id="1345" w:author="Ericsson" w:date="2023-09-21T14:48:00Z"/>
                <w:rFonts w:eastAsia="Batang" w:cs="Arial"/>
                <w:bCs/>
              </w:rPr>
            </w:pPr>
            <w:ins w:id="1346" w:author="Ericsson" w:date="2023-09-21T16:5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EF1AAD7" w14:textId="77777777" w:rsidR="000E1AAF" w:rsidRDefault="000E1AAF" w:rsidP="00C37293">
            <w:pPr>
              <w:pStyle w:val="TAC"/>
              <w:keepNext w:val="0"/>
              <w:keepLines w:val="0"/>
              <w:widowControl w:val="0"/>
              <w:rPr>
                <w:ins w:id="1347" w:author="Ericsson" w:date="2023-09-21T14:48:00Z"/>
                <w:lang w:eastAsia="zh-CN"/>
              </w:rPr>
            </w:pPr>
          </w:p>
        </w:tc>
      </w:tr>
      <w:tr w:rsidR="000E1AAF" w:rsidRPr="00EA5FA7" w14:paraId="65566A5D" w14:textId="77777777" w:rsidTr="00EA4E2C">
        <w:trPr>
          <w:ins w:id="1348" w:author="Ericsson" w:date="2023-09-21T16:32:00Z"/>
        </w:trPr>
        <w:tc>
          <w:tcPr>
            <w:tcW w:w="2160" w:type="dxa"/>
            <w:tcBorders>
              <w:top w:val="single" w:sz="4" w:space="0" w:color="auto"/>
              <w:left w:val="single" w:sz="4" w:space="0" w:color="auto"/>
              <w:bottom w:val="single" w:sz="4" w:space="0" w:color="auto"/>
              <w:right w:val="single" w:sz="4" w:space="0" w:color="auto"/>
            </w:tcBorders>
          </w:tcPr>
          <w:p w14:paraId="336E6998" w14:textId="77777777" w:rsidR="000E1AAF" w:rsidRDefault="000E1AAF" w:rsidP="00C37293">
            <w:pPr>
              <w:pStyle w:val="TAL"/>
              <w:keepNext w:val="0"/>
              <w:keepLines w:val="0"/>
              <w:widowControl w:val="0"/>
              <w:ind w:left="200"/>
              <w:rPr>
                <w:ins w:id="1349" w:author="Ericsson" w:date="2023-09-21T16:32:00Z"/>
                <w:rFonts w:cs="Arial"/>
              </w:rPr>
            </w:pPr>
            <w:ins w:id="1350" w:author="Ericsson" w:date="2023-09-21T16:32:00Z">
              <w:r>
                <w:rPr>
                  <w:rFonts w:cs="Arial"/>
                </w:rPr>
                <w:t>&gt;&gt;UL TCI state</w:t>
              </w:r>
            </w:ins>
          </w:p>
        </w:tc>
        <w:tc>
          <w:tcPr>
            <w:tcW w:w="1080" w:type="dxa"/>
            <w:tcBorders>
              <w:top w:val="single" w:sz="4" w:space="0" w:color="auto"/>
              <w:left w:val="single" w:sz="4" w:space="0" w:color="auto"/>
              <w:bottom w:val="single" w:sz="4" w:space="0" w:color="auto"/>
              <w:right w:val="single" w:sz="4" w:space="0" w:color="auto"/>
            </w:tcBorders>
          </w:tcPr>
          <w:p w14:paraId="2DD5ADEF" w14:textId="77777777" w:rsidR="000E1AAF" w:rsidRDefault="000E1AAF" w:rsidP="00C37293">
            <w:pPr>
              <w:pStyle w:val="TAL"/>
              <w:keepNext w:val="0"/>
              <w:keepLines w:val="0"/>
              <w:widowControl w:val="0"/>
              <w:rPr>
                <w:ins w:id="1351" w:author="Ericsson" w:date="2023-09-21T16:32:00Z"/>
                <w:rFonts w:eastAsia="Batang"/>
                <w:bCs/>
              </w:rPr>
            </w:pPr>
            <w:ins w:id="1352" w:author="Ericsson" w:date="2023-09-21T16:32: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97E68C3" w14:textId="77777777" w:rsidR="000E1AAF" w:rsidRPr="00EA5FA7" w:rsidRDefault="000E1AAF" w:rsidP="00C37293">
            <w:pPr>
              <w:pStyle w:val="TAL"/>
              <w:keepNext w:val="0"/>
              <w:keepLines w:val="0"/>
              <w:widowControl w:val="0"/>
              <w:rPr>
                <w:ins w:id="1353" w:author="Ericsson" w:date="2023-09-21T16:32:00Z"/>
                <w:i/>
              </w:rPr>
            </w:pPr>
          </w:p>
        </w:tc>
        <w:tc>
          <w:tcPr>
            <w:tcW w:w="1512" w:type="dxa"/>
            <w:tcBorders>
              <w:top w:val="single" w:sz="4" w:space="0" w:color="auto"/>
              <w:left w:val="single" w:sz="4" w:space="0" w:color="auto"/>
              <w:bottom w:val="single" w:sz="4" w:space="0" w:color="auto"/>
              <w:right w:val="single" w:sz="4" w:space="0" w:color="auto"/>
            </w:tcBorders>
          </w:tcPr>
          <w:p w14:paraId="0185F0DD" w14:textId="77777777" w:rsidR="000E1AAF" w:rsidRDefault="000E1AAF" w:rsidP="00C37293">
            <w:pPr>
              <w:pStyle w:val="TAL"/>
              <w:keepNext w:val="0"/>
              <w:keepLines w:val="0"/>
              <w:widowControl w:val="0"/>
              <w:rPr>
                <w:ins w:id="1354" w:author="Ericsson" w:date="2023-09-21T16:32:00Z"/>
                <w:rFonts w:eastAsia="Batang"/>
                <w:bCs/>
              </w:rPr>
            </w:pPr>
            <w:ins w:id="1355" w:author="Ericsson" w:date="2023-09-21T16:52:00Z">
              <w:r>
                <w:rPr>
                  <w:rFonts w:eastAsia="Batang"/>
                  <w:bCs/>
                </w:rPr>
                <w:t xml:space="preserve">OCTET </w:t>
              </w:r>
              <w:r>
                <w:rPr>
                  <w:rFonts w:eastAsia="Batang"/>
                  <w:bCs/>
                </w:rPr>
                <w:lastRenderedPageBreak/>
                <w:t>STRING</w:t>
              </w:r>
            </w:ins>
          </w:p>
        </w:tc>
        <w:tc>
          <w:tcPr>
            <w:tcW w:w="1728" w:type="dxa"/>
            <w:tcBorders>
              <w:top w:val="single" w:sz="4" w:space="0" w:color="auto"/>
              <w:left w:val="single" w:sz="4" w:space="0" w:color="auto"/>
              <w:bottom w:val="single" w:sz="4" w:space="0" w:color="auto"/>
              <w:right w:val="single" w:sz="4" w:space="0" w:color="auto"/>
            </w:tcBorders>
          </w:tcPr>
          <w:p w14:paraId="0A75F0AE" w14:textId="77777777" w:rsidR="000E1AAF" w:rsidRDefault="000E1AAF" w:rsidP="00C37293">
            <w:pPr>
              <w:pStyle w:val="TAL"/>
              <w:keepNext w:val="0"/>
              <w:keepLines w:val="0"/>
              <w:widowControl w:val="0"/>
              <w:rPr>
                <w:ins w:id="1356" w:author="Ericsson" w:date="2023-09-21T16:32:00Z"/>
              </w:rPr>
            </w:pPr>
            <w:ins w:id="1357" w:author="Ericsson" w:date="2023-09-21T16:52:00Z">
              <w:r>
                <w:rPr>
                  <w:rFonts w:cs="Arial"/>
                  <w:lang w:eastAsia="ja-JP"/>
                </w:rPr>
                <w:lastRenderedPageBreak/>
                <w:t xml:space="preserve">Includes the </w:t>
              </w:r>
              <w:r>
                <w:rPr>
                  <w:i/>
                </w:rPr>
                <w:lastRenderedPageBreak/>
                <w:t>CandidateTCI-UL-States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99F04FF" w14:textId="77777777" w:rsidR="000E1AAF" w:rsidRDefault="000E1AAF" w:rsidP="00C37293">
            <w:pPr>
              <w:pStyle w:val="TAC"/>
              <w:keepNext w:val="0"/>
              <w:keepLines w:val="0"/>
              <w:widowControl w:val="0"/>
              <w:rPr>
                <w:ins w:id="1358" w:author="Ericsson" w:date="2023-09-21T16:32:00Z"/>
                <w:rFonts w:eastAsia="Batang" w:cs="Arial"/>
                <w:bCs/>
              </w:rPr>
            </w:pPr>
            <w:ins w:id="1359" w:author="Ericsson" w:date="2023-09-21T16:52:00Z">
              <w:r>
                <w:rPr>
                  <w:rFonts w:eastAsia="Batang" w:cs="Arial"/>
                  <w:bCs/>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148FA26A" w14:textId="77777777" w:rsidR="000E1AAF" w:rsidRDefault="000E1AAF" w:rsidP="00C37293">
            <w:pPr>
              <w:pStyle w:val="TAC"/>
              <w:keepNext w:val="0"/>
              <w:keepLines w:val="0"/>
              <w:widowControl w:val="0"/>
              <w:rPr>
                <w:ins w:id="1360" w:author="Ericsson" w:date="2023-09-21T16:32:00Z"/>
                <w:lang w:eastAsia="zh-CN"/>
              </w:rPr>
            </w:pPr>
          </w:p>
        </w:tc>
      </w:tr>
    </w:tbl>
    <w:p w14:paraId="3F3B51EB" w14:textId="77777777" w:rsidR="00217562" w:rsidRPr="00EA5FA7" w:rsidRDefault="00217562" w:rsidP="005054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4F5506C2" w14:textId="77777777" w:rsidTr="00505405">
        <w:trPr>
          <w:jc w:val="center"/>
        </w:trPr>
        <w:tc>
          <w:tcPr>
            <w:tcW w:w="3686" w:type="dxa"/>
          </w:tcPr>
          <w:p w14:paraId="61C27FEF" w14:textId="77777777" w:rsidR="00217562" w:rsidRPr="00EA5FA7" w:rsidRDefault="00217562" w:rsidP="00505405">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7DB2CC50" w14:textId="77777777" w:rsidR="00217562" w:rsidRPr="00EA5FA7" w:rsidRDefault="00217562" w:rsidP="00505405">
            <w:pPr>
              <w:keepNext/>
              <w:keepLines/>
              <w:spacing w:after="0"/>
              <w:jc w:val="center"/>
              <w:rPr>
                <w:rFonts w:ascii="Arial" w:hAnsi="Arial"/>
                <w:b/>
                <w:sz w:val="18"/>
                <w:lang w:eastAsia="zh-CN"/>
              </w:rPr>
            </w:pPr>
            <w:r w:rsidRPr="00EA5FA7">
              <w:rPr>
                <w:rFonts w:ascii="Arial" w:hAnsi="Arial"/>
                <w:b/>
                <w:sz w:val="18"/>
                <w:lang w:eastAsia="zh-CN"/>
              </w:rPr>
              <w:t>Explanation</w:t>
            </w:r>
          </w:p>
        </w:tc>
      </w:tr>
      <w:tr w:rsidR="00217562" w:rsidRPr="00EA5FA7" w14:paraId="32FE77D9" w14:textId="77777777" w:rsidTr="00505405">
        <w:trPr>
          <w:jc w:val="center"/>
        </w:trPr>
        <w:tc>
          <w:tcPr>
            <w:tcW w:w="3686" w:type="dxa"/>
          </w:tcPr>
          <w:p w14:paraId="0BF11752" w14:textId="77777777" w:rsidR="00217562" w:rsidRPr="00EA5FA7" w:rsidRDefault="00217562" w:rsidP="00505405">
            <w:pPr>
              <w:pStyle w:val="TAL"/>
              <w:rPr>
                <w:lang w:eastAsia="zh-CN"/>
              </w:rPr>
            </w:pPr>
            <w:r w:rsidRPr="00EA5FA7">
              <w:rPr>
                <w:lang w:eastAsia="zh-CN"/>
              </w:rPr>
              <w:t>maxnoofSRBs</w:t>
            </w:r>
          </w:p>
        </w:tc>
        <w:tc>
          <w:tcPr>
            <w:tcW w:w="5670" w:type="dxa"/>
          </w:tcPr>
          <w:p w14:paraId="3B186C45" w14:textId="77777777" w:rsidR="00217562" w:rsidRPr="00EA5FA7" w:rsidRDefault="00217562" w:rsidP="00505405">
            <w:pPr>
              <w:pStyle w:val="TAL"/>
              <w:rPr>
                <w:lang w:eastAsia="zh-CN"/>
              </w:rPr>
            </w:pPr>
            <w:r w:rsidRPr="00EA5FA7">
              <w:rPr>
                <w:lang w:eastAsia="zh-CN"/>
              </w:rPr>
              <w:t xml:space="preserve">Maximum no. of SRB allowed towards one UE, the maximum value is 8. </w:t>
            </w:r>
          </w:p>
        </w:tc>
      </w:tr>
      <w:tr w:rsidR="00217562" w:rsidRPr="00EA5FA7" w14:paraId="1EF859BD" w14:textId="77777777" w:rsidTr="00505405">
        <w:trPr>
          <w:jc w:val="center"/>
        </w:trPr>
        <w:tc>
          <w:tcPr>
            <w:tcW w:w="3686" w:type="dxa"/>
          </w:tcPr>
          <w:p w14:paraId="67487F12" w14:textId="77777777" w:rsidR="00217562" w:rsidRPr="00EA5FA7" w:rsidRDefault="00217562" w:rsidP="00505405">
            <w:pPr>
              <w:pStyle w:val="TAL"/>
              <w:rPr>
                <w:lang w:eastAsia="zh-CN"/>
              </w:rPr>
            </w:pPr>
            <w:r w:rsidRPr="00EA5FA7">
              <w:rPr>
                <w:lang w:eastAsia="zh-CN"/>
              </w:rPr>
              <w:t>maxnoofDRBs</w:t>
            </w:r>
          </w:p>
        </w:tc>
        <w:tc>
          <w:tcPr>
            <w:tcW w:w="5670" w:type="dxa"/>
          </w:tcPr>
          <w:p w14:paraId="633FBB11" w14:textId="77777777" w:rsidR="00217562" w:rsidRPr="00EA5FA7" w:rsidRDefault="00217562" w:rsidP="00505405">
            <w:pPr>
              <w:pStyle w:val="TAL"/>
              <w:rPr>
                <w:lang w:eastAsia="zh-CN"/>
              </w:rPr>
            </w:pPr>
            <w:r w:rsidRPr="00EA5FA7">
              <w:rPr>
                <w:lang w:eastAsia="zh-CN"/>
              </w:rPr>
              <w:t xml:space="preserve">Maximum no. of DRB allowed towards one UE, the maximum value is 64. </w:t>
            </w:r>
          </w:p>
        </w:tc>
      </w:tr>
      <w:tr w:rsidR="00217562" w:rsidRPr="00EA5FA7" w14:paraId="0585C175" w14:textId="77777777" w:rsidTr="00505405">
        <w:trPr>
          <w:jc w:val="center"/>
        </w:trPr>
        <w:tc>
          <w:tcPr>
            <w:tcW w:w="3686" w:type="dxa"/>
          </w:tcPr>
          <w:p w14:paraId="389763FA" w14:textId="77777777" w:rsidR="00217562" w:rsidRPr="00EA5FA7" w:rsidRDefault="00217562" w:rsidP="00505405">
            <w:pPr>
              <w:pStyle w:val="TAL"/>
              <w:rPr>
                <w:lang w:eastAsia="zh-CN"/>
              </w:rPr>
            </w:pPr>
            <w:r w:rsidRPr="00EA5FA7">
              <w:rPr>
                <w:lang w:eastAsia="zh-CN"/>
              </w:rPr>
              <w:t>maxnoofDLUPTNLInformation</w:t>
            </w:r>
          </w:p>
        </w:tc>
        <w:tc>
          <w:tcPr>
            <w:tcW w:w="5670" w:type="dxa"/>
          </w:tcPr>
          <w:p w14:paraId="22E35021" w14:textId="77777777" w:rsidR="00217562" w:rsidRPr="00EA5FA7" w:rsidRDefault="00217562" w:rsidP="00505405">
            <w:pPr>
              <w:pStyle w:val="TAL"/>
              <w:rPr>
                <w:lang w:eastAsia="zh-CN"/>
              </w:rPr>
            </w:pPr>
            <w:r w:rsidRPr="00EA5FA7">
              <w:rPr>
                <w:lang w:eastAsia="zh-CN"/>
              </w:rPr>
              <w:t>Maximum no. of DL UP TNL Information allowed towards one DRB, the maximum value is 2.</w:t>
            </w:r>
          </w:p>
        </w:tc>
      </w:tr>
      <w:tr w:rsidR="00217562" w:rsidRPr="00EA5FA7" w14:paraId="1C55DF72" w14:textId="77777777" w:rsidTr="00505405">
        <w:trPr>
          <w:jc w:val="center"/>
        </w:trPr>
        <w:tc>
          <w:tcPr>
            <w:tcW w:w="3686" w:type="dxa"/>
            <w:tcBorders>
              <w:top w:val="single" w:sz="4" w:space="0" w:color="auto"/>
              <w:left w:val="single" w:sz="4" w:space="0" w:color="auto"/>
              <w:bottom w:val="single" w:sz="4" w:space="0" w:color="auto"/>
              <w:right w:val="single" w:sz="4" w:space="0" w:color="auto"/>
            </w:tcBorders>
          </w:tcPr>
          <w:p w14:paraId="775B5335" w14:textId="77777777" w:rsidR="00217562" w:rsidRPr="00EA5FA7" w:rsidRDefault="00217562" w:rsidP="00505405">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059410D1" w14:textId="77777777" w:rsidR="00217562" w:rsidRPr="00EA5FA7" w:rsidRDefault="00217562" w:rsidP="00505405">
            <w:pPr>
              <w:pStyle w:val="TAL"/>
              <w:rPr>
                <w:lang w:eastAsia="zh-CN"/>
              </w:rPr>
            </w:pPr>
            <w:r w:rsidRPr="00EA5FA7">
              <w:rPr>
                <w:lang w:eastAsia="zh-CN"/>
              </w:rPr>
              <w:t>Maximum no. of SCells allowed towards one UE, the maximum value is 32.</w:t>
            </w:r>
          </w:p>
        </w:tc>
      </w:tr>
      <w:tr w:rsidR="00217562" w:rsidRPr="00EA5FA7" w14:paraId="6469D9C8" w14:textId="77777777" w:rsidTr="00505405">
        <w:trPr>
          <w:jc w:val="center"/>
        </w:trPr>
        <w:tc>
          <w:tcPr>
            <w:tcW w:w="3686" w:type="dxa"/>
            <w:tcBorders>
              <w:top w:val="single" w:sz="4" w:space="0" w:color="auto"/>
              <w:left w:val="single" w:sz="4" w:space="0" w:color="auto"/>
              <w:bottom w:val="single" w:sz="4" w:space="0" w:color="auto"/>
              <w:right w:val="single" w:sz="4" w:space="0" w:color="auto"/>
            </w:tcBorders>
          </w:tcPr>
          <w:p w14:paraId="2569D0C3" w14:textId="77777777" w:rsidR="00217562" w:rsidRPr="00EA5FA7" w:rsidRDefault="00217562" w:rsidP="00505405">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677A9317" w14:textId="77777777" w:rsidR="00217562" w:rsidRPr="00EA5FA7" w:rsidRDefault="00217562" w:rsidP="00505405">
            <w:pPr>
              <w:pStyle w:val="TAL"/>
              <w:rPr>
                <w:lang w:eastAsia="zh-CN"/>
              </w:rPr>
            </w:pPr>
            <w:r w:rsidRPr="0018711F">
              <w:t>Maximum no. of BH RLC channels allowed towards one IAB-node, the maximum value is 65536.</w:t>
            </w:r>
          </w:p>
        </w:tc>
      </w:tr>
      <w:tr w:rsidR="00217562" w14:paraId="0CF82401" w14:textId="77777777" w:rsidTr="00505405">
        <w:trPr>
          <w:jc w:val="center"/>
        </w:trPr>
        <w:tc>
          <w:tcPr>
            <w:tcW w:w="3686" w:type="dxa"/>
          </w:tcPr>
          <w:p w14:paraId="4BD4B43C" w14:textId="77777777" w:rsidR="00217562" w:rsidRPr="005B7611" w:rsidRDefault="00217562" w:rsidP="00505405">
            <w:pPr>
              <w:pStyle w:val="TAL"/>
            </w:pPr>
            <w:r w:rsidRPr="005B7611">
              <w:t>maxnoof</w:t>
            </w:r>
            <w:r w:rsidRPr="005B7611">
              <w:rPr>
                <w:rFonts w:hint="eastAsia"/>
                <w:lang w:val="en-US" w:eastAsia="zh-CN"/>
              </w:rPr>
              <w:t>SL</w:t>
            </w:r>
            <w:r w:rsidRPr="005B7611">
              <w:t>DRBs</w:t>
            </w:r>
          </w:p>
        </w:tc>
        <w:tc>
          <w:tcPr>
            <w:tcW w:w="5670" w:type="dxa"/>
          </w:tcPr>
          <w:p w14:paraId="3A132ED3" w14:textId="77777777" w:rsidR="00217562" w:rsidRDefault="00217562" w:rsidP="00505405">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17562" w14:paraId="6776B7AC" w14:textId="77777777" w:rsidTr="00505405">
        <w:trPr>
          <w:jc w:val="center"/>
        </w:trPr>
        <w:tc>
          <w:tcPr>
            <w:tcW w:w="3686" w:type="dxa"/>
          </w:tcPr>
          <w:p w14:paraId="2689FB8E" w14:textId="77777777" w:rsidR="00217562" w:rsidRPr="005B7611" w:rsidRDefault="00217562" w:rsidP="00505405">
            <w:pPr>
              <w:pStyle w:val="TAL"/>
            </w:pPr>
            <w:r w:rsidRPr="008F02E1">
              <w:t>maxnoofAdditionalPDCPDuplicationTNL</w:t>
            </w:r>
          </w:p>
        </w:tc>
        <w:tc>
          <w:tcPr>
            <w:tcW w:w="5670" w:type="dxa"/>
          </w:tcPr>
          <w:p w14:paraId="16842B1D" w14:textId="77777777" w:rsidR="00217562" w:rsidRDefault="00217562" w:rsidP="00505405">
            <w:pPr>
              <w:pStyle w:val="TAL"/>
            </w:pPr>
            <w:r w:rsidRPr="008F02E1">
              <w:t xml:space="preserve">Maximum no. of additional UP TNL Information allowed towards one DRB, the maximum value is 2. </w:t>
            </w:r>
          </w:p>
        </w:tc>
      </w:tr>
      <w:tr w:rsidR="00217562" w14:paraId="55F2DCED" w14:textId="77777777" w:rsidTr="00505405">
        <w:trPr>
          <w:jc w:val="center"/>
        </w:trPr>
        <w:tc>
          <w:tcPr>
            <w:tcW w:w="3686" w:type="dxa"/>
          </w:tcPr>
          <w:p w14:paraId="50712DE8" w14:textId="77777777" w:rsidR="00217562" w:rsidRPr="008F02E1" w:rsidRDefault="00217562" w:rsidP="00505405">
            <w:pPr>
              <w:pStyle w:val="TAL"/>
            </w:pPr>
            <w:r>
              <w:rPr>
                <w:rFonts w:cs="Arial"/>
              </w:rPr>
              <w:t>maxnoofUuRLCChannels</w:t>
            </w:r>
          </w:p>
        </w:tc>
        <w:tc>
          <w:tcPr>
            <w:tcW w:w="5670" w:type="dxa"/>
          </w:tcPr>
          <w:p w14:paraId="20FAF0C1" w14:textId="77777777" w:rsidR="00217562" w:rsidRPr="008F02E1" w:rsidRDefault="00217562" w:rsidP="00505405">
            <w:pPr>
              <w:pStyle w:val="TAL"/>
            </w:pPr>
            <w:r>
              <w:rPr>
                <w:rFonts w:cs="Arial"/>
              </w:rPr>
              <w:t>Maximum no. of Uu Relay RLC channels for L2 U2N relaying per Relay UE, the maximum value is 32.</w:t>
            </w:r>
          </w:p>
        </w:tc>
      </w:tr>
      <w:tr w:rsidR="00217562" w14:paraId="2E9E05A5" w14:textId="77777777" w:rsidTr="00505405">
        <w:trPr>
          <w:jc w:val="center"/>
        </w:trPr>
        <w:tc>
          <w:tcPr>
            <w:tcW w:w="3686" w:type="dxa"/>
          </w:tcPr>
          <w:p w14:paraId="61124E81" w14:textId="77777777" w:rsidR="00217562" w:rsidRPr="008F02E1" w:rsidRDefault="00217562" w:rsidP="00505405">
            <w:pPr>
              <w:pStyle w:val="TAL"/>
            </w:pPr>
            <w:r>
              <w:rPr>
                <w:rFonts w:cs="Arial"/>
              </w:rPr>
              <w:t>maxnoofPC5RLCChannels</w:t>
            </w:r>
          </w:p>
        </w:tc>
        <w:tc>
          <w:tcPr>
            <w:tcW w:w="5670" w:type="dxa"/>
          </w:tcPr>
          <w:p w14:paraId="165AA5F9" w14:textId="77777777" w:rsidR="00217562" w:rsidRPr="008F02E1" w:rsidRDefault="00217562" w:rsidP="00505405">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217562" w14:paraId="1B14997D" w14:textId="77777777" w:rsidTr="00505405">
        <w:trPr>
          <w:jc w:val="center"/>
        </w:trPr>
        <w:tc>
          <w:tcPr>
            <w:tcW w:w="3686" w:type="dxa"/>
          </w:tcPr>
          <w:p w14:paraId="7F4B49A7" w14:textId="77777777" w:rsidR="00217562" w:rsidRDefault="00217562" w:rsidP="00505405">
            <w:pPr>
              <w:pStyle w:val="TAL"/>
              <w:rPr>
                <w:rFonts w:cs="Arial"/>
              </w:rPr>
            </w:pPr>
            <w:r w:rsidRPr="00A9060B">
              <w:rPr>
                <w:rFonts w:cs="Arial"/>
              </w:rPr>
              <w:t>maxNrofBWPs</w:t>
            </w:r>
          </w:p>
        </w:tc>
        <w:tc>
          <w:tcPr>
            <w:tcW w:w="5670" w:type="dxa"/>
          </w:tcPr>
          <w:p w14:paraId="06558D26" w14:textId="77777777" w:rsidR="00217562" w:rsidRDefault="00217562" w:rsidP="00505405">
            <w:pPr>
              <w:pStyle w:val="TAL"/>
              <w:rPr>
                <w:rFonts w:cs="Arial"/>
              </w:rPr>
            </w:pPr>
            <w:r w:rsidRPr="00A9060B">
              <w:rPr>
                <w:rFonts w:cs="Arial"/>
              </w:rPr>
              <w:t>Maximum number of BWPs per serving cell, the maximum value is 8.</w:t>
            </w:r>
          </w:p>
        </w:tc>
      </w:tr>
      <w:tr w:rsidR="00217562" w14:paraId="7B808607" w14:textId="77777777" w:rsidTr="00505405">
        <w:trPr>
          <w:jc w:val="center"/>
        </w:trPr>
        <w:tc>
          <w:tcPr>
            <w:tcW w:w="3686" w:type="dxa"/>
          </w:tcPr>
          <w:p w14:paraId="00510A1C" w14:textId="77777777" w:rsidR="00217562" w:rsidRDefault="00217562" w:rsidP="00505405">
            <w:pPr>
              <w:pStyle w:val="TAL"/>
              <w:rPr>
                <w:rFonts w:cs="Arial"/>
              </w:rPr>
            </w:pPr>
            <w:r w:rsidRPr="00E16BA6">
              <w:rPr>
                <w:iCs/>
              </w:rPr>
              <w:t>maxnoofMRBsforUE</w:t>
            </w:r>
          </w:p>
        </w:tc>
        <w:tc>
          <w:tcPr>
            <w:tcW w:w="5670" w:type="dxa"/>
          </w:tcPr>
          <w:p w14:paraId="3FFD8267" w14:textId="77777777" w:rsidR="00217562" w:rsidRDefault="00217562" w:rsidP="00505405">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r w:rsidR="009C7D49" w14:paraId="7AD87BA4" w14:textId="77777777" w:rsidTr="00505405">
        <w:trPr>
          <w:jc w:val="center"/>
          <w:ins w:id="1361" w:author="Ericsson" w:date="2023-09-29T07:41:00Z"/>
        </w:trPr>
        <w:tc>
          <w:tcPr>
            <w:tcW w:w="3686" w:type="dxa"/>
          </w:tcPr>
          <w:p w14:paraId="08B41E9A" w14:textId="1E24FEBA" w:rsidR="009C7D49" w:rsidRPr="00E16BA6" w:rsidRDefault="009C7D49" w:rsidP="009C7D49">
            <w:pPr>
              <w:pStyle w:val="TAL"/>
              <w:rPr>
                <w:ins w:id="1362" w:author="Ericsson" w:date="2023-09-29T07:41:00Z"/>
                <w:iCs/>
              </w:rPr>
            </w:pPr>
            <w:ins w:id="1363" w:author="Ericsson" w:date="2023-09-29T07:41:00Z">
              <w:r w:rsidRPr="00FA51FB">
                <w:rPr>
                  <w:rFonts w:cs="Arial"/>
                </w:rPr>
                <w:t>maxnoofLTMCells</w:t>
              </w:r>
            </w:ins>
          </w:p>
        </w:tc>
        <w:tc>
          <w:tcPr>
            <w:tcW w:w="5670" w:type="dxa"/>
          </w:tcPr>
          <w:p w14:paraId="0106BEF5" w14:textId="7CED4F36" w:rsidR="009C7D49" w:rsidRPr="00FD463E" w:rsidRDefault="009C7D49" w:rsidP="009C7D49">
            <w:pPr>
              <w:pStyle w:val="TAL"/>
              <w:rPr>
                <w:ins w:id="1364" w:author="Ericsson" w:date="2023-09-29T07:41:00Z"/>
                <w:rFonts w:cs="Arial"/>
              </w:rPr>
            </w:pPr>
            <w:ins w:id="1365" w:author="Ericsson" w:date="2023-09-29T07:41:00Z">
              <w:r>
                <w:rPr>
                  <w:rFonts w:cs="Arial"/>
                </w:rPr>
                <w:t>Maximum no. of Cells configured for LTM allowed towards one UE, the maximum value is 8.</w:t>
              </w:r>
            </w:ins>
          </w:p>
        </w:tc>
      </w:tr>
    </w:tbl>
    <w:p w14:paraId="0CA2B641" w14:textId="77777777" w:rsidR="00217562" w:rsidRPr="00EA5FA7" w:rsidRDefault="00217562" w:rsidP="00505405"/>
    <w:p w14:paraId="59368AE4" w14:textId="77777777" w:rsidR="00217562" w:rsidRPr="00EA5FA7" w:rsidRDefault="00217562" w:rsidP="00505405">
      <w:pPr>
        <w:pStyle w:val="Heading4"/>
      </w:pPr>
      <w:bookmarkStart w:id="1366" w:name="_Toc20955881"/>
      <w:bookmarkStart w:id="1367" w:name="_Toc29892993"/>
      <w:bookmarkStart w:id="1368" w:name="_Toc36556930"/>
      <w:bookmarkStart w:id="1369" w:name="_Toc45832361"/>
      <w:bookmarkStart w:id="1370" w:name="_Toc51763614"/>
      <w:bookmarkStart w:id="1371" w:name="_Toc64448780"/>
      <w:bookmarkStart w:id="1372" w:name="_Toc66289439"/>
      <w:bookmarkStart w:id="1373" w:name="_Toc74154552"/>
      <w:bookmarkStart w:id="1374" w:name="_Toc81383296"/>
      <w:bookmarkStart w:id="1375" w:name="_Toc88657929"/>
      <w:bookmarkStart w:id="1376" w:name="_Toc97910841"/>
      <w:bookmarkStart w:id="1377" w:name="_Toc99038561"/>
      <w:bookmarkStart w:id="1378" w:name="_Toc99730824"/>
      <w:bookmarkStart w:id="1379" w:name="_Toc105510953"/>
      <w:bookmarkStart w:id="1380" w:name="_Toc105927485"/>
      <w:bookmarkStart w:id="1381" w:name="_Toc106110025"/>
      <w:bookmarkStart w:id="1382" w:name="_Toc113835462"/>
      <w:bookmarkStart w:id="1383" w:name="_Toc120124309"/>
      <w:bookmarkStart w:id="1384" w:name="_Toc138795675"/>
      <w:r w:rsidRPr="00EA5FA7">
        <w:t>9.2.2.9</w:t>
      </w:r>
      <w:r w:rsidRPr="00EA5FA7">
        <w:tab/>
        <w:t>UE CONTEXT MODIFICATION FAILURE</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C7B3E46" w14:textId="77777777" w:rsidR="00217562" w:rsidRPr="00EA5FA7" w:rsidRDefault="00217562" w:rsidP="00505405">
      <w:r w:rsidRPr="00EA5FA7">
        <w:t>This message is sent by the gNB-DU to indicate a context modification failure.</w:t>
      </w:r>
    </w:p>
    <w:p w14:paraId="3F10B70E" w14:textId="77777777" w:rsidR="00217562" w:rsidRPr="00EA5FA7" w:rsidRDefault="00217562" w:rsidP="00505405">
      <w:pPr>
        <w:rPr>
          <w:rFonts w:eastAsia="Batang"/>
        </w:rPr>
      </w:pPr>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217562" w:rsidRPr="00EA5FA7" w14:paraId="47F004B9" w14:textId="77777777" w:rsidTr="00505405">
        <w:trPr>
          <w:tblHeader/>
        </w:trPr>
        <w:tc>
          <w:tcPr>
            <w:tcW w:w="1112" w:type="pct"/>
          </w:tcPr>
          <w:p w14:paraId="7F4B73B1"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5" w:type="pct"/>
          </w:tcPr>
          <w:p w14:paraId="0CA244D1"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5" w:type="pct"/>
          </w:tcPr>
          <w:p w14:paraId="4836AE9D"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74D588B6"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3EEA997D"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5" w:type="pct"/>
          </w:tcPr>
          <w:p w14:paraId="490F357D"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555" w:type="pct"/>
          </w:tcPr>
          <w:p w14:paraId="6783D785" w14:textId="77777777" w:rsidR="00217562" w:rsidRPr="00EA5FA7" w:rsidRDefault="00217562" w:rsidP="00505405">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17562" w:rsidRPr="00EA5FA7" w14:paraId="070C8603" w14:textId="77777777" w:rsidTr="00505405">
        <w:tc>
          <w:tcPr>
            <w:tcW w:w="1112" w:type="pct"/>
          </w:tcPr>
          <w:p w14:paraId="5DF20D4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Message Type</w:t>
            </w:r>
          </w:p>
        </w:tc>
        <w:tc>
          <w:tcPr>
            <w:tcW w:w="555" w:type="pct"/>
          </w:tcPr>
          <w:p w14:paraId="29F3BE4D"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06D84639" w14:textId="77777777" w:rsidR="00217562" w:rsidRPr="00EA5FA7" w:rsidRDefault="00217562" w:rsidP="00505405">
            <w:pPr>
              <w:widowControl w:val="0"/>
              <w:spacing w:after="0"/>
              <w:rPr>
                <w:rFonts w:ascii="Arial" w:hAnsi="Arial" w:cs="Arial"/>
                <w:sz w:val="18"/>
                <w:szCs w:val="18"/>
                <w:lang w:eastAsia="ja-JP"/>
              </w:rPr>
            </w:pPr>
          </w:p>
        </w:tc>
        <w:tc>
          <w:tcPr>
            <w:tcW w:w="778" w:type="pct"/>
          </w:tcPr>
          <w:p w14:paraId="320ABFAA"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9.3.1.1</w:t>
            </w:r>
          </w:p>
        </w:tc>
        <w:tc>
          <w:tcPr>
            <w:tcW w:w="889" w:type="pct"/>
          </w:tcPr>
          <w:p w14:paraId="6167B71F" w14:textId="77777777" w:rsidR="00217562" w:rsidRPr="00EA5FA7" w:rsidRDefault="00217562" w:rsidP="00505405">
            <w:pPr>
              <w:widowControl w:val="0"/>
              <w:spacing w:after="0"/>
              <w:rPr>
                <w:rFonts w:ascii="Arial" w:hAnsi="Arial" w:cs="Arial"/>
                <w:sz w:val="18"/>
                <w:szCs w:val="18"/>
                <w:lang w:eastAsia="ja-JP"/>
              </w:rPr>
            </w:pPr>
          </w:p>
        </w:tc>
        <w:tc>
          <w:tcPr>
            <w:tcW w:w="555" w:type="pct"/>
          </w:tcPr>
          <w:p w14:paraId="62E8FC59"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1F25C53D"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410CFBAF" w14:textId="77777777" w:rsidTr="00505405">
        <w:tc>
          <w:tcPr>
            <w:tcW w:w="1112" w:type="pct"/>
          </w:tcPr>
          <w:p w14:paraId="067DD432"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gNB-CU UE F1AP ID</w:t>
            </w:r>
          </w:p>
        </w:tc>
        <w:tc>
          <w:tcPr>
            <w:tcW w:w="555" w:type="pct"/>
          </w:tcPr>
          <w:p w14:paraId="244230FF"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1A5E6E45" w14:textId="77777777" w:rsidR="00217562" w:rsidRPr="00EA5FA7" w:rsidRDefault="00217562" w:rsidP="00505405">
            <w:pPr>
              <w:widowControl w:val="0"/>
              <w:spacing w:after="0"/>
              <w:rPr>
                <w:rFonts w:ascii="Arial" w:hAnsi="Arial" w:cs="Arial"/>
                <w:sz w:val="18"/>
                <w:szCs w:val="18"/>
                <w:lang w:eastAsia="ja-JP"/>
              </w:rPr>
            </w:pPr>
          </w:p>
        </w:tc>
        <w:tc>
          <w:tcPr>
            <w:tcW w:w="778" w:type="pct"/>
          </w:tcPr>
          <w:p w14:paraId="33B9196B"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9.3.1.4</w:t>
            </w:r>
          </w:p>
        </w:tc>
        <w:tc>
          <w:tcPr>
            <w:tcW w:w="889" w:type="pct"/>
          </w:tcPr>
          <w:p w14:paraId="5F10FB3B" w14:textId="77777777" w:rsidR="00217562" w:rsidRPr="00EA5FA7" w:rsidRDefault="00217562" w:rsidP="00505405">
            <w:pPr>
              <w:widowControl w:val="0"/>
              <w:spacing w:after="0"/>
              <w:rPr>
                <w:rFonts w:ascii="Arial" w:hAnsi="Arial" w:cs="Arial"/>
                <w:sz w:val="18"/>
                <w:szCs w:val="18"/>
                <w:lang w:eastAsia="ja-JP"/>
              </w:rPr>
            </w:pPr>
          </w:p>
        </w:tc>
        <w:tc>
          <w:tcPr>
            <w:tcW w:w="555" w:type="pct"/>
          </w:tcPr>
          <w:p w14:paraId="2982ECB6"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1EBFD9A3"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3D0F7091" w14:textId="77777777" w:rsidTr="00505405">
        <w:tc>
          <w:tcPr>
            <w:tcW w:w="1112" w:type="pct"/>
            <w:tcBorders>
              <w:top w:val="single" w:sz="4" w:space="0" w:color="auto"/>
              <w:left w:val="single" w:sz="4" w:space="0" w:color="auto"/>
              <w:bottom w:val="single" w:sz="4" w:space="0" w:color="auto"/>
              <w:right w:val="single" w:sz="4" w:space="0" w:color="auto"/>
            </w:tcBorders>
          </w:tcPr>
          <w:p w14:paraId="2A204EA1" w14:textId="77777777" w:rsidR="00217562" w:rsidRPr="0009701E" w:rsidRDefault="00217562" w:rsidP="00505405">
            <w:pPr>
              <w:widowControl w:val="0"/>
              <w:spacing w:after="0"/>
              <w:rPr>
                <w:rFonts w:ascii="Arial" w:hAnsi="Arial"/>
                <w:sz w:val="18"/>
                <w:lang w:val="fr-FR"/>
              </w:rPr>
            </w:pPr>
            <w:r w:rsidRPr="0009701E">
              <w:rPr>
                <w:rFonts w:ascii="Arial" w:hAnsi="Arial"/>
                <w:sz w:val="18"/>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3475391A"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101C6048" w14:textId="77777777" w:rsidR="00217562" w:rsidRPr="00EA5FA7" w:rsidRDefault="00217562" w:rsidP="00505405">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BA668B9"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2A0C4E63" w14:textId="77777777" w:rsidR="00217562" w:rsidRPr="00EA5FA7" w:rsidRDefault="00217562" w:rsidP="00505405">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527E2E3"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637FDC6"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79CA807D" w14:textId="77777777" w:rsidTr="00505405">
        <w:tc>
          <w:tcPr>
            <w:tcW w:w="1112" w:type="pct"/>
          </w:tcPr>
          <w:p w14:paraId="145E4A2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Cause</w:t>
            </w:r>
          </w:p>
        </w:tc>
        <w:tc>
          <w:tcPr>
            <w:tcW w:w="555" w:type="pct"/>
          </w:tcPr>
          <w:p w14:paraId="004EE3EE"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6D8AD250" w14:textId="77777777" w:rsidR="00217562" w:rsidRPr="00EA5FA7" w:rsidRDefault="00217562" w:rsidP="00505405">
            <w:pPr>
              <w:widowControl w:val="0"/>
              <w:spacing w:after="0"/>
              <w:rPr>
                <w:rFonts w:ascii="Arial" w:hAnsi="Arial" w:cs="Arial"/>
                <w:sz w:val="18"/>
                <w:szCs w:val="18"/>
                <w:lang w:eastAsia="ja-JP"/>
              </w:rPr>
            </w:pPr>
          </w:p>
        </w:tc>
        <w:tc>
          <w:tcPr>
            <w:tcW w:w="778" w:type="pct"/>
          </w:tcPr>
          <w:p w14:paraId="01B33164"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9.3.1.2</w:t>
            </w:r>
          </w:p>
        </w:tc>
        <w:tc>
          <w:tcPr>
            <w:tcW w:w="889" w:type="pct"/>
          </w:tcPr>
          <w:p w14:paraId="527A8173" w14:textId="77777777" w:rsidR="00217562" w:rsidRPr="00EA5FA7" w:rsidRDefault="00217562" w:rsidP="00505405">
            <w:pPr>
              <w:widowControl w:val="0"/>
              <w:spacing w:after="0"/>
              <w:rPr>
                <w:rFonts w:ascii="Arial" w:hAnsi="Arial" w:cs="Arial"/>
                <w:sz w:val="18"/>
                <w:szCs w:val="18"/>
                <w:lang w:eastAsia="ja-JP"/>
              </w:rPr>
            </w:pPr>
          </w:p>
        </w:tc>
        <w:tc>
          <w:tcPr>
            <w:tcW w:w="555" w:type="pct"/>
          </w:tcPr>
          <w:p w14:paraId="40C4F47E"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5EE45CD7"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17562" w:rsidRPr="00EA5FA7" w14:paraId="68F2F99F" w14:textId="77777777" w:rsidTr="00505405">
        <w:tc>
          <w:tcPr>
            <w:tcW w:w="1112" w:type="pct"/>
          </w:tcPr>
          <w:p w14:paraId="68B03A30"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555" w:type="pct"/>
          </w:tcPr>
          <w:p w14:paraId="4BB52A2A"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555" w:type="pct"/>
          </w:tcPr>
          <w:p w14:paraId="001F683A" w14:textId="77777777" w:rsidR="00217562" w:rsidRPr="00EA5FA7" w:rsidRDefault="00217562" w:rsidP="00505405">
            <w:pPr>
              <w:widowControl w:val="0"/>
              <w:spacing w:after="0"/>
              <w:rPr>
                <w:rFonts w:ascii="Arial" w:hAnsi="Arial" w:cs="Arial"/>
                <w:sz w:val="18"/>
                <w:szCs w:val="18"/>
                <w:lang w:eastAsia="ja-JP"/>
              </w:rPr>
            </w:pPr>
          </w:p>
        </w:tc>
        <w:tc>
          <w:tcPr>
            <w:tcW w:w="778" w:type="pct"/>
          </w:tcPr>
          <w:p w14:paraId="4FEE19D0"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889" w:type="pct"/>
          </w:tcPr>
          <w:p w14:paraId="7C6128DC" w14:textId="77777777" w:rsidR="00217562" w:rsidRPr="00EA5FA7" w:rsidRDefault="00217562" w:rsidP="00505405">
            <w:pPr>
              <w:widowControl w:val="0"/>
              <w:spacing w:after="0"/>
              <w:rPr>
                <w:rFonts w:ascii="Arial" w:hAnsi="Arial" w:cs="Arial"/>
                <w:sz w:val="18"/>
                <w:szCs w:val="18"/>
                <w:lang w:eastAsia="ja-JP"/>
              </w:rPr>
            </w:pPr>
          </w:p>
        </w:tc>
        <w:tc>
          <w:tcPr>
            <w:tcW w:w="555" w:type="pct"/>
          </w:tcPr>
          <w:p w14:paraId="36698884"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09A70EE4" w14:textId="77777777" w:rsidR="00217562" w:rsidRPr="00EA5FA7" w:rsidRDefault="00217562" w:rsidP="00505405">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17562" w:rsidRPr="00EA5FA7" w14:paraId="167ACC7F" w14:textId="77777777" w:rsidTr="00505405">
        <w:tc>
          <w:tcPr>
            <w:tcW w:w="1112" w:type="pct"/>
          </w:tcPr>
          <w:p w14:paraId="4C5F3CD3" w14:textId="77777777" w:rsidR="00217562" w:rsidRPr="00EA5FA7" w:rsidRDefault="00217562" w:rsidP="00505405">
            <w:pPr>
              <w:pStyle w:val="TAL"/>
              <w:keepNext w:val="0"/>
              <w:keepLines w:val="0"/>
              <w:widowControl w:val="0"/>
              <w:rPr>
                <w:lang w:eastAsia="ja-JP"/>
              </w:rPr>
            </w:pPr>
            <w:r w:rsidRPr="0091698C">
              <w:rPr>
                <w:lang w:eastAsia="ja-JP"/>
              </w:rPr>
              <w:t>Requested Target Cell ID</w:t>
            </w:r>
          </w:p>
        </w:tc>
        <w:tc>
          <w:tcPr>
            <w:tcW w:w="555" w:type="pct"/>
          </w:tcPr>
          <w:p w14:paraId="7CAD525A" w14:textId="77777777" w:rsidR="00217562" w:rsidRPr="00EA5FA7" w:rsidRDefault="00217562" w:rsidP="00505405">
            <w:pPr>
              <w:pStyle w:val="TAL"/>
              <w:keepNext w:val="0"/>
              <w:keepLines w:val="0"/>
              <w:widowControl w:val="0"/>
              <w:rPr>
                <w:lang w:eastAsia="ja-JP"/>
              </w:rPr>
            </w:pPr>
            <w:r w:rsidRPr="0091698C">
              <w:rPr>
                <w:lang w:eastAsia="ja-JP"/>
              </w:rPr>
              <w:t>O</w:t>
            </w:r>
          </w:p>
        </w:tc>
        <w:tc>
          <w:tcPr>
            <w:tcW w:w="555" w:type="pct"/>
          </w:tcPr>
          <w:p w14:paraId="203D2F86" w14:textId="77777777" w:rsidR="00217562" w:rsidRPr="00EA5FA7" w:rsidRDefault="00217562" w:rsidP="00505405">
            <w:pPr>
              <w:pStyle w:val="TAL"/>
              <w:keepNext w:val="0"/>
              <w:keepLines w:val="0"/>
              <w:widowControl w:val="0"/>
              <w:rPr>
                <w:lang w:eastAsia="ja-JP"/>
              </w:rPr>
            </w:pPr>
          </w:p>
        </w:tc>
        <w:tc>
          <w:tcPr>
            <w:tcW w:w="778" w:type="pct"/>
          </w:tcPr>
          <w:p w14:paraId="6654DFA6" w14:textId="77777777" w:rsidR="00217562" w:rsidRPr="00EA5FA7" w:rsidRDefault="00217562" w:rsidP="00505405">
            <w:pPr>
              <w:pStyle w:val="TAL"/>
              <w:keepNext w:val="0"/>
              <w:keepLines w:val="0"/>
              <w:widowControl w:val="0"/>
              <w:rPr>
                <w:lang w:eastAsia="ja-JP"/>
              </w:rPr>
            </w:pPr>
            <w:r w:rsidRPr="0091698C">
              <w:rPr>
                <w:lang w:eastAsia="ja-JP"/>
              </w:rPr>
              <w:t>NR CGI</w:t>
            </w:r>
            <w:r>
              <w:rPr>
                <w:lang w:eastAsia="ja-JP"/>
              </w:rPr>
              <w:t xml:space="preserve"> </w:t>
            </w:r>
            <w:r w:rsidRPr="0091698C">
              <w:rPr>
                <w:lang w:eastAsia="ja-JP"/>
              </w:rPr>
              <w:t>9.3.1.12</w:t>
            </w:r>
          </w:p>
        </w:tc>
        <w:tc>
          <w:tcPr>
            <w:tcW w:w="889" w:type="pct"/>
          </w:tcPr>
          <w:p w14:paraId="6114D771" w14:textId="77777777" w:rsidR="00217562" w:rsidRPr="00EA5FA7" w:rsidRDefault="00217562" w:rsidP="00505405">
            <w:pPr>
              <w:pStyle w:val="TAL"/>
              <w:keepNext w:val="0"/>
              <w:keepLines w:val="0"/>
              <w:widowControl w:val="0"/>
              <w:rPr>
                <w:lang w:eastAsia="ja-JP"/>
              </w:rPr>
            </w:pPr>
            <w:r w:rsidRPr="0091698C">
              <w:rPr>
                <w:lang w:eastAsia="ja-JP"/>
              </w:rPr>
              <w:t xml:space="preserve">Special Cell indicated in the UE CONTEXT </w:t>
            </w:r>
            <w:r>
              <w:rPr>
                <w:lang w:eastAsia="ja-JP"/>
              </w:rPr>
              <w:t>MODIFICATION</w:t>
            </w:r>
            <w:r w:rsidRPr="0091698C">
              <w:rPr>
                <w:lang w:eastAsia="ja-JP"/>
              </w:rPr>
              <w:t xml:space="preserve"> REQUEST message.</w:t>
            </w:r>
          </w:p>
        </w:tc>
        <w:tc>
          <w:tcPr>
            <w:tcW w:w="555" w:type="pct"/>
          </w:tcPr>
          <w:p w14:paraId="7799F8B8" w14:textId="77777777" w:rsidR="00217562" w:rsidRPr="00EA5FA7" w:rsidRDefault="00217562" w:rsidP="00505405">
            <w:pPr>
              <w:pStyle w:val="TAC"/>
              <w:keepNext w:val="0"/>
              <w:keepLines w:val="0"/>
              <w:widowControl w:val="0"/>
              <w:rPr>
                <w:lang w:eastAsia="ja-JP"/>
              </w:rPr>
            </w:pPr>
            <w:r w:rsidRPr="0091698C">
              <w:rPr>
                <w:lang w:eastAsia="ja-JP"/>
              </w:rPr>
              <w:t>YES</w:t>
            </w:r>
          </w:p>
        </w:tc>
        <w:tc>
          <w:tcPr>
            <w:tcW w:w="555" w:type="pct"/>
          </w:tcPr>
          <w:p w14:paraId="68E78F8C" w14:textId="77777777" w:rsidR="00217562" w:rsidRPr="00EA5FA7" w:rsidRDefault="00217562" w:rsidP="00505405">
            <w:pPr>
              <w:pStyle w:val="TAC"/>
              <w:keepNext w:val="0"/>
              <w:keepLines w:val="0"/>
              <w:widowControl w:val="0"/>
              <w:rPr>
                <w:lang w:eastAsia="ja-JP"/>
              </w:rPr>
            </w:pPr>
            <w:r w:rsidRPr="0091698C">
              <w:rPr>
                <w:lang w:eastAsia="ja-JP"/>
              </w:rPr>
              <w:t>reject</w:t>
            </w:r>
          </w:p>
        </w:tc>
      </w:tr>
    </w:tbl>
    <w:p w14:paraId="0003E76D" w14:textId="77777777" w:rsidR="00217562" w:rsidRPr="00EA5FA7" w:rsidRDefault="00217562" w:rsidP="00505405"/>
    <w:p w14:paraId="30D1F86C" w14:textId="77777777" w:rsidR="00217562" w:rsidRPr="00EA5FA7" w:rsidRDefault="00217562" w:rsidP="00505405">
      <w:pPr>
        <w:pStyle w:val="Heading4"/>
      </w:pPr>
      <w:bookmarkStart w:id="1385" w:name="_Toc20955882"/>
      <w:bookmarkStart w:id="1386" w:name="_Toc29892994"/>
      <w:bookmarkStart w:id="1387" w:name="_Toc36556931"/>
      <w:bookmarkStart w:id="1388" w:name="_Toc45832362"/>
      <w:bookmarkStart w:id="1389" w:name="_Toc51763615"/>
      <w:bookmarkStart w:id="1390" w:name="_Toc64448781"/>
      <w:bookmarkStart w:id="1391" w:name="_Toc66289440"/>
      <w:bookmarkStart w:id="1392" w:name="_Toc74154553"/>
      <w:bookmarkStart w:id="1393" w:name="_Toc81383297"/>
      <w:bookmarkStart w:id="1394" w:name="_Toc88657930"/>
      <w:bookmarkStart w:id="1395" w:name="_Toc97910842"/>
      <w:bookmarkStart w:id="1396" w:name="_Toc99038562"/>
      <w:bookmarkStart w:id="1397" w:name="_Toc99730825"/>
      <w:bookmarkStart w:id="1398" w:name="_Toc105510954"/>
      <w:bookmarkStart w:id="1399" w:name="_Toc105927486"/>
      <w:bookmarkStart w:id="1400" w:name="_Toc106110026"/>
      <w:bookmarkStart w:id="1401" w:name="_Toc113835463"/>
      <w:bookmarkStart w:id="1402" w:name="_Toc120124310"/>
      <w:bookmarkStart w:id="1403" w:name="_Toc138795676"/>
      <w:r w:rsidRPr="00EA5FA7">
        <w:t>9.2.2.10</w:t>
      </w:r>
      <w:r w:rsidRPr="00EA5FA7">
        <w:tab/>
        <w:t>UE CONTEXT MODIFICATION REQUIRED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02340714" w14:textId="77777777" w:rsidR="00217562" w:rsidRPr="00EA5FA7" w:rsidRDefault="00217562" w:rsidP="00505405">
      <w:r w:rsidRPr="00EA5FA7">
        <w:t>This message is sent by the gNB-DU to request the modification of a UE context.</w:t>
      </w:r>
    </w:p>
    <w:p w14:paraId="21004247" w14:textId="77777777" w:rsidR="00217562" w:rsidRPr="0009701E" w:rsidRDefault="00217562" w:rsidP="00505405">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79F00F38" w14:textId="77777777" w:rsidTr="00232AD6">
        <w:trPr>
          <w:tblHeader/>
        </w:trPr>
        <w:tc>
          <w:tcPr>
            <w:tcW w:w="2160" w:type="dxa"/>
          </w:tcPr>
          <w:p w14:paraId="21FB5BE0" w14:textId="77777777" w:rsidR="00217562" w:rsidRPr="00EA5FA7" w:rsidRDefault="00217562" w:rsidP="00505405">
            <w:pPr>
              <w:pStyle w:val="TAH"/>
              <w:keepNext w:val="0"/>
              <w:keepLines w:val="0"/>
              <w:widowControl w:val="0"/>
            </w:pPr>
            <w:r w:rsidRPr="00EA5FA7">
              <w:t>IE/Group Name</w:t>
            </w:r>
          </w:p>
        </w:tc>
        <w:tc>
          <w:tcPr>
            <w:tcW w:w="1080" w:type="dxa"/>
          </w:tcPr>
          <w:p w14:paraId="43006A71" w14:textId="77777777" w:rsidR="00217562" w:rsidRPr="00EA5FA7" w:rsidRDefault="00217562" w:rsidP="00505405">
            <w:pPr>
              <w:pStyle w:val="TAH"/>
              <w:keepNext w:val="0"/>
              <w:keepLines w:val="0"/>
              <w:widowControl w:val="0"/>
            </w:pPr>
            <w:r w:rsidRPr="00EA5FA7">
              <w:t>Presence</w:t>
            </w:r>
          </w:p>
        </w:tc>
        <w:tc>
          <w:tcPr>
            <w:tcW w:w="1080" w:type="dxa"/>
          </w:tcPr>
          <w:p w14:paraId="02004CE1" w14:textId="77777777" w:rsidR="00217562" w:rsidRPr="00EA5FA7" w:rsidRDefault="00217562" w:rsidP="00505405">
            <w:pPr>
              <w:pStyle w:val="TAH"/>
              <w:keepNext w:val="0"/>
              <w:keepLines w:val="0"/>
              <w:widowControl w:val="0"/>
            </w:pPr>
            <w:r w:rsidRPr="00EA5FA7">
              <w:t>Range</w:t>
            </w:r>
          </w:p>
        </w:tc>
        <w:tc>
          <w:tcPr>
            <w:tcW w:w="1512" w:type="dxa"/>
          </w:tcPr>
          <w:p w14:paraId="60920B1C" w14:textId="77777777" w:rsidR="00217562" w:rsidRPr="00EA5FA7" w:rsidRDefault="00217562" w:rsidP="00505405">
            <w:pPr>
              <w:pStyle w:val="TAH"/>
              <w:keepNext w:val="0"/>
              <w:keepLines w:val="0"/>
              <w:widowControl w:val="0"/>
            </w:pPr>
            <w:r w:rsidRPr="00EA5FA7">
              <w:t>IE type and reference</w:t>
            </w:r>
          </w:p>
        </w:tc>
        <w:tc>
          <w:tcPr>
            <w:tcW w:w="1728" w:type="dxa"/>
          </w:tcPr>
          <w:p w14:paraId="5DC113EE" w14:textId="77777777" w:rsidR="00217562" w:rsidRPr="00EA5FA7" w:rsidRDefault="00217562" w:rsidP="00505405">
            <w:pPr>
              <w:pStyle w:val="TAH"/>
              <w:keepNext w:val="0"/>
              <w:keepLines w:val="0"/>
              <w:widowControl w:val="0"/>
            </w:pPr>
            <w:r w:rsidRPr="00EA5FA7">
              <w:t>Semantics description</w:t>
            </w:r>
          </w:p>
        </w:tc>
        <w:tc>
          <w:tcPr>
            <w:tcW w:w="1080" w:type="dxa"/>
          </w:tcPr>
          <w:p w14:paraId="53266B60" w14:textId="77777777" w:rsidR="00217562" w:rsidRPr="00EA5FA7" w:rsidRDefault="00217562" w:rsidP="00505405">
            <w:pPr>
              <w:pStyle w:val="TAH"/>
              <w:keepNext w:val="0"/>
              <w:keepLines w:val="0"/>
              <w:widowControl w:val="0"/>
            </w:pPr>
            <w:r w:rsidRPr="00EA5FA7">
              <w:t>Criticality</w:t>
            </w:r>
          </w:p>
        </w:tc>
        <w:tc>
          <w:tcPr>
            <w:tcW w:w="1080" w:type="dxa"/>
          </w:tcPr>
          <w:p w14:paraId="03F21A85" w14:textId="77777777" w:rsidR="00217562" w:rsidRPr="00EA5FA7" w:rsidRDefault="00217562" w:rsidP="00505405">
            <w:pPr>
              <w:pStyle w:val="TAH"/>
              <w:keepNext w:val="0"/>
              <w:keepLines w:val="0"/>
              <w:widowControl w:val="0"/>
            </w:pPr>
            <w:r w:rsidRPr="00EA5FA7">
              <w:t>Assigned Criticality</w:t>
            </w:r>
          </w:p>
        </w:tc>
      </w:tr>
      <w:tr w:rsidR="00217562" w:rsidRPr="00EA5FA7" w14:paraId="523F7D94" w14:textId="77777777" w:rsidTr="00232AD6">
        <w:tc>
          <w:tcPr>
            <w:tcW w:w="2160" w:type="dxa"/>
          </w:tcPr>
          <w:p w14:paraId="0984CC4F" w14:textId="77777777" w:rsidR="00217562" w:rsidRPr="00EA5FA7" w:rsidRDefault="00217562" w:rsidP="00505405">
            <w:pPr>
              <w:pStyle w:val="TAL"/>
              <w:keepNext w:val="0"/>
              <w:keepLines w:val="0"/>
              <w:widowControl w:val="0"/>
            </w:pPr>
            <w:r w:rsidRPr="00EA5FA7">
              <w:t>Message Type</w:t>
            </w:r>
          </w:p>
        </w:tc>
        <w:tc>
          <w:tcPr>
            <w:tcW w:w="1080" w:type="dxa"/>
          </w:tcPr>
          <w:p w14:paraId="469EBB01" w14:textId="77777777" w:rsidR="00217562" w:rsidRPr="00EA5FA7" w:rsidRDefault="00217562" w:rsidP="00505405">
            <w:pPr>
              <w:pStyle w:val="TAL"/>
              <w:keepNext w:val="0"/>
              <w:keepLines w:val="0"/>
              <w:widowControl w:val="0"/>
            </w:pPr>
            <w:r w:rsidRPr="00EA5FA7">
              <w:t>M</w:t>
            </w:r>
          </w:p>
        </w:tc>
        <w:tc>
          <w:tcPr>
            <w:tcW w:w="1080" w:type="dxa"/>
          </w:tcPr>
          <w:p w14:paraId="5278FA11" w14:textId="77777777" w:rsidR="00217562" w:rsidRPr="00EA5FA7" w:rsidRDefault="00217562" w:rsidP="00505405">
            <w:pPr>
              <w:pStyle w:val="TAL"/>
              <w:keepNext w:val="0"/>
              <w:keepLines w:val="0"/>
              <w:widowControl w:val="0"/>
            </w:pPr>
          </w:p>
        </w:tc>
        <w:tc>
          <w:tcPr>
            <w:tcW w:w="1512" w:type="dxa"/>
          </w:tcPr>
          <w:p w14:paraId="061E3CD0" w14:textId="77777777" w:rsidR="00217562" w:rsidRPr="00EA5FA7" w:rsidRDefault="00217562" w:rsidP="00505405">
            <w:pPr>
              <w:pStyle w:val="TAL"/>
              <w:keepNext w:val="0"/>
              <w:keepLines w:val="0"/>
              <w:widowControl w:val="0"/>
            </w:pPr>
            <w:r w:rsidRPr="00EA5FA7">
              <w:t>9.3.1.1</w:t>
            </w:r>
          </w:p>
        </w:tc>
        <w:tc>
          <w:tcPr>
            <w:tcW w:w="1728" w:type="dxa"/>
          </w:tcPr>
          <w:p w14:paraId="510FBAD9" w14:textId="77777777" w:rsidR="00217562" w:rsidRPr="00EA5FA7" w:rsidRDefault="00217562" w:rsidP="00505405">
            <w:pPr>
              <w:pStyle w:val="TAL"/>
              <w:keepNext w:val="0"/>
              <w:keepLines w:val="0"/>
              <w:widowControl w:val="0"/>
            </w:pPr>
          </w:p>
        </w:tc>
        <w:tc>
          <w:tcPr>
            <w:tcW w:w="1080" w:type="dxa"/>
          </w:tcPr>
          <w:p w14:paraId="637FF504" w14:textId="77777777" w:rsidR="00217562" w:rsidRPr="00EA5FA7" w:rsidRDefault="00217562" w:rsidP="00505405">
            <w:pPr>
              <w:pStyle w:val="TAC"/>
              <w:keepNext w:val="0"/>
              <w:keepLines w:val="0"/>
              <w:widowControl w:val="0"/>
            </w:pPr>
            <w:r w:rsidRPr="00EA5FA7">
              <w:t>YES</w:t>
            </w:r>
          </w:p>
        </w:tc>
        <w:tc>
          <w:tcPr>
            <w:tcW w:w="1080" w:type="dxa"/>
          </w:tcPr>
          <w:p w14:paraId="3EE780A8" w14:textId="77777777" w:rsidR="00217562" w:rsidRPr="00EA5FA7" w:rsidRDefault="00217562" w:rsidP="00505405">
            <w:pPr>
              <w:pStyle w:val="TAC"/>
              <w:keepNext w:val="0"/>
              <w:keepLines w:val="0"/>
              <w:widowControl w:val="0"/>
            </w:pPr>
            <w:r w:rsidRPr="00EA5FA7">
              <w:t>reject</w:t>
            </w:r>
          </w:p>
        </w:tc>
      </w:tr>
      <w:tr w:rsidR="00217562" w:rsidRPr="00EA5FA7" w14:paraId="59526FBD" w14:textId="77777777" w:rsidTr="00232AD6">
        <w:tc>
          <w:tcPr>
            <w:tcW w:w="2160" w:type="dxa"/>
          </w:tcPr>
          <w:p w14:paraId="68C17AB8" w14:textId="77777777" w:rsidR="00217562" w:rsidRPr="00EA5FA7" w:rsidRDefault="00217562" w:rsidP="00505405">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18DCA85"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Pr>
          <w:p w14:paraId="179F3CD1" w14:textId="77777777" w:rsidR="00217562" w:rsidRPr="00EA5FA7" w:rsidRDefault="00217562" w:rsidP="00505405">
            <w:pPr>
              <w:pStyle w:val="TAL"/>
              <w:keepNext w:val="0"/>
              <w:keepLines w:val="0"/>
              <w:widowControl w:val="0"/>
            </w:pPr>
          </w:p>
        </w:tc>
        <w:tc>
          <w:tcPr>
            <w:tcW w:w="1512" w:type="dxa"/>
          </w:tcPr>
          <w:p w14:paraId="52ECD200" w14:textId="77777777" w:rsidR="00217562" w:rsidRPr="00EA5FA7" w:rsidRDefault="00217562" w:rsidP="00505405">
            <w:pPr>
              <w:pStyle w:val="TAL"/>
              <w:keepNext w:val="0"/>
              <w:keepLines w:val="0"/>
              <w:widowControl w:val="0"/>
            </w:pPr>
            <w:r w:rsidRPr="00EA5FA7">
              <w:t>9.3.1.4</w:t>
            </w:r>
          </w:p>
        </w:tc>
        <w:tc>
          <w:tcPr>
            <w:tcW w:w="1728" w:type="dxa"/>
          </w:tcPr>
          <w:p w14:paraId="62412D0E" w14:textId="77777777" w:rsidR="00217562" w:rsidRPr="00EA5FA7" w:rsidRDefault="00217562" w:rsidP="00505405">
            <w:pPr>
              <w:pStyle w:val="TAL"/>
              <w:keepNext w:val="0"/>
              <w:keepLines w:val="0"/>
              <w:widowControl w:val="0"/>
            </w:pPr>
          </w:p>
        </w:tc>
        <w:tc>
          <w:tcPr>
            <w:tcW w:w="1080" w:type="dxa"/>
          </w:tcPr>
          <w:p w14:paraId="796A50DE" w14:textId="77777777" w:rsidR="00217562" w:rsidRPr="00EA5FA7" w:rsidRDefault="00217562" w:rsidP="00505405">
            <w:pPr>
              <w:pStyle w:val="TAC"/>
              <w:keepNext w:val="0"/>
              <w:keepLines w:val="0"/>
              <w:widowControl w:val="0"/>
            </w:pPr>
            <w:r w:rsidRPr="00EA5FA7">
              <w:t>YES</w:t>
            </w:r>
          </w:p>
        </w:tc>
        <w:tc>
          <w:tcPr>
            <w:tcW w:w="1080" w:type="dxa"/>
          </w:tcPr>
          <w:p w14:paraId="7EAD4C3B" w14:textId="77777777" w:rsidR="00217562" w:rsidRPr="00EA5FA7" w:rsidRDefault="00217562" w:rsidP="00505405">
            <w:pPr>
              <w:pStyle w:val="TAC"/>
              <w:keepNext w:val="0"/>
              <w:keepLines w:val="0"/>
              <w:widowControl w:val="0"/>
            </w:pPr>
            <w:r w:rsidRPr="00EA5FA7">
              <w:t>reject</w:t>
            </w:r>
          </w:p>
        </w:tc>
      </w:tr>
      <w:tr w:rsidR="00217562" w:rsidRPr="00EA5FA7" w14:paraId="63996F43" w14:textId="77777777" w:rsidTr="00232AD6">
        <w:tc>
          <w:tcPr>
            <w:tcW w:w="2160" w:type="dxa"/>
            <w:tcBorders>
              <w:top w:val="single" w:sz="4" w:space="0" w:color="auto"/>
              <w:left w:val="single" w:sz="4" w:space="0" w:color="auto"/>
              <w:bottom w:val="single" w:sz="4" w:space="0" w:color="auto"/>
              <w:right w:val="single" w:sz="4" w:space="0" w:color="auto"/>
            </w:tcBorders>
          </w:tcPr>
          <w:p w14:paraId="4A958CB0" w14:textId="77777777" w:rsidR="00217562" w:rsidRPr="0009701E" w:rsidRDefault="00217562" w:rsidP="00505405">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6430C69"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3FF522"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ABDCC9" w14:textId="77777777" w:rsidR="00217562" w:rsidRPr="00EA5FA7" w:rsidRDefault="00217562" w:rsidP="0050540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941F724"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B2FE1E"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7CB76CD" w14:textId="77777777" w:rsidR="00217562" w:rsidRPr="00EA5FA7" w:rsidRDefault="00217562" w:rsidP="00505405">
            <w:pPr>
              <w:pStyle w:val="TAC"/>
              <w:keepNext w:val="0"/>
              <w:keepLines w:val="0"/>
              <w:widowControl w:val="0"/>
            </w:pPr>
            <w:r w:rsidRPr="00EA5FA7">
              <w:t>reject</w:t>
            </w:r>
          </w:p>
        </w:tc>
      </w:tr>
      <w:tr w:rsidR="00217562" w:rsidRPr="00EA5FA7" w14:paraId="727BCDF0" w14:textId="77777777" w:rsidTr="00232AD6">
        <w:tc>
          <w:tcPr>
            <w:tcW w:w="2160" w:type="dxa"/>
            <w:tcBorders>
              <w:top w:val="single" w:sz="4" w:space="0" w:color="auto"/>
              <w:left w:val="single" w:sz="4" w:space="0" w:color="auto"/>
              <w:bottom w:val="single" w:sz="4" w:space="0" w:color="auto"/>
              <w:right w:val="single" w:sz="4" w:space="0" w:color="auto"/>
            </w:tcBorders>
          </w:tcPr>
          <w:p w14:paraId="104E408C" w14:textId="77777777" w:rsidR="00217562" w:rsidRPr="00EA5FA7" w:rsidRDefault="00217562" w:rsidP="00505405">
            <w:pPr>
              <w:pStyle w:val="TAL"/>
              <w:keepNext w:val="0"/>
              <w:keepLines w:val="0"/>
              <w:widowControl w:val="0"/>
              <w:rPr>
                <w:rFonts w:eastAsia="Batang"/>
                <w:bCs/>
              </w:rPr>
            </w:pPr>
            <w:r w:rsidRPr="00EA5FA7">
              <w:rPr>
                <w:rFonts w:eastAsia="Batang"/>
                <w:bCs/>
              </w:rPr>
              <w:lastRenderedPageBreak/>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50F0138" w14:textId="77777777" w:rsidR="00217562" w:rsidRPr="00EA5FA7" w:rsidRDefault="00217562" w:rsidP="0050540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AE8A53"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1FD68D9" w14:textId="77777777" w:rsidR="00217562" w:rsidRPr="00EA5FA7" w:rsidRDefault="00217562" w:rsidP="00505405">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1AC0660" w14:textId="77777777" w:rsidR="00217562" w:rsidRPr="00EA5FA7" w:rsidRDefault="00217562" w:rsidP="00505405">
            <w:pPr>
              <w:pStyle w:val="TAL"/>
              <w:keepNext w:val="0"/>
              <w:keepLines w:val="0"/>
              <w:widowControl w:val="0"/>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6F7D7DE5"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53B60C" w14:textId="77777777" w:rsidR="00217562" w:rsidRPr="00EA5FA7" w:rsidRDefault="00217562" w:rsidP="00505405">
            <w:pPr>
              <w:pStyle w:val="TAC"/>
              <w:keepNext w:val="0"/>
              <w:keepLines w:val="0"/>
              <w:widowControl w:val="0"/>
            </w:pPr>
            <w:r w:rsidRPr="00EA5FA7">
              <w:t>ignore</w:t>
            </w:r>
          </w:p>
        </w:tc>
      </w:tr>
      <w:tr w:rsidR="00217562" w:rsidRPr="00EA5FA7" w14:paraId="361A3F62" w14:textId="77777777" w:rsidTr="00232AD6">
        <w:tc>
          <w:tcPr>
            <w:tcW w:w="2160" w:type="dxa"/>
          </w:tcPr>
          <w:p w14:paraId="12985964" w14:textId="77777777" w:rsidR="00217562" w:rsidRPr="00EA5FA7" w:rsidRDefault="00217562" w:rsidP="00505405">
            <w:pPr>
              <w:pStyle w:val="TAL"/>
              <w:keepNext w:val="0"/>
              <w:keepLines w:val="0"/>
              <w:widowControl w:val="0"/>
              <w:rPr>
                <w:rFonts w:eastAsia="Batang" w:cs="Arial"/>
                <w:bCs/>
              </w:rPr>
            </w:pPr>
            <w:r w:rsidRPr="00EA5FA7">
              <w:rPr>
                <w:rFonts w:eastAsia="Batang" w:cs="Arial"/>
                <w:bCs/>
              </w:rPr>
              <w:t>DU To CU RRC Information</w:t>
            </w:r>
          </w:p>
          <w:p w14:paraId="79AA05B3" w14:textId="77777777" w:rsidR="00217562" w:rsidRPr="00EA5FA7" w:rsidRDefault="00217562" w:rsidP="00505405">
            <w:pPr>
              <w:pStyle w:val="TAL"/>
              <w:keepNext w:val="0"/>
              <w:keepLines w:val="0"/>
              <w:widowControl w:val="0"/>
              <w:rPr>
                <w:rFonts w:eastAsia="Batang" w:cs="Arial"/>
                <w:bCs/>
              </w:rPr>
            </w:pPr>
          </w:p>
        </w:tc>
        <w:tc>
          <w:tcPr>
            <w:tcW w:w="1080" w:type="dxa"/>
          </w:tcPr>
          <w:p w14:paraId="0AA9A2F6" w14:textId="77777777" w:rsidR="00217562" w:rsidRPr="00EA5FA7" w:rsidRDefault="00217562" w:rsidP="00505405">
            <w:pPr>
              <w:pStyle w:val="TAL"/>
              <w:keepNext w:val="0"/>
              <w:keepLines w:val="0"/>
              <w:widowControl w:val="0"/>
              <w:rPr>
                <w:rFonts w:cs="Arial"/>
              </w:rPr>
            </w:pPr>
            <w:r w:rsidRPr="00EA5FA7">
              <w:rPr>
                <w:rFonts w:cs="Arial"/>
              </w:rPr>
              <w:t>O</w:t>
            </w:r>
          </w:p>
        </w:tc>
        <w:tc>
          <w:tcPr>
            <w:tcW w:w="1080" w:type="dxa"/>
          </w:tcPr>
          <w:p w14:paraId="28DD5F4E" w14:textId="77777777" w:rsidR="00217562" w:rsidRPr="00EA5FA7" w:rsidRDefault="00217562" w:rsidP="00505405">
            <w:pPr>
              <w:pStyle w:val="TAL"/>
              <w:keepNext w:val="0"/>
              <w:keepLines w:val="0"/>
              <w:widowControl w:val="0"/>
              <w:rPr>
                <w:rFonts w:cs="Arial"/>
              </w:rPr>
            </w:pPr>
          </w:p>
        </w:tc>
        <w:tc>
          <w:tcPr>
            <w:tcW w:w="1512" w:type="dxa"/>
          </w:tcPr>
          <w:p w14:paraId="4F9E060E" w14:textId="77777777" w:rsidR="00217562" w:rsidRPr="00EA5FA7" w:rsidRDefault="00217562" w:rsidP="00505405">
            <w:pPr>
              <w:pStyle w:val="TAL"/>
              <w:keepNext w:val="0"/>
              <w:keepLines w:val="0"/>
              <w:widowControl w:val="0"/>
              <w:rPr>
                <w:rFonts w:cs="Arial"/>
              </w:rPr>
            </w:pPr>
            <w:r w:rsidRPr="00EA5FA7">
              <w:rPr>
                <w:rFonts w:cs="Arial"/>
              </w:rPr>
              <w:t>9.3.1.26</w:t>
            </w:r>
          </w:p>
        </w:tc>
        <w:tc>
          <w:tcPr>
            <w:tcW w:w="1728" w:type="dxa"/>
          </w:tcPr>
          <w:p w14:paraId="7C5B354D" w14:textId="77777777" w:rsidR="00217562" w:rsidRPr="00EA5FA7" w:rsidRDefault="00217562" w:rsidP="00505405">
            <w:pPr>
              <w:pStyle w:val="TAL"/>
              <w:keepNext w:val="0"/>
              <w:keepLines w:val="0"/>
              <w:widowControl w:val="0"/>
              <w:rPr>
                <w:rFonts w:cs="Arial"/>
              </w:rPr>
            </w:pPr>
          </w:p>
        </w:tc>
        <w:tc>
          <w:tcPr>
            <w:tcW w:w="1080" w:type="dxa"/>
          </w:tcPr>
          <w:p w14:paraId="5218D298" w14:textId="77777777" w:rsidR="00217562" w:rsidRPr="00EA5FA7" w:rsidRDefault="00217562" w:rsidP="00505405">
            <w:pPr>
              <w:pStyle w:val="TAC"/>
              <w:keepNext w:val="0"/>
              <w:keepLines w:val="0"/>
              <w:widowControl w:val="0"/>
              <w:rPr>
                <w:rFonts w:cs="Arial"/>
              </w:rPr>
            </w:pPr>
            <w:r w:rsidRPr="00EA5FA7">
              <w:rPr>
                <w:rFonts w:cs="Arial"/>
              </w:rPr>
              <w:t>YES</w:t>
            </w:r>
          </w:p>
        </w:tc>
        <w:tc>
          <w:tcPr>
            <w:tcW w:w="1080" w:type="dxa"/>
          </w:tcPr>
          <w:p w14:paraId="1D53E238" w14:textId="77777777" w:rsidR="00217562" w:rsidRPr="00EA5FA7" w:rsidRDefault="00217562" w:rsidP="00505405">
            <w:pPr>
              <w:pStyle w:val="TAC"/>
              <w:keepNext w:val="0"/>
              <w:keepLines w:val="0"/>
              <w:widowControl w:val="0"/>
              <w:rPr>
                <w:rFonts w:cs="Arial"/>
              </w:rPr>
            </w:pPr>
            <w:r w:rsidRPr="00EA5FA7">
              <w:rPr>
                <w:rFonts w:cs="Arial"/>
              </w:rPr>
              <w:t>reject</w:t>
            </w:r>
          </w:p>
        </w:tc>
      </w:tr>
      <w:tr w:rsidR="00217562" w:rsidRPr="00EA5FA7" w14:paraId="083DC2FB" w14:textId="77777777" w:rsidTr="00232AD6">
        <w:tc>
          <w:tcPr>
            <w:tcW w:w="2160" w:type="dxa"/>
            <w:tcBorders>
              <w:top w:val="single" w:sz="4" w:space="0" w:color="auto"/>
              <w:left w:val="single" w:sz="4" w:space="0" w:color="auto"/>
              <w:bottom w:val="single" w:sz="4" w:space="0" w:color="auto"/>
              <w:right w:val="single" w:sz="4" w:space="0" w:color="auto"/>
            </w:tcBorders>
          </w:tcPr>
          <w:p w14:paraId="27FE5F8E" w14:textId="77777777" w:rsidR="00217562" w:rsidRPr="006B4CD2" w:rsidRDefault="00217562" w:rsidP="00505405">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4A492F7"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A6F968" w14:textId="77777777" w:rsidR="00217562" w:rsidRPr="00EA5FA7" w:rsidRDefault="00217562" w:rsidP="00505405">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BABEEE"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3B9A7D"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A261B5" w14:textId="77777777" w:rsidR="00217562" w:rsidRPr="00EA5FA7" w:rsidRDefault="00217562" w:rsidP="00505405">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7C8B54B6" w14:textId="77777777" w:rsidR="00217562" w:rsidRPr="00EA5FA7" w:rsidRDefault="00217562" w:rsidP="00505405">
            <w:pPr>
              <w:pStyle w:val="TAC"/>
              <w:keepNext w:val="0"/>
              <w:keepLines w:val="0"/>
              <w:widowControl w:val="0"/>
              <w:rPr>
                <w:rFonts w:cs="Arial"/>
              </w:rPr>
            </w:pPr>
            <w:r w:rsidRPr="00EA5FA7">
              <w:rPr>
                <w:rFonts w:cs="Arial"/>
              </w:rPr>
              <w:t>reject</w:t>
            </w:r>
          </w:p>
        </w:tc>
      </w:tr>
      <w:tr w:rsidR="00217562" w:rsidRPr="00EA5FA7" w14:paraId="7B9DE6BA" w14:textId="77777777" w:rsidTr="00232AD6">
        <w:trPr>
          <w:trHeight w:val="138"/>
        </w:trPr>
        <w:tc>
          <w:tcPr>
            <w:tcW w:w="2160" w:type="dxa"/>
          </w:tcPr>
          <w:p w14:paraId="446DCA36" w14:textId="77777777" w:rsidR="00217562" w:rsidRPr="006B4CD2" w:rsidRDefault="00217562" w:rsidP="00505405">
            <w:pPr>
              <w:pStyle w:val="TAL"/>
              <w:keepNext w:val="0"/>
              <w:keepLines w:val="0"/>
              <w:widowControl w:val="0"/>
              <w:ind w:left="102"/>
              <w:rPr>
                <w:b/>
                <w:bCs/>
              </w:rPr>
            </w:pPr>
            <w:r w:rsidRPr="006B4CD2">
              <w:rPr>
                <w:b/>
                <w:bCs/>
              </w:rPr>
              <w:t>&gt;DRB Required to Be Modified Item IEs</w:t>
            </w:r>
          </w:p>
        </w:tc>
        <w:tc>
          <w:tcPr>
            <w:tcW w:w="1080" w:type="dxa"/>
          </w:tcPr>
          <w:p w14:paraId="42F347D8" w14:textId="77777777" w:rsidR="00217562" w:rsidRPr="00EA5FA7" w:rsidRDefault="00217562" w:rsidP="00505405">
            <w:pPr>
              <w:pStyle w:val="TAL"/>
              <w:keepNext w:val="0"/>
              <w:keepLines w:val="0"/>
              <w:widowControl w:val="0"/>
              <w:rPr>
                <w:rFonts w:cs="Arial"/>
              </w:rPr>
            </w:pPr>
          </w:p>
        </w:tc>
        <w:tc>
          <w:tcPr>
            <w:tcW w:w="1080" w:type="dxa"/>
          </w:tcPr>
          <w:p w14:paraId="0A17F53A" w14:textId="77777777" w:rsidR="00217562" w:rsidRPr="00EA5FA7" w:rsidRDefault="00217562" w:rsidP="00505405">
            <w:pPr>
              <w:pStyle w:val="TAL"/>
              <w:keepNext w:val="0"/>
              <w:keepLines w:val="0"/>
              <w:widowControl w:val="0"/>
              <w:rPr>
                <w:rFonts w:cs="Arial"/>
                <w:i/>
              </w:rPr>
            </w:pPr>
            <w:r w:rsidRPr="00EA5FA7">
              <w:rPr>
                <w:rFonts w:cs="Arial"/>
                <w:i/>
              </w:rPr>
              <w:t>1 .. &lt;maxnoofDRBs&gt;</w:t>
            </w:r>
          </w:p>
        </w:tc>
        <w:tc>
          <w:tcPr>
            <w:tcW w:w="1512" w:type="dxa"/>
          </w:tcPr>
          <w:p w14:paraId="542757AF" w14:textId="77777777" w:rsidR="00217562" w:rsidRPr="00EA5FA7" w:rsidRDefault="00217562" w:rsidP="00505405">
            <w:pPr>
              <w:pStyle w:val="TAL"/>
              <w:keepNext w:val="0"/>
              <w:keepLines w:val="0"/>
              <w:widowControl w:val="0"/>
              <w:rPr>
                <w:rFonts w:cs="Arial"/>
              </w:rPr>
            </w:pPr>
          </w:p>
        </w:tc>
        <w:tc>
          <w:tcPr>
            <w:tcW w:w="1728" w:type="dxa"/>
          </w:tcPr>
          <w:p w14:paraId="045BB576" w14:textId="77777777" w:rsidR="00217562" w:rsidRPr="00EA5FA7" w:rsidRDefault="00217562" w:rsidP="00505405">
            <w:pPr>
              <w:pStyle w:val="TAL"/>
              <w:keepNext w:val="0"/>
              <w:keepLines w:val="0"/>
              <w:widowControl w:val="0"/>
              <w:rPr>
                <w:rFonts w:cs="Arial"/>
              </w:rPr>
            </w:pPr>
          </w:p>
        </w:tc>
        <w:tc>
          <w:tcPr>
            <w:tcW w:w="1080" w:type="dxa"/>
          </w:tcPr>
          <w:p w14:paraId="4D4D1E06" w14:textId="77777777" w:rsidR="00217562" w:rsidRPr="00EA5FA7" w:rsidRDefault="00217562" w:rsidP="00505405">
            <w:pPr>
              <w:pStyle w:val="TAC"/>
              <w:keepNext w:val="0"/>
              <w:keepLines w:val="0"/>
              <w:widowControl w:val="0"/>
              <w:rPr>
                <w:rFonts w:eastAsia="MS Mincho" w:cs="Arial"/>
              </w:rPr>
            </w:pPr>
            <w:r w:rsidRPr="00EA5FA7">
              <w:rPr>
                <w:rFonts w:eastAsia="MS Mincho" w:cs="Arial"/>
              </w:rPr>
              <w:t>EACH</w:t>
            </w:r>
          </w:p>
        </w:tc>
        <w:tc>
          <w:tcPr>
            <w:tcW w:w="1080" w:type="dxa"/>
          </w:tcPr>
          <w:p w14:paraId="2285A1D3" w14:textId="77777777" w:rsidR="00217562" w:rsidRPr="00EA5FA7" w:rsidRDefault="00217562" w:rsidP="00505405">
            <w:pPr>
              <w:pStyle w:val="TAC"/>
              <w:keepNext w:val="0"/>
              <w:keepLines w:val="0"/>
              <w:widowControl w:val="0"/>
              <w:rPr>
                <w:rFonts w:cs="Arial"/>
              </w:rPr>
            </w:pPr>
            <w:r w:rsidRPr="00EA5FA7">
              <w:rPr>
                <w:rFonts w:cs="Arial"/>
              </w:rPr>
              <w:t>reject</w:t>
            </w:r>
          </w:p>
        </w:tc>
      </w:tr>
      <w:tr w:rsidR="00217562" w:rsidRPr="00EA5FA7" w14:paraId="1250A58F" w14:textId="77777777" w:rsidTr="00232AD6">
        <w:tc>
          <w:tcPr>
            <w:tcW w:w="2160" w:type="dxa"/>
          </w:tcPr>
          <w:p w14:paraId="73A96DEB" w14:textId="77777777" w:rsidR="00217562" w:rsidRPr="00EA5FA7" w:rsidRDefault="00217562" w:rsidP="00505405">
            <w:pPr>
              <w:pStyle w:val="TAL"/>
              <w:keepNext w:val="0"/>
              <w:keepLines w:val="0"/>
              <w:widowControl w:val="0"/>
              <w:ind w:left="198"/>
            </w:pPr>
            <w:r w:rsidRPr="00EA5FA7">
              <w:t>&gt;&gt;DRB ID</w:t>
            </w:r>
          </w:p>
        </w:tc>
        <w:tc>
          <w:tcPr>
            <w:tcW w:w="1080" w:type="dxa"/>
          </w:tcPr>
          <w:p w14:paraId="45EAD66B" w14:textId="77777777" w:rsidR="00217562" w:rsidRPr="00EA5FA7" w:rsidRDefault="00217562" w:rsidP="00505405">
            <w:pPr>
              <w:pStyle w:val="TAL"/>
              <w:keepNext w:val="0"/>
              <w:keepLines w:val="0"/>
              <w:widowControl w:val="0"/>
              <w:rPr>
                <w:rFonts w:cs="Arial"/>
              </w:rPr>
            </w:pPr>
            <w:r w:rsidRPr="00EA5FA7">
              <w:rPr>
                <w:rFonts w:cs="Arial"/>
              </w:rPr>
              <w:t>M</w:t>
            </w:r>
          </w:p>
        </w:tc>
        <w:tc>
          <w:tcPr>
            <w:tcW w:w="1080" w:type="dxa"/>
          </w:tcPr>
          <w:p w14:paraId="5D309F0F" w14:textId="77777777" w:rsidR="00217562" w:rsidRPr="00EA5FA7" w:rsidRDefault="00217562" w:rsidP="00505405">
            <w:pPr>
              <w:pStyle w:val="TAL"/>
              <w:keepNext w:val="0"/>
              <w:keepLines w:val="0"/>
              <w:widowControl w:val="0"/>
              <w:rPr>
                <w:rFonts w:cs="Arial"/>
                <w:b/>
              </w:rPr>
            </w:pPr>
          </w:p>
        </w:tc>
        <w:tc>
          <w:tcPr>
            <w:tcW w:w="1512" w:type="dxa"/>
          </w:tcPr>
          <w:p w14:paraId="2D52FAA3" w14:textId="77777777" w:rsidR="00217562" w:rsidRPr="00EA5FA7" w:rsidRDefault="00217562" w:rsidP="00505405">
            <w:pPr>
              <w:pStyle w:val="TAL"/>
              <w:keepNext w:val="0"/>
              <w:keepLines w:val="0"/>
              <w:widowControl w:val="0"/>
              <w:rPr>
                <w:rFonts w:cs="Arial"/>
              </w:rPr>
            </w:pPr>
            <w:r w:rsidRPr="00EA5FA7">
              <w:rPr>
                <w:rFonts w:cs="Arial"/>
              </w:rPr>
              <w:t>9.3.1.8</w:t>
            </w:r>
          </w:p>
        </w:tc>
        <w:tc>
          <w:tcPr>
            <w:tcW w:w="1728" w:type="dxa"/>
          </w:tcPr>
          <w:p w14:paraId="6366002D" w14:textId="77777777" w:rsidR="00217562" w:rsidRPr="00EA5FA7" w:rsidRDefault="00217562" w:rsidP="00505405">
            <w:pPr>
              <w:pStyle w:val="TAL"/>
              <w:keepNext w:val="0"/>
              <w:keepLines w:val="0"/>
              <w:widowControl w:val="0"/>
              <w:rPr>
                <w:rFonts w:cs="Arial"/>
              </w:rPr>
            </w:pPr>
          </w:p>
        </w:tc>
        <w:tc>
          <w:tcPr>
            <w:tcW w:w="1080" w:type="dxa"/>
          </w:tcPr>
          <w:p w14:paraId="5B21AAB1"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Pr>
          <w:p w14:paraId="359E3B2B" w14:textId="77777777" w:rsidR="00217562" w:rsidRPr="00EA5FA7" w:rsidRDefault="00217562" w:rsidP="00505405">
            <w:pPr>
              <w:pStyle w:val="TAC"/>
              <w:keepNext w:val="0"/>
              <w:keepLines w:val="0"/>
              <w:widowControl w:val="0"/>
              <w:rPr>
                <w:rFonts w:cs="Arial"/>
              </w:rPr>
            </w:pPr>
          </w:p>
        </w:tc>
      </w:tr>
      <w:tr w:rsidR="00217562" w:rsidRPr="00EA5FA7" w14:paraId="0E3190EF" w14:textId="77777777" w:rsidTr="00232AD6">
        <w:tc>
          <w:tcPr>
            <w:tcW w:w="2160" w:type="dxa"/>
          </w:tcPr>
          <w:p w14:paraId="3AEC169F" w14:textId="77777777" w:rsidR="00217562" w:rsidRPr="006B4CD2" w:rsidRDefault="00217562" w:rsidP="00505405">
            <w:pPr>
              <w:pStyle w:val="TAL"/>
              <w:keepNext w:val="0"/>
              <w:keepLines w:val="0"/>
              <w:widowControl w:val="0"/>
              <w:ind w:left="198"/>
              <w:rPr>
                <w:b/>
                <w:bCs/>
                <w:szCs w:val="18"/>
              </w:rPr>
            </w:pPr>
            <w:r w:rsidRPr="006B4CD2">
              <w:rPr>
                <w:b/>
                <w:bCs/>
              </w:rPr>
              <w:t xml:space="preserve">&gt;&gt;DL UP TNL Information to be setup List </w:t>
            </w:r>
          </w:p>
        </w:tc>
        <w:tc>
          <w:tcPr>
            <w:tcW w:w="1080" w:type="dxa"/>
          </w:tcPr>
          <w:p w14:paraId="0E2CAA08" w14:textId="77777777" w:rsidR="00217562" w:rsidRPr="00EA5FA7" w:rsidRDefault="00217562" w:rsidP="00505405">
            <w:pPr>
              <w:pStyle w:val="TAL"/>
              <w:keepNext w:val="0"/>
              <w:keepLines w:val="0"/>
              <w:widowControl w:val="0"/>
              <w:rPr>
                <w:rFonts w:eastAsia="MS Mincho" w:cs="Arial"/>
              </w:rPr>
            </w:pPr>
          </w:p>
        </w:tc>
        <w:tc>
          <w:tcPr>
            <w:tcW w:w="1080" w:type="dxa"/>
          </w:tcPr>
          <w:p w14:paraId="6283A755" w14:textId="77777777" w:rsidR="00217562" w:rsidRPr="00EA5FA7" w:rsidRDefault="00217562" w:rsidP="00505405">
            <w:pPr>
              <w:pStyle w:val="TAL"/>
              <w:keepNext w:val="0"/>
              <w:keepLines w:val="0"/>
              <w:widowControl w:val="0"/>
              <w:rPr>
                <w:rFonts w:cs="Arial"/>
                <w:i/>
              </w:rPr>
            </w:pPr>
            <w:r w:rsidRPr="00EA5FA7">
              <w:rPr>
                <w:rFonts w:cs="Arial"/>
                <w:i/>
              </w:rPr>
              <w:t>0..1</w:t>
            </w:r>
          </w:p>
        </w:tc>
        <w:tc>
          <w:tcPr>
            <w:tcW w:w="1512" w:type="dxa"/>
          </w:tcPr>
          <w:p w14:paraId="6FB74B15" w14:textId="77777777" w:rsidR="00217562" w:rsidRPr="00EA5FA7" w:rsidRDefault="00217562" w:rsidP="00505405">
            <w:pPr>
              <w:pStyle w:val="TAL"/>
              <w:keepNext w:val="0"/>
              <w:keepLines w:val="0"/>
              <w:widowControl w:val="0"/>
              <w:rPr>
                <w:rFonts w:cs="Arial"/>
              </w:rPr>
            </w:pPr>
          </w:p>
        </w:tc>
        <w:tc>
          <w:tcPr>
            <w:tcW w:w="1728" w:type="dxa"/>
          </w:tcPr>
          <w:p w14:paraId="65C85159" w14:textId="77777777" w:rsidR="00217562" w:rsidRPr="00EA5FA7" w:rsidRDefault="00217562" w:rsidP="00505405">
            <w:pPr>
              <w:pStyle w:val="TAL"/>
              <w:keepNext w:val="0"/>
              <w:keepLines w:val="0"/>
              <w:widowControl w:val="0"/>
              <w:rPr>
                <w:rFonts w:cs="Arial"/>
                <w:szCs w:val="18"/>
              </w:rPr>
            </w:pPr>
          </w:p>
        </w:tc>
        <w:tc>
          <w:tcPr>
            <w:tcW w:w="1080" w:type="dxa"/>
          </w:tcPr>
          <w:p w14:paraId="50E5B2C0"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Pr>
          <w:p w14:paraId="17074D6A" w14:textId="77777777" w:rsidR="00217562" w:rsidRPr="00EA5FA7" w:rsidRDefault="00217562" w:rsidP="00505405">
            <w:pPr>
              <w:pStyle w:val="TAC"/>
              <w:keepNext w:val="0"/>
              <w:keepLines w:val="0"/>
              <w:widowControl w:val="0"/>
              <w:rPr>
                <w:rFonts w:cs="Arial"/>
              </w:rPr>
            </w:pPr>
          </w:p>
        </w:tc>
      </w:tr>
      <w:tr w:rsidR="00217562" w:rsidRPr="00EA5FA7" w14:paraId="5EE88799" w14:textId="77777777" w:rsidTr="00232AD6">
        <w:tc>
          <w:tcPr>
            <w:tcW w:w="2160" w:type="dxa"/>
          </w:tcPr>
          <w:p w14:paraId="1E91E7DC" w14:textId="77777777" w:rsidR="00217562" w:rsidRPr="006B4CD2" w:rsidRDefault="00217562" w:rsidP="00505405">
            <w:pPr>
              <w:pStyle w:val="TAL"/>
              <w:keepNext w:val="0"/>
              <w:keepLines w:val="0"/>
              <w:widowControl w:val="0"/>
              <w:ind w:left="300"/>
              <w:rPr>
                <w:b/>
                <w:bCs/>
                <w:szCs w:val="18"/>
              </w:rPr>
            </w:pPr>
            <w:r w:rsidRPr="006B4CD2">
              <w:rPr>
                <w:b/>
                <w:bCs/>
              </w:rPr>
              <w:t>&gt;&gt;&gt;DL UP TNL Information to Be Setup Item IEs</w:t>
            </w:r>
          </w:p>
        </w:tc>
        <w:tc>
          <w:tcPr>
            <w:tcW w:w="1080" w:type="dxa"/>
          </w:tcPr>
          <w:p w14:paraId="5E789DE4" w14:textId="77777777" w:rsidR="00217562" w:rsidRPr="00EA5FA7" w:rsidRDefault="00217562" w:rsidP="00505405">
            <w:pPr>
              <w:pStyle w:val="TAL"/>
              <w:keepNext w:val="0"/>
              <w:keepLines w:val="0"/>
              <w:widowControl w:val="0"/>
              <w:rPr>
                <w:rFonts w:eastAsia="MS Mincho" w:cs="Arial"/>
              </w:rPr>
            </w:pPr>
          </w:p>
        </w:tc>
        <w:tc>
          <w:tcPr>
            <w:tcW w:w="1080" w:type="dxa"/>
          </w:tcPr>
          <w:p w14:paraId="544E0BCB" w14:textId="77777777" w:rsidR="00217562" w:rsidRPr="00EA5FA7" w:rsidRDefault="00217562" w:rsidP="00505405">
            <w:pPr>
              <w:pStyle w:val="TAL"/>
              <w:keepNext w:val="0"/>
              <w:keepLines w:val="0"/>
              <w:widowControl w:val="0"/>
              <w:rPr>
                <w:rFonts w:cs="Arial"/>
              </w:rPr>
            </w:pPr>
            <w:r w:rsidRPr="00EA5FA7">
              <w:rPr>
                <w:rFonts w:cs="Arial"/>
                <w:i/>
              </w:rPr>
              <w:t>1 .. &lt;maxnoofDLUPTNLInformation&gt;</w:t>
            </w:r>
          </w:p>
        </w:tc>
        <w:tc>
          <w:tcPr>
            <w:tcW w:w="1512" w:type="dxa"/>
          </w:tcPr>
          <w:p w14:paraId="51274E06" w14:textId="77777777" w:rsidR="00217562" w:rsidRPr="00EA5FA7" w:rsidRDefault="00217562" w:rsidP="00505405">
            <w:pPr>
              <w:pStyle w:val="TAL"/>
              <w:keepNext w:val="0"/>
              <w:keepLines w:val="0"/>
              <w:widowControl w:val="0"/>
              <w:rPr>
                <w:rFonts w:cs="Arial"/>
              </w:rPr>
            </w:pPr>
          </w:p>
        </w:tc>
        <w:tc>
          <w:tcPr>
            <w:tcW w:w="1728" w:type="dxa"/>
          </w:tcPr>
          <w:p w14:paraId="6BE92FDE" w14:textId="77777777" w:rsidR="00217562" w:rsidRPr="00EA5FA7" w:rsidRDefault="00217562" w:rsidP="00505405">
            <w:pPr>
              <w:pStyle w:val="TAL"/>
              <w:keepNext w:val="0"/>
              <w:keepLines w:val="0"/>
              <w:widowControl w:val="0"/>
              <w:rPr>
                <w:rFonts w:cs="Arial"/>
                <w:szCs w:val="18"/>
              </w:rPr>
            </w:pPr>
          </w:p>
        </w:tc>
        <w:tc>
          <w:tcPr>
            <w:tcW w:w="1080" w:type="dxa"/>
          </w:tcPr>
          <w:p w14:paraId="6BDE42DE"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Pr>
          <w:p w14:paraId="48B83C27" w14:textId="77777777" w:rsidR="00217562" w:rsidRPr="00EA5FA7" w:rsidRDefault="00217562" w:rsidP="00505405">
            <w:pPr>
              <w:pStyle w:val="TAC"/>
              <w:keepNext w:val="0"/>
              <w:keepLines w:val="0"/>
              <w:widowControl w:val="0"/>
              <w:rPr>
                <w:rFonts w:cs="Arial"/>
              </w:rPr>
            </w:pPr>
          </w:p>
        </w:tc>
      </w:tr>
      <w:tr w:rsidR="00217562" w:rsidRPr="00EA5FA7" w14:paraId="6294FFBE" w14:textId="77777777" w:rsidTr="00232AD6">
        <w:tc>
          <w:tcPr>
            <w:tcW w:w="2160" w:type="dxa"/>
          </w:tcPr>
          <w:p w14:paraId="19A6D3D9" w14:textId="77777777" w:rsidR="00217562" w:rsidRPr="00EA5FA7" w:rsidRDefault="00217562" w:rsidP="00505405">
            <w:pPr>
              <w:pStyle w:val="TAL"/>
              <w:keepNext w:val="0"/>
              <w:keepLines w:val="0"/>
              <w:widowControl w:val="0"/>
              <w:ind w:left="403"/>
            </w:pPr>
            <w:r w:rsidRPr="00EA5FA7">
              <w:t>&gt;&gt;&gt;&gt;DL UP TNL Information</w:t>
            </w:r>
          </w:p>
        </w:tc>
        <w:tc>
          <w:tcPr>
            <w:tcW w:w="1080" w:type="dxa"/>
          </w:tcPr>
          <w:p w14:paraId="3019E873" w14:textId="77777777" w:rsidR="00217562" w:rsidRPr="00EA5FA7" w:rsidRDefault="00217562" w:rsidP="00505405">
            <w:pPr>
              <w:pStyle w:val="TAL"/>
              <w:keepNext w:val="0"/>
              <w:keepLines w:val="0"/>
              <w:widowControl w:val="0"/>
              <w:rPr>
                <w:rFonts w:cs="Arial"/>
              </w:rPr>
            </w:pPr>
            <w:r w:rsidRPr="00EA5FA7">
              <w:rPr>
                <w:rFonts w:cs="Arial"/>
              </w:rPr>
              <w:t>M</w:t>
            </w:r>
          </w:p>
        </w:tc>
        <w:tc>
          <w:tcPr>
            <w:tcW w:w="1080" w:type="dxa"/>
          </w:tcPr>
          <w:p w14:paraId="6CF75B97" w14:textId="77777777" w:rsidR="00217562" w:rsidRPr="00EA5FA7" w:rsidRDefault="00217562" w:rsidP="00505405">
            <w:pPr>
              <w:pStyle w:val="TAL"/>
              <w:keepNext w:val="0"/>
              <w:keepLines w:val="0"/>
              <w:widowControl w:val="0"/>
              <w:rPr>
                <w:rFonts w:cs="Arial"/>
              </w:rPr>
            </w:pPr>
          </w:p>
        </w:tc>
        <w:tc>
          <w:tcPr>
            <w:tcW w:w="1512" w:type="dxa"/>
          </w:tcPr>
          <w:p w14:paraId="6881AB8F" w14:textId="77777777" w:rsidR="00217562" w:rsidRPr="00EA5FA7" w:rsidRDefault="00217562" w:rsidP="00505405">
            <w:pPr>
              <w:pStyle w:val="TAL"/>
              <w:keepNext w:val="0"/>
              <w:keepLines w:val="0"/>
              <w:widowControl w:val="0"/>
              <w:rPr>
                <w:rFonts w:cs="Arial"/>
              </w:rPr>
            </w:pPr>
            <w:r w:rsidRPr="00EA5FA7">
              <w:rPr>
                <w:rFonts w:cs="Arial"/>
              </w:rPr>
              <w:t>UP Transport Layer Information</w:t>
            </w:r>
          </w:p>
          <w:p w14:paraId="519F88F4" w14:textId="77777777" w:rsidR="00217562" w:rsidRPr="00EA5FA7" w:rsidRDefault="00217562" w:rsidP="00505405">
            <w:pPr>
              <w:pStyle w:val="TAL"/>
              <w:keepNext w:val="0"/>
              <w:keepLines w:val="0"/>
              <w:widowControl w:val="0"/>
              <w:rPr>
                <w:rFonts w:cs="Arial"/>
              </w:rPr>
            </w:pPr>
            <w:r w:rsidRPr="00EA5FA7">
              <w:rPr>
                <w:rFonts w:cs="Arial"/>
              </w:rPr>
              <w:t>9.3.2.1</w:t>
            </w:r>
          </w:p>
        </w:tc>
        <w:tc>
          <w:tcPr>
            <w:tcW w:w="1728" w:type="dxa"/>
          </w:tcPr>
          <w:p w14:paraId="7055EA14" w14:textId="77777777" w:rsidR="00217562" w:rsidRPr="00EA5FA7" w:rsidRDefault="00217562" w:rsidP="00505405">
            <w:pPr>
              <w:pStyle w:val="TAL"/>
              <w:keepNext w:val="0"/>
              <w:keepLines w:val="0"/>
              <w:widowControl w:val="0"/>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1080" w:type="dxa"/>
          </w:tcPr>
          <w:p w14:paraId="2B02019F"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Pr>
          <w:p w14:paraId="0704EA16" w14:textId="77777777" w:rsidR="00217562" w:rsidRPr="00EA5FA7" w:rsidRDefault="00217562" w:rsidP="00505405">
            <w:pPr>
              <w:pStyle w:val="TAC"/>
              <w:keepNext w:val="0"/>
              <w:keepLines w:val="0"/>
              <w:widowControl w:val="0"/>
              <w:rPr>
                <w:rFonts w:cs="Arial"/>
              </w:rPr>
            </w:pPr>
          </w:p>
        </w:tc>
      </w:tr>
      <w:tr w:rsidR="00217562" w:rsidRPr="00EA5FA7" w14:paraId="015D4B8C" w14:textId="77777777" w:rsidTr="00232AD6">
        <w:tc>
          <w:tcPr>
            <w:tcW w:w="2160" w:type="dxa"/>
          </w:tcPr>
          <w:p w14:paraId="09240D3E" w14:textId="77777777" w:rsidR="00217562" w:rsidRPr="00EA5FA7" w:rsidRDefault="00217562" w:rsidP="00505405">
            <w:pPr>
              <w:pStyle w:val="TAL"/>
              <w:keepNext w:val="0"/>
              <w:keepLines w:val="0"/>
              <w:widowControl w:val="0"/>
              <w:ind w:left="198"/>
              <w:rPr>
                <w:noProof/>
              </w:rPr>
            </w:pPr>
            <w:r w:rsidRPr="00EA5FA7">
              <w:t>&gt;&gt;RLC Status</w:t>
            </w:r>
          </w:p>
        </w:tc>
        <w:tc>
          <w:tcPr>
            <w:tcW w:w="1080" w:type="dxa"/>
          </w:tcPr>
          <w:p w14:paraId="471CC89B" w14:textId="77777777" w:rsidR="00217562" w:rsidRPr="00EA5FA7" w:rsidRDefault="00217562" w:rsidP="00505405">
            <w:pPr>
              <w:pStyle w:val="TAL"/>
              <w:keepNext w:val="0"/>
              <w:keepLines w:val="0"/>
              <w:widowControl w:val="0"/>
              <w:rPr>
                <w:rFonts w:cs="Arial"/>
                <w:noProof/>
              </w:rPr>
            </w:pPr>
            <w:r w:rsidRPr="00EA5FA7">
              <w:rPr>
                <w:rFonts w:cs="Arial"/>
                <w:noProof/>
                <w:lang w:eastAsia="ja-JP"/>
              </w:rPr>
              <w:t>O</w:t>
            </w:r>
          </w:p>
        </w:tc>
        <w:tc>
          <w:tcPr>
            <w:tcW w:w="1080" w:type="dxa"/>
          </w:tcPr>
          <w:p w14:paraId="3648CE48" w14:textId="77777777" w:rsidR="00217562" w:rsidRPr="00EA5FA7" w:rsidRDefault="00217562" w:rsidP="00505405">
            <w:pPr>
              <w:pStyle w:val="TAL"/>
              <w:keepNext w:val="0"/>
              <w:keepLines w:val="0"/>
              <w:widowControl w:val="0"/>
              <w:rPr>
                <w:rFonts w:cs="Arial"/>
                <w:noProof/>
              </w:rPr>
            </w:pPr>
          </w:p>
        </w:tc>
        <w:tc>
          <w:tcPr>
            <w:tcW w:w="1512" w:type="dxa"/>
          </w:tcPr>
          <w:p w14:paraId="221E702F" w14:textId="77777777" w:rsidR="00217562" w:rsidRPr="00EA5FA7" w:rsidRDefault="00217562" w:rsidP="00505405">
            <w:pPr>
              <w:pStyle w:val="TAL"/>
              <w:keepNext w:val="0"/>
              <w:keepLines w:val="0"/>
              <w:widowControl w:val="0"/>
              <w:rPr>
                <w:rFonts w:cs="Arial"/>
                <w:noProof/>
              </w:rPr>
            </w:pPr>
            <w:r w:rsidRPr="00EA5FA7">
              <w:rPr>
                <w:rFonts w:cs="Arial"/>
                <w:noProof/>
                <w:lang w:eastAsia="ja-JP"/>
              </w:rPr>
              <w:t>9.3.1.69</w:t>
            </w:r>
          </w:p>
        </w:tc>
        <w:tc>
          <w:tcPr>
            <w:tcW w:w="1728" w:type="dxa"/>
          </w:tcPr>
          <w:p w14:paraId="04C26E41" w14:textId="77777777" w:rsidR="00217562" w:rsidRPr="00EA5FA7" w:rsidRDefault="00217562" w:rsidP="00505405">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320C696A" w14:textId="77777777" w:rsidR="00217562" w:rsidRPr="00EA5FA7" w:rsidRDefault="00217562" w:rsidP="00505405">
            <w:pPr>
              <w:pStyle w:val="TAC"/>
              <w:keepNext w:val="0"/>
              <w:keepLines w:val="0"/>
              <w:widowControl w:val="0"/>
              <w:rPr>
                <w:rFonts w:cs="Arial"/>
                <w:noProof/>
              </w:rPr>
            </w:pPr>
            <w:r w:rsidRPr="00EA5FA7">
              <w:t>YES</w:t>
            </w:r>
          </w:p>
        </w:tc>
        <w:tc>
          <w:tcPr>
            <w:tcW w:w="1080" w:type="dxa"/>
          </w:tcPr>
          <w:p w14:paraId="2134CB05" w14:textId="77777777" w:rsidR="00217562" w:rsidRPr="00EA5FA7" w:rsidRDefault="00217562" w:rsidP="00505405">
            <w:pPr>
              <w:pStyle w:val="TAC"/>
              <w:keepNext w:val="0"/>
              <w:keepLines w:val="0"/>
              <w:widowControl w:val="0"/>
              <w:rPr>
                <w:rFonts w:cs="Arial"/>
                <w:noProof/>
              </w:rPr>
            </w:pPr>
            <w:r w:rsidRPr="00EA5FA7">
              <w:t>ignore</w:t>
            </w:r>
          </w:p>
        </w:tc>
      </w:tr>
      <w:tr w:rsidR="00217562" w:rsidRPr="00EA5FA7" w14:paraId="0B41B8E4" w14:textId="77777777" w:rsidTr="00232AD6">
        <w:tc>
          <w:tcPr>
            <w:tcW w:w="2160" w:type="dxa"/>
          </w:tcPr>
          <w:p w14:paraId="7327ED55" w14:textId="77777777" w:rsidR="00217562" w:rsidRPr="006B4CD2" w:rsidRDefault="00217562" w:rsidP="00505405">
            <w:pPr>
              <w:pStyle w:val="TAL"/>
              <w:keepNext w:val="0"/>
              <w:keepLines w:val="0"/>
              <w:widowControl w:val="0"/>
              <w:ind w:left="198"/>
              <w:rPr>
                <w:rFonts w:cs="Arial"/>
                <w:b/>
                <w:bCs/>
              </w:rPr>
            </w:pPr>
            <w:r w:rsidRPr="006B4CD2">
              <w:rPr>
                <w:rFonts w:cs="Arial"/>
                <w:b/>
                <w:bCs/>
              </w:rPr>
              <w:t>&gt;&gt;</w:t>
            </w:r>
            <w:r w:rsidRPr="006B4CD2">
              <w:rPr>
                <w:b/>
                <w:bCs/>
              </w:rPr>
              <w:t>Additional PDCP Duplication TNL List</w:t>
            </w:r>
            <w:r w:rsidRPr="006B4CD2">
              <w:rPr>
                <w:rFonts w:cs="Arial"/>
                <w:b/>
                <w:bCs/>
              </w:rPr>
              <w:t xml:space="preserve"> </w:t>
            </w:r>
          </w:p>
        </w:tc>
        <w:tc>
          <w:tcPr>
            <w:tcW w:w="1080" w:type="dxa"/>
          </w:tcPr>
          <w:p w14:paraId="5DC8CDEA" w14:textId="77777777" w:rsidR="00217562" w:rsidRPr="00EA5FA7" w:rsidRDefault="00217562" w:rsidP="00505405">
            <w:pPr>
              <w:pStyle w:val="TAL"/>
              <w:keepNext w:val="0"/>
              <w:keepLines w:val="0"/>
              <w:widowControl w:val="0"/>
              <w:rPr>
                <w:rFonts w:cs="Arial"/>
                <w:noProof/>
                <w:lang w:eastAsia="ja-JP"/>
              </w:rPr>
            </w:pPr>
          </w:p>
        </w:tc>
        <w:tc>
          <w:tcPr>
            <w:tcW w:w="1080" w:type="dxa"/>
          </w:tcPr>
          <w:p w14:paraId="7B906EEF" w14:textId="77777777" w:rsidR="00217562" w:rsidRPr="00EA5FA7" w:rsidRDefault="00217562" w:rsidP="00505405">
            <w:pPr>
              <w:pStyle w:val="TAL"/>
              <w:keepNext w:val="0"/>
              <w:keepLines w:val="0"/>
              <w:widowControl w:val="0"/>
              <w:rPr>
                <w:rFonts w:cs="Arial"/>
                <w:noProof/>
              </w:rPr>
            </w:pPr>
            <w:r w:rsidRPr="00A423D1">
              <w:rPr>
                <w:rFonts w:cs="Arial"/>
                <w:i/>
              </w:rPr>
              <w:t>0..1</w:t>
            </w:r>
          </w:p>
        </w:tc>
        <w:tc>
          <w:tcPr>
            <w:tcW w:w="1512" w:type="dxa"/>
          </w:tcPr>
          <w:p w14:paraId="6EFCBA5C" w14:textId="77777777" w:rsidR="00217562" w:rsidRPr="00EA5FA7" w:rsidRDefault="00217562" w:rsidP="00505405">
            <w:pPr>
              <w:pStyle w:val="TAL"/>
              <w:keepNext w:val="0"/>
              <w:keepLines w:val="0"/>
              <w:widowControl w:val="0"/>
              <w:rPr>
                <w:rFonts w:cs="Arial"/>
                <w:noProof/>
                <w:lang w:eastAsia="ja-JP"/>
              </w:rPr>
            </w:pPr>
          </w:p>
        </w:tc>
        <w:tc>
          <w:tcPr>
            <w:tcW w:w="1728" w:type="dxa"/>
          </w:tcPr>
          <w:p w14:paraId="70865F11" w14:textId="77777777" w:rsidR="00217562" w:rsidRPr="00EA5FA7" w:rsidRDefault="00217562" w:rsidP="00505405">
            <w:pPr>
              <w:pStyle w:val="TAL"/>
              <w:keepNext w:val="0"/>
              <w:keepLines w:val="0"/>
              <w:widowControl w:val="0"/>
              <w:rPr>
                <w:rFonts w:cs="Arial"/>
                <w:noProof/>
                <w:lang w:eastAsia="ja-JP"/>
              </w:rPr>
            </w:pPr>
          </w:p>
        </w:tc>
        <w:tc>
          <w:tcPr>
            <w:tcW w:w="1080" w:type="dxa"/>
          </w:tcPr>
          <w:p w14:paraId="6DFA14EC" w14:textId="77777777" w:rsidR="00217562" w:rsidRPr="00EA5FA7" w:rsidRDefault="00217562" w:rsidP="00505405">
            <w:pPr>
              <w:pStyle w:val="TAC"/>
              <w:keepNext w:val="0"/>
              <w:keepLines w:val="0"/>
              <w:widowControl w:val="0"/>
            </w:pPr>
            <w:r w:rsidRPr="00EA5FA7">
              <w:t>YES</w:t>
            </w:r>
          </w:p>
        </w:tc>
        <w:tc>
          <w:tcPr>
            <w:tcW w:w="1080" w:type="dxa"/>
          </w:tcPr>
          <w:p w14:paraId="2E01846B" w14:textId="77777777" w:rsidR="00217562" w:rsidRPr="00EA5FA7" w:rsidRDefault="00217562" w:rsidP="00505405">
            <w:pPr>
              <w:pStyle w:val="TAC"/>
              <w:keepNext w:val="0"/>
              <w:keepLines w:val="0"/>
              <w:widowControl w:val="0"/>
            </w:pPr>
            <w:r w:rsidRPr="00EA5FA7">
              <w:t>ignore</w:t>
            </w:r>
          </w:p>
        </w:tc>
      </w:tr>
      <w:tr w:rsidR="00217562" w:rsidRPr="00EA5FA7" w14:paraId="26DB5C42" w14:textId="77777777" w:rsidTr="00232AD6">
        <w:tc>
          <w:tcPr>
            <w:tcW w:w="2160" w:type="dxa"/>
          </w:tcPr>
          <w:p w14:paraId="735EC942" w14:textId="77777777" w:rsidR="00217562" w:rsidRPr="006B4CD2" w:rsidRDefault="00217562" w:rsidP="00505405">
            <w:pPr>
              <w:pStyle w:val="TAL"/>
              <w:keepNext w:val="0"/>
              <w:keepLines w:val="0"/>
              <w:widowControl w:val="0"/>
              <w:ind w:left="300"/>
              <w:rPr>
                <w:rFonts w:cs="Arial"/>
                <w:b/>
                <w:bCs/>
              </w:rPr>
            </w:pPr>
            <w:r w:rsidRPr="006B4CD2">
              <w:rPr>
                <w:rFonts w:cs="Arial"/>
                <w:b/>
                <w:bCs/>
              </w:rPr>
              <w:t>&gt;&gt;&gt;Additional PDCP Duplication TNL Items</w:t>
            </w:r>
          </w:p>
        </w:tc>
        <w:tc>
          <w:tcPr>
            <w:tcW w:w="1080" w:type="dxa"/>
          </w:tcPr>
          <w:p w14:paraId="165BDF4B" w14:textId="77777777" w:rsidR="00217562" w:rsidRPr="00EA5FA7" w:rsidRDefault="00217562" w:rsidP="00505405">
            <w:pPr>
              <w:pStyle w:val="TAL"/>
              <w:keepNext w:val="0"/>
              <w:keepLines w:val="0"/>
              <w:widowControl w:val="0"/>
              <w:rPr>
                <w:rFonts w:cs="Arial"/>
                <w:noProof/>
                <w:lang w:eastAsia="ja-JP"/>
              </w:rPr>
            </w:pPr>
          </w:p>
        </w:tc>
        <w:tc>
          <w:tcPr>
            <w:tcW w:w="1080" w:type="dxa"/>
          </w:tcPr>
          <w:p w14:paraId="5D91EC87" w14:textId="77777777" w:rsidR="00217562" w:rsidRPr="00EA5FA7" w:rsidRDefault="00217562" w:rsidP="00505405">
            <w:pPr>
              <w:pStyle w:val="TAL"/>
              <w:keepNext w:val="0"/>
              <w:keepLines w:val="0"/>
              <w:widowControl w:val="0"/>
              <w:rPr>
                <w:rFonts w:cs="Arial"/>
                <w:noProof/>
              </w:rPr>
            </w:pPr>
            <w:r w:rsidRPr="00A423D1">
              <w:rPr>
                <w:rFonts w:cs="Arial"/>
                <w:i/>
              </w:rPr>
              <w:t>1 .. &lt;</w:t>
            </w:r>
            <w:r w:rsidRPr="002F026F">
              <w:rPr>
                <w:rFonts w:cs="Arial"/>
                <w:i/>
              </w:rPr>
              <w:t>maxnoofAdditionalPDCPDuplicationTN</w:t>
            </w:r>
            <w:r>
              <w:rPr>
                <w:rFonts w:cs="Arial"/>
                <w:i/>
              </w:rPr>
              <w:t>L</w:t>
            </w:r>
            <w:r w:rsidRPr="00A423D1">
              <w:rPr>
                <w:rFonts w:cs="Arial"/>
                <w:i/>
              </w:rPr>
              <w:t>&gt;</w:t>
            </w:r>
          </w:p>
        </w:tc>
        <w:tc>
          <w:tcPr>
            <w:tcW w:w="1512" w:type="dxa"/>
          </w:tcPr>
          <w:p w14:paraId="422BDE4B" w14:textId="77777777" w:rsidR="00217562" w:rsidRPr="00EA5FA7" w:rsidRDefault="00217562" w:rsidP="00505405">
            <w:pPr>
              <w:pStyle w:val="TAL"/>
              <w:keepNext w:val="0"/>
              <w:keepLines w:val="0"/>
              <w:widowControl w:val="0"/>
              <w:rPr>
                <w:rFonts w:cs="Arial"/>
                <w:noProof/>
                <w:lang w:eastAsia="ja-JP"/>
              </w:rPr>
            </w:pPr>
          </w:p>
        </w:tc>
        <w:tc>
          <w:tcPr>
            <w:tcW w:w="1728" w:type="dxa"/>
          </w:tcPr>
          <w:p w14:paraId="27FBC8A0" w14:textId="77777777" w:rsidR="00217562" w:rsidRPr="00EA5FA7" w:rsidRDefault="00217562" w:rsidP="00505405">
            <w:pPr>
              <w:pStyle w:val="TAL"/>
              <w:keepNext w:val="0"/>
              <w:keepLines w:val="0"/>
              <w:widowControl w:val="0"/>
              <w:rPr>
                <w:rFonts w:cs="Arial"/>
                <w:noProof/>
                <w:lang w:eastAsia="ja-JP"/>
              </w:rPr>
            </w:pPr>
          </w:p>
        </w:tc>
        <w:tc>
          <w:tcPr>
            <w:tcW w:w="1080" w:type="dxa"/>
          </w:tcPr>
          <w:p w14:paraId="014C72C1" w14:textId="77777777" w:rsidR="00217562" w:rsidRPr="00EA5FA7" w:rsidRDefault="00217562" w:rsidP="00505405">
            <w:pPr>
              <w:pStyle w:val="TAC"/>
              <w:keepNext w:val="0"/>
              <w:keepLines w:val="0"/>
              <w:widowControl w:val="0"/>
            </w:pPr>
            <w:r w:rsidRPr="00EA5FA7">
              <w:t>EACH</w:t>
            </w:r>
          </w:p>
        </w:tc>
        <w:tc>
          <w:tcPr>
            <w:tcW w:w="1080" w:type="dxa"/>
          </w:tcPr>
          <w:p w14:paraId="6CDAF44F" w14:textId="77777777" w:rsidR="00217562" w:rsidRPr="00EA5FA7" w:rsidRDefault="00217562" w:rsidP="00505405">
            <w:pPr>
              <w:pStyle w:val="TAC"/>
              <w:keepNext w:val="0"/>
              <w:keepLines w:val="0"/>
              <w:widowControl w:val="0"/>
            </w:pPr>
            <w:r w:rsidRPr="00EA5FA7">
              <w:t>ignore</w:t>
            </w:r>
          </w:p>
        </w:tc>
      </w:tr>
      <w:tr w:rsidR="00217562" w:rsidRPr="00EA5FA7" w14:paraId="3A280DE4" w14:textId="77777777" w:rsidTr="00232AD6">
        <w:tc>
          <w:tcPr>
            <w:tcW w:w="2160" w:type="dxa"/>
          </w:tcPr>
          <w:p w14:paraId="486F2206" w14:textId="77777777" w:rsidR="00217562" w:rsidRPr="00EA5FA7" w:rsidRDefault="00217562" w:rsidP="00505405">
            <w:pPr>
              <w:pStyle w:val="TAL"/>
              <w:keepNext w:val="0"/>
              <w:keepLines w:val="0"/>
              <w:widowControl w:val="0"/>
              <w:ind w:left="403"/>
            </w:pPr>
            <w:r w:rsidRPr="00A423D1">
              <w:t>&gt;&gt;&gt;&gt;</w:t>
            </w:r>
            <w:r w:rsidRPr="00D24BD3">
              <w:t>Additional PDCP Duplication UP TNL Information</w:t>
            </w:r>
          </w:p>
        </w:tc>
        <w:tc>
          <w:tcPr>
            <w:tcW w:w="1080" w:type="dxa"/>
          </w:tcPr>
          <w:p w14:paraId="6A79160C" w14:textId="77777777" w:rsidR="00217562" w:rsidRPr="00EA5FA7" w:rsidRDefault="00217562" w:rsidP="00505405">
            <w:pPr>
              <w:pStyle w:val="TAL"/>
              <w:keepNext w:val="0"/>
              <w:keepLines w:val="0"/>
              <w:widowControl w:val="0"/>
              <w:rPr>
                <w:rFonts w:cs="Arial"/>
                <w:noProof/>
                <w:lang w:eastAsia="ja-JP"/>
              </w:rPr>
            </w:pPr>
            <w:r w:rsidRPr="00A423D1">
              <w:rPr>
                <w:rFonts w:cs="Arial"/>
              </w:rPr>
              <w:t>M</w:t>
            </w:r>
          </w:p>
        </w:tc>
        <w:tc>
          <w:tcPr>
            <w:tcW w:w="1080" w:type="dxa"/>
          </w:tcPr>
          <w:p w14:paraId="424FAA58" w14:textId="77777777" w:rsidR="00217562" w:rsidRPr="00EA5FA7" w:rsidRDefault="00217562" w:rsidP="00505405">
            <w:pPr>
              <w:pStyle w:val="TAL"/>
              <w:keepNext w:val="0"/>
              <w:keepLines w:val="0"/>
              <w:widowControl w:val="0"/>
              <w:rPr>
                <w:rFonts w:cs="Arial"/>
                <w:noProof/>
              </w:rPr>
            </w:pPr>
          </w:p>
        </w:tc>
        <w:tc>
          <w:tcPr>
            <w:tcW w:w="1512" w:type="dxa"/>
          </w:tcPr>
          <w:p w14:paraId="0546BF99" w14:textId="77777777" w:rsidR="00217562" w:rsidRPr="00A423D1" w:rsidRDefault="00217562" w:rsidP="00505405">
            <w:pPr>
              <w:pStyle w:val="TAL"/>
              <w:keepNext w:val="0"/>
              <w:keepLines w:val="0"/>
              <w:widowControl w:val="0"/>
              <w:rPr>
                <w:rFonts w:cs="Arial"/>
              </w:rPr>
            </w:pPr>
            <w:r w:rsidRPr="00A423D1">
              <w:rPr>
                <w:rFonts w:cs="Arial"/>
              </w:rPr>
              <w:t>UP Transport Layer Information</w:t>
            </w:r>
          </w:p>
          <w:p w14:paraId="06310AF4" w14:textId="77777777" w:rsidR="00217562" w:rsidRPr="00EA5FA7" w:rsidRDefault="00217562" w:rsidP="00505405">
            <w:pPr>
              <w:pStyle w:val="TAL"/>
              <w:keepNext w:val="0"/>
              <w:keepLines w:val="0"/>
              <w:widowControl w:val="0"/>
              <w:rPr>
                <w:rFonts w:cs="Arial"/>
                <w:noProof/>
                <w:lang w:eastAsia="ja-JP"/>
              </w:rPr>
            </w:pPr>
            <w:r w:rsidRPr="00A423D1">
              <w:rPr>
                <w:rFonts w:cs="Arial"/>
              </w:rPr>
              <w:t>9.3.2.1</w:t>
            </w:r>
          </w:p>
        </w:tc>
        <w:tc>
          <w:tcPr>
            <w:tcW w:w="1728" w:type="dxa"/>
          </w:tcPr>
          <w:p w14:paraId="227DF93A" w14:textId="77777777" w:rsidR="00217562" w:rsidRPr="00EA5FA7" w:rsidRDefault="00217562" w:rsidP="00505405">
            <w:pPr>
              <w:pStyle w:val="TAL"/>
              <w:keepNext w:val="0"/>
              <w:keepLines w:val="0"/>
              <w:widowControl w:val="0"/>
              <w:rPr>
                <w:rFonts w:cs="Arial"/>
                <w:noProof/>
                <w:lang w:eastAsia="ja-JP"/>
              </w:rPr>
            </w:pPr>
            <w:r w:rsidRPr="00A423D1">
              <w:rPr>
                <w:rFonts w:cs="Arial"/>
              </w:rPr>
              <w:t>gNB-CU endpoint of the F1 transport bearer. For delivery of DL PDUs.</w:t>
            </w:r>
          </w:p>
        </w:tc>
        <w:tc>
          <w:tcPr>
            <w:tcW w:w="1080" w:type="dxa"/>
          </w:tcPr>
          <w:p w14:paraId="55CEDD97" w14:textId="77777777" w:rsidR="00217562" w:rsidRPr="00EA5FA7" w:rsidRDefault="00217562" w:rsidP="00505405">
            <w:pPr>
              <w:pStyle w:val="TAC"/>
              <w:keepNext w:val="0"/>
              <w:keepLines w:val="0"/>
              <w:widowControl w:val="0"/>
            </w:pPr>
            <w:r w:rsidRPr="00EA5FA7">
              <w:t>-</w:t>
            </w:r>
          </w:p>
        </w:tc>
        <w:tc>
          <w:tcPr>
            <w:tcW w:w="1080" w:type="dxa"/>
          </w:tcPr>
          <w:p w14:paraId="7C17DA8B" w14:textId="77777777" w:rsidR="00217562" w:rsidRPr="00EA5FA7" w:rsidRDefault="00217562" w:rsidP="00505405">
            <w:pPr>
              <w:pStyle w:val="TAC"/>
              <w:keepNext w:val="0"/>
              <w:keepLines w:val="0"/>
              <w:widowControl w:val="0"/>
            </w:pPr>
          </w:p>
        </w:tc>
      </w:tr>
      <w:tr w:rsidR="00217562" w:rsidRPr="00EA5FA7" w14:paraId="35FEDC97" w14:textId="77777777" w:rsidTr="00232AD6">
        <w:tc>
          <w:tcPr>
            <w:tcW w:w="2160" w:type="dxa"/>
            <w:tcBorders>
              <w:top w:val="single" w:sz="4" w:space="0" w:color="auto"/>
              <w:left w:val="single" w:sz="4" w:space="0" w:color="auto"/>
              <w:bottom w:val="single" w:sz="4" w:space="0" w:color="auto"/>
              <w:right w:val="single" w:sz="4" w:space="0" w:color="auto"/>
            </w:tcBorders>
          </w:tcPr>
          <w:p w14:paraId="2DA9C65C" w14:textId="77777777" w:rsidR="00217562" w:rsidRPr="006B4CD2" w:rsidRDefault="00217562" w:rsidP="00505405">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52B8BCA"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9EB274" w14:textId="77777777" w:rsidR="00217562" w:rsidRPr="00EA5FA7" w:rsidRDefault="00217562" w:rsidP="00505405">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30DF76"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F98B1B"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5A7175" w14:textId="77777777" w:rsidR="00217562" w:rsidRPr="00EA5FA7" w:rsidRDefault="00217562" w:rsidP="00505405">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EBF8FDD" w14:textId="77777777" w:rsidR="00217562" w:rsidRPr="00EA5FA7" w:rsidRDefault="00217562" w:rsidP="00505405">
            <w:pPr>
              <w:pStyle w:val="TAC"/>
              <w:keepNext w:val="0"/>
              <w:keepLines w:val="0"/>
              <w:widowControl w:val="0"/>
            </w:pPr>
            <w:r w:rsidRPr="00EA5FA7">
              <w:t>reject</w:t>
            </w:r>
          </w:p>
        </w:tc>
      </w:tr>
      <w:tr w:rsidR="00217562" w:rsidRPr="00EA5FA7" w14:paraId="21797EC6" w14:textId="77777777" w:rsidTr="00232AD6">
        <w:trPr>
          <w:trHeight w:val="138"/>
        </w:trPr>
        <w:tc>
          <w:tcPr>
            <w:tcW w:w="2160" w:type="dxa"/>
          </w:tcPr>
          <w:p w14:paraId="0D615564" w14:textId="77777777" w:rsidR="00217562" w:rsidRPr="006B4CD2" w:rsidRDefault="00217562" w:rsidP="00505405">
            <w:pPr>
              <w:pStyle w:val="TAL"/>
              <w:keepNext w:val="0"/>
              <w:keepLines w:val="0"/>
              <w:widowControl w:val="0"/>
              <w:ind w:left="102"/>
              <w:rPr>
                <w:b/>
                <w:bCs/>
              </w:rPr>
            </w:pPr>
            <w:r w:rsidRPr="006B4CD2">
              <w:rPr>
                <w:b/>
                <w:bCs/>
              </w:rPr>
              <w:t>&gt;SRB Required to be Released List Item IEs</w:t>
            </w:r>
          </w:p>
        </w:tc>
        <w:tc>
          <w:tcPr>
            <w:tcW w:w="1080" w:type="dxa"/>
          </w:tcPr>
          <w:p w14:paraId="6A158A35" w14:textId="77777777" w:rsidR="00217562" w:rsidRPr="00EA5FA7" w:rsidRDefault="00217562" w:rsidP="00505405">
            <w:pPr>
              <w:pStyle w:val="TAL"/>
              <w:keepNext w:val="0"/>
              <w:keepLines w:val="0"/>
              <w:widowControl w:val="0"/>
              <w:rPr>
                <w:rFonts w:cs="Arial"/>
              </w:rPr>
            </w:pPr>
          </w:p>
        </w:tc>
        <w:tc>
          <w:tcPr>
            <w:tcW w:w="1080" w:type="dxa"/>
          </w:tcPr>
          <w:p w14:paraId="57640BE3" w14:textId="77777777" w:rsidR="00217562" w:rsidRPr="00EA5FA7" w:rsidRDefault="00217562" w:rsidP="00505405">
            <w:pPr>
              <w:pStyle w:val="TAL"/>
              <w:keepNext w:val="0"/>
              <w:keepLines w:val="0"/>
              <w:widowControl w:val="0"/>
              <w:rPr>
                <w:rFonts w:cs="Arial"/>
                <w:i/>
              </w:rPr>
            </w:pPr>
            <w:r w:rsidRPr="00EA5FA7">
              <w:rPr>
                <w:rFonts w:cs="Arial"/>
                <w:i/>
              </w:rPr>
              <w:t>1 .. &lt;maxnoofSRBs&gt;</w:t>
            </w:r>
          </w:p>
        </w:tc>
        <w:tc>
          <w:tcPr>
            <w:tcW w:w="1512" w:type="dxa"/>
          </w:tcPr>
          <w:p w14:paraId="3428EE3D" w14:textId="77777777" w:rsidR="00217562" w:rsidRPr="00EA5FA7" w:rsidRDefault="00217562" w:rsidP="00505405">
            <w:pPr>
              <w:pStyle w:val="TAL"/>
              <w:keepNext w:val="0"/>
              <w:keepLines w:val="0"/>
              <w:widowControl w:val="0"/>
              <w:rPr>
                <w:rFonts w:cs="Arial"/>
              </w:rPr>
            </w:pPr>
          </w:p>
        </w:tc>
        <w:tc>
          <w:tcPr>
            <w:tcW w:w="1728" w:type="dxa"/>
          </w:tcPr>
          <w:p w14:paraId="21486DC8" w14:textId="77777777" w:rsidR="00217562" w:rsidRPr="00EA5FA7" w:rsidRDefault="00217562" w:rsidP="00505405">
            <w:pPr>
              <w:pStyle w:val="TAL"/>
              <w:keepNext w:val="0"/>
              <w:keepLines w:val="0"/>
              <w:widowControl w:val="0"/>
              <w:rPr>
                <w:rFonts w:cs="Arial"/>
              </w:rPr>
            </w:pPr>
          </w:p>
        </w:tc>
        <w:tc>
          <w:tcPr>
            <w:tcW w:w="1080" w:type="dxa"/>
          </w:tcPr>
          <w:p w14:paraId="72A86067" w14:textId="77777777" w:rsidR="00217562" w:rsidRPr="00EA5FA7" w:rsidRDefault="00217562" w:rsidP="00505405">
            <w:pPr>
              <w:pStyle w:val="TAC"/>
              <w:keepNext w:val="0"/>
              <w:keepLines w:val="0"/>
              <w:widowControl w:val="0"/>
              <w:rPr>
                <w:rFonts w:eastAsia="MS Mincho"/>
              </w:rPr>
            </w:pPr>
            <w:r w:rsidRPr="00EA5FA7">
              <w:rPr>
                <w:rFonts w:eastAsia="MS Mincho"/>
              </w:rPr>
              <w:t>EACH</w:t>
            </w:r>
          </w:p>
        </w:tc>
        <w:tc>
          <w:tcPr>
            <w:tcW w:w="1080" w:type="dxa"/>
          </w:tcPr>
          <w:p w14:paraId="40874BF3" w14:textId="77777777" w:rsidR="00217562" w:rsidRPr="00EA5FA7" w:rsidRDefault="00217562" w:rsidP="00505405">
            <w:pPr>
              <w:pStyle w:val="TAC"/>
              <w:keepNext w:val="0"/>
              <w:keepLines w:val="0"/>
              <w:widowControl w:val="0"/>
            </w:pPr>
            <w:r w:rsidRPr="00EA5FA7">
              <w:t>reject</w:t>
            </w:r>
          </w:p>
        </w:tc>
      </w:tr>
      <w:tr w:rsidR="00217562" w:rsidRPr="00EA5FA7" w14:paraId="347C59E4" w14:textId="77777777" w:rsidTr="00232AD6">
        <w:tc>
          <w:tcPr>
            <w:tcW w:w="2160" w:type="dxa"/>
          </w:tcPr>
          <w:p w14:paraId="4D012F12" w14:textId="77777777" w:rsidR="00217562" w:rsidRPr="00EA5FA7" w:rsidRDefault="00217562" w:rsidP="00505405">
            <w:pPr>
              <w:pStyle w:val="TAL"/>
              <w:keepNext w:val="0"/>
              <w:keepLines w:val="0"/>
              <w:widowControl w:val="0"/>
              <w:ind w:left="198"/>
            </w:pPr>
            <w:r w:rsidRPr="00EA5FA7">
              <w:t>&gt;&gt;SRB ID</w:t>
            </w:r>
          </w:p>
        </w:tc>
        <w:tc>
          <w:tcPr>
            <w:tcW w:w="1080" w:type="dxa"/>
          </w:tcPr>
          <w:p w14:paraId="4177A7C5" w14:textId="77777777" w:rsidR="00217562" w:rsidRPr="00EA5FA7" w:rsidRDefault="00217562" w:rsidP="00505405">
            <w:pPr>
              <w:pStyle w:val="TAL"/>
              <w:keepNext w:val="0"/>
              <w:keepLines w:val="0"/>
              <w:widowControl w:val="0"/>
              <w:rPr>
                <w:rFonts w:cs="Arial"/>
              </w:rPr>
            </w:pPr>
            <w:r w:rsidRPr="00EA5FA7">
              <w:rPr>
                <w:rFonts w:cs="Arial"/>
              </w:rPr>
              <w:t>M</w:t>
            </w:r>
          </w:p>
        </w:tc>
        <w:tc>
          <w:tcPr>
            <w:tcW w:w="1080" w:type="dxa"/>
          </w:tcPr>
          <w:p w14:paraId="266C0F6D" w14:textId="77777777" w:rsidR="00217562" w:rsidRPr="00EA5FA7" w:rsidRDefault="00217562" w:rsidP="00505405">
            <w:pPr>
              <w:pStyle w:val="TAL"/>
              <w:keepNext w:val="0"/>
              <w:keepLines w:val="0"/>
              <w:widowControl w:val="0"/>
              <w:rPr>
                <w:rFonts w:cs="Arial"/>
                <w:b/>
              </w:rPr>
            </w:pPr>
          </w:p>
        </w:tc>
        <w:tc>
          <w:tcPr>
            <w:tcW w:w="1512" w:type="dxa"/>
          </w:tcPr>
          <w:p w14:paraId="1A98A0CA" w14:textId="77777777" w:rsidR="00217562" w:rsidRPr="00EA5FA7" w:rsidRDefault="00217562" w:rsidP="00505405">
            <w:pPr>
              <w:pStyle w:val="TAL"/>
              <w:keepNext w:val="0"/>
              <w:keepLines w:val="0"/>
              <w:widowControl w:val="0"/>
              <w:rPr>
                <w:rFonts w:cs="Arial"/>
              </w:rPr>
            </w:pPr>
            <w:r w:rsidRPr="00EA5FA7">
              <w:rPr>
                <w:rFonts w:cs="Arial"/>
              </w:rPr>
              <w:t>9.3.1.7</w:t>
            </w:r>
          </w:p>
        </w:tc>
        <w:tc>
          <w:tcPr>
            <w:tcW w:w="1728" w:type="dxa"/>
          </w:tcPr>
          <w:p w14:paraId="6C5D3734" w14:textId="77777777" w:rsidR="00217562" w:rsidRPr="00EA5FA7" w:rsidRDefault="00217562" w:rsidP="00505405">
            <w:pPr>
              <w:pStyle w:val="TAL"/>
              <w:keepNext w:val="0"/>
              <w:keepLines w:val="0"/>
              <w:widowControl w:val="0"/>
              <w:rPr>
                <w:rFonts w:cs="Arial"/>
              </w:rPr>
            </w:pPr>
          </w:p>
        </w:tc>
        <w:tc>
          <w:tcPr>
            <w:tcW w:w="1080" w:type="dxa"/>
          </w:tcPr>
          <w:p w14:paraId="4F1BAD37" w14:textId="77777777" w:rsidR="00217562" w:rsidRPr="00EA5FA7" w:rsidRDefault="00217562" w:rsidP="00505405">
            <w:pPr>
              <w:pStyle w:val="TAC"/>
              <w:keepNext w:val="0"/>
              <w:keepLines w:val="0"/>
              <w:widowControl w:val="0"/>
            </w:pPr>
            <w:r w:rsidRPr="00EA5FA7">
              <w:t>-</w:t>
            </w:r>
          </w:p>
        </w:tc>
        <w:tc>
          <w:tcPr>
            <w:tcW w:w="1080" w:type="dxa"/>
          </w:tcPr>
          <w:p w14:paraId="73D10366" w14:textId="77777777" w:rsidR="00217562" w:rsidRPr="00EA5FA7" w:rsidRDefault="00217562" w:rsidP="00505405">
            <w:pPr>
              <w:pStyle w:val="TAC"/>
              <w:keepNext w:val="0"/>
              <w:keepLines w:val="0"/>
              <w:widowControl w:val="0"/>
            </w:pPr>
          </w:p>
        </w:tc>
      </w:tr>
      <w:tr w:rsidR="00217562" w:rsidRPr="00EA5FA7" w14:paraId="3F94B11E" w14:textId="77777777" w:rsidTr="00232AD6">
        <w:tc>
          <w:tcPr>
            <w:tcW w:w="2160" w:type="dxa"/>
            <w:tcBorders>
              <w:top w:val="single" w:sz="4" w:space="0" w:color="auto"/>
              <w:left w:val="single" w:sz="4" w:space="0" w:color="auto"/>
              <w:bottom w:val="single" w:sz="4" w:space="0" w:color="auto"/>
              <w:right w:val="single" w:sz="4" w:space="0" w:color="auto"/>
            </w:tcBorders>
          </w:tcPr>
          <w:p w14:paraId="219140A5" w14:textId="77777777" w:rsidR="00217562" w:rsidRPr="006B4CD2" w:rsidRDefault="00217562" w:rsidP="00505405">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5C69B1FD"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DE0BA7" w14:textId="77777777" w:rsidR="00217562" w:rsidRPr="00EA5FA7" w:rsidRDefault="00217562" w:rsidP="00505405">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A71F038"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19530E"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944191" w14:textId="77777777" w:rsidR="00217562" w:rsidRPr="00EA5FA7" w:rsidRDefault="00217562" w:rsidP="00505405">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0A4065B" w14:textId="77777777" w:rsidR="00217562" w:rsidRPr="00EA5FA7" w:rsidRDefault="00217562" w:rsidP="00505405">
            <w:pPr>
              <w:pStyle w:val="TAC"/>
              <w:keepNext w:val="0"/>
              <w:keepLines w:val="0"/>
              <w:widowControl w:val="0"/>
            </w:pPr>
            <w:r w:rsidRPr="00EA5FA7">
              <w:t>reject</w:t>
            </w:r>
          </w:p>
        </w:tc>
      </w:tr>
      <w:tr w:rsidR="00217562" w:rsidRPr="00EA5FA7" w14:paraId="04D0D04C" w14:textId="77777777" w:rsidTr="00232AD6">
        <w:trPr>
          <w:trHeight w:val="138"/>
        </w:trPr>
        <w:tc>
          <w:tcPr>
            <w:tcW w:w="2160" w:type="dxa"/>
          </w:tcPr>
          <w:p w14:paraId="465BA07E" w14:textId="77777777" w:rsidR="00217562" w:rsidRPr="006B4CD2" w:rsidRDefault="00217562" w:rsidP="00505405">
            <w:pPr>
              <w:pStyle w:val="TAL"/>
              <w:keepNext w:val="0"/>
              <w:keepLines w:val="0"/>
              <w:widowControl w:val="0"/>
              <w:ind w:left="102"/>
              <w:rPr>
                <w:b/>
                <w:bCs/>
              </w:rPr>
            </w:pPr>
            <w:r w:rsidRPr="006B4CD2">
              <w:rPr>
                <w:b/>
                <w:bCs/>
              </w:rPr>
              <w:t>&gt;DRB Required to be Released List Item IEs</w:t>
            </w:r>
          </w:p>
        </w:tc>
        <w:tc>
          <w:tcPr>
            <w:tcW w:w="1080" w:type="dxa"/>
          </w:tcPr>
          <w:p w14:paraId="4428DE63" w14:textId="77777777" w:rsidR="00217562" w:rsidRPr="00EA5FA7" w:rsidRDefault="00217562" w:rsidP="00505405">
            <w:pPr>
              <w:pStyle w:val="TAL"/>
              <w:keepNext w:val="0"/>
              <w:keepLines w:val="0"/>
              <w:widowControl w:val="0"/>
              <w:rPr>
                <w:rFonts w:cs="Arial"/>
              </w:rPr>
            </w:pPr>
          </w:p>
        </w:tc>
        <w:tc>
          <w:tcPr>
            <w:tcW w:w="1080" w:type="dxa"/>
          </w:tcPr>
          <w:p w14:paraId="6EE842EB" w14:textId="77777777" w:rsidR="00217562" w:rsidRPr="00EA5FA7" w:rsidRDefault="00217562" w:rsidP="00505405">
            <w:pPr>
              <w:pStyle w:val="TAL"/>
              <w:keepNext w:val="0"/>
              <w:keepLines w:val="0"/>
              <w:widowControl w:val="0"/>
              <w:rPr>
                <w:rFonts w:cs="Arial"/>
                <w:i/>
              </w:rPr>
            </w:pPr>
            <w:r w:rsidRPr="00EA5FA7">
              <w:rPr>
                <w:rFonts w:cs="Arial"/>
                <w:i/>
              </w:rPr>
              <w:t>1 .. &lt;maxnoofDRBs&gt;</w:t>
            </w:r>
          </w:p>
        </w:tc>
        <w:tc>
          <w:tcPr>
            <w:tcW w:w="1512" w:type="dxa"/>
          </w:tcPr>
          <w:p w14:paraId="5F5C3219" w14:textId="77777777" w:rsidR="00217562" w:rsidRPr="00EA5FA7" w:rsidRDefault="00217562" w:rsidP="00505405">
            <w:pPr>
              <w:pStyle w:val="TAL"/>
              <w:keepNext w:val="0"/>
              <w:keepLines w:val="0"/>
              <w:widowControl w:val="0"/>
              <w:rPr>
                <w:rFonts w:cs="Arial"/>
              </w:rPr>
            </w:pPr>
          </w:p>
        </w:tc>
        <w:tc>
          <w:tcPr>
            <w:tcW w:w="1728" w:type="dxa"/>
          </w:tcPr>
          <w:p w14:paraId="6EFAC52B" w14:textId="77777777" w:rsidR="00217562" w:rsidRPr="00EA5FA7" w:rsidRDefault="00217562" w:rsidP="00505405">
            <w:pPr>
              <w:pStyle w:val="TAL"/>
              <w:keepNext w:val="0"/>
              <w:keepLines w:val="0"/>
              <w:widowControl w:val="0"/>
              <w:rPr>
                <w:rFonts w:cs="Arial"/>
              </w:rPr>
            </w:pPr>
          </w:p>
        </w:tc>
        <w:tc>
          <w:tcPr>
            <w:tcW w:w="1080" w:type="dxa"/>
          </w:tcPr>
          <w:p w14:paraId="256AE587" w14:textId="77777777" w:rsidR="00217562" w:rsidRPr="00EA5FA7" w:rsidRDefault="00217562" w:rsidP="00505405">
            <w:pPr>
              <w:pStyle w:val="TAC"/>
              <w:keepNext w:val="0"/>
              <w:keepLines w:val="0"/>
              <w:widowControl w:val="0"/>
              <w:rPr>
                <w:rFonts w:eastAsia="MS Mincho"/>
              </w:rPr>
            </w:pPr>
            <w:r w:rsidRPr="00EA5FA7">
              <w:rPr>
                <w:rFonts w:eastAsia="MS Mincho"/>
              </w:rPr>
              <w:t>EACH</w:t>
            </w:r>
          </w:p>
        </w:tc>
        <w:tc>
          <w:tcPr>
            <w:tcW w:w="1080" w:type="dxa"/>
          </w:tcPr>
          <w:p w14:paraId="10F43CE5" w14:textId="77777777" w:rsidR="00217562" w:rsidRPr="00EA5FA7" w:rsidRDefault="00217562" w:rsidP="00505405">
            <w:pPr>
              <w:pStyle w:val="TAC"/>
              <w:keepNext w:val="0"/>
              <w:keepLines w:val="0"/>
              <w:widowControl w:val="0"/>
            </w:pPr>
            <w:r w:rsidRPr="00EA5FA7">
              <w:t>reject</w:t>
            </w:r>
          </w:p>
        </w:tc>
      </w:tr>
      <w:tr w:rsidR="00217562" w:rsidRPr="00EA5FA7" w14:paraId="2A81D2EA" w14:textId="77777777" w:rsidTr="00232AD6">
        <w:tc>
          <w:tcPr>
            <w:tcW w:w="2160" w:type="dxa"/>
          </w:tcPr>
          <w:p w14:paraId="59D3A270" w14:textId="77777777" w:rsidR="00217562" w:rsidRPr="00EA5FA7" w:rsidRDefault="00217562" w:rsidP="00505405">
            <w:pPr>
              <w:pStyle w:val="TAL"/>
              <w:keepNext w:val="0"/>
              <w:keepLines w:val="0"/>
              <w:widowControl w:val="0"/>
              <w:ind w:left="198"/>
            </w:pPr>
            <w:r w:rsidRPr="00EA5FA7">
              <w:lastRenderedPageBreak/>
              <w:t>&gt;&gt;DRB ID</w:t>
            </w:r>
          </w:p>
        </w:tc>
        <w:tc>
          <w:tcPr>
            <w:tcW w:w="1080" w:type="dxa"/>
          </w:tcPr>
          <w:p w14:paraId="270B90AF" w14:textId="77777777" w:rsidR="00217562" w:rsidRPr="00EA5FA7" w:rsidRDefault="00217562" w:rsidP="00505405">
            <w:pPr>
              <w:pStyle w:val="TAL"/>
              <w:keepNext w:val="0"/>
              <w:keepLines w:val="0"/>
              <w:widowControl w:val="0"/>
              <w:rPr>
                <w:rFonts w:cs="Arial"/>
              </w:rPr>
            </w:pPr>
            <w:r w:rsidRPr="00EA5FA7">
              <w:rPr>
                <w:rFonts w:cs="Arial"/>
              </w:rPr>
              <w:t>M</w:t>
            </w:r>
          </w:p>
        </w:tc>
        <w:tc>
          <w:tcPr>
            <w:tcW w:w="1080" w:type="dxa"/>
          </w:tcPr>
          <w:p w14:paraId="01BA55EE" w14:textId="77777777" w:rsidR="00217562" w:rsidRPr="00EA5FA7" w:rsidRDefault="00217562" w:rsidP="00505405">
            <w:pPr>
              <w:pStyle w:val="TAL"/>
              <w:keepNext w:val="0"/>
              <w:keepLines w:val="0"/>
              <w:widowControl w:val="0"/>
              <w:rPr>
                <w:rFonts w:cs="Arial"/>
                <w:b/>
              </w:rPr>
            </w:pPr>
          </w:p>
        </w:tc>
        <w:tc>
          <w:tcPr>
            <w:tcW w:w="1512" w:type="dxa"/>
          </w:tcPr>
          <w:p w14:paraId="647F4275" w14:textId="77777777" w:rsidR="00217562" w:rsidRPr="00EA5FA7" w:rsidRDefault="00217562" w:rsidP="00505405">
            <w:pPr>
              <w:pStyle w:val="TAL"/>
              <w:keepNext w:val="0"/>
              <w:keepLines w:val="0"/>
              <w:widowControl w:val="0"/>
              <w:rPr>
                <w:rFonts w:cs="Arial"/>
              </w:rPr>
            </w:pPr>
            <w:r w:rsidRPr="00EA5FA7">
              <w:rPr>
                <w:rFonts w:cs="Arial"/>
              </w:rPr>
              <w:t>9.3.1.8</w:t>
            </w:r>
          </w:p>
        </w:tc>
        <w:tc>
          <w:tcPr>
            <w:tcW w:w="1728" w:type="dxa"/>
          </w:tcPr>
          <w:p w14:paraId="012568CA" w14:textId="77777777" w:rsidR="00217562" w:rsidRPr="00EA5FA7" w:rsidRDefault="00217562" w:rsidP="00505405">
            <w:pPr>
              <w:pStyle w:val="TAL"/>
              <w:keepNext w:val="0"/>
              <w:keepLines w:val="0"/>
              <w:widowControl w:val="0"/>
              <w:rPr>
                <w:rFonts w:cs="Arial"/>
              </w:rPr>
            </w:pPr>
          </w:p>
        </w:tc>
        <w:tc>
          <w:tcPr>
            <w:tcW w:w="1080" w:type="dxa"/>
          </w:tcPr>
          <w:p w14:paraId="1331AF2E" w14:textId="77777777" w:rsidR="00217562" w:rsidRPr="00EA5FA7" w:rsidRDefault="00217562" w:rsidP="00505405">
            <w:pPr>
              <w:pStyle w:val="TAC"/>
              <w:keepNext w:val="0"/>
              <w:keepLines w:val="0"/>
              <w:widowControl w:val="0"/>
            </w:pPr>
            <w:r w:rsidRPr="00EA5FA7">
              <w:t>-</w:t>
            </w:r>
          </w:p>
        </w:tc>
        <w:tc>
          <w:tcPr>
            <w:tcW w:w="1080" w:type="dxa"/>
          </w:tcPr>
          <w:p w14:paraId="741A281D" w14:textId="77777777" w:rsidR="00217562" w:rsidRPr="00EA5FA7" w:rsidRDefault="00217562" w:rsidP="00505405">
            <w:pPr>
              <w:pStyle w:val="TAC"/>
              <w:keepNext w:val="0"/>
              <w:keepLines w:val="0"/>
              <w:widowControl w:val="0"/>
            </w:pPr>
          </w:p>
        </w:tc>
      </w:tr>
      <w:tr w:rsidR="00217562" w:rsidRPr="00EA5FA7" w14:paraId="5632F67F" w14:textId="77777777" w:rsidTr="00232AD6">
        <w:tc>
          <w:tcPr>
            <w:tcW w:w="2160" w:type="dxa"/>
          </w:tcPr>
          <w:p w14:paraId="51852C28" w14:textId="77777777" w:rsidR="00217562" w:rsidRPr="00EA5FA7" w:rsidRDefault="00217562" w:rsidP="00505405">
            <w:pPr>
              <w:pStyle w:val="TAL"/>
              <w:keepNext w:val="0"/>
              <w:keepLines w:val="0"/>
              <w:widowControl w:val="0"/>
            </w:pPr>
            <w:r w:rsidRPr="00EA5FA7">
              <w:rPr>
                <w:szCs w:val="18"/>
                <w:lang w:eastAsia="ja-JP"/>
              </w:rPr>
              <w:t>Cause</w:t>
            </w:r>
          </w:p>
        </w:tc>
        <w:tc>
          <w:tcPr>
            <w:tcW w:w="1080" w:type="dxa"/>
          </w:tcPr>
          <w:p w14:paraId="7CFBC981" w14:textId="77777777" w:rsidR="00217562" w:rsidRPr="00EA5FA7" w:rsidRDefault="00217562" w:rsidP="00505405">
            <w:pPr>
              <w:pStyle w:val="TAL"/>
              <w:keepNext w:val="0"/>
              <w:keepLines w:val="0"/>
              <w:widowControl w:val="0"/>
              <w:rPr>
                <w:rFonts w:cs="Arial"/>
              </w:rPr>
            </w:pPr>
            <w:r w:rsidRPr="00EA5FA7">
              <w:rPr>
                <w:rFonts w:cs="Arial"/>
                <w:szCs w:val="18"/>
                <w:lang w:eastAsia="ja-JP"/>
              </w:rPr>
              <w:t>M</w:t>
            </w:r>
          </w:p>
        </w:tc>
        <w:tc>
          <w:tcPr>
            <w:tcW w:w="1080" w:type="dxa"/>
          </w:tcPr>
          <w:p w14:paraId="626E44EF" w14:textId="77777777" w:rsidR="00217562" w:rsidRPr="00EA5FA7" w:rsidRDefault="00217562" w:rsidP="00505405">
            <w:pPr>
              <w:pStyle w:val="TAL"/>
              <w:keepNext w:val="0"/>
              <w:keepLines w:val="0"/>
              <w:widowControl w:val="0"/>
              <w:rPr>
                <w:rFonts w:cs="Arial"/>
                <w:b/>
              </w:rPr>
            </w:pPr>
          </w:p>
        </w:tc>
        <w:tc>
          <w:tcPr>
            <w:tcW w:w="1512" w:type="dxa"/>
          </w:tcPr>
          <w:p w14:paraId="3B577465" w14:textId="77777777" w:rsidR="00217562" w:rsidRPr="00EA5FA7" w:rsidRDefault="00217562" w:rsidP="00505405">
            <w:pPr>
              <w:pStyle w:val="TAL"/>
              <w:keepNext w:val="0"/>
              <w:keepLines w:val="0"/>
              <w:widowControl w:val="0"/>
              <w:rPr>
                <w:rFonts w:cs="Arial"/>
              </w:rPr>
            </w:pPr>
            <w:r w:rsidRPr="00EA5FA7">
              <w:rPr>
                <w:rFonts w:cs="Arial"/>
                <w:szCs w:val="18"/>
                <w:lang w:eastAsia="ja-JP"/>
              </w:rPr>
              <w:t>9.3.1.2</w:t>
            </w:r>
          </w:p>
        </w:tc>
        <w:tc>
          <w:tcPr>
            <w:tcW w:w="1728" w:type="dxa"/>
          </w:tcPr>
          <w:p w14:paraId="25190BED" w14:textId="77777777" w:rsidR="00217562" w:rsidRPr="00EA5FA7" w:rsidRDefault="00217562" w:rsidP="00505405">
            <w:pPr>
              <w:pStyle w:val="TAL"/>
              <w:keepNext w:val="0"/>
              <w:keepLines w:val="0"/>
              <w:widowControl w:val="0"/>
              <w:rPr>
                <w:rFonts w:cs="Arial"/>
              </w:rPr>
            </w:pPr>
          </w:p>
        </w:tc>
        <w:tc>
          <w:tcPr>
            <w:tcW w:w="1080" w:type="dxa"/>
          </w:tcPr>
          <w:p w14:paraId="4CEB56A4" w14:textId="77777777" w:rsidR="00217562" w:rsidRPr="00EA5FA7" w:rsidRDefault="00217562" w:rsidP="00505405">
            <w:pPr>
              <w:pStyle w:val="TAC"/>
              <w:keepNext w:val="0"/>
              <w:keepLines w:val="0"/>
              <w:widowControl w:val="0"/>
            </w:pPr>
            <w:r w:rsidRPr="00EA5FA7">
              <w:rPr>
                <w:szCs w:val="18"/>
                <w:lang w:eastAsia="ja-JP"/>
              </w:rPr>
              <w:t>YES</w:t>
            </w:r>
          </w:p>
        </w:tc>
        <w:tc>
          <w:tcPr>
            <w:tcW w:w="1080" w:type="dxa"/>
          </w:tcPr>
          <w:p w14:paraId="7B67BFB8" w14:textId="77777777" w:rsidR="00217562" w:rsidRPr="00EA5FA7" w:rsidRDefault="00217562" w:rsidP="00505405">
            <w:pPr>
              <w:pStyle w:val="TAC"/>
              <w:keepNext w:val="0"/>
              <w:keepLines w:val="0"/>
              <w:widowControl w:val="0"/>
            </w:pPr>
            <w:r w:rsidRPr="00EA5FA7">
              <w:rPr>
                <w:szCs w:val="18"/>
                <w:lang w:eastAsia="ja-JP"/>
              </w:rPr>
              <w:t>ignore</w:t>
            </w:r>
          </w:p>
        </w:tc>
      </w:tr>
      <w:tr w:rsidR="00217562" w:rsidRPr="00EA5FA7" w14:paraId="7F1AB1AD" w14:textId="77777777" w:rsidTr="00232AD6">
        <w:tc>
          <w:tcPr>
            <w:tcW w:w="2160" w:type="dxa"/>
          </w:tcPr>
          <w:p w14:paraId="7C273B54" w14:textId="77777777" w:rsidR="00217562" w:rsidRPr="006B4CD2" w:rsidRDefault="00217562" w:rsidP="00505405">
            <w:pPr>
              <w:pStyle w:val="TAL"/>
              <w:keepNext w:val="0"/>
              <w:keepLines w:val="0"/>
              <w:widowControl w:val="0"/>
              <w:rPr>
                <w:b/>
                <w:bCs/>
                <w:szCs w:val="18"/>
                <w:lang w:eastAsia="ja-JP"/>
              </w:rPr>
            </w:pPr>
            <w:r w:rsidRPr="006B4CD2">
              <w:rPr>
                <w:b/>
                <w:bCs/>
              </w:rPr>
              <w:t>BH RLC Channel Required to be Released List</w:t>
            </w:r>
          </w:p>
        </w:tc>
        <w:tc>
          <w:tcPr>
            <w:tcW w:w="1080" w:type="dxa"/>
          </w:tcPr>
          <w:p w14:paraId="081BF384" w14:textId="77777777" w:rsidR="00217562" w:rsidRPr="00EA5FA7" w:rsidRDefault="00217562" w:rsidP="00505405">
            <w:pPr>
              <w:pStyle w:val="TAL"/>
              <w:keepNext w:val="0"/>
              <w:keepLines w:val="0"/>
              <w:widowControl w:val="0"/>
              <w:rPr>
                <w:lang w:eastAsia="ja-JP"/>
              </w:rPr>
            </w:pPr>
          </w:p>
        </w:tc>
        <w:tc>
          <w:tcPr>
            <w:tcW w:w="1080" w:type="dxa"/>
          </w:tcPr>
          <w:p w14:paraId="3359B4F1" w14:textId="77777777" w:rsidR="00217562" w:rsidRPr="00EA5FA7" w:rsidRDefault="00217562" w:rsidP="00505405">
            <w:pPr>
              <w:pStyle w:val="TAL"/>
              <w:keepNext w:val="0"/>
              <w:keepLines w:val="0"/>
              <w:widowControl w:val="0"/>
              <w:rPr>
                <w:b/>
              </w:rPr>
            </w:pPr>
            <w:r>
              <w:rPr>
                <w:i/>
              </w:rPr>
              <w:t>0..1</w:t>
            </w:r>
          </w:p>
        </w:tc>
        <w:tc>
          <w:tcPr>
            <w:tcW w:w="1512" w:type="dxa"/>
          </w:tcPr>
          <w:p w14:paraId="137F5EEA" w14:textId="77777777" w:rsidR="00217562" w:rsidRPr="00EA5FA7" w:rsidRDefault="00217562" w:rsidP="00505405">
            <w:pPr>
              <w:pStyle w:val="TAL"/>
              <w:keepNext w:val="0"/>
              <w:keepLines w:val="0"/>
              <w:widowControl w:val="0"/>
              <w:rPr>
                <w:lang w:eastAsia="ja-JP"/>
              </w:rPr>
            </w:pPr>
          </w:p>
        </w:tc>
        <w:tc>
          <w:tcPr>
            <w:tcW w:w="1728" w:type="dxa"/>
          </w:tcPr>
          <w:p w14:paraId="1868F6ED" w14:textId="77777777" w:rsidR="00217562" w:rsidRPr="00EA5FA7" w:rsidRDefault="00217562" w:rsidP="00505405">
            <w:pPr>
              <w:pStyle w:val="TAL"/>
              <w:keepNext w:val="0"/>
              <w:keepLines w:val="0"/>
              <w:widowControl w:val="0"/>
            </w:pPr>
          </w:p>
        </w:tc>
        <w:tc>
          <w:tcPr>
            <w:tcW w:w="1080" w:type="dxa"/>
          </w:tcPr>
          <w:p w14:paraId="0DD59341" w14:textId="77777777" w:rsidR="00217562" w:rsidRPr="00EA5FA7" w:rsidRDefault="00217562" w:rsidP="00505405">
            <w:pPr>
              <w:pStyle w:val="TAC"/>
              <w:keepNext w:val="0"/>
              <w:keepLines w:val="0"/>
              <w:widowControl w:val="0"/>
              <w:rPr>
                <w:szCs w:val="18"/>
                <w:lang w:eastAsia="ja-JP"/>
              </w:rPr>
            </w:pPr>
            <w:r>
              <w:rPr>
                <w:rFonts w:eastAsia="MS Mincho"/>
              </w:rPr>
              <w:t>YES</w:t>
            </w:r>
          </w:p>
        </w:tc>
        <w:tc>
          <w:tcPr>
            <w:tcW w:w="1080" w:type="dxa"/>
          </w:tcPr>
          <w:p w14:paraId="557EDE15" w14:textId="77777777" w:rsidR="00217562" w:rsidRPr="00EA5FA7" w:rsidRDefault="00217562" w:rsidP="00505405">
            <w:pPr>
              <w:pStyle w:val="TAC"/>
              <w:keepNext w:val="0"/>
              <w:keepLines w:val="0"/>
              <w:widowControl w:val="0"/>
              <w:rPr>
                <w:szCs w:val="18"/>
                <w:lang w:eastAsia="ja-JP"/>
              </w:rPr>
            </w:pPr>
            <w:r>
              <w:t>reject</w:t>
            </w:r>
          </w:p>
        </w:tc>
      </w:tr>
      <w:tr w:rsidR="00217562" w:rsidRPr="00EA5FA7" w14:paraId="665D2617" w14:textId="77777777" w:rsidTr="00232AD6">
        <w:tc>
          <w:tcPr>
            <w:tcW w:w="2160" w:type="dxa"/>
          </w:tcPr>
          <w:p w14:paraId="3E1F4930" w14:textId="77777777" w:rsidR="00217562" w:rsidRPr="006B4CD2" w:rsidRDefault="00217562" w:rsidP="00505405">
            <w:pPr>
              <w:pStyle w:val="TAL"/>
              <w:keepNext w:val="0"/>
              <w:keepLines w:val="0"/>
              <w:widowControl w:val="0"/>
              <w:ind w:left="102"/>
              <w:rPr>
                <w:b/>
                <w:bCs/>
                <w:szCs w:val="18"/>
                <w:lang w:eastAsia="ja-JP"/>
              </w:rPr>
            </w:pPr>
            <w:r w:rsidRPr="006B4CD2">
              <w:rPr>
                <w:b/>
                <w:bCs/>
              </w:rPr>
              <w:t>&gt;BH RLC Channel Required to be Released Item IEs</w:t>
            </w:r>
          </w:p>
        </w:tc>
        <w:tc>
          <w:tcPr>
            <w:tcW w:w="1080" w:type="dxa"/>
          </w:tcPr>
          <w:p w14:paraId="51477C58" w14:textId="77777777" w:rsidR="00217562" w:rsidRPr="00EA5FA7" w:rsidRDefault="00217562" w:rsidP="00505405">
            <w:pPr>
              <w:pStyle w:val="TAL"/>
              <w:keepNext w:val="0"/>
              <w:keepLines w:val="0"/>
              <w:widowControl w:val="0"/>
              <w:rPr>
                <w:lang w:eastAsia="ja-JP"/>
              </w:rPr>
            </w:pPr>
          </w:p>
        </w:tc>
        <w:tc>
          <w:tcPr>
            <w:tcW w:w="1080" w:type="dxa"/>
          </w:tcPr>
          <w:p w14:paraId="3E7A27DE" w14:textId="77777777" w:rsidR="00217562" w:rsidRPr="00EA5FA7" w:rsidRDefault="00217562" w:rsidP="00505405">
            <w:pPr>
              <w:pStyle w:val="TAL"/>
              <w:keepNext w:val="0"/>
              <w:keepLines w:val="0"/>
              <w:widowControl w:val="0"/>
              <w:rPr>
                <w:b/>
              </w:rPr>
            </w:pPr>
            <w:r>
              <w:rPr>
                <w:i/>
              </w:rPr>
              <w:t>1 .. &lt;</w:t>
            </w:r>
            <w:r w:rsidRPr="0042761B">
              <w:rPr>
                <w:i/>
              </w:rPr>
              <w:t>maxnoofBHRLCC</w:t>
            </w:r>
            <w:r>
              <w:rPr>
                <w:i/>
              </w:rPr>
              <w:t>hannel</w:t>
            </w:r>
            <w:r w:rsidRPr="0042761B">
              <w:rPr>
                <w:i/>
              </w:rPr>
              <w:t>s</w:t>
            </w:r>
            <w:r>
              <w:rPr>
                <w:i/>
              </w:rPr>
              <w:t>&gt;</w:t>
            </w:r>
          </w:p>
        </w:tc>
        <w:tc>
          <w:tcPr>
            <w:tcW w:w="1512" w:type="dxa"/>
          </w:tcPr>
          <w:p w14:paraId="6F5838B3" w14:textId="77777777" w:rsidR="00217562" w:rsidRPr="00EA5FA7" w:rsidRDefault="00217562" w:rsidP="00505405">
            <w:pPr>
              <w:pStyle w:val="TAL"/>
              <w:keepNext w:val="0"/>
              <w:keepLines w:val="0"/>
              <w:widowControl w:val="0"/>
              <w:rPr>
                <w:lang w:eastAsia="ja-JP"/>
              </w:rPr>
            </w:pPr>
          </w:p>
        </w:tc>
        <w:tc>
          <w:tcPr>
            <w:tcW w:w="1728" w:type="dxa"/>
          </w:tcPr>
          <w:p w14:paraId="26842F0E" w14:textId="77777777" w:rsidR="00217562" w:rsidRPr="00EA5FA7" w:rsidRDefault="00217562" w:rsidP="00505405">
            <w:pPr>
              <w:pStyle w:val="TAL"/>
              <w:keepNext w:val="0"/>
              <w:keepLines w:val="0"/>
              <w:widowControl w:val="0"/>
            </w:pPr>
          </w:p>
        </w:tc>
        <w:tc>
          <w:tcPr>
            <w:tcW w:w="1080" w:type="dxa"/>
          </w:tcPr>
          <w:p w14:paraId="380DE183" w14:textId="77777777" w:rsidR="00217562" w:rsidRPr="00EA5FA7" w:rsidRDefault="00217562" w:rsidP="00505405">
            <w:pPr>
              <w:pStyle w:val="TAC"/>
              <w:keepNext w:val="0"/>
              <w:keepLines w:val="0"/>
              <w:widowControl w:val="0"/>
              <w:rPr>
                <w:szCs w:val="18"/>
                <w:lang w:eastAsia="ja-JP"/>
              </w:rPr>
            </w:pPr>
            <w:r>
              <w:rPr>
                <w:rFonts w:eastAsia="MS Mincho"/>
              </w:rPr>
              <w:t>EACH</w:t>
            </w:r>
          </w:p>
        </w:tc>
        <w:tc>
          <w:tcPr>
            <w:tcW w:w="1080" w:type="dxa"/>
          </w:tcPr>
          <w:p w14:paraId="079125A0" w14:textId="77777777" w:rsidR="00217562" w:rsidRPr="00EA5FA7" w:rsidRDefault="00217562" w:rsidP="00505405">
            <w:pPr>
              <w:pStyle w:val="TAC"/>
              <w:keepNext w:val="0"/>
              <w:keepLines w:val="0"/>
              <w:widowControl w:val="0"/>
              <w:rPr>
                <w:szCs w:val="18"/>
                <w:lang w:eastAsia="ja-JP"/>
              </w:rPr>
            </w:pPr>
            <w:r>
              <w:t>reject</w:t>
            </w:r>
          </w:p>
        </w:tc>
      </w:tr>
      <w:tr w:rsidR="00217562" w:rsidRPr="00EA5FA7" w14:paraId="2E40B70F" w14:textId="77777777" w:rsidTr="00232AD6">
        <w:tc>
          <w:tcPr>
            <w:tcW w:w="2160" w:type="dxa"/>
          </w:tcPr>
          <w:p w14:paraId="1E8B3EB0" w14:textId="77777777" w:rsidR="00217562" w:rsidRPr="00EA5FA7" w:rsidRDefault="00217562" w:rsidP="00505405">
            <w:pPr>
              <w:pStyle w:val="TAL"/>
              <w:keepNext w:val="0"/>
              <w:keepLines w:val="0"/>
              <w:widowControl w:val="0"/>
              <w:ind w:left="198"/>
              <w:rPr>
                <w:szCs w:val="18"/>
                <w:lang w:eastAsia="ja-JP"/>
              </w:rPr>
            </w:pPr>
            <w:r w:rsidRPr="002F0C5B">
              <w:t>&gt;&gt;BH RLC CH ID</w:t>
            </w:r>
          </w:p>
        </w:tc>
        <w:tc>
          <w:tcPr>
            <w:tcW w:w="1080" w:type="dxa"/>
          </w:tcPr>
          <w:p w14:paraId="5EF0A2DA" w14:textId="77777777" w:rsidR="00217562" w:rsidRPr="00EA5FA7" w:rsidRDefault="00217562" w:rsidP="00505405">
            <w:pPr>
              <w:pStyle w:val="TAL"/>
              <w:keepNext w:val="0"/>
              <w:keepLines w:val="0"/>
              <w:widowControl w:val="0"/>
              <w:rPr>
                <w:lang w:eastAsia="ja-JP"/>
              </w:rPr>
            </w:pPr>
            <w:r>
              <w:t>M</w:t>
            </w:r>
          </w:p>
        </w:tc>
        <w:tc>
          <w:tcPr>
            <w:tcW w:w="1080" w:type="dxa"/>
          </w:tcPr>
          <w:p w14:paraId="50A478E2" w14:textId="77777777" w:rsidR="00217562" w:rsidRPr="00EA5FA7" w:rsidRDefault="00217562" w:rsidP="00505405">
            <w:pPr>
              <w:pStyle w:val="TAL"/>
              <w:keepNext w:val="0"/>
              <w:keepLines w:val="0"/>
              <w:widowControl w:val="0"/>
              <w:rPr>
                <w:b/>
              </w:rPr>
            </w:pPr>
          </w:p>
        </w:tc>
        <w:tc>
          <w:tcPr>
            <w:tcW w:w="1512" w:type="dxa"/>
          </w:tcPr>
          <w:p w14:paraId="50BE6153" w14:textId="77777777" w:rsidR="00217562" w:rsidRPr="00EA5FA7" w:rsidRDefault="00217562" w:rsidP="00505405">
            <w:pPr>
              <w:pStyle w:val="TAL"/>
              <w:keepNext w:val="0"/>
              <w:keepLines w:val="0"/>
              <w:widowControl w:val="0"/>
              <w:rPr>
                <w:lang w:eastAsia="ja-JP"/>
              </w:rPr>
            </w:pPr>
            <w:r>
              <w:t>9.3.1.113</w:t>
            </w:r>
          </w:p>
        </w:tc>
        <w:tc>
          <w:tcPr>
            <w:tcW w:w="1728" w:type="dxa"/>
          </w:tcPr>
          <w:p w14:paraId="32A88438" w14:textId="77777777" w:rsidR="00217562" w:rsidRPr="00EA5FA7" w:rsidRDefault="00217562" w:rsidP="00505405">
            <w:pPr>
              <w:pStyle w:val="TAL"/>
              <w:keepNext w:val="0"/>
              <w:keepLines w:val="0"/>
              <w:widowControl w:val="0"/>
            </w:pPr>
          </w:p>
        </w:tc>
        <w:tc>
          <w:tcPr>
            <w:tcW w:w="1080" w:type="dxa"/>
          </w:tcPr>
          <w:p w14:paraId="05E534BC" w14:textId="77777777" w:rsidR="00217562" w:rsidRPr="00EA5FA7" w:rsidRDefault="00217562" w:rsidP="00505405">
            <w:pPr>
              <w:pStyle w:val="TAC"/>
              <w:keepNext w:val="0"/>
              <w:keepLines w:val="0"/>
              <w:widowControl w:val="0"/>
              <w:rPr>
                <w:szCs w:val="18"/>
                <w:lang w:eastAsia="ja-JP"/>
              </w:rPr>
            </w:pPr>
            <w:r>
              <w:t>-</w:t>
            </w:r>
          </w:p>
        </w:tc>
        <w:tc>
          <w:tcPr>
            <w:tcW w:w="1080" w:type="dxa"/>
          </w:tcPr>
          <w:p w14:paraId="4524C259" w14:textId="77777777" w:rsidR="00217562" w:rsidRPr="00EA5FA7" w:rsidRDefault="00217562" w:rsidP="00505405">
            <w:pPr>
              <w:pStyle w:val="TAC"/>
              <w:keepNext w:val="0"/>
              <w:keepLines w:val="0"/>
              <w:widowControl w:val="0"/>
              <w:rPr>
                <w:szCs w:val="18"/>
                <w:lang w:eastAsia="ja-JP"/>
              </w:rPr>
            </w:pPr>
          </w:p>
        </w:tc>
      </w:tr>
      <w:tr w:rsidR="00217562" w:rsidRPr="00CB2761" w14:paraId="70014F52" w14:textId="77777777" w:rsidTr="00232AD6">
        <w:tc>
          <w:tcPr>
            <w:tcW w:w="2160" w:type="dxa"/>
            <w:tcBorders>
              <w:top w:val="single" w:sz="4" w:space="0" w:color="auto"/>
              <w:left w:val="single" w:sz="4" w:space="0" w:color="auto"/>
              <w:bottom w:val="single" w:sz="4" w:space="0" w:color="auto"/>
              <w:right w:val="single" w:sz="4" w:space="0" w:color="auto"/>
            </w:tcBorders>
          </w:tcPr>
          <w:p w14:paraId="03BB956B" w14:textId="77777777" w:rsidR="00217562" w:rsidRPr="006B4CD2" w:rsidRDefault="00217562" w:rsidP="00505405">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E5FCA9D" w14:textId="77777777" w:rsidR="00217562" w:rsidRPr="00CB2761" w:rsidRDefault="00217562" w:rsidP="0050540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ECD156" w14:textId="77777777" w:rsidR="00217562" w:rsidRPr="00CB2761" w:rsidRDefault="00217562" w:rsidP="00505405">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5727A416" w14:textId="77777777" w:rsidR="00217562" w:rsidRPr="00CB276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CEC3A6"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34811B"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49E5CA"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reject</w:t>
            </w:r>
          </w:p>
        </w:tc>
      </w:tr>
      <w:tr w:rsidR="00217562" w:rsidRPr="00CB2761" w14:paraId="696ACD9A" w14:textId="77777777" w:rsidTr="00232AD6">
        <w:tc>
          <w:tcPr>
            <w:tcW w:w="2160" w:type="dxa"/>
            <w:tcBorders>
              <w:top w:val="single" w:sz="4" w:space="0" w:color="auto"/>
              <w:left w:val="single" w:sz="4" w:space="0" w:color="auto"/>
              <w:bottom w:val="single" w:sz="4" w:space="0" w:color="auto"/>
              <w:right w:val="single" w:sz="4" w:space="0" w:color="auto"/>
            </w:tcBorders>
          </w:tcPr>
          <w:p w14:paraId="7D4CEDED" w14:textId="77777777" w:rsidR="00217562" w:rsidRPr="006B4CD2" w:rsidRDefault="00217562" w:rsidP="00505405">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 xml:space="preserve">DRB </w:t>
            </w:r>
            <w:r w:rsidRPr="006B4CD2">
              <w:rPr>
                <w:b/>
                <w:bCs/>
                <w:lang w:val="en-US" w:eastAsia="zh-CN"/>
              </w:rPr>
              <w:t>Required</w:t>
            </w:r>
            <w:r w:rsidRPr="006B4CD2">
              <w:rPr>
                <w:b/>
                <w:bCs/>
              </w:rPr>
              <w:t xml:space="preserve"> to Be </w:t>
            </w:r>
            <w:r w:rsidRPr="006B4CD2">
              <w:rPr>
                <w:b/>
                <w:bCs/>
                <w:lang w:val="en-US" w:eastAsia="zh-CN"/>
              </w:rPr>
              <w:t>Modified</w:t>
            </w:r>
            <w:r w:rsidRPr="006B4CD2">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B50A7F1" w14:textId="77777777" w:rsidR="00217562" w:rsidRPr="00CB2761" w:rsidRDefault="00217562" w:rsidP="0050540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47925B" w14:textId="77777777" w:rsidR="00217562" w:rsidRPr="00CB2761" w:rsidRDefault="00217562" w:rsidP="00505405">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4C683AD" w14:textId="77777777" w:rsidR="00217562" w:rsidRPr="00CB276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B65CCA"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127C2A"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321560"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reject</w:t>
            </w:r>
          </w:p>
        </w:tc>
      </w:tr>
      <w:tr w:rsidR="00217562" w:rsidRPr="00CB2761" w14:paraId="2CEC9E0F" w14:textId="77777777" w:rsidTr="00232AD6">
        <w:tc>
          <w:tcPr>
            <w:tcW w:w="2160" w:type="dxa"/>
            <w:tcBorders>
              <w:top w:val="single" w:sz="4" w:space="0" w:color="auto"/>
              <w:left w:val="single" w:sz="4" w:space="0" w:color="auto"/>
              <w:bottom w:val="single" w:sz="4" w:space="0" w:color="auto"/>
              <w:right w:val="single" w:sz="4" w:space="0" w:color="auto"/>
            </w:tcBorders>
          </w:tcPr>
          <w:p w14:paraId="415E82F5" w14:textId="77777777" w:rsidR="00217562" w:rsidRPr="00CB2761" w:rsidRDefault="00217562" w:rsidP="00505405">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1D2CE10" w14:textId="77777777" w:rsidR="00217562" w:rsidRPr="00CB2761" w:rsidRDefault="00217562" w:rsidP="00505405">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382C94"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1311C4" w14:textId="77777777" w:rsidR="00217562" w:rsidRPr="00CB2761" w:rsidRDefault="00217562" w:rsidP="00505405">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B9D6A8A"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0CFDE8"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759BF4" w14:textId="77777777" w:rsidR="00217562" w:rsidRPr="00CB2761" w:rsidRDefault="00217562" w:rsidP="00505405">
            <w:pPr>
              <w:pStyle w:val="TAC"/>
              <w:keepNext w:val="0"/>
              <w:keepLines w:val="0"/>
              <w:widowControl w:val="0"/>
            </w:pPr>
          </w:p>
        </w:tc>
      </w:tr>
      <w:tr w:rsidR="00217562" w:rsidRPr="00CB2761" w14:paraId="6BE1D705" w14:textId="77777777" w:rsidTr="00232AD6">
        <w:tc>
          <w:tcPr>
            <w:tcW w:w="2160" w:type="dxa"/>
            <w:tcBorders>
              <w:top w:val="single" w:sz="4" w:space="0" w:color="auto"/>
              <w:left w:val="single" w:sz="4" w:space="0" w:color="auto"/>
              <w:bottom w:val="single" w:sz="4" w:space="0" w:color="auto"/>
              <w:right w:val="single" w:sz="4" w:space="0" w:color="auto"/>
            </w:tcBorders>
          </w:tcPr>
          <w:p w14:paraId="0C7864B1" w14:textId="77777777" w:rsidR="00217562" w:rsidRPr="006B4CD2" w:rsidRDefault="00217562" w:rsidP="00505405">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01BB9978" w14:textId="77777777" w:rsidR="00217562" w:rsidRPr="00CB2761" w:rsidRDefault="00217562" w:rsidP="0050540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FB48CB" w14:textId="77777777" w:rsidR="00217562" w:rsidRPr="00CB2761" w:rsidRDefault="00217562" w:rsidP="00505405">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07245012" w14:textId="77777777" w:rsidR="00217562" w:rsidRPr="00CB276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206F20"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3D506"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201C12"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reject</w:t>
            </w:r>
          </w:p>
        </w:tc>
      </w:tr>
      <w:tr w:rsidR="00217562" w:rsidRPr="00CB2761" w14:paraId="7ACA74E4" w14:textId="77777777" w:rsidTr="00232AD6">
        <w:tc>
          <w:tcPr>
            <w:tcW w:w="2160" w:type="dxa"/>
            <w:tcBorders>
              <w:top w:val="single" w:sz="4" w:space="0" w:color="auto"/>
              <w:left w:val="single" w:sz="4" w:space="0" w:color="auto"/>
              <w:bottom w:val="single" w:sz="4" w:space="0" w:color="auto"/>
              <w:right w:val="single" w:sz="4" w:space="0" w:color="auto"/>
            </w:tcBorders>
          </w:tcPr>
          <w:p w14:paraId="5202DE04" w14:textId="77777777" w:rsidR="00217562" w:rsidRPr="006B4CD2" w:rsidRDefault="00217562" w:rsidP="00505405">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530C1B64" w14:textId="77777777" w:rsidR="00217562" w:rsidRPr="00CB2761" w:rsidRDefault="00217562" w:rsidP="0050540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83A04D" w14:textId="77777777" w:rsidR="00217562" w:rsidRPr="00CB2761" w:rsidRDefault="00217562" w:rsidP="00505405">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EA95CB3" w14:textId="77777777" w:rsidR="00217562" w:rsidRPr="00CB276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5617BF"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D9B042"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94BC4D1"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reject</w:t>
            </w:r>
          </w:p>
        </w:tc>
      </w:tr>
      <w:tr w:rsidR="00217562" w:rsidRPr="00CB2761" w14:paraId="459781AD" w14:textId="77777777" w:rsidTr="00232AD6">
        <w:tc>
          <w:tcPr>
            <w:tcW w:w="2160" w:type="dxa"/>
            <w:tcBorders>
              <w:top w:val="single" w:sz="4" w:space="0" w:color="auto"/>
              <w:left w:val="single" w:sz="4" w:space="0" w:color="auto"/>
              <w:bottom w:val="single" w:sz="4" w:space="0" w:color="auto"/>
              <w:right w:val="single" w:sz="4" w:space="0" w:color="auto"/>
            </w:tcBorders>
          </w:tcPr>
          <w:p w14:paraId="43F34F68" w14:textId="77777777" w:rsidR="00217562" w:rsidRPr="00CB2761" w:rsidRDefault="00217562" w:rsidP="00505405">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83A16EE" w14:textId="77777777" w:rsidR="00217562" w:rsidRPr="00CB2761" w:rsidRDefault="00217562" w:rsidP="00505405">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78E939C"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C197C5" w14:textId="77777777" w:rsidR="00217562" w:rsidRPr="00CB2761" w:rsidRDefault="00217562" w:rsidP="00505405">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4E84113"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154DF2" w14:textId="77777777" w:rsidR="00217562" w:rsidRPr="00CB2761" w:rsidRDefault="00217562" w:rsidP="00505405">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5C00CC" w14:textId="77777777" w:rsidR="00217562" w:rsidRPr="00CB2761" w:rsidRDefault="00217562" w:rsidP="00505405">
            <w:pPr>
              <w:pStyle w:val="TAC"/>
              <w:keepNext w:val="0"/>
              <w:keepLines w:val="0"/>
              <w:widowControl w:val="0"/>
            </w:pPr>
          </w:p>
        </w:tc>
      </w:tr>
      <w:tr w:rsidR="00217562" w:rsidRPr="00CB2761" w14:paraId="0312019F" w14:textId="77777777" w:rsidTr="00232AD6">
        <w:tc>
          <w:tcPr>
            <w:tcW w:w="2160" w:type="dxa"/>
            <w:tcBorders>
              <w:top w:val="single" w:sz="4" w:space="0" w:color="auto"/>
              <w:left w:val="single" w:sz="4" w:space="0" w:color="auto"/>
              <w:bottom w:val="single" w:sz="4" w:space="0" w:color="auto"/>
              <w:right w:val="single" w:sz="4" w:space="0" w:color="auto"/>
            </w:tcBorders>
          </w:tcPr>
          <w:p w14:paraId="6056B571" w14:textId="77777777" w:rsidR="00217562" w:rsidRPr="00CB2761" w:rsidRDefault="00217562" w:rsidP="00505405">
            <w:pPr>
              <w:pStyle w:val="TAL"/>
              <w:keepNext w:val="0"/>
              <w:keepLines w:val="0"/>
              <w:widowControl w:val="0"/>
            </w:pPr>
            <w:r w:rsidRPr="005F04CC">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797BA9F5" w14:textId="77777777" w:rsidR="00217562" w:rsidRPr="00CB2761" w:rsidRDefault="00217562" w:rsidP="00505405">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340A27" w14:textId="77777777" w:rsidR="00217562" w:rsidRPr="00CB2761" w:rsidRDefault="00217562" w:rsidP="00505405">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1F762E18" w14:textId="77777777" w:rsidR="00217562" w:rsidRDefault="00217562" w:rsidP="0050540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3D323D7"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12AFC5" w14:textId="77777777" w:rsidR="00217562" w:rsidRPr="00CB2761" w:rsidRDefault="00217562" w:rsidP="00505405">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EDE90A" w14:textId="77777777" w:rsidR="00217562" w:rsidRPr="00CB2761" w:rsidRDefault="00217562" w:rsidP="00505405">
            <w:pPr>
              <w:pStyle w:val="TAC"/>
              <w:keepNext w:val="0"/>
              <w:keepLines w:val="0"/>
              <w:widowControl w:val="0"/>
            </w:pPr>
            <w:r w:rsidRPr="005F04CC">
              <w:rPr>
                <w:szCs w:val="18"/>
                <w:lang w:eastAsia="ja-JP"/>
              </w:rPr>
              <w:t>reject</w:t>
            </w:r>
          </w:p>
        </w:tc>
      </w:tr>
      <w:tr w:rsidR="00217562" w:rsidRPr="00CB2761" w14:paraId="7C02D64E" w14:textId="77777777" w:rsidTr="00232AD6">
        <w:tc>
          <w:tcPr>
            <w:tcW w:w="2160" w:type="dxa"/>
            <w:tcBorders>
              <w:top w:val="single" w:sz="4" w:space="0" w:color="auto"/>
              <w:left w:val="single" w:sz="4" w:space="0" w:color="auto"/>
              <w:bottom w:val="single" w:sz="4" w:space="0" w:color="auto"/>
              <w:right w:val="single" w:sz="4" w:space="0" w:color="auto"/>
            </w:tcBorders>
          </w:tcPr>
          <w:p w14:paraId="64D4F432" w14:textId="77777777" w:rsidR="00217562" w:rsidRPr="00D85BB1" w:rsidRDefault="00217562" w:rsidP="00505405">
            <w:pPr>
              <w:pStyle w:val="TAL"/>
              <w:keepNext w:val="0"/>
              <w:keepLines w:val="0"/>
              <w:widowControl w:val="0"/>
              <w:ind w:left="102"/>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58A90E49" w14:textId="77777777" w:rsidR="00217562" w:rsidRPr="00CB2761" w:rsidRDefault="00217562" w:rsidP="00505405">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95FB7B"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DD8C47" w14:textId="77777777" w:rsidR="00217562" w:rsidRDefault="00217562" w:rsidP="00505405">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A5B5D87"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1FE6CC" w14:textId="77777777" w:rsidR="00217562" w:rsidRPr="00CB2761" w:rsidRDefault="00217562" w:rsidP="00505405">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E60963" w14:textId="77777777" w:rsidR="00217562" w:rsidRPr="00CB2761" w:rsidRDefault="00217562" w:rsidP="00505405">
            <w:pPr>
              <w:pStyle w:val="TAC"/>
              <w:keepNext w:val="0"/>
              <w:keepLines w:val="0"/>
              <w:widowControl w:val="0"/>
            </w:pPr>
            <w:r w:rsidRPr="005F04CC">
              <w:rPr>
                <w:szCs w:val="18"/>
                <w:lang w:eastAsia="ja-JP"/>
              </w:rPr>
              <w:t>-</w:t>
            </w:r>
          </w:p>
        </w:tc>
      </w:tr>
      <w:tr w:rsidR="00217562" w:rsidRPr="00CB2761" w14:paraId="3778D24A" w14:textId="77777777" w:rsidTr="00232AD6">
        <w:tc>
          <w:tcPr>
            <w:tcW w:w="2160" w:type="dxa"/>
            <w:tcBorders>
              <w:top w:val="single" w:sz="4" w:space="0" w:color="auto"/>
              <w:left w:val="single" w:sz="4" w:space="0" w:color="auto"/>
              <w:bottom w:val="single" w:sz="4" w:space="0" w:color="auto"/>
              <w:right w:val="single" w:sz="4" w:space="0" w:color="auto"/>
            </w:tcBorders>
          </w:tcPr>
          <w:p w14:paraId="13E46925" w14:textId="77777777" w:rsidR="00217562" w:rsidRPr="006B4CD2" w:rsidRDefault="00217562" w:rsidP="00505405">
            <w:pPr>
              <w:pStyle w:val="TAL"/>
              <w:keepNext w:val="0"/>
              <w:keepLines w:val="0"/>
              <w:widowControl w:val="0"/>
              <w:rPr>
                <w:b/>
                <w:bCs/>
              </w:rPr>
            </w:pPr>
            <w:r w:rsidRPr="006B4CD2">
              <w:rPr>
                <w:b/>
                <w:bCs/>
              </w:rPr>
              <w:t>Uu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CA27F31"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F650F8" w14:textId="77777777" w:rsidR="00217562" w:rsidRPr="00CB2761" w:rsidRDefault="00217562" w:rsidP="0050540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48D0F96"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9BD0FF"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ADA8DE" w14:textId="77777777" w:rsidR="00217562" w:rsidRPr="005F04CC" w:rsidRDefault="00217562" w:rsidP="00505405">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342B95" w14:textId="77777777" w:rsidR="00217562" w:rsidRPr="005F04CC" w:rsidRDefault="00217562" w:rsidP="00505405">
            <w:pPr>
              <w:pStyle w:val="TAC"/>
              <w:keepNext w:val="0"/>
              <w:keepLines w:val="0"/>
              <w:widowControl w:val="0"/>
              <w:rPr>
                <w:szCs w:val="18"/>
                <w:lang w:eastAsia="ja-JP"/>
              </w:rPr>
            </w:pPr>
            <w:r>
              <w:rPr>
                <w:rFonts w:cs="Arial"/>
                <w:szCs w:val="18"/>
                <w:lang w:eastAsia="ja-JP"/>
              </w:rPr>
              <w:t>reject</w:t>
            </w:r>
          </w:p>
        </w:tc>
      </w:tr>
      <w:tr w:rsidR="00217562" w:rsidRPr="00CB2761" w14:paraId="50917F68" w14:textId="77777777" w:rsidTr="00232AD6">
        <w:tc>
          <w:tcPr>
            <w:tcW w:w="2160" w:type="dxa"/>
            <w:tcBorders>
              <w:top w:val="single" w:sz="4" w:space="0" w:color="auto"/>
              <w:left w:val="single" w:sz="4" w:space="0" w:color="auto"/>
              <w:bottom w:val="single" w:sz="4" w:space="0" w:color="auto"/>
              <w:right w:val="single" w:sz="4" w:space="0" w:color="auto"/>
            </w:tcBorders>
          </w:tcPr>
          <w:p w14:paraId="31282E96" w14:textId="77777777" w:rsidR="00217562" w:rsidRPr="006B4CD2" w:rsidRDefault="00217562" w:rsidP="00505405">
            <w:pPr>
              <w:pStyle w:val="TAL"/>
              <w:keepNext w:val="0"/>
              <w:keepLines w:val="0"/>
              <w:widowControl w:val="0"/>
              <w:ind w:left="102"/>
              <w:rPr>
                <w:b/>
                <w:bCs/>
              </w:rPr>
            </w:pPr>
            <w:r w:rsidRPr="006B4CD2">
              <w:rPr>
                <w:b/>
                <w:bCs/>
              </w:rPr>
              <w:t>&gt;Uu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6D8FF1D4"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3D3AD7" w14:textId="77777777" w:rsidR="00217562" w:rsidRPr="00CB2761" w:rsidRDefault="00217562" w:rsidP="00505405">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6072871"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A744D3"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084152"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BECB7E" w14:textId="77777777" w:rsidR="00217562" w:rsidRPr="005F04CC" w:rsidRDefault="00217562" w:rsidP="00505405">
            <w:pPr>
              <w:pStyle w:val="TAC"/>
              <w:keepNext w:val="0"/>
              <w:keepLines w:val="0"/>
              <w:widowControl w:val="0"/>
              <w:rPr>
                <w:szCs w:val="18"/>
                <w:lang w:eastAsia="ja-JP"/>
              </w:rPr>
            </w:pPr>
          </w:p>
        </w:tc>
      </w:tr>
      <w:tr w:rsidR="00217562" w:rsidRPr="00CB2761" w14:paraId="4A787905" w14:textId="77777777" w:rsidTr="00232AD6">
        <w:tc>
          <w:tcPr>
            <w:tcW w:w="2160" w:type="dxa"/>
            <w:tcBorders>
              <w:top w:val="single" w:sz="4" w:space="0" w:color="auto"/>
              <w:left w:val="single" w:sz="4" w:space="0" w:color="auto"/>
              <w:bottom w:val="single" w:sz="4" w:space="0" w:color="auto"/>
              <w:right w:val="single" w:sz="4" w:space="0" w:color="auto"/>
            </w:tcBorders>
          </w:tcPr>
          <w:p w14:paraId="78D1A26D" w14:textId="77777777" w:rsidR="00217562" w:rsidRPr="002F0C5B" w:rsidRDefault="00217562" w:rsidP="00505405">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1D513426" w14:textId="77777777" w:rsidR="00217562" w:rsidRPr="005F04CC" w:rsidRDefault="00217562" w:rsidP="00505405">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F4A55B8"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C74B5B" w14:textId="77777777" w:rsidR="00217562" w:rsidRPr="00AA3811" w:rsidRDefault="00217562" w:rsidP="00505405">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5A2E842"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B4EBBD"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C4A19B" w14:textId="77777777" w:rsidR="00217562" w:rsidRPr="005F04CC" w:rsidRDefault="00217562" w:rsidP="00505405">
            <w:pPr>
              <w:pStyle w:val="TAC"/>
              <w:keepNext w:val="0"/>
              <w:keepLines w:val="0"/>
              <w:widowControl w:val="0"/>
              <w:rPr>
                <w:szCs w:val="18"/>
                <w:lang w:eastAsia="ja-JP"/>
              </w:rPr>
            </w:pPr>
          </w:p>
        </w:tc>
      </w:tr>
      <w:tr w:rsidR="00217562" w:rsidRPr="00CB2761" w14:paraId="69B3126B" w14:textId="77777777" w:rsidTr="00232AD6">
        <w:tc>
          <w:tcPr>
            <w:tcW w:w="2160" w:type="dxa"/>
            <w:tcBorders>
              <w:top w:val="single" w:sz="4" w:space="0" w:color="auto"/>
              <w:left w:val="single" w:sz="4" w:space="0" w:color="auto"/>
              <w:bottom w:val="single" w:sz="4" w:space="0" w:color="auto"/>
              <w:right w:val="single" w:sz="4" w:space="0" w:color="auto"/>
            </w:tcBorders>
          </w:tcPr>
          <w:p w14:paraId="0AC79A1F" w14:textId="77777777" w:rsidR="00217562" w:rsidRPr="006B4CD2" w:rsidRDefault="00217562" w:rsidP="00505405">
            <w:pPr>
              <w:pStyle w:val="TAL"/>
              <w:keepNext w:val="0"/>
              <w:keepLines w:val="0"/>
              <w:widowControl w:val="0"/>
              <w:rPr>
                <w:b/>
                <w:bCs/>
              </w:rPr>
            </w:pPr>
            <w:r w:rsidRPr="006B4CD2">
              <w:rPr>
                <w:b/>
                <w:bCs/>
              </w:rPr>
              <w:t>Uu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67060EB"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42E00D" w14:textId="77777777" w:rsidR="00217562" w:rsidRPr="00CB2761" w:rsidRDefault="00217562" w:rsidP="0050540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09A33E7"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C61550"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2C6339" w14:textId="77777777" w:rsidR="00217562" w:rsidRPr="005F04CC" w:rsidRDefault="00217562" w:rsidP="00505405">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E74E48" w14:textId="77777777" w:rsidR="00217562" w:rsidRPr="005F04CC" w:rsidRDefault="00217562" w:rsidP="00505405">
            <w:pPr>
              <w:pStyle w:val="TAC"/>
              <w:keepNext w:val="0"/>
              <w:keepLines w:val="0"/>
              <w:widowControl w:val="0"/>
              <w:rPr>
                <w:szCs w:val="18"/>
                <w:lang w:eastAsia="ja-JP"/>
              </w:rPr>
            </w:pPr>
            <w:r>
              <w:rPr>
                <w:rFonts w:cs="Arial"/>
                <w:szCs w:val="18"/>
                <w:lang w:eastAsia="ja-JP"/>
              </w:rPr>
              <w:t>reject</w:t>
            </w:r>
          </w:p>
        </w:tc>
      </w:tr>
      <w:tr w:rsidR="00217562" w:rsidRPr="00CB2761" w14:paraId="3EC91817" w14:textId="77777777" w:rsidTr="00232AD6">
        <w:tc>
          <w:tcPr>
            <w:tcW w:w="2160" w:type="dxa"/>
            <w:tcBorders>
              <w:top w:val="single" w:sz="4" w:space="0" w:color="auto"/>
              <w:left w:val="single" w:sz="4" w:space="0" w:color="auto"/>
              <w:bottom w:val="single" w:sz="4" w:space="0" w:color="auto"/>
              <w:right w:val="single" w:sz="4" w:space="0" w:color="auto"/>
            </w:tcBorders>
          </w:tcPr>
          <w:p w14:paraId="15D69327" w14:textId="77777777" w:rsidR="00217562" w:rsidRPr="006B4CD2" w:rsidRDefault="00217562" w:rsidP="00505405">
            <w:pPr>
              <w:pStyle w:val="TAL"/>
              <w:keepNext w:val="0"/>
              <w:keepLines w:val="0"/>
              <w:widowControl w:val="0"/>
              <w:ind w:left="102"/>
              <w:rPr>
                <w:b/>
                <w:bCs/>
              </w:rPr>
            </w:pPr>
            <w:r w:rsidRPr="006B4CD2">
              <w:rPr>
                <w:b/>
                <w:bCs/>
              </w:rPr>
              <w:t>&gt;Uu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63D7F171"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5677AE" w14:textId="77777777" w:rsidR="00217562" w:rsidRPr="00CB2761" w:rsidRDefault="00217562" w:rsidP="00505405">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63A432E"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2FDDA8"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57345F"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80FF26" w14:textId="77777777" w:rsidR="00217562" w:rsidRPr="005F04CC" w:rsidRDefault="00217562" w:rsidP="00505405">
            <w:pPr>
              <w:pStyle w:val="TAC"/>
              <w:keepNext w:val="0"/>
              <w:keepLines w:val="0"/>
              <w:widowControl w:val="0"/>
              <w:rPr>
                <w:szCs w:val="18"/>
                <w:lang w:eastAsia="ja-JP"/>
              </w:rPr>
            </w:pPr>
          </w:p>
        </w:tc>
      </w:tr>
      <w:tr w:rsidR="00217562" w:rsidRPr="00CB2761" w14:paraId="370F210C" w14:textId="77777777" w:rsidTr="00232AD6">
        <w:tc>
          <w:tcPr>
            <w:tcW w:w="2160" w:type="dxa"/>
            <w:tcBorders>
              <w:top w:val="single" w:sz="4" w:space="0" w:color="auto"/>
              <w:left w:val="single" w:sz="4" w:space="0" w:color="auto"/>
              <w:bottom w:val="single" w:sz="4" w:space="0" w:color="auto"/>
              <w:right w:val="single" w:sz="4" w:space="0" w:color="auto"/>
            </w:tcBorders>
          </w:tcPr>
          <w:p w14:paraId="43AE088A" w14:textId="77777777" w:rsidR="00217562" w:rsidRPr="002F0C5B" w:rsidRDefault="00217562" w:rsidP="00505405">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068A7C57" w14:textId="77777777" w:rsidR="00217562" w:rsidRPr="005F04CC" w:rsidRDefault="00217562" w:rsidP="00505405">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9D0BFCB"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5A8C57" w14:textId="77777777" w:rsidR="00217562" w:rsidRPr="00AA3811" w:rsidRDefault="00217562" w:rsidP="00505405">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4C6A4EC"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1B7DE"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E79A17" w14:textId="77777777" w:rsidR="00217562" w:rsidRPr="005F04CC" w:rsidRDefault="00217562" w:rsidP="00505405">
            <w:pPr>
              <w:pStyle w:val="TAC"/>
              <w:keepNext w:val="0"/>
              <w:keepLines w:val="0"/>
              <w:widowControl w:val="0"/>
              <w:rPr>
                <w:szCs w:val="18"/>
                <w:lang w:eastAsia="ja-JP"/>
              </w:rPr>
            </w:pPr>
          </w:p>
        </w:tc>
      </w:tr>
      <w:tr w:rsidR="00217562" w:rsidRPr="00CB2761" w14:paraId="1353E284" w14:textId="77777777" w:rsidTr="00232AD6">
        <w:tc>
          <w:tcPr>
            <w:tcW w:w="2160" w:type="dxa"/>
            <w:tcBorders>
              <w:top w:val="single" w:sz="4" w:space="0" w:color="auto"/>
              <w:left w:val="single" w:sz="4" w:space="0" w:color="auto"/>
              <w:bottom w:val="single" w:sz="4" w:space="0" w:color="auto"/>
              <w:right w:val="single" w:sz="4" w:space="0" w:color="auto"/>
            </w:tcBorders>
          </w:tcPr>
          <w:p w14:paraId="5A73A824" w14:textId="77777777" w:rsidR="00217562" w:rsidRPr="006B4CD2" w:rsidRDefault="00217562" w:rsidP="00505405">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20664AA"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50A3B3" w14:textId="77777777" w:rsidR="00217562" w:rsidRPr="00CB2761" w:rsidRDefault="00217562" w:rsidP="0050540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A4F0FB"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BD96AF"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4ABF0C" w14:textId="77777777" w:rsidR="00217562" w:rsidRPr="005F04CC" w:rsidRDefault="00217562" w:rsidP="00505405">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8FF26C" w14:textId="77777777" w:rsidR="00217562" w:rsidRPr="005F04CC" w:rsidRDefault="00217562" w:rsidP="00505405">
            <w:pPr>
              <w:pStyle w:val="TAC"/>
              <w:keepNext w:val="0"/>
              <w:keepLines w:val="0"/>
              <w:widowControl w:val="0"/>
              <w:rPr>
                <w:szCs w:val="18"/>
                <w:lang w:eastAsia="ja-JP"/>
              </w:rPr>
            </w:pPr>
            <w:r>
              <w:rPr>
                <w:rFonts w:cs="Arial"/>
                <w:szCs w:val="18"/>
                <w:lang w:eastAsia="ja-JP"/>
              </w:rPr>
              <w:t>reject</w:t>
            </w:r>
          </w:p>
        </w:tc>
      </w:tr>
      <w:tr w:rsidR="00217562" w:rsidRPr="00CB2761" w14:paraId="31574A21" w14:textId="77777777" w:rsidTr="00232AD6">
        <w:tc>
          <w:tcPr>
            <w:tcW w:w="2160" w:type="dxa"/>
            <w:tcBorders>
              <w:top w:val="single" w:sz="4" w:space="0" w:color="auto"/>
              <w:left w:val="single" w:sz="4" w:space="0" w:color="auto"/>
              <w:bottom w:val="single" w:sz="4" w:space="0" w:color="auto"/>
              <w:right w:val="single" w:sz="4" w:space="0" w:color="auto"/>
            </w:tcBorders>
          </w:tcPr>
          <w:p w14:paraId="1425AE28" w14:textId="77777777" w:rsidR="00217562" w:rsidRPr="006B4CD2" w:rsidRDefault="00217562" w:rsidP="00505405">
            <w:pPr>
              <w:pStyle w:val="TAL"/>
              <w:keepNext w:val="0"/>
              <w:keepLines w:val="0"/>
              <w:widowControl w:val="0"/>
              <w:ind w:left="102"/>
              <w:rPr>
                <w:b/>
                <w:bCs/>
              </w:rPr>
            </w:pPr>
            <w:r w:rsidRPr="006B4CD2">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049703F6"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7F9629" w14:textId="77777777" w:rsidR="00217562" w:rsidRPr="00CB2761" w:rsidRDefault="00217562" w:rsidP="0050540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9B079AA"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382F45"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7A52F7"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CDB2F6" w14:textId="77777777" w:rsidR="00217562" w:rsidRPr="005F04CC" w:rsidRDefault="00217562" w:rsidP="00505405">
            <w:pPr>
              <w:pStyle w:val="TAC"/>
              <w:keepNext w:val="0"/>
              <w:keepLines w:val="0"/>
              <w:widowControl w:val="0"/>
              <w:rPr>
                <w:szCs w:val="18"/>
                <w:lang w:eastAsia="ja-JP"/>
              </w:rPr>
            </w:pPr>
          </w:p>
        </w:tc>
      </w:tr>
      <w:tr w:rsidR="00217562" w:rsidRPr="00CB2761" w14:paraId="65B33F4C" w14:textId="77777777" w:rsidTr="00232AD6">
        <w:tc>
          <w:tcPr>
            <w:tcW w:w="2160" w:type="dxa"/>
            <w:tcBorders>
              <w:top w:val="single" w:sz="4" w:space="0" w:color="auto"/>
              <w:left w:val="single" w:sz="4" w:space="0" w:color="auto"/>
              <w:bottom w:val="single" w:sz="4" w:space="0" w:color="auto"/>
              <w:right w:val="single" w:sz="4" w:space="0" w:color="auto"/>
            </w:tcBorders>
          </w:tcPr>
          <w:p w14:paraId="7CC3A7C1" w14:textId="77777777" w:rsidR="00217562" w:rsidRPr="002F0C5B" w:rsidRDefault="00217562" w:rsidP="00505405">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79079A29" w14:textId="77777777" w:rsidR="00217562" w:rsidRPr="005F04CC" w:rsidRDefault="00217562" w:rsidP="00505405">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B20B42"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66C043" w14:textId="77777777" w:rsidR="00217562" w:rsidRPr="00AA3811" w:rsidRDefault="00217562" w:rsidP="00505405">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10EAA9A7"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7B20F2"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AB9D03" w14:textId="77777777" w:rsidR="00217562" w:rsidRPr="005F04CC" w:rsidRDefault="00217562" w:rsidP="00505405">
            <w:pPr>
              <w:pStyle w:val="TAC"/>
              <w:keepNext w:val="0"/>
              <w:keepLines w:val="0"/>
              <w:widowControl w:val="0"/>
              <w:rPr>
                <w:szCs w:val="18"/>
                <w:lang w:eastAsia="ja-JP"/>
              </w:rPr>
            </w:pPr>
          </w:p>
        </w:tc>
      </w:tr>
      <w:tr w:rsidR="00217562" w:rsidRPr="00CB2761" w14:paraId="2BEE0075" w14:textId="77777777" w:rsidTr="00232AD6">
        <w:tc>
          <w:tcPr>
            <w:tcW w:w="2160" w:type="dxa"/>
            <w:tcBorders>
              <w:top w:val="single" w:sz="4" w:space="0" w:color="auto"/>
              <w:left w:val="single" w:sz="4" w:space="0" w:color="auto"/>
              <w:bottom w:val="single" w:sz="4" w:space="0" w:color="auto"/>
              <w:right w:val="single" w:sz="4" w:space="0" w:color="auto"/>
            </w:tcBorders>
          </w:tcPr>
          <w:p w14:paraId="28904431" w14:textId="77777777" w:rsidR="00217562" w:rsidRPr="002F0C5B" w:rsidRDefault="00217562" w:rsidP="00505405">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4194CFC3" w14:textId="77777777" w:rsidR="00217562" w:rsidRPr="005F04CC" w:rsidRDefault="00217562" w:rsidP="00505405">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F33C04"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522692" w14:textId="77777777" w:rsidR="00217562" w:rsidRPr="00AA3811" w:rsidRDefault="00217562" w:rsidP="00505405">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49E5C99"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531DD7" w14:textId="77777777" w:rsidR="00217562" w:rsidRPr="005F04CC" w:rsidRDefault="00217562" w:rsidP="00505405">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ACC428" w14:textId="77777777" w:rsidR="00217562" w:rsidRPr="005F04CC" w:rsidRDefault="00217562" w:rsidP="00505405">
            <w:pPr>
              <w:pStyle w:val="TAC"/>
              <w:keepNext w:val="0"/>
              <w:keepLines w:val="0"/>
              <w:widowControl w:val="0"/>
              <w:rPr>
                <w:szCs w:val="18"/>
                <w:lang w:eastAsia="ja-JP"/>
              </w:rPr>
            </w:pPr>
          </w:p>
        </w:tc>
      </w:tr>
      <w:tr w:rsidR="00217562" w:rsidRPr="00CB2761" w14:paraId="1584FA52" w14:textId="77777777" w:rsidTr="00232AD6">
        <w:tc>
          <w:tcPr>
            <w:tcW w:w="2160" w:type="dxa"/>
            <w:tcBorders>
              <w:top w:val="single" w:sz="4" w:space="0" w:color="auto"/>
              <w:left w:val="single" w:sz="4" w:space="0" w:color="auto"/>
              <w:bottom w:val="single" w:sz="4" w:space="0" w:color="auto"/>
              <w:right w:val="single" w:sz="4" w:space="0" w:color="auto"/>
            </w:tcBorders>
          </w:tcPr>
          <w:p w14:paraId="64945EBF" w14:textId="77777777" w:rsidR="00217562" w:rsidRPr="006B4CD2" w:rsidRDefault="00217562" w:rsidP="00505405">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B03A1DA"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64E137" w14:textId="77777777" w:rsidR="00217562" w:rsidRPr="00CB2761" w:rsidRDefault="00217562" w:rsidP="0050540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A20DD96"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E19ED4"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9714F8" w14:textId="77777777" w:rsidR="00217562" w:rsidRPr="005F04CC" w:rsidRDefault="00217562" w:rsidP="00505405">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0C1B6D" w14:textId="77777777" w:rsidR="00217562" w:rsidRPr="005F04CC" w:rsidRDefault="00217562" w:rsidP="00505405">
            <w:pPr>
              <w:pStyle w:val="TAC"/>
              <w:keepNext w:val="0"/>
              <w:keepLines w:val="0"/>
              <w:widowControl w:val="0"/>
              <w:rPr>
                <w:szCs w:val="18"/>
                <w:lang w:eastAsia="ja-JP"/>
              </w:rPr>
            </w:pPr>
            <w:r>
              <w:rPr>
                <w:rFonts w:cs="Arial"/>
                <w:szCs w:val="18"/>
                <w:lang w:eastAsia="ja-JP"/>
              </w:rPr>
              <w:t>reject</w:t>
            </w:r>
          </w:p>
        </w:tc>
      </w:tr>
      <w:tr w:rsidR="00217562" w:rsidRPr="00CB2761" w14:paraId="7657E9FA" w14:textId="77777777" w:rsidTr="00232AD6">
        <w:tc>
          <w:tcPr>
            <w:tcW w:w="2160" w:type="dxa"/>
            <w:tcBorders>
              <w:top w:val="single" w:sz="4" w:space="0" w:color="auto"/>
              <w:left w:val="single" w:sz="4" w:space="0" w:color="auto"/>
              <w:bottom w:val="single" w:sz="4" w:space="0" w:color="auto"/>
              <w:right w:val="single" w:sz="4" w:space="0" w:color="auto"/>
            </w:tcBorders>
          </w:tcPr>
          <w:p w14:paraId="2983C779" w14:textId="77777777" w:rsidR="00217562" w:rsidRPr="006B4CD2" w:rsidRDefault="00217562" w:rsidP="00505405">
            <w:pPr>
              <w:pStyle w:val="TAL"/>
              <w:keepNext w:val="0"/>
              <w:keepLines w:val="0"/>
              <w:widowControl w:val="0"/>
              <w:ind w:left="102"/>
              <w:rPr>
                <w:b/>
                <w:bCs/>
              </w:rPr>
            </w:pPr>
            <w:r w:rsidRPr="006B4CD2">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F8842D3" w14:textId="77777777" w:rsidR="00217562" w:rsidRPr="005F04CC" w:rsidRDefault="00217562" w:rsidP="00505405">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7878A2" w14:textId="77777777" w:rsidR="00217562" w:rsidRPr="00CB2761" w:rsidRDefault="00217562" w:rsidP="0050540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DB8D2D7" w14:textId="77777777" w:rsidR="00217562" w:rsidRPr="00AA3811" w:rsidRDefault="00217562" w:rsidP="0050540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7D62D6"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4598B0"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FF75D3" w14:textId="77777777" w:rsidR="00217562" w:rsidRPr="005F04CC" w:rsidRDefault="00217562" w:rsidP="00505405">
            <w:pPr>
              <w:pStyle w:val="TAC"/>
              <w:keepNext w:val="0"/>
              <w:keepLines w:val="0"/>
              <w:widowControl w:val="0"/>
              <w:rPr>
                <w:szCs w:val="18"/>
                <w:lang w:eastAsia="ja-JP"/>
              </w:rPr>
            </w:pPr>
          </w:p>
        </w:tc>
      </w:tr>
      <w:tr w:rsidR="00217562" w:rsidRPr="00CB2761" w14:paraId="5CA5ECAB" w14:textId="77777777" w:rsidTr="00232AD6">
        <w:tc>
          <w:tcPr>
            <w:tcW w:w="2160" w:type="dxa"/>
            <w:tcBorders>
              <w:top w:val="single" w:sz="4" w:space="0" w:color="auto"/>
              <w:left w:val="single" w:sz="4" w:space="0" w:color="auto"/>
              <w:bottom w:val="single" w:sz="4" w:space="0" w:color="auto"/>
              <w:right w:val="single" w:sz="4" w:space="0" w:color="auto"/>
            </w:tcBorders>
          </w:tcPr>
          <w:p w14:paraId="25B82338" w14:textId="77777777" w:rsidR="00217562" w:rsidRPr="002F0C5B" w:rsidRDefault="00217562" w:rsidP="00505405">
            <w:pPr>
              <w:pStyle w:val="TAL"/>
              <w:keepNext w:val="0"/>
              <w:keepLines w:val="0"/>
              <w:widowControl w:val="0"/>
              <w:ind w:left="198"/>
              <w:rPr>
                <w:bCs/>
              </w:rPr>
            </w:pPr>
            <w:r>
              <w:t xml:space="preserve">&gt;&gt;PC5 RLC Channel </w:t>
            </w:r>
            <w:r>
              <w:lastRenderedPageBreak/>
              <w:t>ID</w:t>
            </w:r>
          </w:p>
        </w:tc>
        <w:tc>
          <w:tcPr>
            <w:tcW w:w="1080" w:type="dxa"/>
            <w:tcBorders>
              <w:top w:val="single" w:sz="4" w:space="0" w:color="auto"/>
              <w:left w:val="single" w:sz="4" w:space="0" w:color="auto"/>
              <w:bottom w:val="single" w:sz="4" w:space="0" w:color="auto"/>
              <w:right w:val="single" w:sz="4" w:space="0" w:color="auto"/>
            </w:tcBorders>
          </w:tcPr>
          <w:p w14:paraId="242BD783" w14:textId="77777777" w:rsidR="00217562" w:rsidRPr="005F04CC" w:rsidRDefault="00217562" w:rsidP="00505405">
            <w:pPr>
              <w:pStyle w:val="TAL"/>
              <w:keepNext w:val="0"/>
              <w:keepLines w:val="0"/>
              <w:widowControl w:val="0"/>
              <w:rPr>
                <w:rFonts w:cs="Arial"/>
                <w:szCs w:val="18"/>
                <w:lang w:eastAsia="ja-JP"/>
              </w:rPr>
            </w:pPr>
            <w:r>
              <w:rPr>
                <w:rFonts w:cs="Arial"/>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0F790F6"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80F512" w14:textId="77777777" w:rsidR="00217562" w:rsidRPr="00AA3811" w:rsidRDefault="00217562" w:rsidP="00505405">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1246AD3A"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703CF2" w14:textId="77777777" w:rsidR="00217562" w:rsidRPr="005F04CC" w:rsidRDefault="00217562" w:rsidP="00505405">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DEF691" w14:textId="77777777" w:rsidR="00217562" w:rsidRPr="005F04CC" w:rsidRDefault="00217562" w:rsidP="00505405">
            <w:pPr>
              <w:pStyle w:val="TAC"/>
              <w:keepNext w:val="0"/>
              <w:keepLines w:val="0"/>
              <w:widowControl w:val="0"/>
              <w:rPr>
                <w:szCs w:val="18"/>
                <w:lang w:eastAsia="ja-JP"/>
              </w:rPr>
            </w:pPr>
          </w:p>
        </w:tc>
      </w:tr>
      <w:tr w:rsidR="00217562" w:rsidRPr="00CB2761" w14:paraId="79683D59" w14:textId="77777777" w:rsidTr="00232AD6">
        <w:tc>
          <w:tcPr>
            <w:tcW w:w="2160" w:type="dxa"/>
            <w:tcBorders>
              <w:top w:val="single" w:sz="4" w:space="0" w:color="auto"/>
              <w:left w:val="single" w:sz="4" w:space="0" w:color="auto"/>
              <w:bottom w:val="single" w:sz="4" w:space="0" w:color="auto"/>
              <w:right w:val="single" w:sz="4" w:space="0" w:color="auto"/>
            </w:tcBorders>
          </w:tcPr>
          <w:p w14:paraId="64754DB6" w14:textId="77777777" w:rsidR="00217562" w:rsidRPr="002F0C5B" w:rsidRDefault="00217562" w:rsidP="00505405">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0333270C" w14:textId="77777777" w:rsidR="00217562" w:rsidRPr="005F04CC" w:rsidRDefault="00217562" w:rsidP="00505405">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C6DA85C"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0C9AE" w14:textId="77777777" w:rsidR="00217562" w:rsidRPr="00AA3811" w:rsidRDefault="00217562" w:rsidP="00505405">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BA61D82"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C6E376" w14:textId="77777777" w:rsidR="00217562" w:rsidRPr="005F04CC" w:rsidRDefault="00217562" w:rsidP="00505405">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10FA89" w14:textId="77777777" w:rsidR="00217562" w:rsidRPr="005F04CC" w:rsidRDefault="00217562" w:rsidP="00505405">
            <w:pPr>
              <w:pStyle w:val="TAC"/>
              <w:keepNext w:val="0"/>
              <w:keepLines w:val="0"/>
              <w:widowControl w:val="0"/>
              <w:rPr>
                <w:szCs w:val="18"/>
                <w:lang w:eastAsia="ja-JP"/>
              </w:rPr>
            </w:pPr>
          </w:p>
        </w:tc>
      </w:tr>
      <w:tr w:rsidR="00217562" w:rsidRPr="00CB2761" w14:paraId="2EABF855" w14:textId="77777777" w:rsidTr="00232AD6">
        <w:tc>
          <w:tcPr>
            <w:tcW w:w="2160" w:type="dxa"/>
            <w:tcBorders>
              <w:top w:val="single" w:sz="4" w:space="0" w:color="auto"/>
              <w:left w:val="single" w:sz="4" w:space="0" w:color="auto"/>
              <w:bottom w:val="single" w:sz="4" w:space="0" w:color="auto"/>
              <w:right w:val="single" w:sz="4" w:space="0" w:color="auto"/>
            </w:tcBorders>
          </w:tcPr>
          <w:p w14:paraId="2F06689C" w14:textId="77777777" w:rsidR="00217562" w:rsidRPr="006B4CD2" w:rsidRDefault="00217562" w:rsidP="00505405">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3E7E418" w14:textId="77777777" w:rsidR="00217562"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2621C5" w14:textId="77777777" w:rsidR="00217562" w:rsidRPr="00CB2761" w:rsidRDefault="00217562" w:rsidP="0050540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BEA4D1E" w14:textId="77777777" w:rsidR="00217562" w:rsidRPr="00D2550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9D6DD6"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B80D6" w14:textId="77777777" w:rsidR="00217562" w:rsidRDefault="00217562" w:rsidP="00505405">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DA6045" w14:textId="77777777" w:rsidR="00217562" w:rsidRPr="005F04CC" w:rsidRDefault="00217562" w:rsidP="00505405">
            <w:pPr>
              <w:pStyle w:val="TAC"/>
              <w:keepNext w:val="0"/>
              <w:keepLines w:val="0"/>
              <w:widowControl w:val="0"/>
              <w:rPr>
                <w:szCs w:val="18"/>
                <w:lang w:eastAsia="ja-JP"/>
              </w:rPr>
            </w:pPr>
            <w:r w:rsidRPr="00EA5FA7">
              <w:t>reject</w:t>
            </w:r>
          </w:p>
        </w:tc>
      </w:tr>
      <w:tr w:rsidR="00217562" w:rsidRPr="00CB2761" w14:paraId="3826B8A5" w14:textId="77777777" w:rsidTr="00232AD6">
        <w:tc>
          <w:tcPr>
            <w:tcW w:w="2160" w:type="dxa"/>
            <w:tcBorders>
              <w:top w:val="single" w:sz="4" w:space="0" w:color="auto"/>
              <w:left w:val="single" w:sz="4" w:space="0" w:color="auto"/>
              <w:bottom w:val="single" w:sz="4" w:space="0" w:color="auto"/>
              <w:right w:val="single" w:sz="4" w:space="0" w:color="auto"/>
            </w:tcBorders>
          </w:tcPr>
          <w:p w14:paraId="16629060" w14:textId="77777777" w:rsidR="00217562" w:rsidRPr="006B4CD2" w:rsidRDefault="00217562" w:rsidP="00505405">
            <w:pPr>
              <w:pStyle w:val="TAL"/>
              <w:keepNext w:val="0"/>
              <w:keepLines w:val="0"/>
              <w:widowControl w:val="0"/>
              <w:ind w:left="102"/>
              <w:rPr>
                <w:b/>
                <w:bCs/>
              </w:rPr>
            </w:pPr>
            <w:r w:rsidRPr="006B4CD2">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E496EE4" w14:textId="77777777" w:rsidR="00217562"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300DA0" w14:textId="77777777" w:rsidR="00217562" w:rsidRPr="00CB2761" w:rsidRDefault="00217562" w:rsidP="00505405">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8878313" w14:textId="77777777" w:rsidR="00217562" w:rsidRPr="00D2550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BC427A"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4EFC3D" w14:textId="77777777" w:rsidR="00217562" w:rsidRDefault="00217562" w:rsidP="00505405">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2F99A9" w14:textId="77777777" w:rsidR="00217562" w:rsidRPr="005F04CC" w:rsidRDefault="00217562" w:rsidP="00505405">
            <w:pPr>
              <w:pStyle w:val="TAC"/>
              <w:keepNext w:val="0"/>
              <w:keepLines w:val="0"/>
              <w:widowControl w:val="0"/>
              <w:rPr>
                <w:szCs w:val="18"/>
                <w:lang w:eastAsia="ja-JP"/>
              </w:rPr>
            </w:pPr>
            <w:r w:rsidRPr="00EA5FA7">
              <w:t>reject</w:t>
            </w:r>
          </w:p>
        </w:tc>
      </w:tr>
      <w:tr w:rsidR="00217562" w:rsidRPr="00CB2761" w14:paraId="1202F63E" w14:textId="77777777" w:rsidTr="00232AD6">
        <w:tc>
          <w:tcPr>
            <w:tcW w:w="2160" w:type="dxa"/>
            <w:tcBorders>
              <w:top w:val="single" w:sz="4" w:space="0" w:color="auto"/>
              <w:left w:val="single" w:sz="4" w:space="0" w:color="auto"/>
              <w:bottom w:val="single" w:sz="4" w:space="0" w:color="auto"/>
              <w:right w:val="single" w:sz="4" w:space="0" w:color="auto"/>
            </w:tcBorders>
          </w:tcPr>
          <w:p w14:paraId="40865A06" w14:textId="77777777" w:rsidR="00217562" w:rsidRDefault="00217562" w:rsidP="00505405">
            <w:pPr>
              <w:pStyle w:val="TAL"/>
              <w:keepNext w:val="0"/>
              <w:keepLines w:val="0"/>
              <w:widowControl w:val="0"/>
              <w:ind w:left="198"/>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D3867FA" w14:textId="77777777" w:rsidR="00217562" w:rsidRDefault="00217562" w:rsidP="00505405">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7F9CCD1"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335673" w14:textId="77777777" w:rsidR="00217562" w:rsidRPr="00D25507" w:rsidRDefault="00217562" w:rsidP="00505405">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D88629A" w14:textId="77777777" w:rsidR="00217562" w:rsidRPr="00CB2761" w:rsidRDefault="00217562" w:rsidP="0050540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43B8C34" w14:textId="77777777" w:rsidR="00217562" w:rsidRDefault="00217562" w:rsidP="00505405">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7E9411" w14:textId="77777777" w:rsidR="00217562" w:rsidRPr="005F04CC" w:rsidRDefault="00217562" w:rsidP="00505405">
            <w:pPr>
              <w:pStyle w:val="TAC"/>
              <w:keepNext w:val="0"/>
              <w:keepLines w:val="0"/>
              <w:widowControl w:val="0"/>
              <w:rPr>
                <w:szCs w:val="18"/>
                <w:lang w:eastAsia="ja-JP"/>
              </w:rPr>
            </w:pPr>
          </w:p>
        </w:tc>
      </w:tr>
      <w:tr w:rsidR="00217562" w:rsidRPr="00CB2761" w14:paraId="421F4AA4" w14:textId="77777777" w:rsidTr="00232AD6">
        <w:tc>
          <w:tcPr>
            <w:tcW w:w="2160" w:type="dxa"/>
            <w:tcBorders>
              <w:top w:val="single" w:sz="4" w:space="0" w:color="auto"/>
              <w:left w:val="single" w:sz="4" w:space="0" w:color="auto"/>
              <w:bottom w:val="single" w:sz="4" w:space="0" w:color="auto"/>
              <w:right w:val="single" w:sz="4" w:space="0" w:color="auto"/>
            </w:tcBorders>
          </w:tcPr>
          <w:p w14:paraId="16AD667E" w14:textId="77777777" w:rsidR="00217562" w:rsidRDefault="00217562" w:rsidP="00505405">
            <w:pPr>
              <w:pStyle w:val="TAL"/>
              <w:keepNext w:val="0"/>
              <w:keepLines w:val="0"/>
              <w:widowControl w:val="0"/>
              <w:ind w:left="198"/>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1541AB92" w14:textId="77777777" w:rsidR="00217562" w:rsidRDefault="00217562" w:rsidP="00505405">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5FB192"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2BE3FC" w14:textId="77777777" w:rsidR="00217562" w:rsidRPr="00D25507" w:rsidRDefault="00217562" w:rsidP="00505405">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3D6325C"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56B7E8" w14:textId="77777777" w:rsidR="00217562" w:rsidRDefault="00217562" w:rsidP="00505405">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DA19DE" w14:textId="77777777" w:rsidR="00217562" w:rsidRPr="005F04CC" w:rsidRDefault="00217562" w:rsidP="00505405">
            <w:pPr>
              <w:pStyle w:val="TAC"/>
              <w:keepNext w:val="0"/>
              <w:keepLines w:val="0"/>
              <w:widowControl w:val="0"/>
              <w:rPr>
                <w:szCs w:val="18"/>
                <w:lang w:eastAsia="ja-JP"/>
              </w:rPr>
            </w:pPr>
          </w:p>
        </w:tc>
      </w:tr>
      <w:tr w:rsidR="00217562" w:rsidRPr="00CB2761" w14:paraId="6F597F9C" w14:textId="77777777" w:rsidTr="00232AD6">
        <w:tc>
          <w:tcPr>
            <w:tcW w:w="2160" w:type="dxa"/>
            <w:tcBorders>
              <w:top w:val="single" w:sz="4" w:space="0" w:color="auto"/>
              <w:left w:val="single" w:sz="4" w:space="0" w:color="auto"/>
              <w:bottom w:val="single" w:sz="4" w:space="0" w:color="auto"/>
              <w:right w:val="single" w:sz="4" w:space="0" w:color="auto"/>
            </w:tcBorders>
          </w:tcPr>
          <w:p w14:paraId="457F4C1F" w14:textId="77777777" w:rsidR="00217562" w:rsidRDefault="00217562" w:rsidP="00505405">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3F98133C" w14:textId="77777777" w:rsidR="00217562" w:rsidRDefault="00217562" w:rsidP="00505405">
            <w:pPr>
              <w:pStyle w:val="TAL"/>
              <w:keepNext w:val="0"/>
              <w:keepLines w:val="0"/>
              <w:widowControl w:val="0"/>
              <w:rPr>
                <w:rFonts w:cs="Arial"/>
              </w:rPr>
            </w:pPr>
            <w:r>
              <w:rPr>
                <w:lang w:eastAsia="zh-CN"/>
              </w:rPr>
              <w:t>C-ifMRBTypeReconf</w:t>
            </w:r>
          </w:p>
        </w:tc>
        <w:tc>
          <w:tcPr>
            <w:tcW w:w="1080" w:type="dxa"/>
            <w:tcBorders>
              <w:top w:val="single" w:sz="4" w:space="0" w:color="auto"/>
              <w:left w:val="single" w:sz="4" w:space="0" w:color="auto"/>
              <w:bottom w:val="single" w:sz="4" w:space="0" w:color="auto"/>
              <w:right w:val="single" w:sz="4" w:space="0" w:color="auto"/>
            </w:tcBorders>
          </w:tcPr>
          <w:p w14:paraId="4826B3B2"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C897C6" w14:textId="77777777" w:rsidR="00217562" w:rsidRDefault="00217562" w:rsidP="00505405">
            <w:pPr>
              <w:pStyle w:val="TAL"/>
              <w:keepNext w:val="0"/>
              <w:keepLines w:val="0"/>
              <w:widowControl w:val="0"/>
              <w:rPr>
                <w:lang w:eastAsia="zh-CN"/>
              </w:rPr>
            </w:pPr>
            <w:r>
              <w:rPr>
                <w:lang w:eastAsia="zh-CN"/>
              </w:rPr>
              <w:t>MRB RLC Configuration</w:t>
            </w:r>
          </w:p>
          <w:p w14:paraId="1D732DD2" w14:textId="77777777" w:rsidR="00217562" w:rsidRPr="00D25507" w:rsidRDefault="00217562" w:rsidP="00505405">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66B18F2E"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CEB2E6" w14:textId="77777777" w:rsidR="00217562" w:rsidRDefault="00217562" w:rsidP="00505405">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B1FD91" w14:textId="77777777" w:rsidR="00217562" w:rsidRPr="005F04CC" w:rsidRDefault="00217562" w:rsidP="00505405">
            <w:pPr>
              <w:pStyle w:val="TAC"/>
              <w:keepNext w:val="0"/>
              <w:keepLines w:val="0"/>
              <w:widowControl w:val="0"/>
              <w:rPr>
                <w:szCs w:val="18"/>
                <w:lang w:eastAsia="ja-JP"/>
              </w:rPr>
            </w:pPr>
          </w:p>
        </w:tc>
      </w:tr>
      <w:tr w:rsidR="00217562" w:rsidRPr="00CB2761" w14:paraId="439386FB" w14:textId="77777777" w:rsidTr="00232AD6">
        <w:tc>
          <w:tcPr>
            <w:tcW w:w="2160" w:type="dxa"/>
            <w:tcBorders>
              <w:top w:val="single" w:sz="4" w:space="0" w:color="auto"/>
              <w:left w:val="single" w:sz="4" w:space="0" w:color="auto"/>
              <w:bottom w:val="single" w:sz="4" w:space="0" w:color="auto"/>
              <w:right w:val="single" w:sz="4" w:space="0" w:color="auto"/>
            </w:tcBorders>
          </w:tcPr>
          <w:p w14:paraId="57817F01" w14:textId="77777777" w:rsidR="00217562" w:rsidRDefault="00217562" w:rsidP="00505405">
            <w:pPr>
              <w:pStyle w:val="TAL"/>
              <w:keepNext w:val="0"/>
              <w:keepLines w:val="0"/>
              <w:widowControl w:val="0"/>
              <w:ind w:left="198"/>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1DF22275" w14:textId="77777777" w:rsidR="00217562" w:rsidRDefault="00217562" w:rsidP="0050540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D2094DA"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FB71CC" w14:textId="77777777" w:rsidR="00217562" w:rsidRDefault="00217562" w:rsidP="00505405">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6A4969A9"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76E56" w14:textId="77777777" w:rsidR="00217562" w:rsidRDefault="00217562" w:rsidP="00505405">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0088F9" w14:textId="77777777" w:rsidR="00217562" w:rsidRPr="005F04CC" w:rsidRDefault="00217562" w:rsidP="00505405">
            <w:pPr>
              <w:pStyle w:val="TAC"/>
              <w:keepNext w:val="0"/>
              <w:keepLines w:val="0"/>
              <w:widowControl w:val="0"/>
              <w:rPr>
                <w:szCs w:val="18"/>
                <w:lang w:eastAsia="ja-JP"/>
              </w:rPr>
            </w:pPr>
            <w:r>
              <w:rPr>
                <w:szCs w:val="18"/>
                <w:lang w:eastAsia="ja-JP"/>
              </w:rPr>
              <w:t>reject</w:t>
            </w:r>
          </w:p>
        </w:tc>
      </w:tr>
      <w:tr w:rsidR="00217562" w:rsidRPr="00CB2761" w14:paraId="298B321F" w14:textId="77777777" w:rsidTr="00232AD6">
        <w:tc>
          <w:tcPr>
            <w:tcW w:w="2160" w:type="dxa"/>
            <w:tcBorders>
              <w:top w:val="single" w:sz="4" w:space="0" w:color="auto"/>
              <w:left w:val="single" w:sz="4" w:space="0" w:color="auto"/>
              <w:bottom w:val="single" w:sz="4" w:space="0" w:color="auto"/>
              <w:right w:val="single" w:sz="4" w:space="0" w:color="auto"/>
            </w:tcBorders>
          </w:tcPr>
          <w:p w14:paraId="0DAE32D0" w14:textId="77777777" w:rsidR="00217562" w:rsidRPr="006B4CD2" w:rsidRDefault="00217562" w:rsidP="00505405">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EE0110E" w14:textId="77777777" w:rsidR="00217562"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FB2878" w14:textId="77777777" w:rsidR="00217562" w:rsidRPr="00CB2761" w:rsidRDefault="00217562" w:rsidP="0050540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24C4A1A" w14:textId="77777777" w:rsidR="00217562" w:rsidRPr="00D2550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C39E5C"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9F243D" w14:textId="77777777" w:rsidR="00217562" w:rsidRDefault="00217562" w:rsidP="00505405">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3DF273" w14:textId="77777777" w:rsidR="00217562" w:rsidRPr="005F04CC" w:rsidRDefault="00217562" w:rsidP="00505405">
            <w:pPr>
              <w:pStyle w:val="TAC"/>
              <w:keepNext w:val="0"/>
              <w:keepLines w:val="0"/>
              <w:widowControl w:val="0"/>
              <w:rPr>
                <w:szCs w:val="18"/>
                <w:lang w:eastAsia="ja-JP"/>
              </w:rPr>
            </w:pPr>
            <w:r w:rsidRPr="00EA5FA7">
              <w:t>reject</w:t>
            </w:r>
          </w:p>
        </w:tc>
      </w:tr>
      <w:tr w:rsidR="00217562" w:rsidRPr="00CB2761" w14:paraId="476D53AA" w14:textId="77777777" w:rsidTr="00232AD6">
        <w:tc>
          <w:tcPr>
            <w:tcW w:w="2160" w:type="dxa"/>
            <w:tcBorders>
              <w:top w:val="single" w:sz="4" w:space="0" w:color="auto"/>
              <w:left w:val="single" w:sz="4" w:space="0" w:color="auto"/>
              <w:bottom w:val="single" w:sz="4" w:space="0" w:color="auto"/>
              <w:right w:val="single" w:sz="4" w:space="0" w:color="auto"/>
            </w:tcBorders>
          </w:tcPr>
          <w:p w14:paraId="5C0E8AFA" w14:textId="77777777" w:rsidR="00217562" w:rsidRPr="006B4CD2" w:rsidRDefault="00217562" w:rsidP="00505405">
            <w:pPr>
              <w:pStyle w:val="TAL"/>
              <w:keepNext w:val="0"/>
              <w:keepLines w:val="0"/>
              <w:widowControl w:val="0"/>
              <w:ind w:left="102"/>
              <w:rPr>
                <w:rFonts w:cs="Arial"/>
                <w:b/>
                <w:bCs/>
              </w:rPr>
            </w:pPr>
            <w:r w:rsidRPr="006B4CD2">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4F6901B" w14:textId="77777777" w:rsidR="00217562"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033C3D" w14:textId="77777777" w:rsidR="00217562" w:rsidRPr="00CB2761" w:rsidRDefault="00217562" w:rsidP="00505405">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12AE79A" w14:textId="77777777" w:rsidR="00217562" w:rsidRPr="00D2550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03A096" w14:textId="77777777" w:rsidR="00217562" w:rsidRPr="00CB2761"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3489B0" w14:textId="77777777" w:rsidR="00217562" w:rsidRDefault="00217562" w:rsidP="00505405">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E92F928" w14:textId="77777777" w:rsidR="00217562" w:rsidRPr="005F04CC" w:rsidRDefault="00217562" w:rsidP="00505405">
            <w:pPr>
              <w:pStyle w:val="TAC"/>
              <w:keepNext w:val="0"/>
              <w:keepLines w:val="0"/>
              <w:widowControl w:val="0"/>
              <w:rPr>
                <w:szCs w:val="18"/>
                <w:lang w:eastAsia="ja-JP"/>
              </w:rPr>
            </w:pPr>
            <w:r w:rsidRPr="00EA5FA7">
              <w:t>reject</w:t>
            </w:r>
          </w:p>
        </w:tc>
      </w:tr>
      <w:tr w:rsidR="00217562" w:rsidRPr="00CB2761" w14:paraId="7BDF4C63" w14:textId="77777777" w:rsidTr="00232AD6">
        <w:tc>
          <w:tcPr>
            <w:tcW w:w="2160" w:type="dxa"/>
            <w:tcBorders>
              <w:top w:val="single" w:sz="4" w:space="0" w:color="auto"/>
              <w:left w:val="single" w:sz="4" w:space="0" w:color="auto"/>
              <w:bottom w:val="single" w:sz="4" w:space="0" w:color="auto"/>
              <w:right w:val="single" w:sz="4" w:space="0" w:color="auto"/>
            </w:tcBorders>
          </w:tcPr>
          <w:p w14:paraId="482F7C52" w14:textId="77777777" w:rsidR="00217562" w:rsidRDefault="00217562" w:rsidP="00505405">
            <w:pPr>
              <w:pStyle w:val="TAL"/>
              <w:keepNext w:val="0"/>
              <w:keepLines w:val="0"/>
              <w:widowControl w:val="0"/>
              <w:ind w:left="198"/>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60C12E47" w14:textId="77777777" w:rsidR="00217562" w:rsidRDefault="00217562" w:rsidP="00505405">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19477C" w14:textId="77777777" w:rsidR="00217562" w:rsidRPr="00CB2761" w:rsidRDefault="00217562" w:rsidP="0050540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D85D40" w14:textId="77777777" w:rsidR="00217562" w:rsidRPr="00D25507" w:rsidRDefault="00217562" w:rsidP="00505405">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397E4E2C" w14:textId="77777777" w:rsidR="00217562" w:rsidRPr="00CB2761" w:rsidRDefault="00217562" w:rsidP="0050540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D89B35E" w14:textId="77777777" w:rsidR="00217562" w:rsidRDefault="00217562" w:rsidP="00505405">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B2FEA1" w14:textId="77777777" w:rsidR="00217562" w:rsidRPr="005F04CC" w:rsidRDefault="00217562" w:rsidP="00505405">
            <w:pPr>
              <w:pStyle w:val="TAC"/>
              <w:keepNext w:val="0"/>
              <w:keepLines w:val="0"/>
              <w:widowControl w:val="0"/>
              <w:rPr>
                <w:szCs w:val="18"/>
                <w:lang w:eastAsia="ja-JP"/>
              </w:rPr>
            </w:pPr>
          </w:p>
        </w:tc>
      </w:tr>
      <w:tr w:rsidR="00217562" w14:paraId="0A6E5EDC" w14:textId="77777777" w:rsidTr="00EA4E2C">
        <w:trPr>
          <w:ins w:id="1404"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4082735E" w14:textId="77777777" w:rsidR="00217562" w:rsidRDefault="00217562" w:rsidP="00505405">
            <w:pPr>
              <w:pStyle w:val="TAL"/>
              <w:keepNext w:val="0"/>
              <w:keepLines w:val="0"/>
              <w:widowControl w:val="0"/>
              <w:rPr>
                <w:ins w:id="1405" w:author="Author" w:date="2023-08-07T15:56:00Z"/>
                <w:lang w:eastAsia="zh-CN"/>
              </w:rPr>
            </w:pPr>
            <w:ins w:id="1406" w:author="Author" w:date="2023-08-07T15:56:00Z">
              <w:r w:rsidRPr="008144B4">
                <w:rPr>
                  <w:b/>
                  <w:bCs/>
                  <w:lang w:eastAsia="zh-CN"/>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6790AB4C" w14:textId="77777777" w:rsidR="00217562" w:rsidRDefault="00217562" w:rsidP="00505405">
            <w:pPr>
              <w:pStyle w:val="TAL"/>
              <w:keepNext w:val="0"/>
              <w:keepLines w:val="0"/>
              <w:widowControl w:val="0"/>
              <w:rPr>
                <w:ins w:id="1407"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4086DC2" w14:textId="77777777" w:rsidR="00217562" w:rsidRDefault="00217562" w:rsidP="00505405">
            <w:pPr>
              <w:pStyle w:val="TAL"/>
              <w:keepNext w:val="0"/>
              <w:keepLines w:val="0"/>
              <w:widowControl w:val="0"/>
              <w:rPr>
                <w:ins w:id="1408" w:author="Author" w:date="2023-08-07T15:56:00Z"/>
                <w:i/>
              </w:rPr>
            </w:pPr>
            <w:ins w:id="1409" w:author="Author" w:date="2023-08-07T15:56: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2677B93" w14:textId="77777777" w:rsidR="00217562" w:rsidRDefault="00217562" w:rsidP="00505405">
            <w:pPr>
              <w:pStyle w:val="TAL"/>
              <w:keepNext w:val="0"/>
              <w:keepLines w:val="0"/>
              <w:widowControl w:val="0"/>
              <w:rPr>
                <w:ins w:id="1410"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16FC96EA" w14:textId="77777777" w:rsidR="00217562" w:rsidRDefault="00217562" w:rsidP="00505405">
            <w:pPr>
              <w:pStyle w:val="TAL"/>
              <w:keepNext w:val="0"/>
              <w:keepLines w:val="0"/>
              <w:widowControl w:val="0"/>
              <w:rPr>
                <w:ins w:id="1411"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733640AF" w14:textId="77777777" w:rsidR="00217562" w:rsidRDefault="00217562" w:rsidP="00505405">
            <w:pPr>
              <w:pStyle w:val="TAC"/>
              <w:keepNext w:val="0"/>
              <w:keepLines w:val="0"/>
              <w:widowControl w:val="0"/>
              <w:rPr>
                <w:ins w:id="1412" w:author="Author" w:date="2023-08-07T15:56:00Z"/>
                <w:lang w:val="en-US" w:eastAsia="zh-CN"/>
              </w:rPr>
            </w:pPr>
            <w:ins w:id="1413"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35C63D4" w14:textId="77777777" w:rsidR="00217562" w:rsidRDefault="00217562" w:rsidP="00505405">
            <w:pPr>
              <w:pStyle w:val="TAC"/>
              <w:keepNext w:val="0"/>
              <w:keepLines w:val="0"/>
              <w:widowControl w:val="0"/>
              <w:rPr>
                <w:ins w:id="1414" w:author="Author" w:date="2023-08-07T15:56:00Z"/>
                <w:szCs w:val="18"/>
                <w:lang w:eastAsia="ja-JP"/>
              </w:rPr>
            </w:pPr>
            <w:ins w:id="1415" w:author="Author" w:date="2023-08-07T15:56:00Z">
              <w:r w:rsidRPr="008144B4">
                <w:rPr>
                  <w:szCs w:val="18"/>
                  <w:lang w:eastAsia="ja-JP"/>
                </w:rPr>
                <w:t>ignore</w:t>
              </w:r>
            </w:ins>
          </w:p>
        </w:tc>
      </w:tr>
      <w:tr w:rsidR="00217562" w14:paraId="0FCFEB8D" w14:textId="77777777" w:rsidTr="00EA4E2C">
        <w:trPr>
          <w:ins w:id="1416"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4739E328" w14:textId="77777777" w:rsidR="00217562" w:rsidRPr="008144B4" w:rsidRDefault="00217562" w:rsidP="00505405">
            <w:pPr>
              <w:pStyle w:val="TAL"/>
              <w:keepNext w:val="0"/>
              <w:keepLines w:val="0"/>
              <w:widowControl w:val="0"/>
              <w:ind w:left="102"/>
              <w:rPr>
                <w:ins w:id="1417" w:author="Author" w:date="2023-08-07T15:56:00Z"/>
                <w:lang w:eastAsia="zh-CN"/>
              </w:rPr>
            </w:pPr>
            <w:ins w:id="1418" w:author="Author" w:date="2023-08-07T15:56:00Z">
              <w:r w:rsidRPr="008144B4">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2CC4914" w14:textId="77777777" w:rsidR="00217562" w:rsidRDefault="00217562" w:rsidP="00505405">
            <w:pPr>
              <w:pStyle w:val="TAL"/>
              <w:keepNext w:val="0"/>
              <w:keepLines w:val="0"/>
              <w:widowControl w:val="0"/>
              <w:rPr>
                <w:ins w:id="1419"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421C4C0C" w14:textId="77777777" w:rsidR="00217562" w:rsidRDefault="00217562" w:rsidP="00505405">
            <w:pPr>
              <w:pStyle w:val="TAL"/>
              <w:keepNext w:val="0"/>
              <w:keepLines w:val="0"/>
              <w:widowControl w:val="0"/>
              <w:rPr>
                <w:ins w:id="1420" w:author="Author" w:date="2023-08-07T15:56:00Z"/>
                <w:i/>
              </w:rPr>
            </w:pPr>
            <w:ins w:id="1421" w:author="Author" w:date="2023-08-07T15:56: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529E42A6" w14:textId="77777777" w:rsidR="00217562" w:rsidRDefault="00217562" w:rsidP="00505405">
            <w:pPr>
              <w:pStyle w:val="TAL"/>
              <w:keepNext w:val="0"/>
              <w:keepLines w:val="0"/>
              <w:widowControl w:val="0"/>
              <w:rPr>
                <w:ins w:id="1422"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1C6FAF6D" w14:textId="77777777" w:rsidR="00217562" w:rsidRDefault="00217562" w:rsidP="00505405">
            <w:pPr>
              <w:pStyle w:val="TAL"/>
              <w:keepNext w:val="0"/>
              <w:keepLines w:val="0"/>
              <w:widowControl w:val="0"/>
              <w:rPr>
                <w:ins w:id="1423"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03A9A944" w14:textId="77777777" w:rsidR="00217562" w:rsidRDefault="00217562" w:rsidP="00505405">
            <w:pPr>
              <w:pStyle w:val="TAC"/>
              <w:keepNext w:val="0"/>
              <w:keepLines w:val="0"/>
              <w:widowControl w:val="0"/>
              <w:rPr>
                <w:ins w:id="1424" w:author="Author" w:date="2023-08-07T15:56:00Z"/>
                <w:lang w:val="en-US" w:eastAsia="zh-CN"/>
              </w:rPr>
            </w:pPr>
            <w:ins w:id="1425" w:author="Author" w:date="2023-08-07T15:56:00Z">
              <w:r>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1ECF3FD1" w14:textId="77777777" w:rsidR="00217562" w:rsidRPr="008144B4" w:rsidRDefault="00217562" w:rsidP="00505405">
            <w:pPr>
              <w:pStyle w:val="TAC"/>
              <w:keepNext w:val="0"/>
              <w:keepLines w:val="0"/>
              <w:widowControl w:val="0"/>
              <w:rPr>
                <w:ins w:id="1426" w:author="Author" w:date="2023-08-07T15:56:00Z"/>
                <w:szCs w:val="18"/>
                <w:lang w:eastAsia="ja-JP"/>
              </w:rPr>
            </w:pPr>
            <w:ins w:id="1427" w:author="Author" w:date="2023-08-07T15:56:00Z">
              <w:r w:rsidRPr="008144B4">
                <w:rPr>
                  <w:szCs w:val="18"/>
                  <w:lang w:eastAsia="ja-JP"/>
                </w:rPr>
                <w:t>ignore</w:t>
              </w:r>
            </w:ins>
          </w:p>
        </w:tc>
      </w:tr>
      <w:tr w:rsidR="00217562" w14:paraId="79FD5A4D" w14:textId="77777777" w:rsidTr="00EA4E2C">
        <w:trPr>
          <w:ins w:id="1428"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368C43A9" w14:textId="77777777" w:rsidR="00217562" w:rsidRPr="008144B4" w:rsidRDefault="00217562" w:rsidP="00505405">
            <w:pPr>
              <w:pStyle w:val="TAL"/>
              <w:keepNext w:val="0"/>
              <w:keepLines w:val="0"/>
              <w:widowControl w:val="0"/>
              <w:ind w:left="198"/>
              <w:rPr>
                <w:ins w:id="1429" w:author="Author" w:date="2023-08-07T15:56:00Z"/>
                <w:lang w:eastAsia="zh-CN"/>
              </w:rPr>
            </w:pPr>
            <w:ins w:id="1430" w:author="Author" w:date="2023-08-07T15:56:00Z">
              <w:r w:rsidRPr="008144B4">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3E0C7027" w14:textId="77777777" w:rsidR="00217562" w:rsidRDefault="00217562" w:rsidP="00505405">
            <w:pPr>
              <w:pStyle w:val="TAL"/>
              <w:keepNext w:val="0"/>
              <w:keepLines w:val="0"/>
              <w:widowControl w:val="0"/>
              <w:rPr>
                <w:ins w:id="1431" w:author="Author" w:date="2023-08-07T15:56:00Z"/>
                <w:lang w:eastAsia="zh-CN"/>
              </w:rPr>
            </w:pPr>
            <w:ins w:id="1432" w:author="Author" w:date="2023-08-07T15:56:00Z">
              <w:r w:rsidRPr="008144B4">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E376620" w14:textId="77777777" w:rsidR="00217562" w:rsidRDefault="00217562" w:rsidP="00505405">
            <w:pPr>
              <w:pStyle w:val="TAL"/>
              <w:keepNext w:val="0"/>
              <w:keepLines w:val="0"/>
              <w:widowControl w:val="0"/>
              <w:rPr>
                <w:ins w:id="1433"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2E55D149" w14:textId="77777777" w:rsidR="00217562" w:rsidRDefault="00217562" w:rsidP="00505405">
            <w:pPr>
              <w:pStyle w:val="TAL"/>
              <w:keepNext w:val="0"/>
              <w:keepLines w:val="0"/>
              <w:widowControl w:val="0"/>
              <w:rPr>
                <w:ins w:id="1434" w:author="Author" w:date="2023-08-07T15:56:00Z"/>
                <w:lang w:eastAsia="zh-CN"/>
              </w:rPr>
            </w:pPr>
            <w:ins w:id="1435" w:author="Author" w:date="2023-08-07T15:56:00Z">
              <w:r>
                <w:rPr>
                  <w:lang w:eastAsia="zh-CN"/>
                </w:rPr>
                <w:t>NR CGI</w:t>
              </w:r>
            </w:ins>
          </w:p>
          <w:p w14:paraId="2D4ABA82" w14:textId="77777777" w:rsidR="00217562" w:rsidRDefault="00217562" w:rsidP="00505405">
            <w:pPr>
              <w:pStyle w:val="TAL"/>
              <w:keepNext w:val="0"/>
              <w:keepLines w:val="0"/>
              <w:widowControl w:val="0"/>
              <w:rPr>
                <w:ins w:id="1436" w:author="Author" w:date="2023-08-07T15:56:00Z"/>
                <w:lang w:eastAsia="zh-CN"/>
              </w:rPr>
            </w:pPr>
            <w:ins w:id="1437" w:author="Author" w:date="2023-08-07T15:56: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26E1D0AA" w14:textId="77777777" w:rsidR="00217562" w:rsidRDefault="00217562" w:rsidP="00505405">
            <w:pPr>
              <w:pStyle w:val="TAL"/>
              <w:keepNext w:val="0"/>
              <w:keepLines w:val="0"/>
              <w:widowControl w:val="0"/>
              <w:rPr>
                <w:ins w:id="1438"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400ECF84" w14:textId="77777777" w:rsidR="00217562" w:rsidRDefault="00217562" w:rsidP="00505405">
            <w:pPr>
              <w:pStyle w:val="TAC"/>
              <w:keepNext w:val="0"/>
              <w:keepLines w:val="0"/>
              <w:widowControl w:val="0"/>
              <w:rPr>
                <w:ins w:id="1439" w:author="Author" w:date="2023-08-07T15:56:00Z"/>
                <w:lang w:val="en-US" w:eastAsia="zh-CN"/>
              </w:rPr>
            </w:pPr>
            <w:ins w:id="1440" w:author="Author" w:date="2023-08-07T15:5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33BD8EB" w14:textId="77777777" w:rsidR="00217562" w:rsidRPr="008144B4" w:rsidRDefault="00217562" w:rsidP="00505405">
            <w:pPr>
              <w:pStyle w:val="TAC"/>
              <w:keepNext w:val="0"/>
              <w:keepLines w:val="0"/>
              <w:widowControl w:val="0"/>
              <w:rPr>
                <w:ins w:id="1441" w:author="Author" w:date="2023-08-07T15:56:00Z"/>
                <w:szCs w:val="18"/>
                <w:lang w:eastAsia="ja-JP"/>
              </w:rPr>
            </w:pPr>
          </w:p>
        </w:tc>
      </w:tr>
    </w:tbl>
    <w:p w14:paraId="077E3F40" w14:textId="77777777" w:rsidR="00217562" w:rsidRPr="00EA5FA7" w:rsidRDefault="00217562" w:rsidP="005054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56F768CB" w14:textId="77777777" w:rsidTr="00505405">
        <w:trPr>
          <w:jc w:val="center"/>
        </w:trPr>
        <w:tc>
          <w:tcPr>
            <w:tcW w:w="3686" w:type="dxa"/>
          </w:tcPr>
          <w:p w14:paraId="114D36B8" w14:textId="77777777" w:rsidR="00217562" w:rsidRPr="00EA5FA7" w:rsidRDefault="00217562" w:rsidP="00505405">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5A38FAB9" w14:textId="77777777" w:rsidR="00217562" w:rsidRPr="00EA5FA7" w:rsidRDefault="00217562" w:rsidP="00505405">
            <w:pPr>
              <w:keepNext/>
              <w:keepLines/>
              <w:spacing w:after="0"/>
              <w:jc w:val="center"/>
              <w:rPr>
                <w:rFonts w:ascii="Arial" w:hAnsi="Arial"/>
                <w:b/>
                <w:sz w:val="18"/>
                <w:lang w:eastAsia="zh-CN"/>
              </w:rPr>
            </w:pPr>
            <w:r w:rsidRPr="00EA5FA7">
              <w:rPr>
                <w:rFonts w:ascii="Arial" w:hAnsi="Arial"/>
                <w:b/>
                <w:sz w:val="18"/>
                <w:lang w:eastAsia="zh-CN"/>
              </w:rPr>
              <w:t>Explanation</w:t>
            </w:r>
          </w:p>
        </w:tc>
      </w:tr>
      <w:tr w:rsidR="00217562" w:rsidRPr="00EA5FA7" w14:paraId="4DBF3F0C" w14:textId="77777777" w:rsidTr="00505405">
        <w:trPr>
          <w:jc w:val="center"/>
        </w:trPr>
        <w:tc>
          <w:tcPr>
            <w:tcW w:w="3686" w:type="dxa"/>
          </w:tcPr>
          <w:p w14:paraId="6C7C0890" w14:textId="77777777" w:rsidR="00217562" w:rsidRPr="00EA5FA7" w:rsidRDefault="00217562" w:rsidP="00505405">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6D616DD4" w14:textId="77777777" w:rsidR="00217562" w:rsidRPr="00EA5FA7" w:rsidRDefault="00217562" w:rsidP="00505405">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217562" w:rsidRPr="00EA5FA7" w14:paraId="36F1E83C" w14:textId="77777777" w:rsidTr="00505405">
        <w:trPr>
          <w:jc w:val="center"/>
        </w:trPr>
        <w:tc>
          <w:tcPr>
            <w:tcW w:w="3686" w:type="dxa"/>
          </w:tcPr>
          <w:p w14:paraId="3CE291E4" w14:textId="77777777" w:rsidR="00217562" w:rsidRPr="00EA5FA7" w:rsidRDefault="00217562" w:rsidP="00505405">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5B03AC32" w14:textId="77777777" w:rsidR="00217562" w:rsidRPr="00EA5FA7" w:rsidRDefault="00217562" w:rsidP="00505405">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217562" w:rsidRPr="00EA5FA7" w14:paraId="19D6BE72" w14:textId="77777777" w:rsidTr="00505405">
        <w:trPr>
          <w:jc w:val="center"/>
        </w:trPr>
        <w:tc>
          <w:tcPr>
            <w:tcW w:w="3686" w:type="dxa"/>
          </w:tcPr>
          <w:p w14:paraId="7967191D" w14:textId="77777777" w:rsidR="00217562" w:rsidRPr="00EA5FA7" w:rsidRDefault="00217562" w:rsidP="00505405">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033B6D24" w14:textId="77777777" w:rsidR="00217562" w:rsidRPr="00EA5FA7" w:rsidRDefault="00217562" w:rsidP="00505405">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217562" w:rsidRPr="00EA5FA7" w14:paraId="4CD7FE8C" w14:textId="77777777" w:rsidTr="00505405">
        <w:trPr>
          <w:jc w:val="center"/>
        </w:trPr>
        <w:tc>
          <w:tcPr>
            <w:tcW w:w="3686" w:type="dxa"/>
          </w:tcPr>
          <w:p w14:paraId="5E54D004" w14:textId="77777777" w:rsidR="00217562" w:rsidRPr="00EA5FA7" w:rsidRDefault="00217562" w:rsidP="00505405">
            <w:pPr>
              <w:pStyle w:val="TAL"/>
              <w:rPr>
                <w:lang w:eastAsia="zh-CN"/>
              </w:rPr>
            </w:pPr>
            <w:r w:rsidRPr="004874ED">
              <w:t>maxnoofBHRLCChannels</w:t>
            </w:r>
          </w:p>
        </w:tc>
        <w:tc>
          <w:tcPr>
            <w:tcW w:w="5670" w:type="dxa"/>
          </w:tcPr>
          <w:p w14:paraId="76BD078F" w14:textId="77777777" w:rsidR="00217562" w:rsidRPr="00EA5FA7" w:rsidRDefault="00217562" w:rsidP="00505405">
            <w:pPr>
              <w:pStyle w:val="TAL"/>
              <w:rPr>
                <w:lang w:eastAsia="zh-CN"/>
              </w:rPr>
            </w:pPr>
            <w:r w:rsidRPr="004874ED">
              <w:t>Maximum no. of BH RLC channels allowed towards one IAB-node, the maximum value is 65536.</w:t>
            </w:r>
          </w:p>
        </w:tc>
      </w:tr>
      <w:tr w:rsidR="00217562" w:rsidRPr="00CB2761" w14:paraId="1BED89DB" w14:textId="77777777" w:rsidTr="00505405">
        <w:trPr>
          <w:jc w:val="center"/>
        </w:trPr>
        <w:tc>
          <w:tcPr>
            <w:tcW w:w="3686" w:type="dxa"/>
          </w:tcPr>
          <w:p w14:paraId="154D159B" w14:textId="77777777" w:rsidR="00217562" w:rsidRPr="00504E56" w:rsidRDefault="00217562" w:rsidP="00505405">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49429F7E" w14:textId="77777777" w:rsidR="00217562" w:rsidRPr="00CB2761" w:rsidRDefault="00217562" w:rsidP="00505405">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217562" w:rsidRPr="00CB2761" w14:paraId="12D95B16" w14:textId="77777777" w:rsidTr="00505405">
        <w:trPr>
          <w:jc w:val="center"/>
        </w:trPr>
        <w:tc>
          <w:tcPr>
            <w:tcW w:w="3686" w:type="dxa"/>
          </w:tcPr>
          <w:p w14:paraId="02CE4B50" w14:textId="77777777" w:rsidR="00217562" w:rsidRPr="00CB2761" w:rsidRDefault="00217562" w:rsidP="00505405">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3F2BEABE" w14:textId="77777777" w:rsidR="00217562" w:rsidRPr="00CB2761" w:rsidRDefault="00217562" w:rsidP="00505405">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217562" w:rsidRPr="00CB2761" w14:paraId="1D0E892F" w14:textId="77777777" w:rsidTr="00505405">
        <w:trPr>
          <w:jc w:val="center"/>
        </w:trPr>
        <w:tc>
          <w:tcPr>
            <w:tcW w:w="3686" w:type="dxa"/>
          </w:tcPr>
          <w:p w14:paraId="3788203A" w14:textId="77777777" w:rsidR="00217562" w:rsidRPr="008F02E1" w:rsidRDefault="00217562" w:rsidP="00505405">
            <w:pPr>
              <w:pStyle w:val="TAL"/>
            </w:pPr>
            <w:r w:rsidRPr="0091698C">
              <w:rPr>
                <w:lang w:eastAsia="zh-CN"/>
              </w:rPr>
              <w:t>maxnoofCellsinCHO</w:t>
            </w:r>
          </w:p>
        </w:tc>
        <w:tc>
          <w:tcPr>
            <w:tcW w:w="5670" w:type="dxa"/>
          </w:tcPr>
          <w:p w14:paraId="7C49249D" w14:textId="77777777" w:rsidR="00217562" w:rsidRPr="008F02E1" w:rsidRDefault="00217562" w:rsidP="00505405">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217562" w:rsidRPr="00CB2761" w14:paraId="052D6AEE" w14:textId="77777777" w:rsidTr="00505405">
        <w:trPr>
          <w:jc w:val="center"/>
        </w:trPr>
        <w:tc>
          <w:tcPr>
            <w:tcW w:w="3686" w:type="dxa"/>
          </w:tcPr>
          <w:p w14:paraId="51B18400" w14:textId="77777777" w:rsidR="00217562" w:rsidRPr="0091698C" w:rsidRDefault="00217562" w:rsidP="00505405">
            <w:pPr>
              <w:pStyle w:val="TAL"/>
              <w:rPr>
                <w:lang w:eastAsia="zh-CN"/>
              </w:rPr>
            </w:pPr>
            <w:r>
              <w:rPr>
                <w:rFonts w:cs="Arial"/>
              </w:rPr>
              <w:t>maxnoofUuRLCChannels</w:t>
            </w:r>
          </w:p>
        </w:tc>
        <w:tc>
          <w:tcPr>
            <w:tcW w:w="5670" w:type="dxa"/>
          </w:tcPr>
          <w:p w14:paraId="2221C91F" w14:textId="77777777" w:rsidR="00217562" w:rsidRPr="0091698C" w:rsidRDefault="00217562" w:rsidP="00505405">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217562" w:rsidRPr="00CB2761" w14:paraId="4489DBFA" w14:textId="77777777" w:rsidTr="00505405">
        <w:trPr>
          <w:jc w:val="center"/>
        </w:trPr>
        <w:tc>
          <w:tcPr>
            <w:tcW w:w="3686" w:type="dxa"/>
          </w:tcPr>
          <w:p w14:paraId="3A6BD692" w14:textId="77777777" w:rsidR="00217562" w:rsidRPr="0091698C" w:rsidRDefault="00217562" w:rsidP="00505405">
            <w:pPr>
              <w:pStyle w:val="TAL"/>
              <w:rPr>
                <w:lang w:eastAsia="zh-CN"/>
              </w:rPr>
            </w:pPr>
            <w:r>
              <w:rPr>
                <w:rFonts w:cs="Arial"/>
              </w:rPr>
              <w:t>maxnoofPC5RLCChannels</w:t>
            </w:r>
          </w:p>
        </w:tc>
        <w:tc>
          <w:tcPr>
            <w:tcW w:w="5670" w:type="dxa"/>
          </w:tcPr>
          <w:p w14:paraId="56137C06" w14:textId="77777777" w:rsidR="00217562" w:rsidRPr="0091698C" w:rsidRDefault="00217562" w:rsidP="00505405">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217562" w:rsidRPr="00CB2761" w14:paraId="76DFDAE2" w14:textId="77777777" w:rsidTr="00505405">
        <w:trPr>
          <w:jc w:val="center"/>
        </w:trPr>
        <w:tc>
          <w:tcPr>
            <w:tcW w:w="3686" w:type="dxa"/>
          </w:tcPr>
          <w:p w14:paraId="77C8F1F0" w14:textId="77777777" w:rsidR="00217562" w:rsidRDefault="00217562" w:rsidP="00505405">
            <w:pPr>
              <w:pStyle w:val="TAL"/>
              <w:rPr>
                <w:rFonts w:cs="Arial"/>
              </w:rPr>
            </w:pPr>
            <w:r w:rsidRPr="00FD463E">
              <w:rPr>
                <w:rFonts w:cs="Arial"/>
              </w:rPr>
              <w:t>maxnoofMRBsforUE</w:t>
            </w:r>
          </w:p>
        </w:tc>
        <w:tc>
          <w:tcPr>
            <w:tcW w:w="5670" w:type="dxa"/>
          </w:tcPr>
          <w:p w14:paraId="72F68882" w14:textId="77777777" w:rsidR="00217562" w:rsidRDefault="00217562" w:rsidP="00505405">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r w:rsidR="00217562" w14:paraId="24322F66" w14:textId="77777777" w:rsidTr="00505405">
        <w:trPr>
          <w:jc w:val="center"/>
          <w:ins w:id="1442" w:author="Author" w:date="2023-08-07T15:57:00Z"/>
        </w:trPr>
        <w:tc>
          <w:tcPr>
            <w:tcW w:w="3686" w:type="dxa"/>
            <w:tcBorders>
              <w:top w:val="single" w:sz="4" w:space="0" w:color="auto"/>
              <w:left w:val="single" w:sz="4" w:space="0" w:color="auto"/>
              <w:bottom w:val="single" w:sz="4" w:space="0" w:color="auto"/>
              <w:right w:val="single" w:sz="4" w:space="0" w:color="auto"/>
            </w:tcBorders>
          </w:tcPr>
          <w:p w14:paraId="04DD1374" w14:textId="77777777" w:rsidR="00217562" w:rsidRDefault="00217562" w:rsidP="00505405">
            <w:pPr>
              <w:pStyle w:val="TAL"/>
              <w:rPr>
                <w:ins w:id="1443" w:author="Author" w:date="2023-08-07T15:57:00Z"/>
                <w:rFonts w:cs="Arial"/>
              </w:rPr>
            </w:pPr>
            <w:ins w:id="1444" w:author="Author" w:date="2023-08-07T15:57:00Z">
              <w:r w:rsidRPr="00FA51FB">
                <w:rPr>
                  <w:rFonts w:cs="Arial"/>
                </w:rPr>
                <w:t>maxnoofLTMCells</w:t>
              </w:r>
            </w:ins>
          </w:p>
        </w:tc>
        <w:tc>
          <w:tcPr>
            <w:tcW w:w="5670" w:type="dxa"/>
            <w:tcBorders>
              <w:top w:val="single" w:sz="4" w:space="0" w:color="auto"/>
              <w:left w:val="single" w:sz="4" w:space="0" w:color="auto"/>
              <w:bottom w:val="single" w:sz="4" w:space="0" w:color="auto"/>
              <w:right w:val="single" w:sz="4" w:space="0" w:color="auto"/>
            </w:tcBorders>
          </w:tcPr>
          <w:p w14:paraId="30400CA7" w14:textId="28B340C2" w:rsidR="00217562" w:rsidRDefault="00217562" w:rsidP="00505405">
            <w:pPr>
              <w:pStyle w:val="TAL"/>
              <w:rPr>
                <w:ins w:id="1445" w:author="Author" w:date="2023-08-07T15:57:00Z"/>
                <w:rFonts w:cs="Arial"/>
              </w:rPr>
            </w:pPr>
            <w:ins w:id="1446" w:author="Author" w:date="2023-08-07T15:57:00Z">
              <w:r>
                <w:rPr>
                  <w:rFonts w:cs="Arial"/>
                </w:rPr>
                <w:t xml:space="preserve">Maximum no. of Cells configured for LTM allowed towards one UE, the maximum value is </w:t>
              </w:r>
              <w:del w:id="1447" w:author="Ericsson" w:date="2023-09-29T07:27:00Z">
                <w:r w:rsidDel="00126A4A">
                  <w:rPr>
                    <w:rFonts w:cs="Arial"/>
                  </w:rPr>
                  <w:delText>FFS</w:delText>
                </w:r>
              </w:del>
            </w:ins>
            <w:ins w:id="1448" w:author="Ericsson" w:date="2023-09-29T07:27:00Z">
              <w:r w:rsidR="00126A4A">
                <w:rPr>
                  <w:rFonts w:cs="Arial"/>
                </w:rPr>
                <w:t>8</w:t>
              </w:r>
            </w:ins>
            <w:ins w:id="1449" w:author="Author" w:date="2023-08-07T15:57:00Z">
              <w:r>
                <w:rPr>
                  <w:rFonts w:cs="Arial"/>
                </w:rPr>
                <w:t>.</w:t>
              </w:r>
            </w:ins>
          </w:p>
        </w:tc>
      </w:tr>
    </w:tbl>
    <w:p w14:paraId="34510F88" w14:textId="77777777" w:rsidR="00217562" w:rsidRDefault="00217562" w:rsidP="00505405">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217562" w:rsidRPr="00DE13F4" w14:paraId="5CFCC941" w14:textId="77777777" w:rsidTr="00232AD6">
        <w:tc>
          <w:tcPr>
            <w:tcW w:w="3715" w:type="dxa"/>
          </w:tcPr>
          <w:p w14:paraId="24CDA614" w14:textId="77777777" w:rsidR="00217562" w:rsidRPr="00DE13F4" w:rsidRDefault="00217562" w:rsidP="00505405">
            <w:pPr>
              <w:pStyle w:val="TAH"/>
              <w:rPr>
                <w:noProof/>
              </w:rPr>
            </w:pPr>
            <w:r w:rsidRPr="00DE13F4">
              <w:rPr>
                <w:noProof/>
              </w:rPr>
              <w:lastRenderedPageBreak/>
              <w:t>Condition</w:t>
            </w:r>
          </w:p>
        </w:tc>
        <w:tc>
          <w:tcPr>
            <w:tcW w:w="5670" w:type="dxa"/>
          </w:tcPr>
          <w:p w14:paraId="006926A9" w14:textId="77777777" w:rsidR="00217562" w:rsidRPr="00DE13F4" w:rsidRDefault="00217562" w:rsidP="00505405">
            <w:pPr>
              <w:pStyle w:val="TAH"/>
              <w:rPr>
                <w:noProof/>
              </w:rPr>
            </w:pPr>
            <w:r w:rsidRPr="00DE13F4">
              <w:rPr>
                <w:noProof/>
              </w:rPr>
              <w:t>Explanation</w:t>
            </w:r>
          </w:p>
        </w:tc>
      </w:tr>
      <w:tr w:rsidR="00217562" w:rsidRPr="00DE13F4" w14:paraId="182BF3B3" w14:textId="77777777" w:rsidTr="00232AD6">
        <w:tc>
          <w:tcPr>
            <w:tcW w:w="3715" w:type="dxa"/>
          </w:tcPr>
          <w:p w14:paraId="68C1B4BA" w14:textId="77777777" w:rsidR="00217562" w:rsidRPr="00DE13F4" w:rsidRDefault="00217562" w:rsidP="00505405">
            <w:pPr>
              <w:pStyle w:val="TAL"/>
              <w:jc w:val="both"/>
              <w:rPr>
                <w:noProof/>
              </w:rPr>
            </w:pPr>
            <w:r w:rsidRPr="00DE13F4">
              <w:rPr>
                <w:noProof/>
              </w:rPr>
              <w:t>if</w:t>
            </w:r>
            <w:r>
              <w:rPr>
                <w:noProof/>
              </w:rPr>
              <w:t>MRBTypeReconf</w:t>
            </w:r>
          </w:p>
        </w:tc>
        <w:tc>
          <w:tcPr>
            <w:tcW w:w="5670" w:type="dxa"/>
          </w:tcPr>
          <w:p w14:paraId="6A3F444B" w14:textId="77777777" w:rsidR="00217562" w:rsidRPr="00DE13F4" w:rsidRDefault="00217562" w:rsidP="00505405">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6930D691" w14:textId="77777777" w:rsidR="00217562" w:rsidRPr="00EA5FA7" w:rsidRDefault="00217562" w:rsidP="00505405"/>
    <w:p w14:paraId="11A46FE4" w14:textId="77777777" w:rsidR="00217562" w:rsidRPr="00EA5FA7" w:rsidRDefault="00217562" w:rsidP="00505405">
      <w:pPr>
        <w:pStyle w:val="Heading4"/>
      </w:pPr>
      <w:bookmarkStart w:id="1450" w:name="_Toc20955883"/>
      <w:bookmarkStart w:id="1451" w:name="_Toc29892995"/>
      <w:bookmarkStart w:id="1452" w:name="_Toc36556932"/>
      <w:bookmarkStart w:id="1453" w:name="_Toc45832363"/>
      <w:bookmarkStart w:id="1454" w:name="_Toc51763616"/>
      <w:bookmarkStart w:id="1455" w:name="_Toc64448782"/>
      <w:bookmarkStart w:id="1456" w:name="_Toc66289441"/>
      <w:bookmarkStart w:id="1457" w:name="_Toc74154554"/>
      <w:bookmarkStart w:id="1458" w:name="_Toc81383298"/>
      <w:bookmarkStart w:id="1459" w:name="_Toc88657931"/>
      <w:bookmarkStart w:id="1460" w:name="_Toc97910843"/>
      <w:bookmarkStart w:id="1461" w:name="_Toc99038563"/>
      <w:bookmarkStart w:id="1462" w:name="_Toc99730826"/>
      <w:bookmarkStart w:id="1463" w:name="_Toc105510955"/>
      <w:bookmarkStart w:id="1464" w:name="_Toc105927487"/>
      <w:bookmarkStart w:id="1465" w:name="_Toc106110027"/>
      <w:bookmarkStart w:id="1466" w:name="_Toc113835464"/>
      <w:bookmarkStart w:id="1467" w:name="_Toc120124311"/>
      <w:bookmarkStart w:id="1468" w:name="_Toc138795677"/>
      <w:r w:rsidRPr="00EA5FA7">
        <w:t>9.2.2.11</w:t>
      </w:r>
      <w:r w:rsidRPr="00EA5FA7">
        <w:tab/>
        <w:t>UE CONTEXT MODIFICATION CONFIRM</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6C6530ED" w14:textId="77777777" w:rsidR="00217562" w:rsidRPr="00EA5FA7" w:rsidRDefault="00217562" w:rsidP="00505405">
      <w:r w:rsidRPr="00EA5FA7">
        <w:t>This message is sent by the gNB-CU to inform the gNB-DU the successful modification.</w:t>
      </w:r>
    </w:p>
    <w:p w14:paraId="0112EFA9" w14:textId="77777777" w:rsidR="00217562" w:rsidRPr="0009701E" w:rsidRDefault="00217562" w:rsidP="00505405">
      <w:pPr>
        <w:rPr>
          <w:lang w:val="fr-FR"/>
        </w:rPr>
      </w:pPr>
      <w:r w:rsidRPr="0009701E">
        <w:rPr>
          <w:lang w:val="fr-FR"/>
        </w:rPr>
        <w:t xml:space="preserve">Direction: gNB-CU </w:t>
      </w:r>
      <w:r w:rsidRPr="00EA5FA7">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48A62FF" w14:textId="77777777" w:rsidTr="00232AD6">
        <w:trPr>
          <w:tblHeader/>
        </w:trPr>
        <w:tc>
          <w:tcPr>
            <w:tcW w:w="2160" w:type="dxa"/>
          </w:tcPr>
          <w:p w14:paraId="4E80C7BD" w14:textId="77777777" w:rsidR="00217562" w:rsidRPr="00EA5FA7" w:rsidRDefault="00217562" w:rsidP="00505405">
            <w:pPr>
              <w:pStyle w:val="TAH"/>
              <w:keepNext w:val="0"/>
              <w:keepLines w:val="0"/>
              <w:widowControl w:val="0"/>
            </w:pPr>
            <w:r w:rsidRPr="00EA5FA7">
              <w:t>IE/Group Name</w:t>
            </w:r>
          </w:p>
        </w:tc>
        <w:tc>
          <w:tcPr>
            <w:tcW w:w="1080" w:type="dxa"/>
          </w:tcPr>
          <w:p w14:paraId="3D7B70FB" w14:textId="77777777" w:rsidR="00217562" w:rsidRPr="00EA5FA7" w:rsidRDefault="00217562" w:rsidP="00505405">
            <w:pPr>
              <w:pStyle w:val="TAH"/>
              <w:keepNext w:val="0"/>
              <w:keepLines w:val="0"/>
              <w:widowControl w:val="0"/>
            </w:pPr>
            <w:r w:rsidRPr="00EA5FA7">
              <w:t>Presence</w:t>
            </w:r>
          </w:p>
        </w:tc>
        <w:tc>
          <w:tcPr>
            <w:tcW w:w="1080" w:type="dxa"/>
          </w:tcPr>
          <w:p w14:paraId="43AA31E3" w14:textId="77777777" w:rsidR="00217562" w:rsidRPr="00EA5FA7" w:rsidRDefault="00217562" w:rsidP="00505405">
            <w:pPr>
              <w:pStyle w:val="TAH"/>
              <w:keepNext w:val="0"/>
              <w:keepLines w:val="0"/>
              <w:widowControl w:val="0"/>
            </w:pPr>
            <w:r w:rsidRPr="00EA5FA7">
              <w:t>Range</w:t>
            </w:r>
          </w:p>
        </w:tc>
        <w:tc>
          <w:tcPr>
            <w:tcW w:w="1512" w:type="dxa"/>
          </w:tcPr>
          <w:p w14:paraId="7348B019" w14:textId="77777777" w:rsidR="00217562" w:rsidRPr="00EA5FA7" w:rsidRDefault="00217562" w:rsidP="00505405">
            <w:pPr>
              <w:pStyle w:val="TAH"/>
              <w:keepNext w:val="0"/>
              <w:keepLines w:val="0"/>
              <w:widowControl w:val="0"/>
            </w:pPr>
            <w:r w:rsidRPr="00EA5FA7">
              <w:t>IE type and reference</w:t>
            </w:r>
          </w:p>
        </w:tc>
        <w:tc>
          <w:tcPr>
            <w:tcW w:w="1728" w:type="dxa"/>
          </w:tcPr>
          <w:p w14:paraId="469898BB" w14:textId="77777777" w:rsidR="00217562" w:rsidRPr="00EA5FA7" w:rsidRDefault="00217562" w:rsidP="00505405">
            <w:pPr>
              <w:pStyle w:val="TAH"/>
              <w:keepNext w:val="0"/>
              <w:keepLines w:val="0"/>
              <w:widowControl w:val="0"/>
            </w:pPr>
            <w:r w:rsidRPr="00EA5FA7">
              <w:t>Semantics description</w:t>
            </w:r>
          </w:p>
        </w:tc>
        <w:tc>
          <w:tcPr>
            <w:tcW w:w="1080" w:type="dxa"/>
          </w:tcPr>
          <w:p w14:paraId="67281C1E" w14:textId="77777777" w:rsidR="00217562" w:rsidRPr="00EA5FA7" w:rsidRDefault="00217562" w:rsidP="00505405">
            <w:pPr>
              <w:pStyle w:val="TAH"/>
              <w:keepNext w:val="0"/>
              <w:keepLines w:val="0"/>
              <w:widowControl w:val="0"/>
            </w:pPr>
            <w:r w:rsidRPr="00EA5FA7">
              <w:t>Criticality</w:t>
            </w:r>
          </w:p>
        </w:tc>
        <w:tc>
          <w:tcPr>
            <w:tcW w:w="1080" w:type="dxa"/>
          </w:tcPr>
          <w:p w14:paraId="08CB911B" w14:textId="77777777" w:rsidR="00217562" w:rsidRPr="00EA5FA7" w:rsidRDefault="00217562" w:rsidP="00505405">
            <w:pPr>
              <w:pStyle w:val="TAH"/>
              <w:keepNext w:val="0"/>
              <w:keepLines w:val="0"/>
              <w:widowControl w:val="0"/>
            </w:pPr>
            <w:r w:rsidRPr="00EA5FA7">
              <w:t>Assigned Criticality</w:t>
            </w:r>
          </w:p>
        </w:tc>
      </w:tr>
      <w:tr w:rsidR="00217562" w:rsidRPr="00EA5FA7" w14:paraId="43D82767" w14:textId="77777777" w:rsidTr="00232AD6">
        <w:tc>
          <w:tcPr>
            <w:tcW w:w="2160" w:type="dxa"/>
          </w:tcPr>
          <w:p w14:paraId="4C048E3A" w14:textId="77777777" w:rsidR="00217562" w:rsidRPr="00EA5FA7" w:rsidRDefault="00217562" w:rsidP="00505405">
            <w:pPr>
              <w:pStyle w:val="TAL"/>
              <w:keepNext w:val="0"/>
              <w:keepLines w:val="0"/>
              <w:widowControl w:val="0"/>
            </w:pPr>
            <w:r w:rsidRPr="00EA5FA7">
              <w:t>Message Type</w:t>
            </w:r>
          </w:p>
        </w:tc>
        <w:tc>
          <w:tcPr>
            <w:tcW w:w="1080" w:type="dxa"/>
          </w:tcPr>
          <w:p w14:paraId="65D12CBF" w14:textId="77777777" w:rsidR="00217562" w:rsidRPr="00EA5FA7" w:rsidRDefault="00217562" w:rsidP="00505405">
            <w:pPr>
              <w:pStyle w:val="TAL"/>
              <w:keepNext w:val="0"/>
              <w:keepLines w:val="0"/>
              <w:widowControl w:val="0"/>
            </w:pPr>
            <w:r w:rsidRPr="00EA5FA7">
              <w:t>M</w:t>
            </w:r>
          </w:p>
        </w:tc>
        <w:tc>
          <w:tcPr>
            <w:tcW w:w="1080" w:type="dxa"/>
          </w:tcPr>
          <w:p w14:paraId="24AE87E3" w14:textId="77777777" w:rsidR="00217562" w:rsidRPr="00EA5FA7" w:rsidRDefault="00217562" w:rsidP="00505405">
            <w:pPr>
              <w:pStyle w:val="TAL"/>
              <w:keepNext w:val="0"/>
              <w:keepLines w:val="0"/>
              <w:widowControl w:val="0"/>
            </w:pPr>
          </w:p>
        </w:tc>
        <w:tc>
          <w:tcPr>
            <w:tcW w:w="1512" w:type="dxa"/>
          </w:tcPr>
          <w:p w14:paraId="569FC38A" w14:textId="77777777" w:rsidR="00217562" w:rsidRPr="00EA5FA7" w:rsidRDefault="00217562" w:rsidP="00505405">
            <w:pPr>
              <w:pStyle w:val="TAL"/>
              <w:keepNext w:val="0"/>
              <w:keepLines w:val="0"/>
              <w:widowControl w:val="0"/>
            </w:pPr>
            <w:r w:rsidRPr="00EA5FA7">
              <w:t>9.3.1.1</w:t>
            </w:r>
          </w:p>
        </w:tc>
        <w:tc>
          <w:tcPr>
            <w:tcW w:w="1728" w:type="dxa"/>
          </w:tcPr>
          <w:p w14:paraId="4A1D6830" w14:textId="77777777" w:rsidR="00217562" w:rsidRPr="00EA5FA7" w:rsidRDefault="00217562" w:rsidP="00505405">
            <w:pPr>
              <w:pStyle w:val="TAL"/>
              <w:keepNext w:val="0"/>
              <w:keepLines w:val="0"/>
              <w:widowControl w:val="0"/>
            </w:pPr>
          </w:p>
        </w:tc>
        <w:tc>
          <w:tcPr>
            <w:tcW w:w="1080" w:type="dxa"/>
          </w:tcPr>
          <w:p w14:paraId="6532D838" w14:textId="77777777" w:rsidR="00217562" w:rsidRPr="00EA5FA7" w:rsidRDefault="00217562" w:rsidP="00505405">
            <w:pPr>
              <w:pStyle w:val="TAC"/>
              <w:keepNext w:val="0"/>
              <w:keepLines w:val="0"/>
              <w:widowControl w:val="0"/>
            </w:pPr>
            <w:r w:rsidRPr="00EA5FA7">
              <w:t>YES</w:t>
            </w:r>
          </w:p>
        </w:tc>
        <w:tc>
          <w:tcPr>
            <w:tcW w:w="1080" w:type="dxa"/>
          </w:tcPr>
          <w:p w14:paraId="6A9DD3ED" w14:textId="77777777" w:rsidR="00217562" w:rsidRPr="00EA5FA7" w:rsidRDefault="00217562" w:rsidP="00505405">
            <w:pPr>
              <w:pStyle w:val="TAC"/>
              <w:keepNext w:val="0"/>
              <w:keepLines w:val="0"/>
              <w:widowControl w:val="0"/>
            </w:pPr>
            <w:r w:rsidRPr="00EA5FA7">
              <w:t>reject</w:t>
            </w:r>
          </w:p>
        </w:tc>
      </w:tr>
      <w:tr w:rsidR="00217562" w:rsidRPr="00EA5FA7" w14:paraId="6B6D4A5C" w14:textId="77777777" w:rsidTr="00232AD6">
        <w:tc>
          <w:tcPr>
            <w:tcW w:w="2160" w:type="dxa"/>
          </w:tcPr>
          <w:p w14:paraId="566C815E" w14:textId="77777777" w:rsidR="00217562" w:rsidRPr="00EA5FA7" w:rsidRDefault="00217562" w:rsidP="00505405">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BABE305"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Pr>
          <w:p w14:paraId="2C30F190" w14:textId="77777777" w:rsidR="00217562" w:rsidRPr="00EA5FA7" w:rsidRDefault="00217562" w:rsidP="00505405">
            <w:pPr>
              <w:pStyle w:val="TAL"/>
              <w:keepNext w:val="0"/>
              <w:keepLines w:val="0"/>
              <w:widowControl w:val="0"/>
            </w:pPr>
          </w:p>
        </w:tc>
        <w:tc>
          <w:tcPr>
            <w:tcW w:w="1512" w:type="dxa"/>
          </w:tcPr>
          <w:p w14:paraId="6CAFE45F" w14:textId="77777777" w:rsidR="00217562" w:rsidRPr="00EA5FA7" w:rsidRDefault="00217562" w:rsidP="00505405">
            <w:pPr>
              <w:pStyle w:val="TAL"/>
              <w:keepNext w:val="0"/>
              <w:keepLines w:val="0"/>
              <w:widowControl w:val="0"/>
            </w:pPr>
            <w:r w:rsidRPr="00EA5FA7">
              <w:t>9.3.1.4</w:t>
            </w:r>
          </w:p>
        </w:tc>
        <w:tc>
          <w:tcPr>
            <w:tcW w:w="1728" w:type="dxa"/>
          </w:tcPr>
          <w:p w14:paraId="32D90028" w14:textId="77777777" w:rsidR="00217562" w:rsidRPr="00EA5FA7" w:rsidRDefault="00217562" w:rsidP="00505405">
            <w:pPr>
              <w:pStyle w:val="TAL"/>
              <w:keepNext w:val="0"/>
              <w:keepLines w:val="0"/>
              <w:widowControl w:val="0"/>
            </w:pPr>
          </w:p>
        </w:tc>
        <w:tc>
          <w:tcPr>
            <w:tcW w:w="1080" w:type="dxa"/>
          </w:tcPr>
          <w:p w14:paraId="49E7CABC" w14:textId="77777777" w:rsidR="00217562" w:rsidRPr="00EA5FA7" w:rsidRDefault="00217562" w:rsidP="00505405">
            <w:pPr>
              <w:pStyle w:val="TAC"/>
              <w:keepNext w:val="0"/>
              <w:keepLines w:val="0"/>
              <w:widowControl w:val="0"/>
            </w:pPr>
            <w:r w:rsidRPr="00EA5FA7">
              <w:t>YES</w:t>
            </w:r>
          </w:p>
        </w:tc>
        <w:tc>
          <w:tcPr>
            <w:tcW w:w="1080" w:type="dxa"/>
          </w:tcPr>
          <w:p w14:paraId="5C595DB8" w14:textId="77777777" w:rsidR="00217562" w:rsidRPr="00EA5FA7" w:rsidRDefault="00217562" w:rsidP="00505405">
            <w:pPr>
              <w:pStyle w:val="TAC"/>
              <w:keepNext w:val="0"/>
              <w:keepLines w:val="0"/>
              <w:widowControl w:val="0"/>
            </w:pPr>
            <w:r w:rsidRPr="00EA5FA7">
              <w:t>reject</w:t>
            </w:r>
          </w:p>
        </w:tc>
      </w:tr>
      <w:tr w:rsidR="00217562" w:rsidRPr="00EA5FA7" w14:paraId="4206CFA1" w14:textId="77777777" w:rsidTr="00232AD6">
        <w:tc>
          <w:tcPr>
            <w:tcW w:w="2160" w:type="dxa"/>
            <w:tcBorders>
              <w:top w:val="single" w:sz="4" w:space="0" w:color="auto"/>
              <w:left w:val="single" w:sz="4" w:space="0" w:color="auto"/>
              <w:bottom w:val="single" w:sz="4" w:space="0" w:color="auto"/>
              <w:right w:val="single" w:sz="4" w:space="0" w:color="auto"/>
            </w:tcBorders>
          </w:tcPr>
          <w:p w14:paraId="5ACAA88D" w14:textId="77777777" w:rsidR="00217562" w:rsidRPr="0009701E" w:rsidRDefault="00217562" w:rsidP="00505405">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BB1101A" w14:textId="77777777" w:rsidR="00217562" w:rsidRPr="00EA5FA7" w:rsidRDefault="00217562" w:rsidP="0050540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C377FB"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DEBD69" w14:textId="77777777" w:rsidR="00217562" w:rsidRPr="00EA5FA7" w:rsidRDefault="00217562" w:rsidP="0050540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F154E31"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65A0F7"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DD049D" w14:textId="77777777" w:rsidR="00217562" w:rsidRPr="00EA5FA7" w:rsidRDefault="00217562" w:rsidP="00505405">
            <w:pPr>
              <w:pStyle w:val="TAC"/>
              <w:keepNext w:val="0"/>
              <w:keepLines w:val="0"/>
              <w:widowControl w:val="0"/>
            </w:pPr>
            <w:r w:rsidRPr="00EA5FA7">
              <w:t>reject</w:t>
            </w:r>
          </w:p>
        </w:tc>
      </w:tr>
      <w:tr w:rsidR="00217562" w:rsidRPr="00EA5FA7" w14:paraId="306CCF74" w14:textId="77777777" w:rsidTr="00232AD6">
        <w:tc>
          <w:tcPr>
            <w:tcW w:w="2160" w:type="dxa"/>
            <w:tcBorders>
              <w:top w:val="single" w:sz="4" w:space="0" w:color="auto"/>
              <w:left w:val="single" w:sz="4" w:space="0" w:color="auto"/>
              <w:bottom w:val="single" w:sz="4" w:space="0" w:color="auto"/>
              <w:right w:val="single" w:sz="4" w:space="0" w:color="auto"/>
            </w:tcBorders>
          </w:tcPr>
          <w:p w14:paraId="1A58301A" w14:textId="77777777" w:rsidR="00217562" w:rsidRPr="00EA5FA7" w:rsidRDefault="00217562" w:rsidP="0050540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43A1C67" w14:textId="77777777" w:rsidR="00217562" w:rsidRPr="00EA5FA7" w:rsidRDefault="00217562" w:rsidP="0050540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6075C9"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9355BF" w14:textId="77777777" w:rsidR="00217562" w:rsidRPr="00EA5FA7" w:rsidRDefault="00217562" w:rsidP="00505405">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464D3CEE" w14:textId="77777777" w:rsidR="00217562" w:rsidRPr="00EA5FA7" w:rsidRDefault="00217562" w:rsidP="00505405">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C274750" w14:textId="77777777" w:rsidR="00217562" w:rsidRPr="00EA5FA7" w:rsidRDefault="00217562" w:rsidP="0050540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9E77B2A" w14:textId="77777777" w:rsidR="00217562" w:rsidRPr="00EA5FA7" w:rsidRDefault="00217562" w:rsidP="00505405">
            <w:pPr>
              <w:pStyle w:val="TAC"/>
              <w:keepNext w:val="0"/>
              <w:keepLines w:val="0"/>
              <w:widowControl w:val="0"/>
            </w:pPr>
            <w:r w:rsidRPr="00EA5FA7">
              <w:t>ignore</w:t>
            </w:r>
          </w:p>
        </w:tc>
      </w:tr>
      <w:tr w:rsidR="00217562" w:rsidRPr="00EA5FA7" w14:paraId="15EEE8E3" w14:textId="77777777" w:rsidTr="00232AD6">
        <w:tc>
          <w:tcPr>
            <w:tcW w:w="2160" w:type="dxa"/>
            <w:tcBorders>
              <w:top w:val="single" w:sz="4" w:space="0" w:color="auto"/>
              <w:left w:val="single" w:sz="4" w:space="0" w:color="auto"/>
              <w:bottom w:val="single" w:sz="4" w:space="0" w:color="auto"/>
              <w:right w:val="single" w:sz="4" w:space="0" w:color="auto"/>
            </w:tcBorders>
          </w:tcPr>
          <w:p w14:paraId="595F5CC5" w14:textId="77777777" w:rsidR="00217562" w:rsidRPr="00B62421" w:rsidRDefault="00217562" w:rsidP="00505405">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3A76E448"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07B83" w14:textId="77777777" w:rsidR="00217562" w:rsidRPr="00EA5FA7" w:rsidRDefault="00217562" w:rsidP="00505405">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F2F5D3B" w14:textId="77777777" w:rsidR="00217562" w:rsidRPr="00EA5FA7" w:rsidRDefault="00217562" w:rsidP="005054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7187807" w14:textId="77777777" w:rsidR="00217562" w:rsidRPr="00EA5FA7" w:rsidRDefault="00217562" w:rsidP="00505405">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0C164FC" w14:textId="77777777" w:rsidR="00217562" w:rsidRPr="00EA5FA7" w:rsidRDefault="00217562" w:rsidP="0050540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64BD31E" w14:textId="77777777" w:rsidR="00217562" w:rsidRPr="00EA5FA7" w:rsidRDefault="00217562" w:rsidP="00505405">
            <w:pPr>
              <w:pStyle w:val="TAC"/>
              <w:keepNext w:val="0"/>
              <w:keepLines w:val="0"/>
              <w:widowControl w:val="0"/>
              <w:rPr>
                <w:rFonts w:cs="Arial"/>
              </w:rPr>
            </w:pPr>
            <w:r w:rsidRPr="00EA5FA7">
              <w:rPr>
                <w:rFonts w:cs="Arial"/>
              </w:rPr>
              <w:t>ignore</w:t>
            </w:r>
          </w:p>
        </w:tc>
      </w:tr>
      <w:tr w:rsidR="00217562" w:rsidRPr="00EA5FA7" w14:paraId="262849F4" w14:textId="77777777" w:rsidTr="00232AD6">
        <w:tc>
          <w:tcPr>
            <w:tcW w:w="2160" w:type="dxa"/>
            <w:tcBorders>
              <w:top w:val="single" w:sz="4" w:space="0" w:color="auto"/>
              <w:left w:val="single" w:sz="4" w:space="0" w:color="auto"/>
              <w:bottom w:val="single" w:sz="4" w:space="0" w:color="auto"/>
              <w:right w:val="single" w:sz="4" w:space="0" w:color="auto"/>
            </w:tcBorders>
          </w:tcPr>
          <w:p w14:paraId="09690EC8" w14:textId="77777777" w:rsidR="00217562" w:rsidRPr="00B62421" w:rsidRDefault="00217562" w:rsidP="00505405">
            <w:pPr>
              <w:pStyle w:val="TAL"/>
              <w:keepNext w:val="0"/>
              <w:keepLines w:val="0"/>
              <w:widowControl w:val="0"/>
              <w:ind w:left="102"/>
              <w:rPr>
                <w:b/>
                <w:bCs/>
              </w:rPr>
            </w:pPr>
            <w:r w:rsidRPr="00B62421">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1E68B89E"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7F5473" w14:textId="77777777" w:rsidR="00217562" w:rsidRPr="00EA5FA7" w:rsidRDefault="00217562" w:rsidP="00505405">
            <w:pPr>
              <w:pStyle w:val="TAL"/>
              <w:keepNext w:val="0"/>
              <w:keepLines w:val="0"/>
              <w:widowControl w:val="0"/>
            </w:pPr>
            <w:r w:rsidRPr="00EA5FA7">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59D78B74" w14:textId="77777777" w:rsidR="00217562" w:rsidRPr="00EA5FA7" w:rsidRDefault="00217562" w:rsidP="005054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D0DCC83"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6BA298" w14:textId="77777777" w:rsidR="00217562" w:rsidRPr="00EA5FA7" w:rsidRDefault="00217562" w:rsidP="0050540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D49755E" w14:textId="77777777" w:rsidR="00217562" w:rsidRPr="00EA5FA7" w:rsidRDefault="00217562" w:rsidP="00505405">
            <w:pPr>
              <w:pStyle w:val="TAC"/>
              <w:keepNext w:val="0"/>
              <w:keepLines w:val="0"/>
              <w:widowControl w:val="0"/>
              <w:rPr>
                <w:rFonts w:cs="Arial"/>
              </w:rPr>
            </w:pPr>
            <w:r w:rsidRPr="00EA5FA7">
              <w:rPr>
                <w:rFonts w:cs="Arial"/>
              </w:rPr>
              <w:t>ignore</w:t>
            </w:r>
          </w:p>
        </w:tc>
      </w:tr>
      <w:tr w:rsidR="00217562" w:rsidRPr="00EA5FA7" w14:paraId="6CA1C671" w14:textId="77777777" w:rsidTr="00232AD6">
        <w:tc>
          <w:tcPr>
            <w:tcW w:w="2160" w:type="dxa"/>
            <w:tcBorders>
              <w:top w:val="single" w:sz="4" w:space="0" w:color="auto"/>
              <w:left w:val="single" w:sz="4" w:space="0" w:color="auto"/>
              <w:bottom w:val="single" w:sz="4" w:space="0" w:color="auto"/>
              <w:right w:val="single" w:sz="4" w:space="0" w:color="auto"/>
            </w:tcBorders>
          </w:tcPr>
          <w:p w14:paraId="72A9CEF5" w14:textId="77777777" w:rsidR="00217562" w:rsidRPr="00EA5FA7" w:rsidRDefault="00217562" w:rsidP="00505405">
            <w:pPr>
              <w:pStyle w:val="TAL"/>
              <w:keepNext w:val="0"/>
              <w:keepLines w:val="0"/>
              <w:widowControl w:val="0"/>
              <w:ind w:left="198"/>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77758B7B" w14:textId="77777777" w:rsidR="00217562" w:rsidRPr="00EA5FA7" w:rsidRDefault="00217562" w:rsidP="00505405">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374DEE6"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980913" w14:textId="77777777" w:rsidR="00217562" w:rsidRPr="00EA5FA7" w:rsidRDefault="00217562" w:rsidP="00505405">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14A110EC"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12DA3F"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4B5251" w14:textId="77777777" w:rsidR="00217562" w:rsidRPr="00EA5FA7" w:rsidRDefault="00217562" w:rsidP="00505405">
            <w:pPr>
              <w:pStyle w:val="TAC"/>
              <w:keepNext w:val="0"/>
              <w:keepLines w:val="0"/>
              <w:widowControl w:val="0"/>
              <w:rPr>
                <w:rFonts w:cs="Arial"/>
              </w:rPr>
            </w:pPr>
          </w:p>
        </w:tc>
      </w:tr>
      <w:tr w:rsidR="00217562" w:rsidRPr="00EA5FA7" w14:paraId="3A5CF5CF" w14:textId="77777777" w:rsidTr="00232AD6">
        <w:tc>
          <w:tcPr>
            <w:tcW w:w="2160" w:type="dxa"/>
            <w:tcBorders>
              <w:top w:val="single" w:sz="4" w:space="0" w:color="auto"/>
              <w:left w:val="single" w:sz="4" w:space="0" w:color="auto"/>
              <w:bottom w:val="single" w:sz="4" w:space="0" w:color="auto"/>
              <w:right w:val="single" w:sz="4" w:space="0" w:color="auto"/>
            </w:tcBorders>
          </w:tcPr>
          <w:p w14:paraId="1546C5CE" w14:textId="77777777" w:rsidR="00217562" w:rsidRPr="00B62421" w:rsidRDefault="00217562" w:rsidP="00505405">
            <w:pPr>
              <w:pStyle w:val="TAL"/>
              <w:keepNext w:val="0"/>
              <w:keepLines w:val="0"/>
              <w:widowControl w:val="0"/>
              <w:ind w:left="198"/>
              <w:rPr>
                <w:b/>
                <w:bCs/>
              </w:rPr>
            </w:pPr>
            <w:r w:rsidRPr="00B62421">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71F20C3"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38CA21" w14:textId="77777777" w:rsidR="00217562" w:rsidRPr="00EA5FA7" w:rsidRDefault="00217562" w:rsidP="00505405">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7DAF4666" w14:textId="77777777" w:rsidR="00217562" w:rsidRPr="00EA5FA7" w:rsidRDefault="00217562" w:rsidP="005054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82CC545"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98B876"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E98340" w14:textId="77777777" w:rsidR="00217562" w:rsidRPr="00EA5FA7" w:rsidRDefault="00217562" w:rsidP="00505405">
            <w:pPr>
              <w:pStyle w:val="TAC"/>
              <w:keepNext w:val="0"/>
              <w:keepLines w:val="0"/>
              <w:widowControl w:val="0"/>
              <w:rPr>
                <w:rFonts w:cs="Arial"/>
              </w:rPr>
            </w:pPr>
          </w:p>
        </w:tc>
      </w:tr>
      <w:tr w:rsidR="00217562" w:rsidRPr="00EA5FA7" w14:paraId="01D43C39" w14:textId="77777777" w:rsidTr="00232AD6">
        <w:tc>
          <w:tcPr>
            <w:tcW w:w="2160" w:type="dxa"/>
            <w:tcBorders>
              <w:top w:val="single" w:sz="4" w:space="0" w:color="auto"/>
              <w:left w:val="single" w:sz="4" w:space="0" w:color="auto"/>
              <w:bottom w:val="single" w:sz="4" w:space="0" w:color="auto"/>
              <w:right w:val="single" w:sz="4" w:space="0" w:color="auto"/>
            </w:tcBorders>
          </w:tcPr>
          <w:p w14:paraId="1B4ECB96" w14:textId="77777777" w:rsidR="00217562" w:rsidRPr="00B62421" w:rsidRDefault="00217562" w:rsidP="00505405">
            <w:pPr>
              <w:pStyle w:val="TAL"/>
              <w:keepNext w:val="0"/>
              <w:keepLines w:val="0"/>
              <w:widowControl w:val="0"/>
              <w:ind w:left="300"/>
              <w:rPr>
                <w:b/>
                <w:bCs/>
              </w:rPr>
            </w:pPr>
            <w:r w:rsidRPr="00B62421">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8E4F49D"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88EA93" w14:textId="77777777" w:rsidR="00217562" w:rsidRPr="00EA5FA7" w:rsidRDefault="00217562" w:rsidP="00505405">
            <w:pPr>
              <w:pStyle w:val="TAL"/>
              <w:keepNext w:val="0"/>
              <w:keepLines w:val="0"/>
              <w:widowControl w:val="0"/>
              <w:rPr>
                <w:i/>
              </w:rPr>
            </w:pPr>
            <w:r w:rsidRPr="00EA5FA7">
              <w:rPr>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99BE471" w14:textId="77777777" w:rsidR="00217562" w:rsidRPr="00EA5FA7" w:rsidRDefault="00217562" w:rsidP="005054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C979121"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A75CCE"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A01F0F" w14:textId="77777777" w:rsidR="00217562" w:rsidRPr="00EA5FA7" w:rsidRDefault="00217562" w:rsidP="00505405">
            <w:pPr>
              <w:pStyle w:val="TAC"/>
              <w:keepNext w:val="0"/>
              <w:keepLines w:val="0"/>
              <w:widowControl w:val="0"/>
              <w:rPr>
                <w:rFonts w:cs="Arial"/>
              </w:rPr>
            </w:pPr>
          </w:p>
        </w:tc>
      </w:tr>
      <w:tr w:rsidR="00217562" w:rsidRPr="00EA5FA7" w14:paraId="41182BBC" w14:textId="77777777" w:rsidTr="00232AD6">
        <w:tc>
          <w:tcPr>
            <w:tcW w:w="2160" w:type="dxa"/>
            <w:tcBorders>
              <w:top w:val="single" w:sz="4" w:space="0" w:color="auto"/>
              <w:left w:val="single" w:sz="4" w:space="0" w:color="auto"/>
              <w:bottom w:val="single" w:sz="4" w:space="0" w:color="auto"/>
              <w:right w:val="single" w:sz="4" w:space="0" w:color="auto"/>
            </w:tcBorders>
          </w:tcPr>
          <w:p w14:paraId="46170BE8" w14:textId="77777777" w:rsidR="00217562" w:rsidRPr="00EA5FA7" w:rsidRDefault="00217562" w:rsidP="00505405">
            <w:pPr>
              <w:pStyle w:val="TAL"/>
              <w:keepNext w:val="0"/>
              <w:keepLines w:val="0"/>
              <w:widowControl w:val="0"/>
              <w:ind w:left="403"/>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D309BC5" w14:textId="77777777" w:rsidR="00217562" w:rsidRPr="00EA5FA7" w:rsidRDefault="00217562" w:rsidP="00505405">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CD4D944"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C9FD38E" w14:textId="77777777" w:rsidR="00217562" w:rsidRPr="00EA5FA7" w:rsidRDefault="00217562" w:rsidP="00505405">
            <w:pPr>
              <w:pStyle w:val="TAL"/>
              <w:keepNext w:val="0"/>
              <w:keepLines w:val="0"/>
              <w:widowControl w:val="0"/>
              <w:rPr>
                <w:snapToGrid w:val="0"/>
              </w:rPr>
            </w:pPr>
            <w:r w:rsidRPr="00EA5FA7">
              <w:rPr>
                <w:snapToGrid w:val="0"/>
              </w:rPr>
              <w:t>UP Transport Layer Information</w:t>
            </w:r>
          </w:p>
          <w:p w14:paraId="3A83BDDC" w14:textId="77777777" w:rsidR="00217562" w:rsidRPr="00EA5FA7" w:rsidRDefault="00217562" w:rsidP="00505405">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6B178181" w14:textId="77777777" w:rsidR="00217562" w:rsidRPr="00EA5FA7" w:rsidRDefault="00217562" w:rsidP="00505405">
            <w:pPr>
              <w:pStyle w:val="TAL"/>
              <w:keepNext w:val="0"/>
              <w:keepLines w:val="0"/>
              <w:widowControl w:val="0"/>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FD010DE" w14:textId="77777777" w:rsidR="00217562" w:rsidRPr="00EA5FA7" w:rsidRDefault="00217562" w:rsidP="0050540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242123" w14:textId="77777777" w:rsidR="00217562" w:rsidRPr="00EA5FA7" w:rsidRDefault="00217562" w:rsidP="00505405">
            <w:pPr>
              <w:pStyle w:val="TAC"/>
              <w:keepNext w:val="0"/>
              <w:keepLines w:val="0"/>
              <w:widowControl w:val="0"/>
              <w:rPr>
                <w:rFonts w:cs="Arial"/>
              </w:rPr>
            </w:pPr>
          </w:p>
        </w:tc>
      </w:tr>
      <w:tr w:rsidR="00217562" w:rsidRPr="00EA5FA7" w14:paraId="457DEDB3" w14:textId="77777777" w:rsidTr="00232AD6">
        <w:tc>
          <w:tcPr>
            <w:tcW w:w="2160" w:type="dxa"/>
            <w:tcBorders>
              <w:top w:val="single" w:sz="4" w:space="0" w:color="auto"/>
              <w:left w:val="single" w:sz="4" w:space="0" w:color="auto"/>
              <w:bottom w:val="single" w:sz="4" w:space="0" w:color="auto"/>
              <w:right w:val="single" w:sz="4" w:space="0" w:color="auto"/>
            </w:tcBorders>
          </w:tcPr>
          <w:p w14:paraId="5752940D" w14:textId="77777777" w:rsidR="00217562" w:rsidRPr="00EA5FA7" w:rsidRDefault="00217562" w:rsidP="00505405">
            <w:pPr>
              <w:pStyle w:val="TAL"/>
              <w:keepNext w:val="0"/>
              <w:keepLines w:val="0"/>
              <w:widowControl w:val="0"/>
              <w:ind w:left="403"/>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16069EE0" w14:textId="77777777" w:rsidR="00217562" w:rsidRPr="00EA5FA7" w:rsidRDefault="00217562" w:rsidP="00505405">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709BD49"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AF5F0D" w14:textId="77777777" w:rsidR="00217562" w:rsidRPr="00EA5FA7" w:rsidRDefault="00217562" w:rsidP="00505405">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41DE6524"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DAF3D1" w14:textId="77777777" w:rsidR="00217562" w:rsidRPr="00EA5FA7" w:rsidRDefault="00217562" w:rsidP="00505405">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9C85551" w14:textId="77777777" w:rsidR="00217562" w:rsidRPr="00EA5FA7" w:rsidRDefault="00217562" w:rsidP="00505405">
            <w:pPr>
              <w:pStyle w:val="TAC"/>
              <w:keepNext w:val="0"/>
              <w:keepLines w:val="0"/>
              <w:widowControl w:val="0"/>
              <w:rPr>
                <w:rFonts w:cs="Arial"/>
              </w:rPr>
            </w:pPr>
            <w:r w:rsidRPr="0037367A">
              <w:rPr>
                <w:rFonts w:cs="Arial" w:hint="eastAsia"/>
              </w:rPr>
              <w:t>i</w:t>
            </w:r>
            <w:r w:rsidRPr="0037367A">
              <w:rPr>
                <w:rFonts w:cs="Arial"/>
              </w:rPr>
              <w:t>gnore</w:t>
            </w:r>
          </w:p>
        </w:tc>
      </w:tr>
      <w:tr w:rsidR="00217562" w:rsidRPr="00EA5FA7" w14:paraId="7221D78A" w14:textId="77777777" w:rsidTr="00232AD6">
        <w:tc>
          <w:tcPr>
            <w:tcW w:w="2160" w:type="dxa"/>
            <w:tcBorders>
              <w:top w:val="single" w:sz="4" w:space="0" w:color="auto"/>
              <w:left w:val="single" w:sz="4" w:space="0" w:color="auto"/>
              <w:bottom w:val="single" w:sz="4" w:space="0" w:color="auto"/>
              <w:right w:val="single" w:sz="4" w:space="0" w:color="auto"/>
            </w:tcBorders>
          </w:tcPr>
          <w:p w14:paraId="0B14CDBD" w14:textId="77777777" w:rsidR="00217562" w:rsidRPr="0037367A" w:rsidRDefault="00217562" w:rsidP="00505405">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82579BE" w14:textId="77777777" w:rsidR="00217562" w:rsidRPr="0037367A" w:rsidRDefault="00217562" w:rsidP="00505405">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0BC3CB4"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0716E3B" w14:textId="77777777" w:rsidR="00217562" w:rsidRPr="0037367A" w:rsidRDefault="00217562" w:rsidP="00505405">
            <w:pPr>
              <w:pStyle w:val="TAL"/>
              <w:keepNext w:val="0"/>
              <w:keepLines w:val="0"/>
              <w:widowControl w:val="0"/>
              <w:rPr>
                <w:snapToGrid w:val="0"/>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A9E80AF" w14:textId="77777777" w:rsidR="00217562" w:rsidRPr="00EA5FA7" w:rsidRDefault="00217562" w:rsidP="00505405">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DBB9CB4" w14:textId="77777777" w:rsidR="00217562" w:rsidRPr="0037367A" w:rsidRDefault="00217562" w:rsidP="00505405">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1778B24" w14:textId="77777777" w:rsidR="00217562" w:rsidRPr="0037367A" w:rsidRDefault="00217562" w:rsidP="00505405">
            <w:pPr>
              <w:pStyle w:val="TAC"/>
              <w:keepNext w:val="0"/>
              <w:keepLines w:val="0"/>
              <w:widowControl w:val="0"/>
              <w:rPr>
                <w:rFonts w:cs="Arial"/>
              </w:rPr>
            </w:pPr>
            <w:r>
              <w:rPr>
                <w:rFonts w:cs="Arial" w:hint="eastAsia"/>
              </w:rPr>
              <w:t>i</w:t>
            </w:r>
            <w:r>
              <w:rPr>
                <w:rFonts w:cs="Arial"/>
              </w:rPr>
              <w:t>gnore</w:t>
            </w:r>
          </w:p>
        </w:tc>
      </w:tr>
      <w:tr w:rsidR="00217562" w:rsidRPr="00EA5FA7" w14:paraId="354F7C13" w14:textId="77777777" w:rsidTr="00232AD6">
        <w:tc>
          <w:tcPr>
            <w:tcW w:w="2160" w:type="dxa"/>
            <w:tcBorders>
              <w:top w:val="single" w:sz="4" w:space="0" w:color="auto"/>
              <w:left w:val="single" w:sz="4" w:space="0" w:color="auto"/>
              <w:bottom w:val="single" w:sz="4" w:space="0" w:color="auto"/>
              <w:right w:val="single" w:sz="4" w:space="0" w:color="auto"/>
            </w:tcBorders>
          </w:tcPr>
          <w:p w14:paraId="1756C5D1" w14:textId="77777777" w:rsidR="00217562" w:rsidRPr="00B62421" w:rsidRDefault="00217562" w:rsidP="00505405">
            <w:pPr>
              <w:pStyle w:val="TAL"/>
              <w:keepNext w:val="0"/>
              <w:keepLines w:val="0"/>
              <w:widowControl w:val="0"/>
              <w:ind w:left="198"/>
              <w:rPr>
                <w:b/>
                <w:bCs/>
              </w:rPr>
            </w:pPr>
            <w:r w:rsidRPr="00B62421">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6EF9FFD"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D9AE89" w14:textId="77777777" w:rsidR="00217562" w:rsidRPr="00EA5FA7" w:rsidRDefault="00217562" w:rsidP="00505405">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09A0BF" w14:textId="77777777" w:rsidR="00217562" w:rsidRPr="00EA5FA7" w:rsidRDefault="00217562" w:rsidP="005054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768BD91"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3D3906" w14:textId="77777777" w:rsidR="00217562" w:rsidRPr="00EA5FA7" w:rsidRDefault="00217562" w:rsidP="00505405">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C14A62" w14:textId="77777777" w:rsidR="00217562" w:rsidRPr="00EA5FA7" w:rsidRDefault="00217562" w:rsidP="00505405">
            <w:pPr>
              <w:pStyle w:val="TAC"/>
              <w:keepNext w:val="0"/>
              <w:keepLines w:val="0"/>
              <w:widowControl w:val="0"/>
              <w:rPr>
                <w:rFonts w:cs="Arial"/>
              </w:rPr>
            </w:pPr>
            <w:r w:rsidRPr="00996C5C">
              <w:rPr>
                <w:rFonts w:cs="Arial"/>
              </w:rPr>
              <w:t>ignore</w:t>
            </w:r>
          </w:p>
        </w:tc>
      </w:tr>
      <w:tr w:rsidR="00217562" w:rsidRPr="00EA5FA7" w14:paraId="6C8CA288" w14:textId="77777777" w:rsidTr="00232AD6">
        <w:tc>
          <w:tcPr>
            <w:tcW w:w="2160" w:type="dxa"/>
            <w:tcBorders>
              <w:top w:val="single" w:sz="4" w:space="0" w:color="auto"/>
              <w:left w:val="single" w:sz="4" w:space="0" w:color="auto"/>
              <w:bottom w:val="single" w:sz="4" w:space="0" w:color="auto"/>
              <w:right w:val="single" w:sz="4" w:space="0" w:color="auto"/>
            </w:tcBorders>
          </w:tcPr>
          <w:p w14:paraId="4557C316" w14:textId="77777777" w:rsidR="00217562" w:rsidRPr="00B62421" w:rsidRDefault="00217562" w:rsidP="00505405">
            <w:pPr>
              <w:pStyle w:val="TAL"/>
              <w:keepNext w:val="0"/>
              <w:keepLines w:val="0"/>
              <w:widowControl w:val="0"/>
              <w:ind w:left="300"/>
              <w:rPr>
                <w:b/>
                <w:bCs/>
              </w:rPr>
            </w:pPr>
            <w:r w:rsidRPr="00B62421">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2E40932" w14:textId="77777777" w:rsidR="00217562" w:rsidRPr="00EA5FA7" w:rsidRDefault="00217562" w:rsidP="0050540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4193B7" w14:textId="77777777" w:rsidR="00217562" w:rsidRPr="00EA5FA7" w:rsidRDefault="00217562" w:rsidP="00505405">
            <w:pPr>
              <w:pStyle w:val="TAL"/>
              <w:keepNext w:val="0"/>
              <w:keepLines w:val="0"/>
              <w:widowControl w:val="0"/>
            </w:pPr>
            <w:r w:rsidRPr="00A423D1">
              <w:rPr>
                <w:i/>
              </w:rPr>
              <w:t>1 .. &lt;</w:t>
            </w:r>
            <w:r w:rsidRPr="00322295">
              <w:rPr>
                <w:i/>
              </w:rPr>
              <w:t>maxnoofAdditionalPDCPDuplicationTN</w:t>
            </w:r>
            <w:r>
              <w:rPr>
                <w:i/>
              </w:rPr>
              <w:t>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1BCC9113" w14:textId="77777777" w:rsidR="00217562" w:rsidRPr="00EA5FA7" w:rsidRDefault="00217562" w:rsidP="00505405">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1E64538" w14:textId="77777777" w:rsidR="00217562" w:rsidRPr="00EA5FA7"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FA3B7A" w14:textId="77777777" w:rsidR="00217562" w:rsidRPr="00EA5FA7" w:rsidRDefault="00217562" w:rsidP="00505405">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FC891C3" w14:textId="77777777" w:rsidR="00217562" w:rsidRPr="00EA5FA7" w:rsidRDefault="00217562" w:rsidP="00505405">
            <w:pPr>
              <w:pStyle w:val="TAC"/>
              <w:keepNext w:val="0"/>
              <w:keepLines w:val="0"/>
              <w:widowControl w:val="0"/>
              <w:rPr>
                <w:rFonts w:cs="Arial"/>
              </w:rPr>
            </w:pPr>
            <w:r w:rsidRPr="00996C5C">
              <w:rPr>
                <w:rFonts w:cs="Arial"/>
              </w:rPr>
              <w:t>ignore</w:t>
            </w:r>
          </w:p>
        </w:tc>
      </w:tr>
      <w:tr w:rsidR="00217562" w:rsidRPr="00EA5FA7" w14:paraId="4BB334A0" w14:textId="77777777" w:rsidTr="00232AD6">
        <w:tc>
          <w:tcPr>
            <w:tcW w:w="2160" w:type="dxa"/>
            <w:tcBorders>
              <w:top w:val="single" w:sz="4" w:space="0" w:color="auto"/>
              <w:left w:val="single" w:sz="4" w:space="0" w:color="auto"/>
              <w:bottom w:val="single" w:sz="4" w:space="0" w:color="auto"/>
              <w:right w:val="single" w:sz="4" w:space="0" w:color="auto"/>
            </w:tcBorders>
          </w:tcPr>
          <w:p w14:paraId="6A441A30" w14:textId="77777777" w:rsidR="00217562" w:rsidRPr="00EA5FA7" w:rsidRDefault="00217562" w:rsidP="00505405">
            <w:pPr>
              <w:pStyle w:val="TAL"/>
              <w:keepNext w:val="0"/>
              <w:keepLines w:val="0"/>
              <w:widowControl w:val="0"/>
              <w:ind w:left="403"/>
            </w:pPr>
            <w:r w:rsidRPr="00A423D1">
              <w:t>&gt;&gt;&gt;&gt;</w:t>
            </w:r>
            <w:r w:rsidRPr="002C6545">
              <w:t xml:space="preserve">Additional </w:t>
            </w:r>
            <w:r w:rsidRPr="002C6545">
              <w:lastRenderedPageBreak/>
              <w:t>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1AD9B19" w14:textId="77777777" w:rsidR="00217562" w:rsidRPr="00EA5FA7" w:rsidRDefault="00217562" w:rsidP="00505405">
            <w:pPr>
              <w:pStyle w:val="TAL"/>
              <w:keepNext w:val="0"/>
              <w:keepLines w:val="0"/>
              <w:widowControl w:val="0"/>
            </w:pPr>
            <w:r w:rsidRPr="00A423D1">
              <w:lastRenderedPageBreak/>
              <w:t>M</w:t>
            </w:r>
          </w:p>
        </w:tc>
        <w:tc>
          <w:tcPr>
            <w:tcW w:w="1080" w:type="dxa"/>
            <w:tcBorders>
              <w:top w:val="single" w:sz="4" w:space="0" w:color="auto"/>
              <w:left w:val="single" w:sz="4" w:space="0" w:color="auto"/>
              <w:bottom w:val="single" w:sz="4" w:space="0" w:color="auto"/>
              <w:right w:val="single" w:sz="4" w:space="0" w:color="auto"/>
            </w:tcBorders>
          </w:tcPr>
          <w:p w14:paraId="0C23EAFF"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FAF51A" w14:textId="77777777" w:rsidR="00217562" w:rsidRPr="00A423D1" w:rsidRDefault="00217562" w:rsidP="00505405">
            <w:pPr>
              <w:pStyle w:val="TAL"/>
              <w:keepNext w:val="0"/>
              <w:keepLines w:val="0"/>
              <w:widowControl w:val="0"/>
              <w:rPr>
                <w:snapToGrid w:val="0"/>
              </w:rPr>
            </w:pPr>
            <w:r w:rsidRPr="00A423D1">
              <w:rPr>
                <w:snapToGrid w:val="0"/>
              </w:rPr>
              <w:t xml:space="preserve">UP Transport </w:t>
            </w:r>
            <w:r w:rsidRPr="00A423D1">
              <w:rPr>
                <w:snapToGrid w:val="0"/>
              </w:rPr>
              <w:lastRenderedPageBreak/>
              <w:t>Layer Information</w:t>
            </w:r>
          </w:p>
          <w:p w14:paraId="2E99D6B0" w14:textId="77777777" w:rsidR="00217562" w:rsidRPr="00EA5FA7" w:rsidRDefault="00217562" w:rsidP="00505405">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5ECDFB85" w14:textId="77777777" w:rsidR="00217562" w:rsidRPr="00EA5FA7" w:rsidRDefault="00217562" w:rsidP="00505405">
            <w:pPr>
              <w:pStyle w:val="TAL"/>
              <w:keepNext w:val="0"/>
              <w:keepLines w:val="0"/>
              <w:widowControl w:val="0"/>
              <w:rPr>
                <w:szCs w:val="18"/>
                <w:lang w:eastAsia="ja-JP"/>
              </w:rPr>
            </w:pPr>
            <w:r w:rsidRPr="00A423D1">
              <w:rPr>
                <w:szCs w:val="18"/>
                <w:lang w:eastAsia="ja-JP"/>
              </w:rPr>
              <w:lastRenderedPageBreak/>
              <w:t xml:space="preserve">gNB-DU endpoint </w:t>
            </w:r>
            <w:r w:rsidRPr="00A423D1">
              <w:rPr>
                <w:szCs w:val="18"/>
                <w:lang w:eastAsia="ja-JP"/>
              </w:rPr>
              <w:lastRenderedPageBreak/>
              <w:t>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F371880" w14:textId="77777777" w:rsidR="00217562" w:rsidRPr="00EA5FA7" w:rsidRDefault="00217562" w:rsidP="00505405">
            <w:pPr>
              <w:pStyle w:val="TAC"/>
              <w:keepNext w:val="0"/>
              <w:keepLines w:val="0"/>
              <w:widowControl w:val="0"/>
              <w:rPr>
                <w:rFonts w:cs="Arial"/>
              </w:rPr>
            </w:pPr>
            <w:r w:rsidRPr="00EE7833">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FB3B1A8" w14:textId="77777777" w:rsidR="00217562" w:rsidRPr="00EA5FA7" w:rsidRDefault="00217562" w:rsidP="00505405">
            <w:pPr>
              <w:pStyle w:val="TAC"/>
              <w:keepNext w:val="0"/>
              <w:keepLines w:val="0"/>
              <w:widowControl w:val="0"/>
              <w:rPr>
                <w:rFonts w:cs="Arial"/>
              </w:rPr>
            </w:pPr>
          </w:p>
        </w:tc>
      </w:tr>
      <w:tr w:rsidR="00217562" w:rsidRPr="00EA5FA7" w14:paraId="596C3158" w14:textId="77777777" w:rsidTr="00232AD6">
        <w:tc>
          <w:tcPr>
            <w:tcW w:w="2160" w:type="dxa"/>
            <w:tcBorders>
              <w:top w:val="single" w:sz="4" w:space="0" w:color="auto"/>
              <w:left w:val="single" w:sz="4" w:space="0" w:color="auto"/>
              <w:bottom w:val="single" w:sz="4" w:space="0" w:color="auto"/>
              <w:right w:val="single" w:sz="4" w:space="0" w:color="auto"/>
            </w:tcBorders>
          </w:tcPr>
          <w:p w14:paraId="34F6B99D" w14:textId="77777777" w:rsidR="00217562" w:rsidRPr="00A423D1" w:rsidRDefault="00217562" w:rsidP="00505405">
            <w:pPr>
              <w:pStyle w:val="TAL"/>
              <w:keepNext w:val="0"/>
              <w:keepLines w:val="0"/>
              <w:widowControl w:val="0"/>
              <w:ind w:left="403"/>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783B8D8E" w14:textId="77777777" w:rsidR="00217562" w:rsidRPr="00A423D1" w:rsidRDefault="00217562" w:rsidP="00505405">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FB27268" w14:textId="77777777" w:rsidR="00217562" w:rsidRPr="00EA5FA7" w:rsidRDefault="00217562" w:rsidP="0050540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DBAFF6" w14:textId="77777777" w:rsidR="00217562" w:rsidRPr="00A423D1" w:rsidRDefault="00217562" w:rsidP="00505405">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55FA4256" w14:textId="77777777" w:rsidR="00217562" w:rsidRPr="00A423D1" w:rsidRDefault="00217562" w:rsidP="00505405">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CFD280" w14:textId="77777777" w:rsidR="00217562" w:rsidRPr="00EE7833" w:rsidRDefault="00217562" w:rsidP="00505405">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BCB82F8" w14:textId="77777777" w:rsidR="00217562" w:rsidRPr="00EA5FA7" w:rsidRDefault="00217562" w:rsidP="00505405">
            <w:pPr>
              <w:pStyle w:val="TAC"/>
              <w:keepNext w:val="0"/>
              <w:keepLines w:val="0"/>
              <w:widowControl w:val="0"/>
              <w:rPr>
                <w:rFonts w:cs="Arial"/>
              </w:rPr>
            </w:pPr>
            <w:r w:rsidRPr="00CD0126">
              <w:rPr>
                <w:rFonts w:cs="Arial" w:hint="eastAsia"/>
              </w:rPr>
              <w:t>i</w:t>
            </w:r>
            <w:r w:rsidRPr="00CD0126">
              <w:rPr>
                <w:rFonts w:cs="Arial"/>
              </w:rPr>
              <w:t>gnore</w:t>
            </w:r>
          </w:p>
        </w:tc>
      </w:tr>
      <w:tr w:rsidR="00217562" w:rsidRPr="00EA5FA7" w:rsidDel="003500F5" w14:paraId="7B7F91B2" w14:textId="77777777" w:rsidTr="00232AD6">
        <w:tc>
          <w:tcPr>
            <w:tcW w:w="2160" w:type="dxa"/>
            <w:tcBorders>
              <w:top w:val="single" w:sz="4" w:space="0" w:color="auto"/>
              <w:left w:val="single" w:sz="4" w:space="0" w:color="auto"/>
              <w:bottom w:val="single" w:sz="4" w:space="0" w:color="auto"/>
              <w:right w:val="single" w:sz="4" w:space="0" w:color="auto"/>
            </w:tcBorders>
          </w:tcPr>
          <w:p w14:paraId="26ADE13A" w14:textId="77777777" w:rsidR="00217562" w:rsidRPr="00EA5FA7" w:rsidDel="003500F5" w:rsidRDefault="00217562" w:rsidP="00505405">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77A622E4" w14:textId="77777777" w:rsidR="00217562" w:rsidRPr="00EA5FA7" w:rsidDel="003500F5" w:rsidRDefault="00217562" w:rsidP="00505405">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B958734" w14:textId="77777777" w:rsidR="00217562" w:rsidRPr="00EA5FA7" w:rsidDel="003500F5"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270B1D3" w14:textId="77777777" w:rsidR="00217562" w:rsidRPr="00EA5FA7" w:rsidDel="003500F5" w:rsidRDefault="00217562" w:rsidP="00505405">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6862E6FB" w14:textId="77777777" w:rsidR="00217562" w:rsidRPr="00EA5FA7" w:rsidDel="003500F5" w:rsidRDefault="00217562" w:rsidP="00505405">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5442AA3" w14:textId="77777777" w:rsidR="00217562" w:rsidRPr="00EA5FA7" w:rsidDel="003500F5" w:rsidRDefault="00217562" w:rsidP="0050540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32487EF" w14:textId="77777777" w:rsidR="00217562" w:rsidRPr="00EA5FA7" w:rsidDel="003500F5" w:rsidRDefault="00217562" w:rsidP="00505405">
            <w:pPr>
              <w:pStyle w:val="TAC"/>
              <w:keepNext w:val="0"/>
              <w:keepLines w:val="0"/>
              <w:widowControl w:val="0"/>
              <w:rPr>
                <w:rFonts w:cs="Arial"/>
              </w:rPr>
            </w:pPr>
            <w:r w:rsidRPr="00EA5FA7">
              <w:rPr>
                <w:rFonts w:cs="Arial"/>
              </w:rPr>
              <w:t>ignore</w:t>
            </w:r>
          </w:p>
        </w:tc>
      </w:tr>
      <w:tr w:rsidR="00217562" w:rsidRPr="00EA5FA7" w14:paraId="6A8E9561" w14:textId="77777777" w:rsidTr="00232AD6">
        <w:tc>
          <w:tcPr>
            <w:tcW w:w="2160" w:type="dxa"/>
          </w:tcPr>
          <w:p w14:paraId="68054A81" w14:textId="77777777" w:rsidR="00217562" w:rsidRPr="00EA5FA7" w:rsidRDefault="00217562" w:rsidP="00505405">
            <w:pPr>
              <w:pStyle w:val="TAL"/>
              <w:keepNext w:val="0"/>
              <w:keepLines w:val="0"/>
              <w:widowControl w:val="0"/>
              <w:rPr>
                <w:rFonts w:eastAsia="MS Mincho" w:cs="Arial"/>
              </w:rPr>
            </w:pPr>
            <w:r w:rsidRPr="00EA5FA7">
              <w:rPr>
                <w:rFonts w:cs="Arial"/>
              </w:rPr>
              <w:t>Criticality Diagnostics</w:t>
            </w:r>
          </w:p>
        </w:tc>
        <w:tc>
          <w:tcPr>
            <w:tcW w:w="1080" w:type="dxa"/>
          </w:tcPr>
          <w:p w14:paraId="2E0825D5" w14:textId="77777777" w:rsidR="00217562" w:rsidRPr="00EA5FA7" w:rsidRDefault="00217562" w:rsidP="00505405">
            <w:pPr>
              <w:pStyle w:val="TAL"/>
              <w:keepNext w:val="0"/>
              <w:keepLines w:val="0"/>
              <w:widowControl w:val="0"/>
              <w:rPr>
                <w:rFonts w:eastAsia="MS Mincho" w:cs="Arial"/>
              </w:rPr>
            </w:pPr>
            <w:r w:rsidRPr="00EA5FA7">
              <w:rPr>
                <w:rFonts w:cs="Arial"/>
              </w:rPr>
              <w:t>O</w:t>
            </w:r>
          </w:p>
        </w:tc>
        <w:tc>
          <w:tcPr>
            <w:tcW w:w="1080" w:type="dxa"/>
          </w:tcPr>
          <w:p w14:paraId="09A03699" w14:textId="77777777" w:rsidR="00217562" w:rsidRPr="00EA5FA7" w:rsidRDefault="00217562" w:rsidP="00505405">
            <w:pPr>
              <w:pStyle w:val="TAL"/>
              <w:keepNext w:val="0"/>
              <w:keepLines w:val="0"/>
              <w:widowControl w:val="0"/>
              <w:rPr>
                <w:rFonts w:cs="Arial"/>
              </w:rPr>
            </w:pPr>
          </w:p>
        </w:tc>
        <w:tc>
          <w:tcPr>
            <w:tcW w:w="1512" w:type="dxa"/>
          </w:tcPr>
          <w:p w14:paraId="625B335E" w14:textId="77777777" w:rsidR="00217562" w:rsidRPr="00EA5FA7" w:rsidRDefault="00217562" w:rsidP="00505405">
            <w:pPr>
              <w:pStyle w:val="TAL"/>
              <w:keepNext w:val="0"/>
              <w:keepLines w:val="0"/>
              <w:widowControl w:val="0"/>
              <w:rPr>
                <w:rFonts w:cs="Arial"/>
              </w:rPr>
            </w:pPr>
            <w:r w:rsidRPr="00EA5FA7">
              <w:rPr>
                <w:rFonts w:cs="Arial"/>
              </w:rPr>
              <w:t>9.3.1.3</w:t>
            </w:r>
          </w:p>
        </w:tc>
        <w:tc>
          <w:tcPr>
            <w:tcW w:w="1728" w:type="dxa"/>
          </w:tcPr>
          <w:p w14:paraId="5FCE884B" w14:textId="77777777" w:rsidR="00217562" w:rsidRPr="00EA5FA7" w:rsidRDefault="00217562" w:rsidP="00505405">
            <w:pPr>
              <w:pStyle w:val="TAL"/>
              <w:keepNext w:val="0"/>
              <w:keepLines w:val="0"/>
              <w:widowControl w:val="0"/>
              <w:rPr>
                <w:rFonts w:cs="Arial"/>
              </w:rPr>
            </w:pPr>
          </w:p>
        </w:tc>
        <w:tc>
          <w:tcPr>
            <w:tcW w:w="1080" w:type="dxa"/>
          </w:tcPr>
          <w:p w14:paraId="114F9BB6" w14:textId="77777777" w:rsidR="00217562" w:rsidRPr="00EA5FA7" w:rsidRDefault="00217562" w:rsidP="00505405">
            <w:pPr>
              <w:pStyle w:val="TAC"/>
              <w:keepNext w:val="0"/>
              <w:keepLines w:val="0"/>
              <w:widowControl w:val="0"/>
              <w:rPr>
                <w:rFonts w:eastAsia="MS Mincho" w:cs="Arial"/>
              </w:rPr>
            </w:pPr>
            <w:r w:rsidRPr="00EA5FA7">
              <w:rPr>
                <w:rFonts w:cs="Arial"/>
              </w:rPr>
              <w:t>YES</w:t>
            </w:r>
          </w:p>
        </w:tc>
        <w:tc>
          <w:tcPr>
            <w:tcW w:w="1080" w:type="dxa"/>
          </w:tcPr>
          <w:p w14:paraId="36154F43" w14:textId="77777777" w:rsidR="00217562" w:rsidRPr="00EA5FA7" w:rsidRDefault="00217562" w:rsidP="00505405">
            <w:pPr>
              <w:pStyle w:val="TAC"/>
              <w:keepNext w:val="0"/>
              <w:keepLines w:val="0"/>
              <w:widowControl w:val="0"/>
              <w:rPr>
                <w:rFonts w:cs="Arial"/>
              </w:rPr>
            </w:pPr>
            <w:r w:rsidRPr="00EA5FA7">
              <w:rPr>
                <w:rFonts w:cs="Arial"/>
              </w:rPr>
              <w:t>ignore</w:t>
            </w:r>
          </w:p>
        </w:tc>
      </w:tr>
      <w:tr w:rsidR="00217562" w:rsidRPr="00EA5FA7" w14:paraId="61F5601C" w14:textId="77777777" w:rsidTr="00232AD6">
        <w:tc>
          <w:tcPr>
            <w:tcW w:w="2160" w:type="dxa"/>
            <w:tcBorders>
              <w:top w:val="single" w:sz="4" w:space="0" w:color="auto"/>
              <w:left w:val="single" w:sz="4" w:space="0" w:color="auto"/>
              <w:bottom w:val="single" w:sz="4" w:space="0" w:color="auto"/>
              <w:right w:val="single" w:sz="4" w:space="0" w:color="auto"/>
            </w:tcBorders>
          </w:tcPr>
          <w:p w14:paraId="7B05947C" w14:textId="77777777" w:rsidR="00217562" w:rsidRPr="00EA5FA7" w:rsidRDefault="00217562" w:rsidP="00505405">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201E489E" w14:textId="77777777" w:rsidR="00217562" w:rsidRPr="00EA5FA7" w:rsidRDefault="00217562" w:rsidP="0050540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4D49AB5"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B3FEC45" w14:textId="77777777" w:rsidR="00217562" w:rsidRPr="00EA5FA7" w:rsidRDefault="00217562" w:rsidP="00505405">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4E57D6BA" w14:textId="77777777" w:rsidR="00217562" w:rsidRPr="00EA5FA7" w:rsidRDefault="00217562" w:rsidP="00505405">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1AD5783C" w14:textId="77777777" w:rsidR="00217562" w:rsidRPr="00EA5FA7" w:rsidRDefault="00217562" w:rsidP="0050540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726766" w14:textId="77777777" w:rsidR="00217562" w:rsidRPr="00EA5FA7" w:rsidRDefault="00217562" w:rsidP="00505405">
            <w:pPr>
              <w:pStyle w:val="TAC"/>
              <w:keepNext w:val="0"/>
              <w:keepLines w:val="0"/>
              <w:widowControl w:val="0"/>
              <w:rPr>
                <w:rFonts w:cs="Arial"/>
              </w:rPr>
            </w:pPr>
            <w:r>
              <w:rPr>
                <w:rFonts w:cs="Arial"/>
              </w:rPr>
              <w:t>i</w:t>
            </w:r>
            <w:r w:rsidRPr="00EA5FA7">
              <w:rPr>
                <w:rFonts w:cs="Arial"/>
              </w:rPr>
              <w:t>gnore</w:t>
            </w:r>
          </w:p>
        </w:tc>
      </w:tr>
      <w:tr w:rsidR="00217562" w:rsidRPr="00EA5FA7" w14:paraId="2316C2F9" w14:textId="77777777" w:rsidTr="00232AD6">
        <w:tc>
          <w:tcPr>
            <w:tcW w:w="2160" w:type="dxa"/>
            <w:tcBorders>
              <w:top w:val="single" w:sz="4" w:space="0" w:color="auto"/>
              <w:left w:val="single" w:sz="4" w:space="0" w:color="auto"/>
              <w:bottom w:val="single" w:sz="4" w:space="0" w:color="auto"/>
              <w:right w:val="single" w:sz="4" w:space="0" w:color="auto"/>
            </w:tcBorders>
          </w:tcPr>
          <w:p w14:paraId="1D750AE2" w14:textId="77777777" w:rsidR="00217562" w:rsidRPr="00EA5FA7" w:rsidRDefault="00217562" w:rsidP="00505405">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E2F4B7B" w14:textId="77777777" w:rsidR="00217562" w:rsidRPr="00EA5FA7" w:rsidRDefault="00217562" w:rsidP="0050540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76F7D2E"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B224333" w14:textId="77777777" w:rsidR="00217562" w:rsidRPr="00EA5FA7" w:rsidRDefault="00217562" w:rsidP="00505405">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2C78CE2D"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8A553D" w14:textId="77777777" w:rsidR="00217562" w:rsidRPr="00EA5FA7" w:rsidRDefault="00217562" w:rsidP="0050540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F4C42D" w14:textId="77777777" w:rsidR="00217562" w:rsidRPr="00EA5FA7" w:rsidRDefault="00217562" w:rsidP="00505405">
            <w:pPr>
              <w:pStyle w:val="TAC"/>
              <w:keepNext w:val="0"/>
              <w:keepLines w:val="0"/>
              <w:widowControl w:val="0"/>
              <w:rPr>
                <w:rFonts w:cs="Arial"/>
              </w:rPr>
            </w:pPr>
            <w:r w:rsidRPr="00EA5FA7">
              <w:rPr>
                <w:rFonts w:cs="Arial"/>
              </w:rPr>
              <w:t>ignore</w:t>
            </w:r>
          </w:p>
        </w:tc>
      </w:tr>
      <w:tr w:rsidR="00217562" w:rsidRPr="00EA5FA7" w14:paraId="53B7457A" w14:textId="77777777" w:rsidTr="00232AD6">
        <w:tc>
          <w:tcPr>
            <w:tcW w:w="2160" w:type="dxa"/>
            <w:tcBorders>
              <w:top w:val="single" w:sz="4" w:space="0" w:color="auto"/>
              <w:left w:val="single" w:sz="4" w:space="0" w:color="auto"/>
              <w:bottom w:val="single" w:sz="4" w:space="0" w:color="auto"/>
              <w:right w:val="single" w:sz="4" w:space="0" w:color="auto"/>
            </w:tcBorders>
          </w:tcPr>
          <w:p w14:paraId="3B428F04" w14:textId="77777777" w:rsidR="00217562" w:rsidRPr="00EA5FA7" w:rsidRDefault="00217562" w:rsidP="00505405">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756E04"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0A2F99" w14:textId="77777777" w:rsidR="00217562" w:rsidRPr="00EA5FA7" w:rsidRDefault="00217562" w:rsidP="00505405">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60D0D77F"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E817F3"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EBA5EF" w14:textId="77777777" w:rsidR="00217562" w:rsidRPr="00EA5FA7" w:rsidRDefault="00217562" w:rsidP="00505405">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49A7CC" w14:textId="77777777" w:rsidR="00217562" w:rsidRPr="00EA5FA7" w:rsidRDefault="00217562" w:rsidP="00505405">
            <w:pPr>
              <w:pStyle w:val="TAC"/>
              <w:keepNext w:val="0"/>
              <w:keepLines w:val="0"/>
              <w:widowControl w:val="0"/>
              <w:rPr>
                <w:rFonts w:cs="Arial"/>
              </w:rPr>
            </w:pPr>
            <w:r w:rsidRPr="00CB2761">
              <w:rPr>
                <w:rFonts w:hint="eastAsia"/>
                <w:lang w:val="en-US" w:eastAsia="zh-CN"/>
              </w:rPr>
              <w:t>reject</w:t>
            </w:r>
          </w:p>
        </w:tc>
      </w:tr>
      <w:tr w:rsidR="00217562" w:rsidRPr="00EA5FA7" w14:paraId="1061ABB4" w14:textId="77777777" w:rsidTr="00232AD6">
        <w:tc>
          <w:tcPr>
            <w:tcW w:w="2160" w:type="dxa"/>
            <w:tcBorders>
              <w:top w:val="single" w:sz="4" w:space="0" w:color="auto"/>
              <w:left w:val="single" w:sz="4" w:space="0" w:color="auto"/>
              <w:bottom w:val="single" w:sz="4" w:space="0" w:color="auto"/>
              <w:right w:val="single" w:sz="4" w:space="0" w:color="auto"/>
            </w:tcBorders>
          </w:tcPr>
          <w:p w14:paraId="38F149A3" w14:textId="77777777" w:rsidR="00217562" w:rsidRPr="00EA5FA7" w:rsidRDefault="00217562" w:rsidP="00505405">
            <w:pPr>
              <w:pStyle w:val="TAL"/>
              <w:keepNext w:val="0"/>
              <w:keepLines w:val="0"/>
              <w:widowControl w:val="0"/>
              <w:rPr>
                <w:rFonts w:cs="Arial"/>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BA2D6C5"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161443" w14:textId="77777777" w:rsidR="00217562" w:rsidRPr="00EA5FA7" w:rsidRDefault="00217562" w:rsidP="00505405">
            <w:pPr>
              <w:pStyle w:val="TAL"/>
              <w:keepNext w:val="0"/>
              <w:keepLines w:val="0"/>
              <w:widowControl w:val="0"/>
              <w:rPr>
                <w:rFonts w:cs="Arial"/>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714403B"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F0F4DF"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EED5E5" w14:textId="77777777" w:rsidR="00217562" w:rsidRPr="00EA5FA7" w:rsidRDefault="00217562" w:rsidP="00505405">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908596" w14:textId="77777777" w:rsidR="00217562" w:rsidRPr="00EA5FA7" w:rsidRDefault="00217562" w:rsidP="00505405">
            <w:pPr>
              <w:pStyle w:val="TAC"/>
              <w:keepNext w:val="0"/>
              <w:keepLines w:val="0"/>
              <w:widowControl w:val="0"/>
              <w:rPr>
                <w:rFonts w:cs="Arial"/>
              </w:rPr>
            </w:pPr>
            <w:r w:rsidRPr="00CB2761">
              <w:rPr>
                <w:rFonts w:hint="eastAsia"/>
                <w:lang w:val="en-US" w:eastAsia="zh-CN"/>
              </w:rPr>
              <w:t>reject</w:t>
            </w:r>
          </w:p>
        </w:tc>
      </w:tr>
      <w:tr w:rsidR="00217562" w:rsidRPr="00EA5FA7" w14:paraId="7B58C3B2" w14:textId="77777777" w:rsidTr="00232AD6">
        <w:tc>
          <w:tcPr>
            <w:tcW w:w="2160" w:type="dxa"/>
            <w:tcBorders>
              <w:top w:val="single" w:sz="4" w:space="0" w:color="auto"/>
              <w:left w:val="single" w:sz="4" w:space="0" w:color="auto"/>
              <w:bottom w:val="single" w:sz="4" w:space="0" w:color="auto"/>
              <w:right w:val="single" w:sz="4" w:space="0" w:color="auto"/>
            </w:tcBorders>
          </w:tcPr>
          <w:p w14:paraId="0E04D490" w14:textId="77777777" w:rsidR="00217562" w:rsidRPr="00EA5FA7" w:rsidRDefault="00217562" w:rsidP="00505405">
            <w:pPr>
              <w:pStyle w:val="TAL"/>
              <w:keepNext w:val="0"/>
              <w:keepLines w:val="0"/>
              <w:widowControl w:val="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A5B4651" w14:textId="77777777" w:rsidR="00217562" w:rsidRPr="00EA5FA7" w:rsidRDefault="00217562" w:rsidP="00505405">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AA57F7F"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A18FE75" w14:textId="77777777" w:rsidR="00217562" w:rsidRPr="00EA5FA7" w:rsidRDefault="00217562" w:rsidP="00505405">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BE6A7BE"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E0AAE" w14:textId="77777777" w:rsidR="00217562" w:rsidRPr="00EA5FA7" w:rsidRDefault="00217562" w:rsidP="00505405">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AC62D9" w14:textId="77777777" w:rsidR="00217562" w:rsidRPr="00EA5FA7" w:rsidRDefault="00217562" w:rsidP="00505405">
            <w:pPr>
              <w:pStyle w:val="TAC"/>
              <w:keepNext w:val="0"/>
              <w:keepLines w:val="0"/>
              <w:widowControl w:val="0"/>
              <w:rPr>
                <w:rFonts w:cs="Arial"/>
              </w:rPr>
            </w:pPr>
          </w:p>
        </w:tc>
      </w:tr>
      <w:tr w:rsidR="00217562" w:rsidRPr="00EA5FA7" w14:paraId="0D2265B0" w14:textId="77777777" w:rsidTr="00232AD6">
        <w:tc>
          <w:tcPr>
            <w:tcW w:w="2160" w:type="dxa"/>
            <w:tcBorders>
              <w:top w:val="single" w:sz="4" w:space="0" w:color="auto"/>
              <w:left w:val="single" w:sz="4" w:space="0" w:color="auto"/>
              <w:bottom w:val="single" w:sz="4" w:space="0" w:color="auto"/>
              <w:right w:val="single" w:sz="4" w:space="0" w:color="auto"/>
            </w:tcBorders>
          </w:tcPr>
          <w:p w14:paraId="17586B98" w14:textId="77777777" w:rsidR="00217562" w:rsidRPr="00EA5FA7" w:rsidRDefault="00217562" w:rsidP="00505405">
            <w:pPr>
              <w:pStyle w:val="TAL"/>
              <w:keepNext w:val="0"/>
              <w:keepLines w:val="0"/>
              <w:widowControl w:val="0"/>
              <w:rPr>
                <w:rFonts w:cs="Arial"/>
              </w:rPr>
            </w:pPr>
            <w:r>
              <w:rPr>
                <w:rFonts w:cs="Arial"/>
                <w:b/>
              </w:rPr>
              <w:t>Uu RLC Channel Modified List</w:t>
            </w:r>
          </w:p>
        </w:tc>
        <w:tc>
          <w:tcPr>
            <w:tcW w:w="1080" w:type="dxa"/>
            <w:tcBorders>
              <w:top w:val="single" w:sz="4" w:space="0" w:color="auto"/>
              <w:left w:val="single" w:sz="4" w:space="0" w:color="auto"/>
              <w:bottom w:val="single" w:sz="4" w:space="0" w:color="auto"/>
              <w:right w:val="single" w:sz="4" w:space="0" w:color="auto"/>
            </w:tcBorders>
          </w:tcPr>
          <w:p w14:paraId="3624574C"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35D77A" w14:textId="77777777" w:rsidR="00217562" w:rsidRPr="00EA5FA7" w:rsidRDefault="00217562" w:rsidP="00505405">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B982721"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220597"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D3B35" w14:textId="77777777" w:rsidR="00217562" w:rsidRPr="00EA5FA7" w:rsidRDefault="00217562" w:rsidP="00505405">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B1559CA" w14:textId="77777777" w:rsidR="00217562" w:rsidRPr="00EA5FA7" w:rsidRDefault="00217562" w:rsidP="00505405">
            <w:pPr>
              <w:pStyle w:val="TAC"/>
              <w:keepNext w:val="0"/>
              <w:keepLines w:val="0"/>
              <w:widowControl w:val="0"/>
              <w:rPr>
                <w:rFonts w:cs="Arial"/>
              </w:rPr>
            </w:pPr>
            <w:r>
              <w:rPr>
                <w:rFonts w:cs="Arial"/>
                <w:szCs w:val="18"/>
                <w:lang w:eastAsia="ja-JP"/>
              </w:rPr>
              <w:t>reject</w:t>
            </w:r>
          </w:p>
        </w:tc>
      </w:tr>
      <w:tr w:rsidR="00217562" w:rsidRPr="00EA5FA7" w14:paraId="63971279" w14:textId="77777777" w:rsidTr="00232AD6">
        <w:tc>
          <w:tcPr>
            <w:tcW w:w="2160" w:type="dxa"/>
            <w:tcBorders>
              <w:top w:val="single" w:sz="4" w:space="0" w:color="auto"/>
              <w:left w:val="single" w:sz="4" w:space="0" w:color="auto"/>
              <w:bottom w:val="single" w:sz="4" w:space="0" w:color="auto"/>
              <w:right w:val="single" w:sz="4" w:space="0" w:color="auto"/>
            </w:tcBorders>
          </w:tcPr>
          <w:p w14:paraId="7BA3D977" w14:textId="77777777" w:rsidR="00217562" w:rsidRPr="00EA5FA7" w:rsidRDefault="00217562" w:rsidP="00505405">
            <w:pPr>
              <w:pStyle w:val="TAL"/>
              <w:keepNext w:val="0"/>
              <w:keepLines w:val="0"/>
              <w:widowControl w:val="0"/>
              <w:rPr>
                <w:rFonts w:cs="Arial"/>
              </w:rPr>
            </w:pPr>
            <w:r>
              <w:rPr>
                <w:rFonts w:cs="Arial"/>
                <w:b/>
              </w:rPr>
              <w:t>&gt;Uu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7DAA3D7"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C4173" w14:textId="77777777" w:rsidR="00217562" w:rsidRPr="00EA5FA7" w:rsidRDefault="00217562" w:rsidP="00505405">
            <w:pPr>
              <w:pStyle w:val="TAL"/>
              <w:keepNext w:val="0"/>
              <w:keepLines w:val="0"/>
              <w:widowControl w:val="0"/>
              <w:rPr>
                <w:rFonts w:cs="Arial"/>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BF7CA85"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211FD0"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CE640C" w14:textId="77777777" w:rsidR="00217562" w:rsidRPr="00EA5FA7" w:rsidRDefault="00217562" w:rsidP="0050540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E1195E" w14:textId="77777777" w:rsidR="00217562" w:rsidRPr="00EA5FA7" w:rsidRDefault="00217562" w:rsidP="00505405">
            <w:pPr>
              <w:pStyle w:val="TAC"/>
              <w:keepNext w:val="0"/>
              <w:keepLines w:val="0"/>
              <w:widowControl w:val="0"/>
              <w:rPr>
                <w:rFonts w:cs="Arial"/>
              </w:rPr>
            </w:pPr>
          </w:p>
        </w:tc>
      </w:tr>
      <w:tr w:rsidR="00217562" w:rsidRPr="00EA5FA7" w14:paraId="4790A012" w14:textId="77777777" w:rsidTr="00232AD6">
        <w:tc>
          <w:tcPr>
            <w:tcW w:w="2160" w:type="dxa"/>
            <w:tcBorders>
              <w:top w:val="single" w:sz="4" w:space="0" w:color="auto"/>
              <w:left w:val="single" w:sz="4" w:space="0" w:color="auto"/>
              <w:bottom w:val="single" w:sz="4" w:space="0" w:color="auto"/>
              <w:right w:val="single" w:sz="4" w:space="0" w:color="auto"/>
            </w:tcBorders>
          </w:tcPr>
          <w:p w14:paraId="35AC9861" w14:textId="77777777" w:rsidR="00217562" w:rsidRPr="00EA5FA7" w:rsidRDefault="00217562" w:rsidP="00505405">
            <w:pPr>
              <w:pStyle w:val="TAL"/>
              <w:keepNext w:val="0"/>
              <w:keepLines w:val="0"/>
              <w:widowControl w:val="0"/>
              <w:rPr>
                <w:rFonts w:cs="Arial"/>
              </w:rPr>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95E94B6" w14:textId="77777777" w:rsidR="00217562" w:rsidRPr="00EA5FA7" w:rsidRDefault="00217562" w:rsidP="00505405">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C7BCAED"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424EADF" w14:textId="77777777" w:rsidR="00217562" w:rsidRPr="00EA5FA7" w:rsidRDefault="00217562" w:rsidP="00505405">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75341C2"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0E73AA" w14:textId="77777777" w:rsidR="00217562" w:rsidRPr="00EA5FA7" w:rsidRDefault="00217562" w:rsidP="0050540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77FF79" w14:textId="77777777" w:rsidR="00217562" w:rsidRPr="00EA5FA7" w:rsidRDefault="00217562" w:rsidP="00505405">
            <w:pPr>
              <w:pStyle w:val="TAC"/>
              <w:keepNext w:val="0"/>
              <w:keepLines w:val="0"/>
              <w:widowControl w:val="0"/>
              <w:rPr>
                <w:rFonts w:cs="Arial"/>
              </w:rPr>
            </w:pPr>
          </w:p>
        </w:tc>
      </w:tr>
      <w:tr w:rsidR="00217562" w:rsidRPr="00EA5FA7" w14:paraId="7D120548" w14:textId="77777777" w:rsidTr="00232AD6">
        <w:tc>
          <w:tcPr>
            <w:tcW w:w="2160" w:type="dxa"/>
            <w:tcBorders>
              <w:top w:val="single" w:sz="4" w:space="0" w:color="auto"/>
              <w:left w:val="single" w:sz="4" w:space="0" w:color="auto"/>
              <w:bottom w:val="single" w:sz="4" w:space="0" w:color="auto"/>
              <w:right w:val="single" w:sz="4" w:space="0" w:color="auto"/>
            </w:tcBorders>
          </w:tcPr>
          <w:p w14:paraId="1259A796" w14:textId="77777777" w:rsidR="00217562" w:rsidRPr="00EA5FA7" w:rsidRDefault="00217562" w:rsidP="00505405">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147EDF31"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450908" w14:textId="77777777" w:rsidR="00217562" w:rsidRPr="00EA5FA7" w:rsidRDefault="00217562" w:rsidP="00505405">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785485"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4F3946"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550CCB" w14:textId="77777777" w:rsidR="00217562" w:rsidRPr="00EA5FA7" w:rsidRDefault="00217562" w:rsidP="00505405">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D8A3D5" w14:textId="77777777" w:rsidR="00217562" w:rsidRPr="00EA5FA7" w:rsidRDefault="00217562" w:rsidP="00505405">
            <w:pPr>
              <w:pStyle w:val="TAC"/>
              <w:keepNext w:val="0"/>
              <w:keepLines w:val="0"/>
              <w:widowControl w:val="0"/>
              <w:rPr>
                <w:rFonts w:cs="Arial"/>
              </w:rPr>
            </w:pPr>
            <w:r>
              <w:rPr>
                <w:rFonts w:cs="Arial"/>
                <w:szCs w:val="18"/>
                <w:lang w:eastAsia="ja-JP"/>
              </w:rPr>
              <w:t>reject</w:t>
            </w:r>
          </w:p>
        </w:tc>
      </w:tr>
      <w:tr w:rsidR="00217562" w:rsidRPr="00EA5FA7" w14:paraId="399F0156" w14:textId="77777777" w:rsidTr="00232AD6">
        <w:tc>
          <w:tcPr>
            <w:tcW w:w="2160" w:type="dxa"/>
            <w:tcBorders>
              <w:top w:val="single" w:sz="4" w:space="0" w:color="auto"/>
              <w:left w:val="single" w:sz="4" w:space="0" w:color="auto"/>
              <w:bottom w:val="single" w:sz="4" w:space="0" w:color="auto"/>
              <w:right w:val="single" w:sz="4" w:space="0" w:color="auto"/>
            </w:tcBorders>
          </w:tcPr>
          <w:p w14:paraId="3761925E" w14:textId="77777777" w:rsidR="00217562" w:rsidRPr="00EA5FA7" w:rsidRDefault="00217562" w:rsidP="00505405">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3538F9B0"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CFB119" w14:textId="77777777" w:rsidR="00217562" w:rsidRPr="00EA5FA7" w:rsidRDefault="00217562" w:rsidP="00505405">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BC9F5F4"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ED84BB"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09D3C5" w14:textId="77777777" w:rsidR="00217562" w:rsidRPr="00EA5FA7" w:rsidRDefault="00217562" w:rsidP="0050540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0E249B" w14:textId="77777777" w:rsidR="00217562" w:rsidRPr="00EA5FA7" w:rsidRDefault="00217562" w:rsidP="00505405">
            <w:pPr>
              <w:pStyle w:val="TAC"/>
              <w:keepNext w:val="0"/>
              <w:keepLines w:val="0"/>
              <w:widowControl w:val="0"/>
              <w:rPr>
                <w:rFonts w:cs="Arial"/>
              </w:rPr>
            </w:pPr>
            <w:r>
              <w:rPr>
                <w:rFonts w:cs="Arial"/>
                <w:szCs w:val="18"/>
                <w:lang w:eastAsia="ja-JP"/>
              </w:rPr>
              <w:t>-</w:t>
            </w:r>
          </w:p>
        </w:tc>
      </w:tr>
      <w:tr w:rsidR="00217562" w:rsidRPr="00EA5FA7" w14:paraId="7771B1AA" w14:textId="77777777" w:rsidTr="00232AD6">
        <w:tc>
          <w:tcPr>
            <w:tcW w:w="2160" w:type="dxa"/>
            <w:tcBorders>
              <w:top w:val="single" w:sz="4" w:space="0" w:color="auto"/>
              <w:left w:val="single" w:sz="4" w:space="0" w:color="auto"/>
              <w:bottom w:val="single" w:sz="4" w:space="0" w:color="auto"/>
              <w:right w:val="single" w:sz="4" w:space="0" w:color="auto"/>
            </w:tcBorders>
          </w:tcPr>
          <w:p w14:paraId="24030E79" w14:textId="77777777" w:rsidR="00217562" w:rsidRPr="00EA5FA7" w:rsidRDefault="00217562" w:rsidP="00505405">
            <w:pPr>
              <w:pStyle w:val="TAL"/>
              <w:keepNext w:val="0"/>
              <w:keepLines w:val="0"/>
              <w:widowControl w:val="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44EEAFC" w14:textId="77777777" w:rsidR="00217562" w:rsidRPr="00EA5FA7" w:rsidRDefault="00217562" w:rsidP="00505405">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9993C7"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8C6DEAE" w14:textId="77777777" w:rsidR="00217562" w:rsidRPr="00EA5FA7" w:rsidRDefault="00217562" w:rsidP="00505405">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6059AB8D"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17381B" w14:textId="77777777" w:rsidR="00217562" w:rsidRPr="00EA5FA7" w:rsidRDefault="00217562" w:rsidP="0050540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D0559F" w14:textId="77777777" w:rsidR="00217562" w:rsidRPr="00EA5FA7" w:rsidRDefault="00217562" w:rsidP="00505405">
            <w:pPr>
              <w:pStyle w:val="TAC"/>
              <w:keepNext w:val="0"/>
              <w:keepLines w:val="0"/>
              <w:widowControl w:val="0"/>
              <w:rPr>
                <w:rFonts w:cs="Arial"/>
              </w:rPr>
            </w:pPr>
          </w:p>
        </w:tc>
      </w:tr>
      <w:tr w:rsidR="00217562" w:rsidRPr="00EA5FA7" w14:paraId="6649E9BC" w14:textId="77777777" w:rsidTr="00232AD6">
        <w:tc>
          <w:tcPr>
            <w:tcW w:w="2160" w:type="dxa"/>
            <w:tcBorders>
              <w:top w:val="single" w:sz="4" w:space="0" w:color="auto"/>
              <w:left w:val="single" w:sz="4" w:space="0" w:color="auto"/>
              <w:bottom w:val="single" w:sz="4" w:space="0" w:color="auto"/>
              <w:right w:val="single" w:sz="4" w:space="0" w:color="auto"/>
            </w:tcBorders>
          </w:tcPr>
          <w:p w14:paraId="5FB9BF2A" w14:textId="77777777" w:rsidR="00217562" w:rsidRPr="00EA5FA7" w:rsidRDefault="00217562" w:rsidP="00505405">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3E7AA90" w14:textId="77777777" w:rsidR="00217562" w:rsidRPr="00EA5FA7" w:rsidRDefault="00217562" w:rsidP="00505405">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9873D44"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4462334" w14:textId="77777777" w:rsidR="00217562" w:rsidRPr="00EA5FA7" w:rsidRDefault="00217562" w:rsidP="00505405">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1C1895C"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BF77D9" w14:textId="77777777" w:rsidR="00217562" w:rsidRPr="00EA5FA7" w:rsidRDefault="00217562" w:rsidP="00505405">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65891D" w14:textId="77777777" w:rsidR="00217562" w:rsidRPr="00EA5FA7" w:rsidRDefault="00217562" w:rsidP="00505405">
            <w:pPr>
              <w:pStyle w:val="TAC"/>
              <w:keepNext w:val="0"/>
              <w:keepLines w:val="0"/>
              <w:widowControl w:val="0"/>
              <w:rPr>
                <w:rFonts w:cs="Arial"/>
              </w:rPr>
            </w:pPr>
          </w:p>
        </w:tc>
      </w:tr>
      <w:tr w:rsidR="00217562" w:rsidRPr="00EA5FA7" w14:paraId="799FD876" w14:textId="77777777" w:rsidTr="00232AD6">
        <w:tc>
          <w:tcPr>
            <w:tcW w:w="2160" w:type="dxa"/>
            <w:tcBorders>
              <w:top w:val="single" w:sz="4" w:space="0" w:color="auto"/>
              <w:left w:val="single" w:sz="4" w:space="0" w:color="auto"/>
              <w:bottom w:val="single" w:sz="4" w:space="0" w:color="auto"/>
              <w:right w:val="single" w:sz="4" w:space="0" w:color="auto"/>
            </w:tcBorders>
          </w:tcPr>
          <w:p w14:paraId="3C98C716" w14:textId="77777777" w:rsidR="00217562" w:rsidRPr="00EA5FA7" w:rsidRDefault="00217562" w:rsidP="00505405">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4C1A5F26"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C10B93" w14:textId="77777777" w:rsidR="00217562" w:rsidRPr="00EA5FA7" w:rsidRDefault="00217562" w:rsidP="00505405">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AE5C6EA"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0CE7E8"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299482" w14:textId="77777777" w:rsidR="00217562" w:rsidRPr="00EA5FA7" w:rsidRDefault="00217562" w:rsidP="00505405">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33285A" w14:textId="77777777" w:rsidR="00217562" w:rsidRPr="00EA5FA7" w:rsidRDefault="00217562" w:rsidP="00505405">
            <w:pPr>
              <w:pStyle w:val="TAC"/>
              <w:keepNext w:val="0"/>
              <w:keepLines w:val="0"/>
              <w:widowControl w:val="0"/>
              <w:rPr>
                <w:rFonts w:cs="Arial"/>
              </w:rPr>
            </w:pPr>
            <w:r w:rsidRPr="00EA5FA7">
              <w:t>reject</w:t>
            </w:r>
          </w:p>
        </w:tc>
      </w:tr>
      <w:tr w:rsidR="00217562" w:rsidRPr="00EA5FA7" w14:paraId="0B63804D" w14:textId="77777777" w:rsidTr="00232AD6">
        <w:tc>
          <w:tcPr>
            <w:tcW w:w="2160" w:type="dxa"/>
            <w:tcBorders>
              <w:top w:val="single" w:sz="4" w:space="0" w:color="auto"/>
              <w:left w:val="single" w:sz="4" w:space="0" w:color="auto"/>
              <w:bottom w:val="single" w:sz="4" w:space="0" w:color="auto"/>
              <w:right w:val="single" w:sz="4" w:space="0" w:color="auto"/>
            </w:tcBorders>
          </w:tcPr>
          <w:p w14:paraId="044029EC" w14:textId="77777777" w:rsidR="00217562" w:rsidRPr="00EA5FA7" w:rsidRDefault="00217562" w:rsidP="00505405">
            <w:pPr>
              <w:pStyle w:val="TAL"/>
              <w:keepNext w:val="0"/>
              <w:keepLines w:val="0"/>
              <w:widowControl w:val="0"/>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080" w:type="dxa"/>
            <w:tcBorders>
              <w:top w:val="single" w:sz="4" w:space="0" w:color="auto"/>
              <w:left w:val="single" w:sz="4" w:space="0" w:color="auto"/>
              <w:bottom w:val="single" w:sz="4" w:space="0" w:color="auto"/>
              <w:right w:val="single" w:sz="4" w:space="0" w:color="auto"/>
            </w:tcBorders>
          </w:tcPr>
          <w:p w14:paraId="2C94EA5F"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F01BB8" w14:textId="77777777" w:rsidR="00217562" w:rsidRPr="00EA5FA7" w:rsidRDefault="00217562" w:rsidP="00505405">
            <w:pPr>
              <w:pStyle w:val="TAL"/>
              <w:keepNext w:val="0"/>
              <w:keepLines w:val="0"/>
              <w:widowControl w:val="0"/>
              <w:rPr>
                <w:rFonts w:cs="Arial"/>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164608D" w14:textId="77777777" w:rsidR="00217562" w:rsidRPr="00EA5FA7" w:rsidRDefault="00217562" w:rsidP="0050540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D8BA9F"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7C1E7C" w14:textId="77777777" w:rsidR="00217562" w:rsidRPr="00EA5FA7" w:rsidRDefault="00217562" w:rsidP="00505405">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7AA4D47" w14:textId="77777777" w:rsidR="00217562" w:rsidRPr="00EA5FA7" w:rsidRDefault="00217562" w:rsidP="00505405">
            <w:pPr>
              <w:pStyle w:val="TAC"/>
              <w:keepNext w:val="0"/>
              <w:keepLines w:val="0"/>
              <w:widowControl w:val="0"/>
              <w:rPr>
                <w:rFonts w:cs="Arial"/>
              </w:rPr>
            </w:pPr>
            <w:r w:rsidRPr="00EA5FA7">
              <w:t>reject</w:t>
            </w:r>
          </w:p>
        </w:tc>
      </w:tr>
      <w:tr w:rsidR="00217562" w:rsidRPr="00EA5FA7" w14:paraId="19B52283" w14:textId="77777777" w:rsidTr="00232AD6">
        <w:tc>
          <w:tcPr>
            <w:tcW w:w="2160" w:type="dxa"/>
            <w:tcBorders>
              <w:top w:val="single" w:sz="4" w:space="0" w:color="auto"/>
              <w:left w:val="single" w:sz="4" w:space="0" w:color="auto"/>
              <w:bottom w:val="single" w:sz="4" w:space="0" w:color="auto"/>
              <w:right w:val="single" w:sz="4" w:space="0" w:color="auto"/>
            </w:tcBorders>
          </w:tcPr>
          <w:p w14:paraId="033DC5D8" w14:textId="77777777" w:rsidR="00217562" w:rsidRPr="00EA5FA7" w:rsidRDefault="00217562" w:rsidP="00505405">
            <w:pPr>
              <w:pStyle w:val="TAL"/>
              <w:keepNext w:val="0"/>
              <w:keepLines w:val="0"/>
              <w:widowControl w:val="0"/>
              <w:rPr>
                <w:rFonts w:cs="Arial"/>
              </w:rPr>
            </w:pPr>
            <w:r w:rsidRPr="00C24671">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73DBA7F6" w14:textId="77777777" w:rsidR="00217562" w:rsidRPr="00EA5FA7" w:rsidRDefault="00217562" w:rsidP="00505405">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CC786EC"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D8FF490" w14:textId="77777777" w:rsidR="00217562" w:rsidRPr="00EA5FA7" w:rsidRDefault="00217562" w:rsidP="00505405">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36A5F036" w14:textId="77777777" w:rsidR="00217562" w:rsidRPr="00EA5FA7" w:rsidRDefault="00217562" w:rsidP="00505405">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16FD0E6D" w14:textId="77777777" w:rsidR="00217562" w:rsidRPr="00EA5FA7" w:rsidRDefault="00217562" w:rsidP="00505405">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1F3807" w14:textId="77777777" w:rsidR="00217562" w:rsidRPr="00EA5FA7" w:rsidRDefault="00217562" w:rsidP="00505405">
            <w:pPr>
              <w:pStyle w:val="TAC"/>
              <w:keepNext w:val="0"/>
              <w:keepLines w:val="0"/>
              <w:widowControl w:val="0"/>
              <w:rPr>
                <w:rFonts w:cs="Arial"/>
              </w:rPr>
            </w:pPr>
          </w:p>
        </w:tc>
      </w:tr>
      <w:tr w:rsidR="00217562" w:rsidRPr="00EA5FA7" w14:paraId="2CBDC344" w14:textId="77777777" w:rsidTr="00232AD6">
        <w:tc>
          <w:tcPr>
            <w:tcW w:w="2160" w:type="dxa"/>
            <w:tcBorders>
              <w:top w:val="single" w:sz="4" w:space="0" w:color="auto"/>
              <w:left w:val="single" w:sz="4" w:space="0" w:color="auto"/>
              <w:bottom w:val="single" w:sz="4" w:space="0" w:color="auto"/>
              <w:right w:val="single" w:sz="4" w:space="0" w:color="auto"/>
            </w:tcBorders>
          </w:tcPr>
          <w:p w14:paraId="54F9B762" w14:textId="77777777" w:rsidR="00217562" w:rsidRPr="00EA5FA7" w:rsidRDefault="00217562" w:rsidP="00505405">
            <w:pPr>
              <w:pStyle w:val="TAL"/>
              <w:keepNext w:val="0"/>
              <w:keepLines w:val="0"/>
              <w:widowControl w:val="0"/>
              <w:rPr>
                <w:rFonts w:cs="Arial"/>
              </w:rPr>
            </w:pPr>
            <w:r w:rsidRPr="00C24671">
              <w:rPr>
                <w:rFonts w:cs="Arial" w:hint="eastAsia"/>
              </w:rPr>
              <w:t>&gt;</w:t>
            </w:r>
            <w:r w:rsidRPr="00C24671">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AFD027F" w14:textId="77777777" w:rsidR="00217562" w:rsidRPr="00EA5FA7" w:rsidRDefault="00217562" w:rsidP="00505405">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7557816" w14:textId="77777777" w:rsidR="00217562" w:rsidRPr="00EA5FA7" w:rsidRDefault="00217562" w:rsidP="00505405">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4ECB571" w14:textId="77777777" w:rsidR="00217562" w:rsidRPr="00EA5FA7" w:rsidRDefault="00217562" w:rsidP="00505405">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57F97489" w14:textId="77777777" w:rsidR="00217562" w:rsidRPr="00EA5FA7" w:rsidRDefault="00217562" w:rsidP="0050540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F8865C" w14:textId="77777777" w:rsidR="00217562" w:rsidRPr="00EA5FA7" w:rsidRDefault="00217562" w:rsidP="00505405">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47420D" w14:textId="77777777" w:rsidR="00217562" w:rsidRPr="00EA5FA7" w:rsidRDefault="00217562" w:rsidP="00505405">
            <w:pPr>
              <w:pStyle w:val="TAC"/>
              <w:keepNext w:val="0"/>
              <w:keepLines w:val="0"/>
              <w:widowControl w:val="0"/>
              <w:rPr>
                <w:rFonts w:cs="Arial"/>
              </w:rPr>
            </w:pPr>
          </w:p>
        </w:tc>
      </w:tr>
    </w:tbl>
    <w:p w14:paraId="06F8D9AE" w14:textId="77777777" w:rsidR="00217562" w:rsidRPr="00EA5FA7" w:rsidRDefault="00217562" w:rsidP="005054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78825605" w14:textId="77777777" w:rsidTr="00505405">
        <w:trPr>
          <w:jc w:val="center"/>
        </w:trPr>
        <w:tc>
          <w:tcPr>
            <w:tcW w:w="3686" w:type="dxa"/>
          </w:tcPr>
          <w:p w14:paraId="13C390C0" w14:textId="77777777" w:rsidR="00217562" w:rsidRPr="00EA5FA7" w:rsidRDefault="00217562" w:rsidP="00505405">
            <w:pPr>
              <w:pStyle w:val="TAH"/>
              <w:rPr>
                <w:lang w:eastAsia="zh-CN"/>
              </w:rPr>
            </w:pPr>
            <w:r w:rsidRPr="00EA5FA7">
              <w:rPr>
                <w:lang w:eastAsia="zh-CN"/>
              </w:rPr>
              <w:lastRenderedPageBreak/>
              <w:t>Range bound</w:t>
            </w:r>
          </w:p>
        </w:tc>
        <w:tc>
          <w:tcPr>
            <w:tcW w:w="5670" w:type="dxa"/>
          </w:tcPr>
          <w:p w14:paraId="5094D37D" w14:textId="77777777" w:rsidR="00217562" w:rsidRPr="00EA5FA7" w:rsidRDefault="00217562" w:rsidP="00505405">
            <w:pPr>
              <w:pStyle w:val="TAH"/>
              <w:rPr>
                <w:lang w:eastAsia="zh-CN"/>
              </w:rPr>
            </w:pPr>
            <w:r w:rsidRPr="00EA5FA7">
              <w:rPr>
                <w:lang w:eastAsia="zh-CN"/>
              </w:rPr>
              <w:t>Explanation</w:t>
            </w:r>
          </w:p>
        </w:tc>
      </w:tr>
      <w:tr w:rsidR="00217562" w:rsidRPr="00EA5FA7" w14:paraId="07162E9B" w14:textId="77777777" w:rsidTr="00505405">
        <w:trPr>
          <w:jc w:val="center"/>
        </w:trPr>
        <w:tc>
          <w:tcPr>
            <w:tcW w:w="3686" w:type="dxa"/>
          </w:tcPr>
          <w:p w14:paraId="3B2B086F" w14:textId="77777777" w:rsidR="00217562" w:rsidRPr="00EA5FA7" w:rsidRDefault="00217562" w:rsidP="00505405">
            <w:pPr>
              <w:pStyle w:val="TAL"/>
              <w:rPr>
                <w:lang w:eastAsia="zh-CN"/>
              </w:rPr>
            </w:pPr>
            <w:r w:rsidRPr="00EA5FA7">
              <w:rPr>
                <w:lang w:eastAsia="zh-CN"/>
              </w:rPr>
              <w:t>maxnoofDRBs</w:t>
            </w:r>
          </w:p>
        </w:tc>
        <w:tc>
          <w:tcPr>
            <w:tcW w:w="5670" w:type="dxa"/>
          </w:tcPr>
          <w:p w14:paraId="7CEF6582" w14:textId="77777777" w:rsidR="00217562" w:rsidRPr="00EA5FA7" w:rsidRDefault="00217562" w:rsidP="00505405">
            <w:pPr>
              <w:pStyle w:val="TAL"/>
              <w:rPr>
                <w:lang w:eastAsia="zh-CN"/>
              </w:rPr>
            </w:pPr>
            <w:r w:rsidRPr="00EA5FA7">
              <w:rPr>
                <w:lang w:eastAsia="zh-CN"/>
              </w:rPr>
              <w:t xml:space="preserve">Maximum no. of DRB allowed towards one UE, the maximum value is 64. </w:t>
            </w:r>
          </w:p>
        </w:tc>
      </w:tr>
      <w:tr w:rsidR="00217562" w:rsidRPr="00EA5FA7" w14:paraId="72A11FA0" w14:textId="77777777" w:rsidTr="00505405">
        <w:trPr>
          <w:jc w:val="center"/>
        </w:trPr>
        <w:tc>
          <w:tcPr>
            <w:tcW w:w="3686" w:type="dxa"/>
          </w:tcPr>
          <w:p w14:paraId="7906A5E1" w14:textId="77777777" w:rsidR="00217562" w:rsidRPr="00EA5FA7" w:rsidRDefault="00217562" w:rsidP="00505405">
            <w:pPr>
              <w:pStyle w:val="TAL"/>
              <w:rPr>
                <w:lang w:eastAsia="zh-CN"/>
              </w:rPr>
            </w:pPr>
            <w:r w:rsidRPr="00EA5FA7">
              <w:rPr>
                <w:lang w:eastAsia="zh-CN"/>
              </w:rPr>
              <w:t>maxnoofULUPTNLInformation</w:t>
            </w:r>
          </w:p>
        </w:tc>
        <w:tc>
          <w:tcPr>
            <w:tcW w:w="5670" w:type="dxa"/>
          </w:tcPr>
          <w:p w14:paraId="0F16A413" w14:textId="77777777" w:rsidR="00217562" w:rsidRPr="00EA5FA7" w:rsidRDefault="00217562" w:rsidP="00505405">
            <w:pPr>
              <w:pStyle w:val="TAL"/>
              <w:rPr>
                <w:lang w:eastAsia="zh-CN"/>
              </w:rPr>
            </w:pPr>
            <w:r w:rsidRPr="00EA5FA7">
              <w:rPr>
                <w:lang w:eastAsia="zh-CN"/>
              </w:rPr>
              <w:t>Maximum no. of UL UP TNL Information allowed towards one DRB, the maximum value is 2.</w:t>
            </w:r>
          </w:p>
        </w:tc>
      </w:tr>
      <w:tr w:rsidR="00217562" w:rsidRPr="00CB2761" w14:paraId="0F968378" w14:textId="77777777" w:rsidTr="00505405">
        <w:trPr>
          <w:jc w:val="center"/>
        </w:trPr>
        <w:tc>
          <w:tcPr>
            <w:tcW w:w="3686" w:type="dxa"/>
          </w:tcPr>
          <w:p w14:paraId="2A473C34" w14:textId="77777777" w:rsidR="00217562" w:rsidRPr="00391D5B" w:rsidRDefault="00217562" w:rsidP="00505405">
            <w:pPr>
              <w:pStyle w:val="TAL"/>
            </w:pPr>
            <w:r w:rsidRPr="00391D5B">
              <w:t>maxnoof</w:t>
            </w:r>
            <w:r w:rsidRPr="00391D5B">
              <w:rPr>
                <w:rFonts w:hint="eastAsia"/>
                <w:lang w:val="en-US" w:eastAsia="zh-CN"/>
              </w:rPr>
              <w:t>SL</w:t>
            </w:r>
            <w:r w:rsidRPr="00391D5B">
              <w:t>DRBs</w:t>
            </w:r>
          </w:p>
        </w:tc>
        <w:tc>
          <w:tcPr>
            <w:tcW w:w="5670" w:type="dxa"/>
          </w:tcPr>
          <w:p w14:paraId="09DD7322" w14:textId="77777777" w:rsidR="00217562" w:rsidRPr="00CB2761" w:rsidRDefault="00217562" w:rsidP="00505405">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217562" w:rsidRPr="00CB2761" w14:paraId="1773802D" w14:textId="77777777" w:rsidTr="00505405">
        <w:trPr>
          <w:jc w:val="center"/>
        </w:trPr>
        <w:tc>
          <w:tcPr>
            <w:tcW w:w="3686" w:type="dxa"/>
          </w:tcPr>
          <w:p w14:paraId="1C3E5B34" w14:textId="77777777" w:rsidR="00217562" w:rsidRPr="00391D5B" w:rsidRDefault="00217562" w:rsidP="00505405">
            <w:pPr>
              <w:pStyle w:val="TAL"/>
            </w:pPr>
            <w:r w:rsidRPr="008F02E1">
              <w:t>maxnoofAdditionalPDCPDuplicationTNL</w:t>
            </w:r>
          </w:p>
        </w:tc>
        <w:tc>
          <w:tcPr>
            <w:tcW w:w="5670" w:type="dxa"/>
          </w:tcPr>
          <w:p w14:paraId="1F3D8DBE" w14:textId="77777777" w:rsidR="00217562" w:rsidRPr="00CB2761" w:rsidRDefault="00217562" w:rsidP="00505405">
            <w:pPr>
              <w:pStyle w:val="TAL"/>
            </w:pPr>
            <w:r w:rsidRPr="008F02E1">
              <w:t>Maximum no. of additional UP TNL Information allowed towards one DRB, the maximum value is 2.</w:t>
            </w:r>
            <w:r>
              <w:t xml:space="preserve"> </w:t>
            </w:r>
          </w:p>
        </w:tc>
      </w:tr>
      <w:tr w:rsidR="00217562" w:rsidRPr="00CB2761" w14:paraId="3159BF49" w14:textId="77777777" w:rsidTr="00505405">
        <w:trPr>
          <w:jc w:val="center"/>
        </w:trPr>
        <w:tc>
          <w:tcPr>
            <w:tcW w:w="3686" w:type="dxa"/>
          </w:tcPr>
          <w:p w14:paraId="45090322" w14:textId="77777777" w:rsidR="00217562" w:rsidRPr="008F02E1" w:rsidRDefault="00217562" w:rsidP="00505405">
            <w:pPr>
              <w:pStyle w:val="TAL"/>
            </w:pPr>
            <w:r>
              <w:rPr>
                <w:rFonts w:cs="Arial"/>
              </w:rPr>
              <w:t>maxnoofUuRLCChannels</w:t>
            </w:r>
          </w:p>
        </w:tc>
        <w:tc>
          <w:tcPr>
            <w:tcW w:w="5670" w:type="dxa"/>
          </w:tcPr>
          <w:p w14:paraId="05C9FF74" w14:textId="77777777" w:rsidR="00217562" w:rsidRPr="008F02E1" w:rsidRDefault="00217562" w:rsidP="00505405">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217562" w:rsidRPr="00CB2761" w14:paraId="1CEB28BC" w14:textId="77777777" w:rsidTr="00505405">
        <w:trPr>
          <w:jc w:val="center"/>
        </w:trPr>
        <w:tc>
          <w:tcPr>
            <w:tcW w:w="3686" w:type="dxa"/>
          </w:tcPr>
          <w:p w14:paraId="5B0C2B8F" w14:textId="77777777" w:rsidR="00217562" w:rsidRPr="008F02E1" w:rsidRDefault="00217562" w:rsidP="00505405">
            <w:pPr>
              <w:pStyle w:val="TAL"/>
            </w:pPr>
            <w:r>
              <w:rPr>
                <w:rFonts w:cs="Arial"/>
              </w:rPr>
              <w:t>maxnoofPC5RLCChannels</w:t>
            </w:r>
          </w:p>
        </w:tc>
        <w:tc>
          <w:tcPr>
            <w:tcW w:w="5670" w:type="dxa"/>
          </w:tcPr>
          <w:p w14:paraId="7CEFF732" w14:textId="77777777" w:rsidR="00217562" w:rsidRPr="008F02E1" w:rsidRDefault="00217562" w:rsidP="00505405">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0486799C" w14:textId="77777777" w:rsidR="00217562" w:rsidRDefault="00217562" w:rsidP="00505405">
      <w:pPr>
        <w:rPr>
          <w:b/>
          <w:color w:val="FF0000"/>
        </w:rPr>
      </w:pPr>
    </w:p>
    <w:p w14:paraId="35F409D3" w14:textId="77777777" w:rsidR="00217562" w:rsidRDefault="00217562" w:rsidP="00505405">
      <w:pPr>
        <w:jc w:val="center"/>
        <w:rPr>
          <w:b/>
          <w:color w:val="FF0000"/>
        </w:rPr>
      </w:pPr>
      <w:r>
        <w:rPr>
          <w:b/>
          <w:color w:val="FF0000"/>
        </w:rPr>
        <w:t>&lt;&lt;&lt;&lt;&lt;&lt; NEXT CHANGE &gt;&gt;&gt;&gt;&gt;&gt;</w:t>
      </w:r>
    </w:p>
    <w:p w14:paraId="6E29A74F" w14:textId="77777777" w:rsidR="00217562" w:rsidRDefault="00217562" w:rsidP="00505405">
      <w:pPr>
        <w:pStyle w:val="Heading4"/>
        <w:rPr>
          <w:ins w:id="1469" w:author="Author" w:date="2023-09-04T17:04:00Z"/>
          <w:rFonts w:eastAsia="Times New Roman"/>
          <w:lang w:eastAsia="zh-CN"/>
        </w:rPr>
      </w:pPr>
      <w:bookmarkStart w:id="1470" w:name="_Toc120124315"/>
      <w:bookmarkStart w:id="1471" w:name="_Toc121161315"/>
      <w:bookmarkStart w:id="1472" w:name="_Toc45832367"/>
      <w:bookmarkStart w:id="1473" w:name="_Toc51763620"/>
      <w:bookmarkStart w:id="1474" w:name="_Toc64448786"/>
      <w:bookmarkStart w:id="1475" w:name="_Toc88657935"/>
      <w:bookmarkStart w:id="1476" w:name="_Toc66289445"/>
      <w:bookmarkStart w:id="1477" w:name="_Toc74154558"/>
      <w:bookmarkStart w:id="1478" w:name="_Toc81383302"/>
      <w:bookmarkStart w:id="1479" w:name="_Toc97910847"/>
      <w:bookmarkStart w:id="1480" w:name="_Toc99038567"/>
      <w:bookmarkStart w:id="1481" w:name="_Toc99730830"/>
      <w:bookmarkStart w:id="1482" w:name="_Toc105510959"/>
      <w:bookmarkStart w:id="1483" w:name="_Toc105927491"/>
      <w:bookmarkStart w:id="1484" w:name="_Toc113835468"/>
      <w:bookmarkStart w:id="1485" w:name="_Toc106110031"/>
      <w:ins w:id="1486" w:author="Author" w:date="2023-09-04T17:04:00Z">
        <w:r>
          <w:rPr>
            <w:lang w:eastAsia="zh-CN"/>
          </w:rPr>
          <w:t>9.2.2.x</w:t>
        </w:r>
        <w:r>
          <w:rPr>
            <w:lang w:eastAsia="zh-CN"/>
          </w:rPr>
          <w:tab/>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r>
          <w:rPr>
            <w:lang w:eastAsia="zh-CN"/>
          </w:rPr>
          <w:t>LTM CELL CHANGE NOTIFICATION</w:t>
        </w:r>
      </w:ins>
    </w:p>
    <w:p w14:paraId="4F0482BA" w14:textId="77777777" w:rsidR="00F43A8E" w:rsidRDefault="00217562" w:rsidP="00F43A8E">
      <w:pPr>
        <w:rPr>
          <w:ins w:id="1487" w:author="Ericsson" w:date="2023-09-28T22:20:00Z"/>
          <w:lang w:eastAsia="ko-KR"/>
        </w:rPr>
      </w:pPr>
      <w:ins w:id="1488" w:author="Author" w:date="2023-09-04T17:04:00Z">
        <w:r>
          <w:rPr>
            <w:lang w:eastAsia="zh-CN"/>
          </w:rPr>
          <w:t xml:space="preserve">This message is sent by the </w:t>
        </w:r>
        <w:r>
          <w:rPr>
            <w:lang w:val="en-US" w:eastAsia="zh-CN"/>
          </w:rPr>
          <w:t xml:space="preserve">source </w:t>
        </w:r>
        <w:r>
          <w:rPr>
            <w:lang w:eastAsia="zh-CN"/>
          </w:rPr>
          <w:t xml:space="preserve">gNB-DU to inform the gNB-CU </w:t>
        </w:r>
        <w:r>
          <w:t>about the initiation of the LTM cell switch  command to the UE</w:t>
        </w:r>
        <w:r>
          <w:rPr>
            <w:lang w:val="en-US"/>
          </w:rPr>
          <w:t>.</w:t>
        </w:r>
      </w:ins>
      <w:ins w:id="1489" w:author="Ericsson" w:date="2023-09-28T22:20:00Z">
        <w:r w:rsidR="00F43A8E">
          <w:rPr>
            <w:lang w:val="en-US"/>
          </w:rPr>
          <w:t xml:space="preserve"> The message </w:t>
        </w:r>
        <w:r w:rsidR="00F43A8E" w:rsidRPr="00EA5FA7">
          <w:t xml:space="preserve">is also used to </w:t>
        </w:r>
        <w:r w:rsidR="00F43A8E" w:rsidRPr="003072A1">
          <w:t xml:space="preserve">transfer the selected beam from </w:t>
        </w:r>
      </w:ins>
      <w:ins w:id="1490" w:author="Ericsson" w:date="2023-09-28T22:38:00Z">
        <w:r w:rsidR="003E45E7">
          <w:t xml:space="preserve">the </w:t>
        </w:r>
      </w:ins>
      <w:ins w:id="1491" w:author="Ericsson" w:date="2023-09-28T22:20:00Z">
        <w:r w:rsidR="00F43A8E">
          <w:t xml:space="preserve">source </w:t>
        </w:r>
        <w:r w:rsidR="00F43A8E" w:rsidRPr="003072A1">
          <w:t>gNB-</w:t>
        </w:r>
        <w:r w:rsidR="00F43A8E">
          <w:t>D</w:t>
        </w:r>
        <w:r w:rsidR="00F43A8E" w:rsidRPr="003072A1">
          <w:t xml:space="preserve">U to </w:t>
        </w:r>
      </w:ins>
      <w:ins w:id="1492" w:author="Ericsson" w:date="2023-09-28T22:39:00Z">
        <w:r w:rsidR="003E45E7">
          <w:t xml:space="preserve">the </w:t>
        </w:r>
      </w:ins>
      <w:ins w:id="1493" w:author="Ericsson" w:date="2023-09-28T22:20:00Z">
        <w:r w:rsidR="00F43A8E" w:rsidRPr="003072A1">
          <w:t>gNB-</w:t>
        </w:r>
        <w:r w:rsidR="00F43A8E">
          <w:t>C</w:t>
        </w:r>
        <w:r w:rsidR="00F43A8E" w:rsidRPr="003072A1">
          <w:t>U</w:t>
        </w:r>
        <w:r w:rsidR="00F43A8E">
          <w:t xml:space="preserve"> and from </w:t>
        </w:r>
      </w:ins>
      <w:ins w:id="1494" w:author="Ericsson" w:date="2023-09-28T22:39:00Z">
        <w:r w:rsidR="003E45E7">
          <w:t xml:space="preserve">the </w:t>
        </w:r>
      </w:ins>
      <w:ins w:id="1495" w:author="Ericsson" w:date="2023-09-28T22:20:00Z">
        <w:r w:rsidR="00F43A8E" w:rsidRPr="003072A1">
          <w:t xml:space="preserve">gNB-CU to </w:t>
        </w:r>
      </w:ins>
      <w:ins w:id="1496" w:author="Ericsson" w:date="2023-09-28T22:39:00Z">
        <w:r w:rsidR="003E45E7">
          <w:t xml:space="preserve">the </w:t>
        </w:r>
      </w:ins>
      <w:ins w:id="1497" w:author="Ericsson" w:date="2023-09-28T22:20:00Z">
        <w:r w:rsidR="00F43A8E" w:rsidRPr="003072A1">
          <w:t>target gNB-DU</w:t>
        </w:r>
        <w:r w:rsidR="00F43A8E">
          <w:t>.</w:t>
        </w:r>
        <w:r w:rsidR="00F43A8E" w:rsidRPr="003072A1">
          <w:t xml:space="preserve"> </w:t>
        </w:r>
        <w:r w:rsidR="00F43A8E">
          <w:t>The procedure uses UE-associated signalling.</w:t>
        </w:r>
      </w:ins>
    </w:p>
    <w:p w14:paraId="7B17EB2A" w14:textId="77777777" w:rsidR="00217562" w:rsidRDefault="00217562" w:rsidP="00505405">
      <w:pPr>
        <w:rPr>
          <w:ins w:id="1498" w:author="Author" w:date="2023-09-04T17:04:00Z"/>
          <w:rFonts w:eastAsiaTheme="minorHAnsi"/>
          <w:lang w:val="en-US"/>
        </w:rPr>
      </w:pPr>
    </w:p>
    <w:p w14:paraId="5FA5A30A" w14:textId="6182BFE1" w:rsidR="00217562" w:rsidRDefault="00217562" w:rsidP="00505405">
      <w:pPr>
        <w:rPr>
          <w:ins w:id="1499" w:author="Ericsson" w:date="2023-09-28T22:21:00Z"/>
          <w:lang w:eastAsia="zh-CN"/>
        </w:rPr>
      </w:pPr>
      <w:ins w:id="1500" w:author="Author" w:date="2023-09-04T17:04: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706CAF57" w14:textId="0E85A6A0" w:rsidR="009759BC" w:rsidRDefault="009759BC" w:rsidP="009759BC">
      <w:pPr>
        <w:rPr>
          <w:ins w:id="1501" w:author="Ericsson" w:date="2023-09-28T22:21:00Z"/>
          <w:lang w:eastAsia="zh-CN"/>
        </w:rPr>
      </w:pPr>
      <w:ins w:id="1502" w:author="Ericsson" w:date="2023-09-28T22:21:00Z">
        <w:r>
          <w:rPr>
            <w:lang w:eastAsia="zh-CN"/>
          </w:rPr>
          <w:t>Direction:</w:t>
        </w:r>
        <w:r>
          <w:rPr>
            <w:lang w:val="en-US" w:eastAsia="zh-CN"/>
          </w:rPr>
          <w:t xml:space="preserve"> </w:t>
        </w:r>
        <w:r>
          <w:rPr>
            <w:lang w:eastAsia="zh-CN"/>
          </w:rPr>
          <w:t xml:space="preserve"> gNB-CU </w:t>
        </w:r>
        <w:r>
          <w:rPr>
            <w:lang w:eastAsia="zh-CN"/>
          </w:rPr>
          <w:sym w:font="Symbol" w:char="F0AE"/>
        </w:r>
        <w:r>
          <w:rPr>
            <w:lang w:eastAsia="zh-CN"/>
          </w:rPr>
          <w:t xml:space="preserve"> gNB-DU</w:t>
        </w:r>
      </w:ins>
    </w:p>
    <w:p w14:paraId="148F8E59" w14:textId="77777777" w:rsidR="009759BC" w:rsidRDefault="009759BC" w:rsidP="00505405">
      <w:pPr>
        <w:rPr>
          <w:ins w:id="1503" w:author="Author" w:date="2023-09-04T17:04:00Z"/>
          <w:lang w:eastAsia="zh-CN"/>
        </w:rPr>
      </w:pPr>
    </w:p>
    <w:p w14:paraId="6254BBD4" w14:textId="77777777" w:rsidR="00217562" w:rsidRDefault="00217562" w:rsidP="00505405">
      <w:pPr>
        <w:rPr>
          <w:ins w:id="1504"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E1AAF" w14:paraId="63CB85DD" w14:textId="77777777" w:rsidTr="00C37293">
        <w:trPr>
          <w:ins w:id="1505"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7B6A980" w14:textId="77777777" w:rsidR="000E1AAF" w:rsidRDefault="000E1AAF" w:rsidP="00C37293">
            <w:pPr>
              <w:pStyle w:val="TAH"/>
              <w:rPr>
                <w:ins w:id="1506" w:author="Author" w:date="2023-09-04T17:04:00Z"/>
                <w:rFonts w:eastAsia="Times New Roman"/>
                <w:lang w:eastAsia="ja-JP"/>
              </w:rPr>
            </w:pPr>
            <w:ins w:id="1507"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5918C82" w14:textId="77777777" w:rsidR="000E1AAF" w:rsidRDefault="000E1AAF" w:rsidP="00C37293">
            <w:pPr>
              <w:pStyle w:val="TAH"/>
              <w:rPr>
                <w:ins w:id="1508" w:author="Author" w:date="2023-09-04T17:04:00Z"/>
                <w:lang w:eastAsia="ja-JP"/>
              </w:rPr>
            </w:pPr>
            <w:ins w:id="1509"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BC83E7B" w14:textId="77777777" w:rsidR="000E1AAF" w:rsidRDefault="000E1AAF" w:rsidP="00C37293">
            <w:pPr>
              <w:pStyle w:val="TAH"/>
              <w:rPr>
                <w:ins w:id="1510" w:author="Author" w:date="2023-09-04T17:04:00Z"/>
                <w:lang w:eastAsia="ja-JP"/>
              </w:rPr>
            </w:pPr>
            <w:ins w:id="1511"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C11B3B2" w14:textId="77777777" w:rsidR="000E1AAF" w:rsidRDefault="000E1AAF" w:rsidP="00C37293">
            <w:pPr>
              <w:pStyle w:val="TAH"/>
              <w:rPr>
                <w:ins w:id="1512" w:author="Author" w:date="2023-09-04T17:04:00Z"/>
                <w:lang w:eastAsia="ja-JP"/>
              </w:rPr>
            </w:pPr>
            <w:ins w:id="1513"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E27AAA6" w14:textId="77777777" w:rsidR="000E1AAF" w:rsidRDefault="000E1AAF" w:rsidP="00C37293">
            <w:pPr>
              <w:pStyle w:val="TAH"/>
              <w:rPr>
                <w:ins w:id="1514" w:author="Author" w:date="2023-09-04T17:04:00Z"/>
                <w:lang w:eastAsia="ja-JP"/>
              </w:rPr>
            </w:pPr>
            <w:ins w:id="1515"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2CA8D3A" w14:textId="77777777" w:rsidR="000E1AAF" w:rsidRDefault="000E1AAF" w:rsidP="00C37293">
            <w:pPr>
              <w:pStyle w:val="TAH"/>
              <w:rPr>
                <w:ins w:id="1516" w:author="Author" w:date="2023-09-04T17:04:00Z"/>
                <w:lang w:eastAsia="ja-JP"/>
              </w:rPr>
            </w:pPr>
            <w:ins w:id="1517"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F98CBB4" w14:textId="77777777" w:rsidR="000E1AAF" w:rsidRDefault="000E1AAF" w:rsidP="00C37293">
            <w:pPr>
              <w:pStyle w:val="TAH"/>
              <w:rPr>
                <w:ins w:id="1518" w:author="Author" w:date="2023-09-04T17:04:00Z"/>
                <w:lang w:eastAsia="ja-JP"/>
              </w:rPr>
            </w:pPr>
            <w:ins w:id="1519" w:author="Author" w:date="2023-09-04T17:04:00Z">
              <w:r>
                <w:rPr>
                  <w:lang w:eastAsia="ja-JP"/>
                </w:rPr>
                <w:t>Assigned Criticality</w:t>
              </w:r>
            </w:ins>
          </w:p>
        </w:tc>
      </w:tr>
      <w:tr w:rsidR="000E1AAF" w14:paraId="3C1666F7" w14:textId="77777777" w:rsidTr="00C37293">
        <w:trPr>
          <w:ins w:id="1520"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11DB6873" w14:textId="77777777" w:rsidR="000E1AAF" w:rsidRDefault="000E1AAF" w:rsidP="00C37293">
            <w:pPr>
              <w:pStyle w:val="TAL"/>
              <w:rPr>
                <w:ins w:id="1521" w:author="Author" w:date="2023-09-04T17:04:00Z"/>
                <w:lang w:eastAsia="ja-JP"/>
              </w:rPr>
            </w:pPr>
            <w:ins w:id="1522"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942AC3E" w14:textId="77777777" w:rsidR="000E1AAF" w:rsidRDefault="000E1AAF" w:rsidP="00C37293">
            <w:pPr>
              <w:pStyle w:val="TAL"/>
              <w:rPr>
                <w:ins w:id="1523" w:author="Author" w:date="2023-09-04T17:04:00Z"/>
                <w:lang w:eastAsia="ja-JP"/>
              </w:rPr>
            </w:pPr>
            <w:ins w:id="1524"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DD67D4B" w14:textId="77777777" w:rsidR="000E1AAF" w:rsidRDefault="000E1AAF" w:rsidP="00C37293">
            <w:pPr>
              <w:pStyle w:val="TAL"/>
              <w:rPr>
                <w:ins w:id="1525"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919DFC" w14:textId="77777777" w:rsidR="000E1AAF" w:rsidRDefault="000E1AAF" w:rsidP="00C37293">
            <w:pPr>
              <w:pStyle w:val="TAL"/>
              <w:rPr>
                <w:ins w:id="1526" w:author="Author" w:date="2023-09-04T17:04:00Z"/>
                <w:lang w:eastAsia="ja-JP"/>
              </w:rPr>
            </w:pPr>
            <w:ins w:id="1527"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75668A0F" w14:textId="77777777" w:rsidR="000E1AAF" w:rsidRDefault="000E1AAF" w:rsidP="00C37293">
            <w:pPr>
              <w:pStyle w:val="TAL"/>
              <w:rPr>
                <w:ins w:id="1528"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9CB6685" w14:textId="77777777" w:rsidR="000E1AAF" w:rsidRDefault="000E1AAF" w:rsidP="00C37293">
            <w:pPr>
              <w:pStyle w:val="TAC"/>
              <w:rPr>
                <w:ins w:id="1529" w:author="Author" w:date="2023-09-04T17:04:00Z"/>
                <w:lang w:eastAsia="ja-JP"/>
              </w:rPr>
            </w:pPr>
            <w:ins w:id="1530"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28ECF0" w14:textId="77777777" w:rsidR="000E1AAF" w:rsidRDefault="000E1AAF" w:rsidP="00C37293">
            <w:pPr>
              <w:pStyle w:val="TAC"/>
              <w:rPr>
                <w:ins w:id="1531" w:author="Author" w:date="2023-09-04T17:04:00Z"/>
                <w:lang w:eastAsia="ja-JP"/>
              </w:rPr>
            </w:pPr>
            <w:ins w:id="1532" w:author="Author" w:date="2023-09-04T17:04:00Z">
              <w:r>
                <w:rPr>
                  <w:lang w:eastAsia="ja-JP"/>
                </w:rPr>
                <w:t>ignore</w:t>
              </w:r>
            </w:ins>
          </w:p>
        </w:tc>
      </w:tr>
      <w:tr w:rsidR="000E1AAF" w14:paraId="474E5C88" w14:textId="77777777" w:rsidTr="00C37293">
        <w:trPr>
          <w:ins w:id="1533"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278D8EA" w14:textId="77777777" w:rsidR="000E1AAF" w:rsidRDefault="000E1AAF" w:rsidP="00C37293">
            <w:pPr>
              <w:pStyle w:val="TAL"/>
              <w:rPr>
                <w:ins w:id="1534" w:author="Author" w:date="2023-09-04T17:04:00Z"/>
                <w:rFonts w:eastAsia="MS Mincho"/>
                <w:lang w:eastAsia="ja-JP"/>
              </w:rPr>
            </w:pPr>
            <w:ins w:id="1535" w:author="Author" w:date="2023-09-04T17:0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312651EA" w14:textId="77777777" w:rsidR="000E1AAF" w:rsidRDefault="000E1AAF" w:rsidP="00C37293">
            <w:pPr>
              <w:pStyle w:val="TAL"/>
              <w:rPr>
                <w:ins w:id="1536" w:author="Author" w:date="2023-09-04T17:04:00Z"/>
                <w:rFonts w:eastAsia="MS Mincho"/>
                <w:lang w:eastAsia="ja-JP"/>
              </w:rPr>
            </w:pPr>
            <w:ins w:id="1537"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6214DBC" w14:textId="77777777" w:rsidR="000E1AAF" w:rsidRDefault="000E1AAF" w:rsidP="00C37293">
            <w:pPr>
              <w:pStyle w:val="TAL"/>
              <w:rPr>
                <w:ins w:id="1538"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66AFE2F6" w14:textId="77777777" w:rsidR="000E1AAF" w:rsidRDefault="000E1AAF" w:rsidP="00C37293">
            <w:pPr>
              <w:pStyle w:val="TAL"/>
              <w:rPr>
                <w:ins w:id="1539" w:author="Author" w:date="2023-09-04T17:04:00Z"/>
                <w:lang w:eastAsia="ja-JP"/>
              </w:rPr>
            </w:pPr>
            <w:ins w:id="1540"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04A2E404" w14:textId="77777777" w:rsidR="000E1AAF" w:rsidRDefault="000E1AAF" w:rsidP="00C37293">
            <w:pPr>
              <w:pStyle w:val="TAL"/>
              <w:rPr>
                <w:ins w:id="1541"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122F76" w14:textId="77777777" w:rsidR="000E1AAF" w:rsidRDefault="000E1AAF" w:rsidP="00C37293">
            <w:pPr>
              <w:pStyle w:val="TAC"/>
              <w:rPr>
                <w:ins w:id="1542" w:author="Author" w:date="2023-09-04T17:04:00Z"/>
                <w:rFonts w:eastAsia="MS Mincho"/>
                <w:lang w:eastAsia="ja-JP"/>
              </w:rPr>
            </w:pPr>
            <w:ins w:id="1543"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6CB3C30B" w14:textId="77777777" w:rsidR="000E1AAF" w:rsidRDefault="000E1AAF" w:rsidP="00C37293">
            <w:pPr>
              <w:pStyle w:val="TAC"/>
              <w:rPr>
                <w:ins w:id="1544" w:author="Author" w:date="2023-09-04T17:04:00Z"/>
                <w:rFonts w:eastAsia="Times New Roman"/>
                <w:lang w:eastAsia="ja-JP"/>
              </w:rPr>
            </w:pPr>
            <w:ins w:id="1545" w:author="Author" w:date="2023-09-04T17:04:00Z">
              <w:r>
                <w:t>reject</w:t>
              </w:r>
            </w:ins>
          </w:p>
        </w:tc>
      </w:tr>
      <w:tr w:rsidR="000E1AAF" w14:paraId="009DD693" w14:textId="77777777" w:rsidTr="00C37293">
        <w:trPr>
          <w:ins w:id="1546"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244097AA" w14:textId="77777777" w:rsidR="000E1AAF" w:rsidRDefault="000E1AAF" w:rsidP="00C37293">
            <w:pPr>
              <w:pStyle w:val="TAL"/>
              <w:rPr>
                <w:ins w:id="1547" w:author="Author" w:date="2023-09-04T17:04:00Z"/>
                <w:lang w:val="fr-FR" w:eastAsia="ja-JP"/>
              </w:rPr>
            </w:pPr>
            <w:ins w:id="1548" w:author="Author" w:date="2023-09-04T17:04: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5D070875" w14:textId="77777777" w:rsidR="000E1AAF" w:rsidRDefault="000E1AAF" w:rsidP="00C37293">
            <w:pPr>
              <w:pStyle w:val="TAL"/>
              <w:rPr>
                <w:ins w:id="1549" w:author="Author" w:date="2023-09-04T17:04:00Z"/>
                <w:lang w:eastAsia="ja-JP"/>
              </w:rPr>
            </w:pPr>
            <w:ins w:id="1550"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1DC5714" w14:textId="77777777" w:rsidR="000E1AAF" w:rsidRDefault="000E1AAF" w:rsidP="00C37293">
            <w:pPr>
              <w:pStyle w:val="TAL"/>
              <w:rPr>
                <w:ins w:id="1551"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2D058DA8" w14:textId="77777777" w:rsidR="000E1AAF" w:rsidRDefault="000E1AAF" w:rsidP="00C37293">
            <w:pPr>
              <w:pStyle w:val="TAL"/>
              <w:rPr>
                <w:ins w:id="1552" w:author="Author" w:date="2023-09-04T17:04:00Z"/>
                <w:lang w:eastAsia="ja-JP"/>
              </w:rPr>
            </w:pPr>
            <w:ins w:id="1553"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49183561" w14:textId="77777777" w:rsidR="000E1AAF" w:rsidRDefault="000E1AAF" w:rsidP="00C37293">
            <w:pPr>
              <w:pStyle w:val="TAL"/>
              <w:rPr>
                <w:ins w:id="1554"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C4B1CA" w14:textId="77777777" w:rsidR="000E1AAF" w:rsidRDefault="000E1AAF" w:rsidP="00C37293">
            <w:pPr>
              <w:pStyle w:val="TAC"/>
              <w:rPr>
                <w:ins w:id="1555" w:author="Author" w:date="2023-09-04T17:04:00Z"/>
                <w:lang w:eastAsia="ja-JP"/>
              </w:rPr>
            </w:pPr>
            <w:ins w:id="1556"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54E56D45" w14:textId="77777777" w:rsidR="000E1AAF" w:rsidRDefault="000E1AAF" w:rsidP="00C37293">
            <w:pPr>
              <w:pStyle w:val="TAC"/>
              <w:rPr>
                <w:ins w:id="1557" w:author="Author" w:date="2023-09-04T17:04:00Z"/>
                <w:lang w:eastAsia="ja-JP"/>
              </w:rPr>
            </w:pPr>
            <w:ins w:id="1558" w:author="Author" w:date="2023-09-04T17:04:00Z">
              <w:r>
                <w:t>reject</w:t>
              </w:r>
            </w:ins>
          </w:p>
        </w:tc>
      </w:tr>
      <w:tr w:rsidR="000E1AAF" w14:paraId="29847EEF" w14:textId="77777777" w:rsidTr="00C37293">
        <w:trPr>
          <w:ins w:id="1559"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23D6519" w14:textId="77777777" w:rsidR="000E1AAF" w:rsidRDefault="000E1AAF" w:rsidP="00C37293">
            <w:pPr>
              <w:pStyle w:val="TAL"/>
              <w:rPr>
                <w:ins w:id="1560" w:author="Author" w:date="2023-09-04T17:04:00Z"/>
                <w:lang w:eastAsia="ja-JP"/>
              </w:rPr>
            </w:pPr>
            <w:ins w:id="1561" w:author="Author" w:date="2023-09-04T17:04:00Z">
              <w:r>
                <w:t>LTM Cell ID</w:t>
              </w:r>
            </w:ins>
          </w:p>
        </w:tc>
        <w:tc>
          <w:tcPr>
            <w:tcW w:w="1080" w:type="dxa"/>
            <w:tcBorders>
              <w:top w:val="single" w:sz="4" w:space="0" w:color="auto"/>
              <w:left w:val="single" w:sz="4" w:space="0" w:color="auto"/>
              <w:bottom w:val="single" w:sz="4" w:space="0" w:color="auto"/>
              <w:right w:val="single" w:sz="4" w:space="0" w:color="auto"/>
            </w:tcBorders>
          </w:tcPr>
          <w:p w14:paraId="485C438E" w14:textId="77777777" w:rsidR="000E1AAF" w:rsidRDefault="000E1AAF" w:rsidP="00C37293">
            <w:pPr>
              <w:pStyle w:val="TAL"/>
              <w:rPr>
                <w:ins w:id="1562" w:author="Author" w:date="2023-09-04T17:04:00Z"/>
                <w:lang w:eastAsia="ja-JP"/>
              </w:rPr>
            </w:pPr>
            <w:ins w:id="1563"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16986ADE" w14:textId="77777777" w:rsidR="000E1AAF" w:rsidRDefault="000E1AAF" w:rsidP="00C37293">
            <w:pPr>
              <w:pStyle w:val="TAL"/>
              <w:rPr>
                <w:ins w:id="1564"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4876AD" w14:textId="77777777" w:rsidR="000E1AAF" w:rsidRDefault="000E1AAF" w:rsidP="00C37293">
            <w:pPr>
              <w:pStyle w:val="TAL"/>
              <w:rPr>
                <w:ins w:id="1565" w:author="Author" w:date="2023-09-04T17:04:00Z"/>
              </w:rPr>
            </w:pPr>
            <w:ins w:id="1566" w:author="Author" w:date="2023-09-04T17:04:00Z">
              <w:r>
                <w:t>NRCGI</w:t>
              </w:r>
            </w:ins>
          </w:p>
          <w:p w14:paraId="26FDB53F" w14:textId="77777777" w:rsidR="000E1AAF" w:rsidRDefault="000E1AAF" w:rsidP="00C37293">
            <w:pPr>
              <w:pStyle w:val="TAL"/>
              <w:rPr>
                <w:ins w:id="1567" w:author="Author" w:date="2023-09-04T17:04:00Z"/>
                <w:lang w:eastAsia="ja-JP"/>
              </w:rPr>
            </w:pPr>
            <w:ins w:id="1568"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6E1F0907" w14:textId="77777777" w:rsidR="000E1AAF" w:rsidRDefault="000E1AAF" w:rsidP="00C37293">
            <w:pPr>
              <w:pStyle w:val="TAL"/>
              <w:rPr>
                <w:ins w:id="1569"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7AA34E6" w14:textId="77777777" w:rsidR="000E1AAF" w:rsidRDefault="000E1AAF" w:rsidP="00C37293">
            <w:pPr>
              <w:pStyle w:val="TAC"/>
              <w:rPr>
                <w:ins w:id="1570" w:author="Author" w:date="2023-09-04T17:04:00Z"/>
                <w:lang w:eastAsia="ja-JP"/>
              </w:rPr>
            </w:pPr>
            <w:ins w:id="1571"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17BC2FDA" w14:textId="77777777" w:rsidR="000E1AAF" w:rsidRDefault="000E1AAF" w:rsidP="00C37293">
            <w:pPr>
              <w:pStyle w:val="TAC"/>
              <w:rPr>
                <w:ins w:id="1572" w:author="Author" w:date="2023-09-04T17:04:00Z"/>
                <w:lang w:eastAsia="ja-JP"/>
              </w:rPr>
            </w:pPr>
            <w:ins w:id="1573" w:author="Author" w:date="2023-09-04T17:04:00Z">
              <w:r>
                <w:t>Reject</w:t>
              </w:r>
            </w:ins>
          </w:p>
        </w:tc>
      </w:tr>
      <w:tr w:rsidR="000E1AAF" w14:paraId="7B4643CF" w14:textId="77777777" w:rsidTr="00C37293">
        <w:trPr>
          <w:ins w:id="1574"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5B066E44" w14:textId="77777777" w:rsidR="000E1AAF" w:rsidRDefault="000E1AAF" w:rsidP="00C37293">
            <w:pPr>
              <w:pStyle w:val="TAL"/>
              <w:rPr>
                <w:ins w:id="1575" w:author="Author" w:date="2023-09-04T17:04:00Z"/>
              </w:rPr>
            </w:pPr>
            <w:ins w:id="1576" w:author="Author" w:date="2023-09-04T17:04:00Z">
              <w:r>
                <w:t>Selected Beam Information [details FFS]</w:t>
              </w:r>
            </w:ins>
          </w:p>
        </w:tc>
        <w:tc>
          <w:tcPr>
            <w:tcW w:w="1080" w:type="dxa"/>
            <w:tcBorders>
              <w:top w:val="single" w:sz="4" w:space="0" w:color="auto"/>
              <w:left w:val="single" w:sz="4" w:space="0" w:color="auto"/>
              <w:bottom w:val="single" w:sz="4" w:space="0" w:color="auto"/>
              <w:right w:val="single" w:sz="4" w:space="0" w:color="auto"/>
            </w:tcBorders>
          </w:tcPr>
          <w:p w14:paraId="20C0FF92" w14:textId="77777777" w:rsidR="000E1AAF" w:rsidRDefault="000E1AAF" w:rsidP="00C37293">
            <w:pPr>
              <w:pStyle w:val="TAL"/>
              <w:rPr>
                <w:ins w:id="1577" w:author="Author" w:date="2023-09-04T17:04:00Z"/>
              </w:rPr>
            </w:pPr>
            <w:ins w:id="1578" w:author="Ericsson" w:date="2023-09-21T14:41:00Z">
              <w:r>
                <w:t>M (FFS)</w:t>
              </w:r>
            </w:ins>
          </w:p>
        </w:tc>
        <w:tc>
          <w:tcPr>
            <w:tcW w:w="1080" w:type="dxa"/>
            <w:tcBorders>
              <w:top w:val="single" w:sz="4" w:space="0" w:color="auto"/>
              <w:left w:val="single" w:sz="4" w:space="0" w:color="auto"/>
              <w:bottom w:val="single" w:sz="4" w:space="0" w:color="auto"/>
              <w:right w:val="single" w:sz="4" w:space="0" w:color="auto"/>
            </w:tcBorders>
          </w:tcPr>
          <w:p w14:paraId="271947DA" w14:textId="77777777" w:rsidR="000E1AAF" w:rsidRDefault="000E1AAF" w:rsidP="00C37293">
            <w:pPr>
              <w:pStyle w:val="TAL"/>
              <w:rPr>
                <w:ins w:id="1579"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E6386F" w14:textId="77777777" w:rsidR="000E1AAF" w:rsidRDefault="000E1AAF" w:rsidP="00C37293">
            <w:pPr>
              <w:pStyle w:val="TAL"/>
              <w:rPr>
                <w:ins w:id="1580" w:author="Author" w:date="2023-09-04T17:04:00Z"/>
              </w:rPr>
            </w:pPr>
          </w:p>
        </w:tc>
        <w:tc>
          <w:tcPr>
            <w:tcW w:w="1728" w:type="dxa"/>
            <w:tcBorders>
              <w:top w:val="single" w:sz="4" w:space="0" w:color="auto"/>
              <w:left w:val="single" w:sz="4" w:space="0" w:color="auto"/>
              <w:bottom w:val="single" w:sz="4" w:space="0" w:color="auto"/>
              <w:right w:val="single" w:sz="4" w:space="0" w:color="auto"/>
            </w:tcBorders>
          </w:tcPr>
          <w:p w14:paraId="0E0FC3AF" w14:textId="77777777" w:rsidR="000E1AAF" w:rsidRDefault="000E1AAF" w:rsidP="00C37293">
            <w:pPr>
              <w:pStyle w:val="TAL"/>
              <w:rPr>
                <w:ins w:id="1581"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D2BD62" w14:textId="77777777" w:rsidR="000E1AAF" w:rsidRDefault="000E1AAF" w:rsidP="00C37293">
            <w:pPr>
              <w:pStyle w:val="TAC"/>
              <w:rPr>
                <w:ins w:id="1582"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68B823E7" w14:textId="77777777" w:rsidR="000E1AAF" w:rsidRDefault="000E1AAF" w:rsidP="00C37293">
            <w:pPr>
              <w:pStyle w:val="TAC"/>
              <w:rPr>
                <w:ins w:id="1583" w:author="Author" w:date="2023-09-04T17:04:00Z"/>
              </w:rPr>
            </w:pPr>
          </w:p>
        </w:tc>
      </w:tr>
    </w:tbl>
    <w:p w14:paraId="51A455CF" w14:textId="77777777" w:rsidR="00217562" w:rsidRDefault="00217562" w:rsidP="00505405">
      <w:pPr>
        <w:rPr>
          <w:ins w:id="1584" w:author="Author" w:date="2023-09-04T17:04:00Z"/>
          <w:rFonts w:ascii="Calibri" w:eastAsia="SimSun" w:hAnsi="Calibri" w:cs="Calibri"/>
          <w:b/>
          <w:sz w:val="22"/>
          <w:szCs w:val="22"/>
          <w:lang w:eastAsia="zh-CN"/>
        </w:rPr>
      </w:pPr>
    </w:p>
    <w:p w14:paraId="287CB88C" w14:textId="77777777" w:rsidR="00217562" w:rsidRDefault="00217562" w:rsidP="00505405">
      <w:pPr>
        <w:pStyle w:val="Heading4"/>
        <w:rPr>
          <w:ins w:id="1585" w:author="Author" w:date="2023-09-04T17:04:00Z"/>
          <w:rFonts w:eastAsia="Times New Roman"/>
          <w:lang w:eastAsia="zh-CN"/>
        </w:rPr>
      </w:pPr>
      <w:ins w:id="1586" w:author="Author" w:date="2023-09-04T17:04:00Z">
        <w:r>
          <w:rPr>
            <w:lang w:eastAsia="zh-CN"/>
          </w:rPr>
          <w:t>9.2.2.y</w:t>
        </w:r>
        <w:r>
          <w:rPr>
            <w:lang w:eastAsia="zh-CN"/>
          </w:rPr>
          <w:tab/>
          <w:t>TA Information Notify</w:t>
        </w:r>
      </w:ins>
    </w:p>
    <w:p w14:paraId="53C09E3D" w14:textId="77777777" w:rsidR="00217562" w:rsidRPr="00405291" w:rsidRDefault="00217562" w:rsidP="00505405">
      <w:pPr>
        <w:rPr>
          <w:ins w:id="1587" w:author="Author" w:date="2023-09-04T17:04:00Z"/>
          <w:rFonts w:eastAsiaTheme="minorHAnsi"/>
          <w:lang w:val="en-US"/>
        </w:rPr>
      </w:pPr>
      <w:ins w:id="1588" w:author="Author" w:date="2023-09-04T17:04:00Z">
        <w:r>
          <w:rPr>
            <w:lang w:eastAsia="zh-CN"/>
          </w:rPr>
          <w:t xml:space="preserve">This message is sent by the </w:t>
        </w:r>
        <w:r>
          <w:rPr>
            <w:lang w:val="en-US" w:eastAsia="zh-CN"/>
          </w:rPr>
          <w:t xml:space="preserve">Candidate </w:t>
        </w:r>
        <w:r>
          <w:rPr>
            <w:lang w:eastAsia="zh-CN"/>
          </w:rPr>
          <w:t xml:space="preserve">gNB-DU to inform the gNB-CU </w:t>
        </w:r>
        <w:r>
          <w:t xml:space="preserve">about TA information. </w:t>
        </w:r>
        <w:r>
          <w:rPr>
            <w:lang w:eastAsia="zh-CN"/>
          </w:rPr>
          <w:t xml:space="preserve">This message is also sent by the gNB-CU to inform the Source gNB-CU </w:t>
        </w:r>
        <w:r>
          <w:t xml:space="preserve">about TA information. </w:t>
        </w:r>
      </w:ins>
    </w:p>
    <w:p w14:paraId="1F8359A9" w14:textId="7C6E6F19" w:rsidR="00217562" w:rsidRDefault="00217562" w:rsidP="00505405">
      <w:pPr>
        <w:rPr>
          <w:ins w:id="1589" w:author="Author" w:date="2023-09-04T17:04:00Z"/>
          <w:lang w:eastAsia="zh-CN"/>
        </w:rPr>
      </w:pPr>
      <w:ins w:id="1590" w:author="Author" w:date="2023-09-04T17:04: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0D137786" w14:textId="2B710EEC" w:rsidR="00217562" w:rsidRDefault="00217562" w:rsidP="00505405">
      <w:pPr>
        <w:rPr>
          <w:ins w:id="1591" w:author="Author" w:date="2023-09-04T17:04:00Z"/>
          <w:lang w:eastAsia="zh-CN"/>
        </w:rPr>
      </w:pPr>
      <w:ins w:id="1592" w:author="Author" w:date="2023-09-04T17:04:00Z">
        <w:r>
          <w:rPr>
            <w:lang w:eastAsia="zh-CN"/>
          </w:rPr>
          <w:t>Direction:</w:t>
        </w:r>
        <w:r>
          <w:rPr>
            <w:lang w:val="en-US" w:eastAsia="zh-CN"/>
          </w:rPr>
          <w:t xml:space="preserve"> </w:t>
        </w:r>
        <w:r>
          <w:rPr>
            <w:lang w:eastAsia="zh-CN"/>
          </w:rPr>
          <w:t>gNB-CU</w:t>
        </w:r>
        <w:r w:rsidRPr="00B44B7B">
          <w:rPr>
            <w:lang w:eastAsia="zh-CN"/>
          </w:rPr>
          <w:t xml:space="preserve"> </w:t>
        </w:r>
        <w:r>
          <w:rPr>
            <w:lang w:eastAsia="zh-CN"/>
          </w:rPr>
          <w:sym w:font="Symbol" w:char="F0AE"/>
        </w:r>
        <w:r>
          <w:rPr>
            <w:lang w:eastAsia="zh-CN"/>
          </w:rPr>
          <w:t xml:space="preserve"> gNB-DU</w:t>
        </w:r>
      </w:ins>
    </w:p>
    <w:p w14:paraId="3EDCFBF6" w14:textId="77777777" w:rsidR="00217562" w:rsidRPr="00154A13" w:rsidRDefault="00217562" w:rsidP="00505405">
      <w:pPr>
        <w:rPr>
          <w:ins w:id="1593" w:author="Author" w:date="2023-09-04T17:04:00Z"/>
          <w:lang w:eastAsia="zh-CN"/>
        </w:rPr>
      </w:pPr>
      <w:ins w:id="1594" w:author="Author" w:date="2023-09-04T17:04:00Z">
        <w:r>
          <w:rPr>
            <w:lang w:eastAsia="zh-CN"/>
          </w:rPr>
          <w:t xml:space="preserve">Editor’s note: </w:t>
        </w:r>
        <w:r w:rsidRPr="00154A13">
          <w:rPr>
            <w:lang w:eastAsia="zh-CN"/>
          </w:rPr>
          <w:t>FFS on details</w:t>
        </w:r>
      </w:ins>
    </w:p>
    <w:p w14:paraId="3EBAF39E" w14:textId="77777777" w:rsidR="00217562" w:rsidRDefault="00217562" w:rsidP="00505405">
      <w:pPr>
        <w:jc w:val="center"/>
        <w:rPr>
          <w:b/>
          <w:color w:val="FF0000"/>
        </w:rPr>
      </w:pPr>
      <w:r>
        <w:rPr>
          <w:b/>
          <w:color w:val="FF0000"/>
        </w:rPr>
        <w:t>&lt;&lt;&lt;&lt;&lt;&lt; NEXT CHANGE &gt;&gt;&gt;&gt;&gt;&gt;</w:t>
      </w:r>
    </w:p>
    <w:p w14:paraId="2520D9C7" w14:textId="77777777" w:rsidR="00217562" w:rsidRDefault="00217562" w:rsidP="00505405">
      <w:pPr>
        <w:jc w:val="center"/>
        <w:rPr>
          <w:b/>
          <w:color w:val="FF0000"/>
        </w:rPr>
      </w:pPr>
    </w:p>
    <w:p w14:paraId="784F77EA" w14:textId="77777777" w:rsidR="00217562" w:rsidRPr="00EA5FA7" w:rsidRDefault="00217562" w:rsidP="00505405">
      <w:pPr>
        <w:pStyle w:val="Heading4"/>
        <w:keepNext w:val="0"/>
        <w:keepLines w:val="0"/>
        <w:widowControl w:val="0"/>
        <w:rPr>
          <w:rFonts w:cs="Arial"/>
          <w:szCs w:val="24"/>
        </w:rPr>
      </w:pPr>
      <w:bookmarkStart w:id="1595" w:name="_Toc20955906"/>
      <w:bookmarkStart w:id="1596" w:name="_Toc29893024"/>
      <w:bookmarkStart w:id="1597" w:name="_Toc36556961"/>
      <w:bookmarkStart w:id="1598" w:name="_Toc45832409"/>
      <w:bookmarkStart w:id="1599" w:name="_Toc51763689"/>
      <w:bookmarkStart w:id="1600" w:name="_Toc64448858"/>
      <w:bookmarkStart w:id="1601" w:name="_Toc66289517"/>
      <w:bookmarkStart w:id="1602" w:name="_Toc74154630"/>
      <w:bookmarkStart w:id="1603" w:name="_Toc81383374"/>
      <w:bookmarkStart w:id="1604" w:name="_Toc88658007"/>
      <w:bookmarkStart w:id="1605" w:name="_Toc97910919"/>
      <w:bookmarkStart w:id="1606" w:name="_Toc99038679"/>
      <w:bookmarkStart w:id="1607" w:name="_Toc99730942"/>
      <w:bookmarkStart w:id="1608" w:name="_Toc105511073"/>
      <w:bookmarkStart w:id="1609" w:name="_Toc105927605"/>
      <w:bookmarkStart w:id="1610" w:name="_Toc106110145"/>
      <w:bookmarkStart w:id="1611" w:name="_Toc113835582"/>
      <w:bookmarkStart w:id="1612" w:name="_Toc120124430"/>
      <w:bookmarkStart w:id="1613" w:name="_Toc138795796"/>
      <w:r w:rsidRPr="00EA5FA7">
        <w:rPr>
          <w:lang w:eastAsia="zh-CN"/>
        </w:rPr>
        <w:t>9.3.1.2</w:t>
      </w:r>
      <w:r w:rsidRPr="00EA5FA7">
        <w:rPr>
          <w:lang w:eastAsia="zh-CN"/>
        </w:rPr>
        <w:tab/>
      </w:r>
      <w:r w:rsidRPr="00EA5FA7">
        <w:rPr>
          <w:rFonts w:cs="Arial"/>
          <w:szCs w:val="24"/>
        </w:rPr>
        <w:t>Cause</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1BB836EF" w14:textId="77777777" w:rsidR="00217562" w:rsidRPr="00EA5FA7" w:rsidRDefault="00217562" w:rsidP="00505405">
      <w:pPr>
        <w:widowControl w:val="0"/>
      </w:pPr>
      <w:r w:rsidRPr="00EA5FA7">
        <w:t xml:space="preserve">The purpose of the </w:t>
      </w:r>
      <w:r w:rsidRPr="00EA5FA7">
        <w:rPr>
          <w:i/>
        </w:rPr>
        <w:t>Cause</w:t>
      </w:r>
      <w:r w:rsidRPr="00EA5FA7">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17562" w:rsidRPr="00EA5FA7" w14:paraId="7C2D708E" w14:textId="77777777" w:rsidTr="00505405">
        <w:trPr>
          <w:tblHeader/>
        </w:trPr>
        <w:tc>
          <w:tcPr>
            <w:tcW w:w="2448" w:type="dxa"/>
          </w:tcPr>
          <w:p w14:paraId="05202A19"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3DFBA832"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40" w:type="dxa"/>
          </w:tcPr>
          <w:p w14:paraId="7A7058F5"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872" w:type="dxa"/>
          </w:tcPr>
          <w:p w14:paraId="4311A431"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880" w:type="dxa"/>
          </w:tcPr>
          <w:p w14:paraId="16D4C8F1"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217562" w:rsidRPr="00EA5FA7" w14:paraId="6900E00C" w14:textId="77777777" w:rsidTr="00505405">
        <w:tc>
          <w:tcPr>
            <w:tcW w:w="2448" w:type="dxa"/>
          </w:tcPr>
          <w:p w14:paraId="764401D3" w14:textId="77777777" w:rsidR="00217562" w:rsidRPr="00EA5FA7" w:rsidRDefault="00217562" w:rsidP="00505405">
            <w:pPr>
              <w:widowControl w:val="0"/>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080" w:type="dxa"/>
          </w:tcPr>
          <w:p w14:paraId="2A0700CD" w14:textId="77777777" w:rsidR="00217562" w:rsidRPr="00EA5FA7" w:rsidRDefault="00217562" w:rsidP="00505405">
            <w:pPr>
              <w:pStyle w:val="TAL"/>
              <w:keepNext w:val="0"/>
              <w:keepLines w:val="0"/>
              <w:widowControl w:val="0"/>
              <w:rPr>
                <w:lang w:eastAsia="ja-JP"/>
              </w:rPr>
            </w:pPr>
            <w:r w:rsidRPr="00EA5FA7">
              <w:rPr>
                <w:lang w:eastAsia="ja-JP"/>
              </w:rPr>
              <w:t>M</w:t>
            </w:r>
          </w:p>
        </w:tc>
        <w:tc>
          <w:tcPr>
            <w:tcW w:w="1440" w:type="dxa"/>
          </w:tcPr>
          <w:p w14:paraId="69B689C5" w14:textId="77777777" w:rsidR="00217562" w:rsidRPr="00EA5FA7" w:rsidRDefault="00217562" w:rsidP="00505405">
            <w:pPr>
              <w:pStyle w:val="TAL"/>
              <w:keepNext w:val="0"/>
              <w:keepLines w:val="0"/>
              <w:widowControl w:val="0"/>
              <w:rPr>
                <w:lang w:eastAsia="ja-JP"/>
              </w:rPr>
            </w:pPr>
          </w:p>
        </w:tc>
        <w:tc>
          <w:tcPr>
            <w:tcW w:w="1872" w:type="dxa"/>
          </w:tcPr>
          <w:p w14:paraId="1AD0277B" w14:textId="77777777" w:rsidR="00217562" w:rsidRPr="00EA5FA7" w:rsidRDefault="00217562" w:rsidP="00505405">
            <w:pPr>
              <w:pStyle w:val="TAL"/>
              <w:keepNext w:val="0"/>
              <w:keepLines w:val="0"/>
              <w:widowControl w:val="0"/>
              <w:rPr>
                <w:lang w:eastAsia="ja-JP"/>
              </w:rPr>
            </w:pPr>
          </w:p>
        </w:tc>
        <w:tc>
          <w:tcPr>
            <w:tcW w:w="2880" w:type="dxa"/>
          </w:tcPr>
          <w:p w14:paraId="3E875627" w14:textId="77777777" w:rsidR="00217562" w:rsidRPr="00EA5FA7" w:rsidRDefault="00217562" w:rsidP="00505405">
            <w:pPr>
              <w:pStyle w:val="TAL"/>
              <w:keepNext w:val="0"/>
              <w:keepLines w:val="0"/>
              <w:widowControl w:val="0"/>
              <w:rPr>
                <w:lang w:eastAsia="ja-JP"/>
              </w:rPr>
            </w:pPr>
          </w:p>
        </w:tc>
      </w:tr>
      <w:tr w:rsidR="00217562" w:rsidRPr="00EA5FA7" w14:paraId="10B2378B" w14:textId="77777777" w:rsidTr="00505405">
        <w:tc>
          <w:tcPr>
            <w:tcW w:w="2448" w:type="dxa"/>
          </w:tcPr>
          <w:p w14:paraId="61A009F1" w14:textId="77777777" w:rsidR="00217562" w:rsidRPr="00EA5FA7" w:rsidRDefault="00217562" w:rsidP="00505405">
            <w:pPr>
              <w:widowControl w:val="0"/>
              <w:spacing w:after="0"/>
              <w:ind w:left="142"/>
              <w:rPr>
                <w:rFonts w:ascii="Arial" w:hAnsi="Arial" w:cs="Arial"/>
                <w:sz w:val="18"/>
                <w:szCs w:val="18"/>
                <w:lang w:eastAsia="ja-JP"/>
              </w:rPr>
            </w:pPr>
            <w:r w:rsidRPr="00EA5FA7">
              <w:rPr>
                <w:rFonts w:ascii="Arial" w:hAnsi="Arial" w:cs="Arial"/>
                <w:sz w:val="18"/>
                <w:szCs w:val="18"/>
                <w:lang w:eastAsia="ja-JP"/>
              </w:rPr>
              <w:lastRenderedPageBreak/>
              <w:t>&gt;</w:t>
            </w:r>
            <w:r w:rsidRPr="00EA5FA7">
              <w:rPr>
                <w:rFonts w:ascii="Arial" w:hAnsi="Arial" w:cs="Arial"/>
                <w:i/>
                <w:sz w:val="18"/>
                <w:szCs w:val="18"/>
                <w:lang w:eastAsia="ja-JP"/>
              </w:rPr>
              <w:t>Radio Network Layer</w:t>
            </w:r>
          </w:p>
        </w:tc>
        <w:tc>
          <w:tcPr>
            <w:tcW w:w="1080" w:type="dxa"/>
          </w:tcPr>
          <w:p w14:paraId="53AA5DBB" w14:textId="77777777" w:rsidR="00217562" w:rsidRPr="00EA5FA7" w:rsidRDefault="00217562" w:rsidP="00505405">
            <w:pPr>
              <w:pStyle w:val="TAL"/>
              <w:keepNext w:val="0"/>
              <w:keepLines w:val="0"/>
              <w:widowControl w:val="0"/>
              <w:rPr>
                <w:lang w:eastAsia="ja-JP"/>
              </w:rPr>
            </w:pPr>
          </w:p>
        </w:tc>
        <w:tc>
          <w:tcPr>
            <w:tcW w:w="1440" w:type="dxa"/>
          </w:tcPr>
          <w:p w14:paraId="49DAC073" w14:textId="77777777" w:rsidR="00217562" w:rsidRPr="00EA5FA7" w:rsidRDefault="00217562" w:rsidP="00505405">
            <w:pPr>
              <w:pStyle w:val="TAL"/>
              <w:keepNext w:val="0"/>
              <w:keepLines w:val="0"/>
              <w:widowControl w:val="0"/>
              <w:rPr>
                <w:lang w:eastAsia="ja-JP"/>
              </w:rPr>
            </w:pPr>
          </w:p>
        </w:tc>
        <w:tc>
          <w:tcPr>
            <w:tcW w:w="1872" w:type="dxa"/>
          </w:tcPr>
          <w:p w14:paraId="6815DCBC" w14:textId="77777777" w:rsidR="00217562" w:rsidRPr="00EA5FA7" w:rsidRDefault="00217562" w:rsidP="00505405">
            <w:pPr>
              <w:pStyle w:val="TAL"/>
              <w:keepNext w:val="0"/>
              <w:keepLines w:val="0"/>
              <w:widowControl w:val="0"/>
              <w:rPr>
                <w:lang w:eastAsia="ja-JP"/>
              </w:rPr>
            </w:pPr>
          </w:p>
        </w:tc>
        <w:tc>
          <w:tcPr>
            <w:tcW w:w="2880" w:type="dxa"/>
          </w:tcPr>
          <w:p w14:paraId="29C1F3C9" w14:textId="77777777" w:rsidR="00217562" w:rsidRPr="00EA5FA7" w:rsidRDefault="00217562" w:rsidP="00505405">
            <w:pPr>
              <w:pStyle w:val="TAL"/>
              <w:keepNext w:val="0"/>
              <w:keepLines w:val="0"/>
              <w:widowControl w:val="0"/>
              <w:rPr>
                <w:lang w:eastAsia="ja-JP"/>
              </w:rPr>
            </w:pPr>
          </w:p>
        </w:tc>
      </w:tr>
      <w:tr w:rsidR="00217562" w:rsidRPr="00EA5FA7" w14:paraId="2B007469" w14:textId="77777777" w:rsidTr="00505405">
        <w:tc>
          <w:tcPr>
            <w:tcW w:w="2448" w:type="dxa"/>
          </w:tcPr>
          <w:p w14:paraId="20099AF3" w14:textId="77777777" w:rsidR="00217562" w:rsidRPr="00EA5FA7" w:rsidRDefault="00217562" w:rsidP="00505405">
            <w:pPr>
              <w:widowControl w:val="0"/>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080" w:type="dxa"/>
          </w:tcPr>
          <w:p w14:paraId="2B8A32BF" w14:textId="77777777" w:rsidR="00217562" w:rsidRPr="00EA5FA7" w:rsidRDefault="00217562" w:rsidP="00505405">
            <w:pPr>
              <w:pStyle w:val="TAL"/>
              <w:keepNext w:val="0"/>
              <w:keepLines w:val="0"/>
              <w:widowControl w:val="0"/>
              <w:rPr>
                <w:lang w:eastAsia="ja-JP"/>
              </w:rPr>
            </w:pPr>
            <w:r w:rsidRPr="00EA5FA7">
              <w:rPr>
                <w:lang w:eastAsia="ja-JP"/>
              </w:rPr>
              <w:t>M</w:t>
            </w:r>
          </w:p>
        </w:tc>
        <w:tc>
          <w:tcPr>
            <w:tcW w:w="1440" w:type="dxa"/>
          </w:tcPr>
          <w:p w14:paraId="6FC99463" w14:textId="77777777" w:rsidR="00217562" w:rsidRPr="00EA5FA7" w:rsidRDefault="00217562" w:rsidP="00505405">
            <w:pPr>
              <w:pStyle w:val="TAL"/>
              <w:keepNext w:val="0"/>
              <w:keepLines w:val="0"/>
              <w:widowControl w:val="0"/>
              <w:rPr>
                <w:lang w:eastAsia="ja-JP"/>
              </w:rPr>
            </w:pPr>
          </w:p>
        </w:tc>
        <w:tc>
          <w:tcPr>
            <w:tcW w:w="1872" w:type="dxa"/>
          </w:tcPr>
          <w:p w14:paraId="234E935A" w14:textId="77777777" w:rsidR="00217562" w:rsidRPr="00EA5FA7" w:rsidRDefault="00217562" w:rsidP="00505405">
            <w:pPr>
              <w:pStyle w:val="TAL"/>
              <w:keepNext w:val="0"/>
              <w:keepLines w:val="0"/>
              <w:widowControl w:val="0"/>
              <w:rPr>
                <w:lang w:eastAsia="ja-JP"/>
              </w:rPr>
            </w:pPr>
            <w:r w:rsidRPr="00EA5FA7">
              <w:rPr>
                <w:lang w:eastAsia="ja-JP"/>
              </w:rPr>
              <w:t>ENUMERATED</w:t>
            </w:r>
            <w:r w:rsidRPr="00EA5FA7">
              <w:rPr>
                <w:lang w:eastAsia="ja-JP"/>
              </w:rPr>
              <w:br/>
              <w:t xml:space="preserve">(Unspecified, RL failure-RLC, Unknown or already allocated gNB-CU UE F1AP ID, </w:t>
            </w:r>
          </w:p>
          <w:p w14:paraId="1877A110" w14:textId="77777777" w:rsidR="00217562" w:rsidRPr="00EA5FA7" w:rsidRDefault="00217562" w:rsidP="00505405">
            <w:pPr>
              <w:pStyle w:val="TAL"/>
              <w:keepNext w:val="0"/>
              <w:keepLines w:val="0"/>
              <w:widowControl w:val="0"/>
              <w:rPr>
                <w:lang w:eastAsia="ja-JP"/>
              </w:rPr>
            </w:pPr>
            <w:r w:rsidRPr="00EA5FA7">
              <w:rPr>
                <w:lang w:eastAsia="ja-JP"/>
              </w:rPr>
              <w:t xml:space="preserve">Unknown or already allocated gNB-DU UE F1AP ID, </w:t>
            </w:r>
          </w:p>
          <w:p w14:paraId="406AB396" w14:textId="77777777" w:rsidR="00217562" w:rsidRPr="00EA5FA7" w:rsidRDefault="00217562" w:rsidP="00505405">
            <w:pPr>
              <w:pStyle w:val="TAL"/>
              <w:keepNext w:val="0"/>
              <w:keepLines w:val="0"/>
              <w:widowControl w:val="0"/>
              <w:rPr>
                <w:rFonts w:eastAsia="MS Mincho"/>
                <w:lang w:eastAsia="ja-JP"/>
              </w:rPr>
            </w:pPr>
            <w:r w:rsidRPr="00EA5FA7">
              <w:rPr>
                <w:lang w:eastAsia="ja-JP"/>
              </w:rPr>
              <w:t xml:space="preserve">Unknown or inconsistent pair of UE F1AP ID, </w:t>
            </w:r>
          </w:p>
          <w:p w14:paraId="587853FD" w14:textId="77777777" w:rsidR="00217562" w:rsidRPr="00EA5FA7" w:rsidRDefault="00217562" w:rsidP="00505405">
            <w:pPr>
              <w:pStyle w:val="TAL"/>
              <w:keepNext w:val="0"/>
              <w:keepLines w:val="0"/>
              <w:widowControl w:val="0"/>
              <w:rPr>
                <w:lang w:eastAsia="ja-JP"/>
              </w:rPr>
            </w:pPr>
            <w:r w:rsidRPr="00EA5FA7">
              <w:rPr>
                <w:lang w:eastAsia="ja-JP"/>
              </w:rPr>
              <w:t xml:space="preserve">Interaction with other procedure, </w:t>
            </w:r>
          </w:p>
          <w:p w14:paraId="1B3AEA3A" w14:textId="77777777" w:rsidR="00217562" w:rsidRPr="00EA5FA7" w:rsidRDefault="00217562" w:rsidP="00505405">
            <w:pPr>
              <w:pStyle w:val="TAL"/>
              <w:keepNext w:val="0"/>
              <w:keepLines w:val="0"/>
              <w:widowControl w:val="0"/>
              <w:rPr>
                <w:lang w:eastAsia="ja-JP"/>
              </w:rPr>
            </w:pPr>
            <w:r w:rsidRPr="00EA5FA7">
              <w:rPr>
                <w:lang w:eastAsia="ja-JP"/>
              </w:rPr>
              <w:t xml:space="preserve">Not supported QCI Value, </w:t>
            </w:r>
          </w:p>
          <w:p w14:paraId="3E387A54" w14:textId="77777777" w:rsidR="00217562" w:rsidRPr="00EA5FA7" w:rsidRDefault="00217562" w:rsidP="00505405">
            <w:pPr>
              <w:pStyle w:val="TAL"/>
              <w:keepNext w:val="0"/>
              <w:keepLines w:val="0"/>
              <w:widowControl w:val="0"/>
              <w:rPr>
                <w:lang w:eastAsia="ja-JP"/>
              </w:rPr>
            </w:pPr>
            <w:r w:rsidRPr="00EA5FA7">
              <w:rPr>
                <w:lang w:eastAsia="ja-JP"/>
              </w:rPr>
              <w:t xml:space="preserve">Action Desirable for Radio Reasons, </w:t>
            </w:r>
          </w:p>
          <w:p w14:paraId="17B9B864" w14:textId="77777777" w:rsidR="00217562" w:rsidRPr="00EA5FA7" w:rsidRDefault="00217562" w:rsidP="00505405">
            <w:pPr>
              <w:pStyle w:val="TAL"/>
              <w:keepNext w:val="0"/>
              <w:keepLines w:val="0"/>
              <w:widowControl w:val="0"/>
              <w:rPr>
                <w:lang w:eastAsia="ja-JP"/>
              </w:rPr>
            </w:pPr>
            <w:r w:rsidRPr="00EA5FA7">
              <w:rPr>
                <w:lang w:eastAsia="ja-JP"/>
              </w:rPr>
              <w:t xml:space="preserve">No Radio Resources Available, </w:t>
            </w:r>
          </w:p>
          <w:p w14:paraId="4AE39FEE" w14:textId="77777777" w:rsidR="00217562" w:rsidRPr="00EA5FA7" w:rsidRDefault="00217562" w:rsidP="00505405">
            <w:pPr>
              <w:pStyle w:val="TAL"/>
              <w:keepNext w:val="0"/>
              <w:keepLines w:val="0"/>
              <w:widowControl w:val="0"/>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614" w:name="_Hlk40304981"/>
            <w:r w:rsidRPr="00356814">
              <w:rPr>
                <w:rFonts w:cs="Arial"/>
                <w:szCs w:val="18"/>
                <w:lang w:eastAsia="ja-JP"/>
              </w:rPr>
              <w:t>gNB-CU</w:t>
            </w:r>
            <w:r w:rsidRPr="00B31D95">
              <w:rPr>
                <w:rFonts w:cs="Arial"/>
                <w:szCs w:val="18"/>
                <w:lang w:eastAsia="ja-JP"/>
              </w:rPr>
              <w:t xml:space="preserve"> Cell Capacity Exceeded</w:t>
            </w:r>
            <w:bookmarkEnd w:id="1614"/>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w:t>
            </w:r>
            <w:r>
              <w:lastRenderedPageBreak/>
              <w:t xml:space="preserve">failure due to data transmission, </w:t>
            </w:r>
            <w:r w:rsidRPr="00B56F42">
              <w:t>Requested Item not Supported on Time</w:t>
            </w:r>
            <w:r>
              <w:t>, Unknown or already allocated gNB-CU MBS F1AP ID, Unknown or already allocated gNB-DU MBS F1AP ID, Unknown or inconsistent pair of MBS F1AP ID, Unknown or inconsistent MRB ID</w:t>
            </w:r>
            <w:r w:rsidRPr="004E4556">
              <w:t>, TAT-SDT expiry</w:t>
            </w:r>
            <w:ins w:id="1615" w:author="Author" w:date="2023-09-04T16:08:00Z">
              <w:r>
                <w:t>, LTM command triggered</w:t>
              </w:r>
            </w:ins>
            <w:r w:rsidRPr="00EA5FA7">
              <w:rPr>
                <w:lang w:eastAsia="ja-JP"/>
              </w:rPr>
              <w:t>)</w:t>
            </w:r>
          </w:p>
        </w:tc>
        <w:tc>
          <w:tcPr>
            <w:tcW w:w="2880" w:type="dxa"/>
          </w:tcPr>
          <w:p w14:paraId="197B51DE" w14:textId="77777777" w:rsidR="00217562" w:rsidRPr="00EA5FA7" w:rsidRDefault="00217562" w:rsidP="00505405">
            <w:pPr>
              <w:pStyle w:val="TAL"/>
              <w:keepNext w:val="0"/>
              <w:keepLines w:val="0"/>
              <w:widowControl w:val="0"/>
              <w:rPr>
                <w:lang w:eastAsia="ja-JP"/>
              </w:rPr>
            </w:pPr>
          </w:p>
        </w:tc>
      </w:tr>
      <w:tr w:rsidR="00217562" w:rsidRPr="00EA5FA7" w14:paraId="4F32E7C0" w14:textId="77777777" w:rsidTr="00505405">
        <w:tc>
          <w:tcPr>
            <w:tcW w:w="2448" w:type="dxa"/>
          </w:tcPr>
          <w:p w14:paraId="4B7EB3EA" w14:textId="77777777" w:rsidR="00217562" w:rsidRPr="00EA5FA7" w:rsidRDefault="00217562" w:rsidP="00505405">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080" w:type="dxa"/>
          </w:tcPr>
          <w:p w14:paraId="56C8F4B1" w14:textId="77777777" w:rsidR="00217562" w:rsidRPr="00EA5FA7" w:rsidRDefault="00217562" w:rsidP="00505405">
            <w:pPr>
              <w:pStyle w:val="TAL"/>
              <w:keepNext w:val="0"/>
              <w:keepLines w:val="0"/>
              <w:widowControl w:val="0"/>
              <w:rPr>
                <w:lang w:eastAsia="ja-JP"/>
              </w:rPr>
            </w:pPr>
          </w:p>
        </w:tc>
        <w:tc>
          <w:tcPr>
            <w:tcW w:w="1440" w:type="dxa"/>
          </w:tcPr>
          <w:p w14:paraId="76601E96" w14:textId="77777777" w:rsidR="00217562" w:rsidRPr="00EA5FA7" w:rsidRDefault="00217562" w:rsidP="00505405">
            <w:pPr>
              <w:pStyle w:val="TAL"/>
              <w:keepNext w:val="0"/>
              <w:keepLines w:val="0"/>
              <w:widowControl w:val="0"/>
              <w:rPr>
                <w:lang w:eastAsia="ja-JP"/>
              </w:rPr>
            </w:pPr>
          </w:p>
        </w:tc>
        <w:tc>
          <w:tcPr>
            <w:tcW w:w="1872" w:type="dxa"/>
          </w:tcPr>
          <w:p w14:paraId="60825D19" w14:textId="77777777" w:rsidR="00217562" w:rsidRPr="00EA5FA7" w:rsidRDefault="00217562" w:rsidP="00505405">
            <w:pPr>
              <w:pStyle w:val="TAL"/>
              <w:keepNext w:val="0"/>
              <w:keepLines w:val="0"/>
              <w:widowControl w:val="0"/>
              <w:rPr>
                <w:lang w:eastAsia="ja-JP"/>
              </w:rPr>
            </w:pPr>
          </w:p>
        </w:tc>
        <w:tc>
          <w:tcPr>
            <w:tcW w:w="2880" w:type="dxa"/>
          </w:tcPr>
          <w:p w14:paraId="043A649F" w14:textId="77777777" w:rsidR="00217562" w:rsidRPr="00EA5FA7" w:rsidRDefault="00217562" w:rsidP="00505405">
            <w:pPr>
              <w:pStyle w:val="TAL"/>
              <w:keepNext w:val="0"/>
              <w:keepLines w:val="0"/>
              <w:widowControl w:val="0"/>
              <w:rPr>
                <w:lang w:eastAsia="ja-JP"/>
              </w:rPr>
            </w:pPr>
          </w:p>
        </w:tc>
      </w:tr>
      <w:tr w:rsidR="00217562" w:rsidRPr="00EA5FA7" w14:paraId="07265B00" w14:textId="77777777" w:rsidTr="00505405">
        <w:tc>
          <w:tcPr>
            <w:tcW w:w="2448" w:type="dxa"/>
          </w:tcPr>
          <w:p w14:paraId="6EF18F3B" w14:textId="77777777" w:rsidR="00217562" w:rsidRPr="00EA5FA7" w:rsidRDefault="00217562" w:rsidP="00505405">
            <w:pPr>
              <w:widowControl w:val="0"/>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080" w:type="dxa"/>
          </w:tcPr>
          <w:p w14:paraId="4410CC82" w14:textId="77777777" w:rsidR="00217562" w:rsidRPr="00EA5FA7" w:rsidRDefault="00217562" w:rsidP="00505405">
            <w:pPr>
              <w:pStyle w:val="TAL"/>
              <w:keepNext w:val="0"/>
              <w:keepLines w:val="0"/>
              <w:widowControl w:val="0"/>
              <w:rPr>
                <w:lang w:eastAsia="ja-JP"/>
              </w:rPr>
            </w:pPr>
            <w:r w:rsidRPr="00EA5FA7">
              <w:rPr>
                <w:lang w:eastAsia="ja-JP"/>
              </w:rPr>
              <w:t>M</w:t>
            </w:r>
          </w:p>
        </w:tc>
        <w:tc>
          <w:tcPr>
            <w:tcW w:w="1440" w:type="dxa"/>
          </w:tcPr>
          <w:p w14:paraId="53827DA7" w14:textId="77777777" w:rsidR="00217562" w:rsidRPr="00EA5FA7" w:rsidRDefault="00217562" w:rsidP="00505405">
            <w:pPr>
              <w:pStyle w:val="TAL"/>
              <w:keepNext w:val="0"/>
              <w:keepLines w:val="0"/>
              <w:widowControl w:val="0"/>
              <w:rPr>
                <w:lang w:eastAsia="ja-JP"/>
              </w:rPr>
            </w:pPr>
          </w:p>
        </w:tc>
        <w:tc>
          <w:tcPr>
            <w:tcW w:w="1872" w:type="dxa"/>
          </w:tcPr>
          <w:p w14:paraId="501B551F" w14:textId="77777777" w:rsidR="00217562" w:rsidRPr="00EA5FA7" w:rsidRDefault="00217562" w:rsidP="00505405">
            <w:pPr>
              <w:pStyle w:val="TAL"/>
              <w:keepNext w:val="0"/>
              <w:keepLines w:val="0"/>
              <w:widowControl w:val="0"/>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2880" w:type="dxa"/>
          </w:tcPr>
          <w:p w14:paraId="439D5DDA" w14:textId="77777777" w:rsidR="00217562" w:rsidRPr="00EA5FA7" w:rsidRDefault="00217562" w:rsidP="00505405">
            <w:pPr>
              <w:pStyle w:val="TAL"/>
              <w:keepNext w:val="0"/>
              <w:keepLines w:val="0"/>
              <w:widowControl w:val="0"/>
              <w:rPr>
                <w:lang w:eastAsia="ja-JP"/>
              </w:rPr>
            </w:pPr>
          </w:p>
        </w:tc>
      </w:tr>
      <w:tr w:rsidR="00217562" w:rsidRPr="00EA5FA7" w14:paraId="61AAD1EB" w14:textId="77777777" w:rsidTr="00505405">
        <w:tc>
          <w:tcPr>
            <w:tcW w:w="2448" w:type="dxa"/>
          </w:tcPr>
          <w:p w14:paraId="657DCA91" w14:textId="77777777" w:rsidR="00217562" w:rsidRPr="00EA5FA7" w:rsidRDefault="00217562" w:rsidP="00505405">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080" w:type="dxa"/>
          </w:tcPr>
          <w:p w14:paraId="25D10607" w14:textId="77777777" w:rsidR="00217562" w:rsidRPr="00EA5FA7" w:rsidRDefault="00217562" w:rsidP="00505405">
            <w:pPr>
              <w:pStyle w:val="TAL"/>
              <w:keepNext w:val="0"/>
              <w:keepLines w:val="0"/>
              <w:widowControl w:val="0"/>
              <w:rPr>
                <w:lang w:eastAsia="ja-JP"/>
              </w:rPr>
            </w:pPr>
          </w:p>
        </w:tc>
        <w:tc>
          <w:tcPr>
            <w:tcW w:w="1440" w:type="dxa"/>
          </w:tcPr>
          <w:p w14:paraId="5EE0FCDA" w14:textId="77777777" w:rsidR="00217562" w:rsidRPr="00EA5FA7" w:rsidRDefault="00217562" w:rsidP="00505405">
            <w:pPr>
              <w:pStyle w:val="TAL"/>
              <w:keepNext w:val="0"/>
              <w:keepLines w:val="0"/>
              <w:widowControl w:val="0"/>
              <w:rPr>
                <w:lang w:eastAsia="ja-JP"/>
              </w:rPr>
            </w:pPr>
          </w:p>
        </w:tc>
        <w:tc>
          <w:tcPr>
            <w:tcW w:w="1872" w:type="dxa"/>
          </w:tcPr>
          <w:p w14:paraId="78512DE1" w14:textId="77777777" w:rsidR="00217562" w:rsidRPr="00EA5FA7" w:rsidRDefault="00217562" w:rsidP="00505405">
            <w:pPr>
              <w:pStyle w:val="TAL"/>
              <w:keepNext w:val="0"/>
              <w:keepLines w:val="0"/>
              <w:widowControl w:val="0"/>
              <w:rPr>
                <w:lang w:eastAsia="ja-JP"/>
              </w:rPr>
            </w:pPr>
          </w:p>
        </w:tc>
        <w:tc>
          <w:tcPr>
            <w:tcW w:w="2880" w:type="dxa"/>
          </w:tcPr>
          <w:p w14:paraId="5D5A0626" w14:textId="77777777" w:rsidR="00217562" w:rsidRPr="00EA5FA7" w:rsidRDefault="00217562" w:rsidP="00505405">
            <w:pPr>
              <w:pStyle w:val="TAL"/>
              <w:keepNext w:val="0"/>
              <w:keepLines w:val="0"/>
              <w:widowControl w:val="0"/>
              <w:rPr>
                <w:lang w:eastAsia="ja-JP"/>
              </w:rPr>
            </w:pPr>
          </w:p>
        </w:tc>
      </w:tr>
      <w:tr w:rsidR="00217562" w:rsidRPr="00EA5FA7" w14:paraId="78A9407C" w14:textId="77777777" w:rsidTr="00505405">
        <w:tc>
          <w:tcPr>
            <w:tcW w:w="2448" w:type="dxa"/>
          </w:tcPr>
          <w:p w14:paraId="714416B5" w14:textId="77777777" w:rsidR="00217562" w:rsidRPr="00EA5FA7" w:rsidRDefault="00217562" w:rsidP="00505405">
            <w:pPr>
              <w:widowControl w:val="0"/>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080" w:type="dxa"/>
          </w:tcPr>
          <w:p w14:paraId="5C282500" w14:textId="77777777" w:rsidR="00217562" w:rsidRPr="00EA5FA7" w:rsidRDefault="00217562" w:rsidP="00505405">
            <w:pPr>
              <w:pStyle w:val="TAL"/>
              <w:keepNext w:val="0"/>
              <w:keepLines w:val="0"/>
              <w:widowControl w:val="0"/>
              <w:rPr>
                <w:lang w:eastAsia="ja-JP"/>
              </w:rPr>
            </w:pPr>
            <w:r w:rsidRPr="00EA5FA7">
              <w:rPr>
                <w:lang w:eastAsia="ja-JP"/>
              </w:rPr>
              <w:t>M</w:t>
            </w:r>
          </w:p>
        </w:tc>
        <w:tc>
          <w:tcPr>
            <w:tcW w:w="1440" w:type="dxa"/>
          </w:tcPr>
          <w:p w14:paraId="0B204599" w14:textId="77777777" w:rsidR="00217562" w:rsidRPr="00EA5FA7" w:rsidRDefault="00217562" w:rsidP="00505405">
            <w:pPr>
              <w:pStyle w:val="TAL"/>
              <w:keepNext w:val="0"/>
              <w:keepLines w:val="0"/>
              <w:widowControl w:val="0"/>
              <w:rPr>
                <w:lang w:eastAsia="ja-JP"/>
              </w:rPr>
            </w:pPr>
          </w:p>
        </w:tc>
        <w:tc>
          <w:tcPr>
            <w:tcW w:w="1872" w:type="dxa"/>
          </w:tcPr>
          <w:p w14:paraId="701AB4D4" w14:textId="77777777" w:rsidR="00217562" w:rsidRPr="00EA5FA7" w:rsidRDefault="00217562" w:rsidP="00505405">
            <w:pPr>
              <w:pStyle w:val="TAL"/>
              <w:keepNext w:val="0"/>
              <w:keepLines w:val="0"/>
              <w:widowControl w:val="0"/>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4B981656" w14:textId="77777777" w:rsidR="00217562" w:rsidRPr="00EA5FA7" w:rsidRDefault="00217562" w:rsidP="00505405">
            <w:pPr>
              <w:pStyle w:val="TAL"/>
              <w:keepNext w:val="0"/>
              <w:keepLines w:val="0"/>
              <w:widowControl w:val="0"/>
              <w:rPr>
                <w:lang w:eastAsia="ja-JP"/>
              </w:rPr>
            </w:pPr>
            <w:r w:rsidRPr="00EA5FA7">
              <w:rPr>
                <w:lang w:eastAsia="ja-JP"/>
              </w:rPr>
              <w:t>Semantic Error,</w:t>
            </w:r>
          </w:p>
          <w:p w14:paraId="249DBBAF" w14:textId="77777777" w:rsidR="00217562" w:rsidRPr="00EA5FA7" w:rsidRDefault="00217562" w:rsidP="00505405">
            <w:pPr>
              <w:pStyle w:val="TAL"/>
              <w:keepNext w:val="0"/>
              <w:keepLines w:val="0"/>
              <w:widowControl w:val="0"/>
              <w:rPr>
                <w:lang w:eastAsia="ja-JP"/>
              </w:rPr>
            </w:pPr>
            <w:r w:rsidRPr="00EA5FA7">
              <w:rPr>
                <w:lang w:eastAsia="ja-JP"/>
              </w:rPr>
              <w:t>Abstract Syntax Error (Falsely Constructed Message), Unspecified, ...)</w:t>
            </w:r>
          </w:p>
        </w:tc>
        <w:tc>
          <w:tcPr>
            <w:tcW w:w="2880" w:type="dxa"/>
          </w:tcPr>
          <w:p w14:paraId="5235E544" w14:textId="77777777" w:rsidR="00217562" w:rsidRPr="00EA5FA7" w:rsidRDefault="00217562" w:rsidP="00505405">
            <w:pPr>
              <w:pStyle w:val="TAL"/>
              <w:keepNext w:val="0"/>
              <w:keepLines w:val="0"/>
              <w:widowControl w:val="0"/>
              <w:rPr>
                <w:lang w:eastAsia="ja-JP"/>
              </w:rPr>
            </w:pPr>
          </w:p>
        </w:tc>
      </w:tr>
      <w:tr w:rsidR="00217562" w:rsidRPr="00EA5FA7" w14:paraId="634B5303" w14:textId="77777777" w:rsidTr="00505405">
        <w:tc>
          <w:tcPr>
            <w:tcW w:w="2448" w:type="dxa"/>
          </w:tcPr>
          <w:p w14:paraId="101BCCA3" w14:textId="77777777" w:rsidR="00217562" w:rsidRPr="00EA5FA7" w:rsidRDefault="00217562" w:rsidP="00505405">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080" w:type="dxa"/>
          </w:tcPr>
          <w:p w14:paraId="158638CC" w14:textId="77777777" w:rsidR="00217562" w:rsidRPr="00EA5FA7" w:rsidRDefault="00217562" w:rsidP="00505405">
            <w:pPr>
              <w:pStyle w:val="TAL"/>
              <w:keepNext w:val="0"/>
              <w:keepLines w:val="0"/>
              <w:widowControl w:val="0"/>
              <w:rPr>
                <w:lang w:eastAsia="ja-JP"/>
              </w:rPr>
            </w:pPr>
          </w:p>
        </w:tc>
        <w:tc>
          <w:tcPr>
            <w:tcW w:w="1440" w:type="dxa"/>
          </w:tcPr>
          <w:p w14:paraId="593DAAB2" w14:textId="77777777" w:rsidR="00217562" w:rsidRPr="00EA5FA7" w:rsidRDefault="00217562" w:rsidP="00505405">
            <w:pPr>
              <w:pStyle w:val="TAL"/>
              <w:keepNext w:val="0"/>
              <w:keepLines w:val="0"/>
              <w:widowControl w:val="0"/>
              <w:rPr>
                <w:lang w:eastAsia="ja-JP"/>
              </w:rPr>
            </w:pPr>
          </w:p>
        </w:tc>
        <w:tc>
          <w:tcPr>
            <w:tcW w:w="1872" w:type="dxa"/>
          </w:tcPr>
          <w:p w14:paraId="2DCA5E89" w14:textId="77777777" w:rsidR="00217562" w:rsidRPr="00EA5FA7" w:rsidRDefault="00217562" w:rsidP="00505405">
            <w:pPr>
              <w:pStyle w:val="TAL"/>
              <w:keepNext w:val="0"/>
              <w:keepLines w:val="0"/>
              <w:widowControl w:val="0"/>
              <w:rPr>
                <w:lang w:eastAsia="ja-JP"/>
              </w:rPr>
            </w:pPr>
          </w:p>
        </w:tc>
        <w:tc>
          <w:tcPr>
            <w:tcW w:w="2880" w:type="dxa"/>
          </w:tcPr>
          <w:p w14:paraId="47996883" w14:textId="77777777" w:rsidR="00217562" w:rsidRPr="00EA5FA7" w:rsidRDefault="00217562" w:rsidP="00505405">
            <w:pPr>
              <w:pStyle w:val="TAL"/>
              <w:keepNext w:val="0"/>
              <w:keepLines w:val="0"/>
              <w:widowControl w:val="0"/>
              <w:rPr>
                <w:lang w:eastAsia="ja-JP"/>
              </w:rPr>
            </w:pPr>
          </w:p>
        </w:tc>
      </w:tr>
      <w:tr w:rsidR="00217562" w:rsidRPr="00EA5FA7" w14:paraId="35FAFDFD" w14:textId="77777777" w:rsidTr="00505405">
        <w:tc>
          <w:tcPr>
            <w:tcW w:w="2448" w:type="dxa"/>
          </w:tcPr>
          <w:p w14:paraId="5BBC89BB" w14:textId="77777777" w:rsidR="00217562" w:rsidRPr="00EA5FA7" w:rsidRDefault="00217562" w:rsidP="00505405">
            <w:pPr>
              <w:widowControl w:val="0"/>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080" w:type="dxa"/>
          </w:tcPr>
          <w:p w14:paraId="6AFCBD7F" w14:textId="77777777" w:rsidR="00217562" w:rsidRPr="00EA5FA7" w:rsidRDefault="00217562" w:rsidP="00505405">
            <w:pPr>
              <w:pStyle w:val="TAL"/>
              <w:keepNext w:val="0"/>
              <w:keepLines w:val="0"/>
              <w:widowControl w:val="0"/>
              <w:rPr>
                <w:lang w:eastAsia="ja-JP"/>
              </w:rPr>
            </w:pPr>
            <w:r w:rsidRPr="00EA5FA7">
              <w:rPr>
                <w:lang w:eastAsia="ja-JP"/>
              </w:rPr>
              <w:t>M</w:t>
            </w:r>
          </w:p>
        </w:tc>
        <w:tc>
          <w:tcPr>
            <w:tcW w:w="1440" w:type="dxa"/>
          </w:tcPr>
          <w:p w14:paraId="7CFEA6EC" w14:textId="77777777" w:rsidR="00217562" w:rsidRPr="00EA5FA7" w:rsidRDefault="00217562" w:rsidP="00505405">
            <w:pPr>
              <w:pStyle w:val="TAL"/>
              <w:keepNext w:val="0"/>
              <w:keepLines w:val="0"/>
              <w:widowControl w:val="0"/>
              <w:rPr>
                <w:lang w:eastAsia="ja-JP"/>
              </w:rPr>
            </w:pPr>
          </w:p>
        </w:tc>
        <w:tc>
          <w:tcPr>
            <w:tcW w:w="1872" w:type="dxa"/>
          </w:tcPr>
          <w:p w14:paraId="50569A41" w14:textId="77777777" w:rsidR="00217562" w:rsidRPr="00EA5FA7" w:rsidRDefault="00217562" w:rsidP="00505405">
            <w:pPr>
              <w:pStyle w:val="TAL"/>
              <w:keepNext w:val="0"/>
              <w:keepLines w:val="0"/>
              <w:widowControl w:val="0"/>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2880" w:type="dxa"/>
          </w:tcPr>
          <w:p w14:paraId="25688675" w14:textId="77777777" w:rsidR="00217562" w:rsidRPr="00EA5FA7" w:rsidRDefault="00217562" w:rsidP="00505405">
            <w:pPr>
              <w:pStyle w:val="TAL"/>
              <w:keepNext w:val="0"/>
              <w:keepLines w:val="0"/>
              <w:widowControl w:val="0"/>
              <w:rPr>
                <w:lang w:eastAsia="ja-JP"/>
              </w:rPr>
            </w:pPr>
          </w:p>
        </w:tc>
      </w:tr>
    </w:tbl>
    <w:p w14:paraId="78EE9153" w14:textId="77777777" w:rsidR="00217562" w:rsidRPr="00EA5FA7" w:rsidRDefault="00217562" w:rsidP="00505405">
      <w:pPr>
        <w:widowControl w:val="0"/>
        <w:rPr>
          <w:rFonts w:eastAsia="MS Mincho"/>
        </w:rPr>
      </w:pPr>
    </w:p>
    <w:p w14:paraId="734A02C1" w14:textId="77777777" w:rsidR="00217562" w:rsidRPr="00EA5FA7" w:rsidRDefault="00217562" w:rsidP="00505405">
      <w:pPr>
        <w:widowControl w:val="0"/>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60BF8E57" w14:textId="77777777" w:rsidTr="00505405">
        <w:trPr>
          <w:tblHeader/>
        </w:trPr>
        <w:tc>
          <w:tcPr>
            <w:tcW w:w="3118" w:type="dxa"/>
          </w:tcPr>
          <w:p w14:paraId="79588BA3" w14:textId="77777777" w:rsidR="00217562" w:rsidRPr="00EA5FA7" w:rsidRDefault="00217562" w:rsidP="00505405">
            <w:pPr>
              <w:pStyle w:val="TAH"/>
              <w:keepNext w:val="0"/>
              <w:keepLines w:val="0"/>
              <w:widowControl w:val="0"/>
              <w:rPr>
                <w:lang w:eastAsia="ja-JP"/>
              </w:rPr>
            </w:pPr>
            <w:r w:rsidRPr="00EA5FA7">
              <w:rPr>
                <w:lang w:eastAsia="ja-JP"/>
              </w:rPr>
              <w:t>Radio Network Layer cause</w:t>
            </w:r>
          </w:p>
        </w:tc>
        <w:tc>
          <w:tcPr>
            <w:tcW w:w="5175" w:type="dxa"/>
          </w:tcPr>
          <w:p w14:paraId="54F1F136" w14:textId="77777777" w:rsidR="00217562" w:rsidRPr="00EA5FA7" w:rsidRDefault="00217562" w:rsidP="00505405">
            <w:pPr>
              <w:pStyle w:val="TAH"/>
              <w:keepNext w:val="0"/>
              <w:keepLines w:val="0"/>
              <w:widowControl w:val="0"/>
              <w:rPr>
                <w:lang w:eastAsia="ja-JP"/>
              </w:rPr>
            </w:pPr>
            <w:r w:rsidRPr="00EA5FA7">
              <w:rPr>
                <w:lang w:eastAsia="ja-JP"/>
              </w:rPr>
              <w:t>Meaning</w:t>
            </w:r>
          </w:p>
        </w:tc>
      </w:tr>
      <w:tr w:rsidR="00217562" w:rsidRPr="00EA5FA7" w14:paraId="465786DF" w14:textId="77777777" w:rsidTr="00505405">
        <w:tc>
          <w:tcPr>
            <w:tcW w:w="3118" w:type="dxa"/>
          </w:tcPr>
          <w:p w14:paraId="2FC484C3" w14:textId="77777777" w:rsidR="00217562" w:rsidRPr="00EA5FA7" w:rsidRDefault="00217562" w:rsidP="00505405">
            <w:pPr>
              <w:pStyle w:val="TAL"/>
              <w:keepNext w:val="0"/>
              <w:keepLines w:val="0"/>
              <w:widowControl w:val="0"/>
              <w:rPr>
                <w:lang w:eastAsia="ja-JP"/>
              </w:rPr>
            </w:pPr>
            <w:r w:rsidRPr="00EA5FA7">
              <w:rPr>
                <w:lang w:eastAsia="ja-JP"/>
              </w:rPr>
              <w:t>Unspecified</w:t>
            </w:r>
          </w:p>
        </w:tc>
        <w:tc>
          <w:tcPr>
            <w:tcW w:w="5175" w:type="dxa"/>
          </w:tcPr>
          <w:p w14:paraId="2125E88F" w14:textId="77777777" w:rsidR="00217562" w:rsidRPr="00EA5FA7" w:rsidRDefault="00217562" w:rsidP="00505405">
            <w:pPr>
              <w:pStyle w:val="TAL"/>
              <w:keepNext w:val="0"/>
              <w:keepLines w:val="0"/>
              <w:widowControl w:val="0"/>
              <w:rPr>
                <w:lang w:eastAsia="ja-JP"/>
              </w:rPr>
            </w:pPr>
            <w:r w:rsidRPr="00EA5FA7">
              <w:rPr>
                <w:lang w:eastAsia="ja-JP"/>
              </w:rPr>
              <w:t>Sent for radio network layer cause when none of the specified cause values applies.</w:t>
            </w:r>
          </w:p>
        </w:tc>
      </w:tr>
      <w:tr w:rsidR="00217562" w:rsidRPr="00EA5FA7" w14:paraId="113D926B" w14:textId="77777777" w:rsidTr="00505405">
        <w:tc>
          <w:tcPr>
            <w:tcW w:w="3118" w:type="dxa"/>
          </w:tcPr>
          <w:p w14:paraId="26DDF972" w14:textId="77777777" w:rsidR="00217562" w:rsidRPr="00EA5FA7" w:rsidRDefault="00217562" w:rsidP="00505405">
            <w:pPr>
              <w:pStyle w:val="TAL"/>
              <w:keepNext w:val="0"/>
              <w:keepLines w:val="0"/>
              <w:widowControl w:val="0"/>
              <w:rPr>
                <w:lang w:eastAsia="ja-JP"/>
              </w:rPr>
            </w:pPr>
            <w:r w:rsidRPr="00EA5FA7">
              <w:rPr>
                <w:lang w:eastAsia="ja-JP"/>
              </w:rPr>
              <w:t>RL Failure-RLC</w:t>
            </w:r>
          </w:p>
        </w:tc>
        <w:tc>
          <w:tcPr>
            <w:tcW w:w="5175" w:type="dxa"/>
          </w:tcPr>
          <w:p w14:paraId="2CB75B7D" w14:textId="77777777" w:rsidR="00217562" w:rsidRPr="00EA5FA7" w:rsidRDefault="00217562" w:rsidP="00505405">
            <w:pPr>
              <w:pStyle w:val="TAL"/>
              <w:keepNext w:val="0"/>
              <w:keepLines w:val="0"/>
              <w:widowControl w:val="0"/>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217562" w:rsidRPr="00EA5FA7" w14:paraId="2480E099" w14:textId="77777777" w:rsidTr="00505405">
        <w:tc>
          <w:tcPr>
            <w:tcW w:w="3118" w:type="dxa"/>
          </w:tcPr>
          <w:p w14:paraId="0226DBB5" w14:textId="77777777" w:rsidR="00217562" w:rsidRPr="00EA5FA7" w:rsidRDefault="00217562" w:rsidP="00505405">
            <w:pPr>
              <w:pStyle w:val="TAL"/>
              <w:keepNext w:val="0"/>
              <w:keepLines w:val="0"/>
              <w:widowControl w:val="0"/>
              <w:rPr>
                <w:lang w:eastAsia="ja-JP"/>
              </w:rPr>
            </w:pPr>
            <w:r w:rsidRPr="00EA5FA7">
              <w:rPr>
                <w:lang w:eastAsia="ja-JP"/>
              </w:rPr>
              <w:lastRenderedPageBreak/>
              <w:t>Unknown or already allocated gNB-CU UE F1AP ID</w:t>
            </w:r>
          </w:p>
        </w:tc>
        <w:tc>
          <w:tcPr>
            <w:tcW w:w="5175" w:type="dxa"/>
          </w:tcPr>
          <w:p w14:paraId="27C75126" w14:textId="77777777" w:rsidR="00217562" w:rsidRPr="00EA5FA7" w:rsidRDefault="00217562" w:rsidP="00505405">
            <w:pPr>
              <w:pStyle w:val="TAL"/>
              <w:keepNext w:val="0"/>
              <w:keepLines w:val="0"/>
              <w:widowControl w:val="0"/>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217562" w:rsidRPr="00EA5FA7" w14:paraId="16B26A3F" w14:textId="77777777" w:rsidTr="00505405">
        <w:tc>
          <w:tcPr>
            <w:tcW w:w="3118" w:type="dxa"/>
          </w:tcPr>
          <w:p w14:paraId="7F350420" w14:textId="77777777" w:rsidR="00217562" w:rsidRPr="00EA5FA7" w:rsidRDefault="00217562" w:rsidP="00505405">
            <w:pPr>
              <w:pStyle w:val="TAL"/>
              <w:keepNext w:val="0"/>
              <w:keepLines w:val="0"/>
              <w:widowControl w:val="0"/>
              <w:rPr>
                <w:lang w:eastAsia="ja-JP"/>
              </w:rPr>
            </w:pPr>
            <w:r w:rsidRPr="00EA5FA7">
              <w:rPr>
                <w:lang w:eastAsia="ja-JP"/>
              </w:rPr>
              <w:t>Unknown or already allocated gNB-DU UE F1AP ID</w:t>
            </w:r>
          </w:p>
        </w:tc>
        <w:tc>
          <w:tcPr>
            <w:tcW w:w="5175" w:type="dxa"/>
          </w:tcPr>
          <w:p w14:paraId="2FEC48D2" w14:textId="77777777" w:rsidR="00217562" w:rsidRPr="00EA5FA7" w:rsidRDefault="00217562" w:rsidP="00505405">
            <w:pPr>
              <w:pStyle w:val="TAL"/>
              <w:keepNext w:val="0"/>
              <w:keepLines w:val="0"/>
              <w:widowControl w:val="0"/>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217562" w:rsidRPr="00EA5FA7" w14:paraId="3113FB42" w14:textId="77777777" w:rsidTr="00505405">
        <w:tc>
          <w:tcPr>
            <w:tcW w:w="3118" w:type="dxa"/>
          </w:tcPr>
          <w:p w14:paraId="55A2B114" w14:textId="77777777" w:rsidR="00217562" w:rsidRPr="00EA5FA7" w:rsidRDefault="00217562" w:rsidP="00505405">
            <w:pPr>
              <w:pStyle w:val="TAL"/>
              <w:keepNext w:val="0"/>
              <w:keepLines w:val="0"/>
              <w:widowControl w:val="0"/>
              <w:rPr>
                <w:lang w:eastAsia="ja-JP"/>
              </w:rPr>
            </w:pPr>
            <w:r w:rsidRPr="00EA5FA7">
              <w:rPr>
                <w:lang w:eastAsia="ja-JP"/>
              </w:rPr>
              <w:t>Unknown or inconsistent pair of UE F1AP ID</w:t>
            </w:r>
          </w:p>
        </w:tc>
        <w:tc>
          <w:tcPr>
            <w:tcW w:w="5175" w:type="dxa"/>
          </w:tcPr>
          <w:p w14:paraId="5D701CF6" w14:textId="77777777" w:rsidR="00217562" w:rsidRPr="00EA5FA7" w:rsidRDefault="00217562" w:rsidP="00505405">
            <w:pPr>
              <w:pStyle w:val="TAL"/>
              <w:keepNext w:val="0"/>
              <w:keepLines w:val="0"/>
              <w:widowControl w:val="0"/>
              <w:rPr>
                <w:lang w:eastAsia="ja-JP"/>
              </w:rPr>
            </w:pPr>
            <w:r w:rsidRPr="00EA5FA7">
              <w:rPr>
                <w:lang w:eastAsia="ja-JP"/>
              </w:rPr>
              <w:t>The action failed because both UE F1AP IDs are unknown, or are known but do not define a single UE context.</w:t>
            </w:r>
          </w:p>
        </w:tc>
      </w:tr>
      <w:tr w:rsidR="00217562" w:rsidRPr="00EA5FA7" w14:paraId="3871A4B9" w14:textId="77777777" w:rsidTr="00505405">
        <w:tc>
          <w:tcPr>
            <w:tcW w:w="3118" w:type="dxa"/>
          </w:tcPr>
          <w:p w14:paraId="669AF069" w14:textId="77777777" w:rsidR="00217562" w:rsidRPr="00EA5FA7" w:rsidRDefault="00217562" w:rsidP="00505405">
            <w:pPr>
              <w:pStyle w:val="TAL"/>
              <w:keepNext w:val="0"/>
              <w:keepLines w:val="0"/>
              <w:widowControl w:val="0"/>
              <w:rPr>
                <w:lang w:eastAsia="ja-JP"/>
              </w:rPr>
            </w:pPr>
            <w:r w:rsidRPr="00EA5FA7">
              <w:rPr>
                <w:lang w:eastAsia="ja-JP"/>
              </w:rPr>
              <w:t>Interaction with other procedure</w:t>
            </w:r>
          </w:p>
        </w:tc>
        <w:tc>
          <w:tcPr>
            <w:tcW w:w="5175" w:type="dxa"/>
          </w:tcPr>
          <w:p w14:paraId="6105D963" w14:textId="77777777" w:rsidR="00217562" w:rsidRPr="00EA5FA7" w:rsidRDefault="00217562" w:rsidP="00505405">
            <w:pPr>
              <w:pStyle w:val="TAL"/>
              <w:keepNext w:val="0"/>
              <w:keepLines w:val="0"/>
              <w:widowControl w:val="0"/>
              <w:rPr>
                <w:lang w:eastAsia="ja-JP"/>
              </w:rPr>
            </w:pPr>
            <w:r w:rsidRPr="00EA5FA7">
              <w:rPr>
                <w:lang w:eastAsia="ja-JP"/>
              </w:rPr>
              <w:t>The action is due to an ongoing interaction with another procedure.</w:t>
            </w:r>
          </w:p>
        </w:tc>
      </w:tr>
      <w:tr w:rsidR="00217562" w:rsidRPr="00EA5FA7" w14:paraId="3AED3A14" w14:textId="77777777" w:rsidTr="00505405">
        <w:tc>
          <w:tcPr>
            <w:tcW w:w="3118" w:type="dxa"/>
          </w:tcPr>
          <w:p w14:paraId="7AC92D69" w14:textId="77777777" w:rsidR="00217562" w:rsidRPr="00EA5FA7" w:rsidRDefault="00217562" w:rsidP="00505405">
            <w:pPr>
              <w:pStyle w:val="TAL"/>
              <w:keepNext w:val="0"/>
              <w:keepLines w:val="0"/>
              <w:widowControl w:val="0"/>
              <w:rPr>
                <w:lang w:eastAsia="ja-JP"/>
              </w:rPr>
            </w:pPr>
            <w:r w:rsidRPr="00EA5FA7">
              <w:rPr>
                <w:lang w:eastAsia="ja-JP"/>
              </w:rPr>
              <w:t>Not supported QCI Value</w:t>
            </w:r>
          </w:p>
        </w:tc>
        <w:tc>
          <w:tcPr>
            <w:tcW w:w="5175" w:type="dxa"/>
          </w:tcPr>
          <w:p w14:paraId="12E01E0B" w14:textId="77777777" w:rsidR="00217562" w:rsidRPr="00EA5FA7" w:rsidRDefault="00217562" w:rsidP="00505405">
            <w:pPr>
              <w:pStyle w:val="TAL"/>
              <w:keepNext w:val="0"/>
              <w:keepLines w:val="0"/>
              <w:widowControl w:val="0"/>
              <w:rPr>
                <w:lang w:eastAsia="ja-JP"/>
              </w:rPr>
            </w:pPr>
            <w:r w:rsidRPr="00EA5FA7">
              <w:rPr>
                <w:lang w:eastAsia="ja-JP"/>
              </w:rPr>
              <w:t>The action failed because the requested QCI is not supported.</w:t>
            </w:r>
          </w:p>
        </w:tc>
      </w:tr>
      <w:tr w:rsidR="00217562" w:rsidRPr="00EA5FA7" w14:paraId="65AA725D" w14:textId="77777777" w:rsidTr="00505405">
        <w:tc>
          <w:tcPr>
            <w:tcW w:w="3118" w:type="dxa"/>
          </w:tcPr>
          <w:p w14:paraId="39D9DFF1" w14:textId="77777777" w:rsidR="00217562" w:rsidRPr="00EA5FA7" w:rsidRDefault="00217562" w:rsidP="00505405">
            <w:pPr>
              <w:pStyle w:val="TAL"/>
              <w:keepNext w:val="0"/>
              <w:keepLines w:val="0"/>
              <w:widowControl w:val="0"/>
              <w:rPr>
                <w:lang w:eastAsia="ja-JP"/>
              </w:rPr>
            </w:pPr>
            <w:r w:rsidRPr="00EA5FA7">
              <w:rPr>
                <w:lang w:eastAsia="ja-JP"/>
              </w:rPr>
              <w:t>Action Desirable for Radio Reasons</w:t>
            </w:r>
          </w:p>
        </w:tc>
        <w:tc>
          <w:tcPr>
            <w:tcW w:w="5175" w:type="dxa"/>
          </w:tcPr>
          <w:p w14:paraId="7670EFBF" w14:textId="77777777" w:rsidR="00217562" w:rsidRPr="00EA5FA7" w:rsidRDefault="00217562" w:rsidP="00505405">
            <w:pPr>
              <w:pStyle w:val="TAL"/>
              <w:keepNext w:val="0"/>
              <w:keepLines w:val="0"/>
              <w:widowControl w:val="0"/>
              <w:rPr>
                <w:lang w:eastAsia="ja-JP"/>
              </w:rPr>
            </w:pPr>
            <w:r w:rsidRPr="00EA5FA7">
              <w:rPr>
                <w:lang w:eastAsia="ja-JP"/>
              </w:rPr>
              <w:t>The reason for requesting the action is radio related.</w:t>
            </w:r>
          </w:p>
        </w:tc>
      </w:tr>
      <w:tr w:rsidR="00217562" w:rsidRPr="00EA5FA7" w14:paraId="78977FF0" w14:textId="77777777" w:rsidTr="00505405">
        <w:tc>
          <w:tcPr>
            <w:tcW w:w="3118" w:type="dxa"/>
          </w:tcPr>
          <w:p w14:paraId="56F23CEA" w14:textId="77777777" w:rsidR="00217562" w:rsidRPr="00EA5FA7" w:rsidRDefault="00217562" w:rsidP="00505405">
            <w:pPr>
              <w:pStyle w:val="TAL"/>
              <w:keepNext w:val="0"/>
              <w:keepLines w:val="0"/>
              <w:widowControl w:val="0"/>
              <w:rPr>
                <w:lang w:eastAsia="ja-JP"/>
              </w:rPr>
            </w:pPr>
            <w:r w:rsidRPr="00EA5FA7">
              <w:rPr>
                <w:lang w:eastAsia="ja-JP"/>
              </w:rPr>
              <w:t>No Radio Resources Available</w:t>
            </w:r>
          </w:p>
        </w:tc>
        <w:tc>
          <w:tcPr>
            <w:tcW w:w="5175" w:type="dxa"/>
          </w:tcPr>
          <w:p w14:paraId="2617C2C3" w14:textId="77777777" w:rsidR="00217562" w:rsidRPr="00EA5FA7" w:rsidRDefault="00217562" w:rsidP="00505405">
            <w:pPr>
              <w:pStyle w:val="TAL"/>
              <w:keepNext w:val="0"/>
              <w:keepLines w:val="0"/>
              <w:widowControl w:val="0"/>
              <w:rPr>
                <w:lang w:eastAsia="ja-JP"/>
              </w:rPr>
            </w:pPr>
            <w:r w:rsidRPr="00EA5FA7">
              <w:rPr>
                <w:lang w:eastAsia="ja-JP"/>
              </w:rPr>
              <w:t>The cell(s) in the requested node don’t have sufficient radio resources available.</w:t>
            </w:r>
          </w:p>
        </w:tc>
      </w:tr>
      <w:tr w:rsidR="00217562" w:rsidRPr="00EA5FA7" w14:paraId="01C7A888" w14:textId="77777777" w:rsidTr="00505405">
        <w:tc>
          <w:tcPr>
            <w:tcW w:w="3118" w:type="dxa"/>
          </w:tcPr>
          <w:p w14:paraId="671416DE" w14:textId="77777777" w:rsidR="00217562" w:rsidRPr="00EA5FA7" w:rsidRDefault="00217562" w:rsidP="00505405">
            <w:pPr>
              <w:pStyle w:val="TAL"/>
              <w:keepNext w:val="0"/>
              <w:keepLines w:val="0"/>
              <w:widowControl w:val="0"/>
              <w:rPr>
                <w:lang w:eastAsia="ja-JP"/>
              </w:rPr>
            </w:pPr>
            <w:r w:rsidRPr="00EA5FA7">
              <w:rPr>
                <w:lang w:eastAsia="ja-JP"/>
              </w:rPr>
              <w:t>Procedure cancelled</w:t>
            </w:r>
          </w:p>
        </w:tc>
        <w:tc>
          <w:tcPr>
            <w:tcW w:w="5175" w:type="dxa"/>
          </w:tcPr>
          <w:p w14:paraId="08BE2615" w14:textId="77777777" w:rsidR="00217562" w:rsidRPr="00EA5FA7" w:rsidRDefault="00217562" w:rsidP="00505405">
            <w:pPr>
              <w:pStyle w:val="TAL"/>
              <w:keepNext w:val="0"/>
              <w:keepLines w:val="0"/>
              <w:widowControl w:val="0"/>
              <w:rPr>
                <w:lang w:eastAsia="ja-JP"/>
              </w:rPr>
            </w:pPr>
            <w:r w:rsidRPr="00EA5FA7">
              <w:rPr>
                <w:lang w:eastAsia="ja-JP"/>
              </w:rPr>
              <w:t>The sending node cancelled the procedure due to other urgent actions to be performed.</w:t>
            </w:r>
          </w:p>
        </w:tc>
      </w:tr>
      <w:tr w:rsidR="00217562" w:rsidRPr="00EA5FA7" w14:paraId="178BA1FC" w14:textId="77777777" w:rsidTr="00505405">
        <w:tc>
          <w:tcPr>
            <w:tcW w:w="3118" w:type="dxa"/>
          </w:tcPr>
          <w:p w14:paraId="63992605" w14:textId="77777777" w:rsidR="00217562" w:rsidRPr="00EA5FA7" w:rsidRDefault="00217562" w:rsidP="00505405">
            <w:pPr>
              <w:pStyle w:val="TAL"/>
              <w:keepNext w:val="0"/>
              <w:keepLines w:val="0"/>
              <w:widowControl w:val="0"/>
              <w:rPr>
                <w:lang w:eastAsia="ja-JP"/>
              </w:rPr>
            </w:pPr>
            <w:r w:rsidRPr="00EA5FA7">
              <w:rPr>
                <w:lang w:eastAsia="ja-JP"/>
              </w:rPr>
              <w:t>Normal Release</w:t>
            </w:r>
          </w:p>
        </w:tc>
        <w:tc>
          <w:tcPr>
            <w:tcW w:w="5175" w:type="dxa"/>
          </w:tcPr>
          <w:p w14:paraId="05548C00" w14:textId="77777777" w:rsidR="00217562" w:rsidRPr="00EA5FA7" w:rsidRDefault="00217562" w:rsidP="00505405">
            <w:pPr>
              <w:pStyle w:val="TAL"/>
              <w:keepNext w:val="0"/>
              <w:keepLines w:val="0"/>
              <w:widowControl w:val="0"/>
              <w:rPr>
                <w:lang w:eastAsia="ja-JP"/>
              </w:rPr>
            </w:pPr>
            <w:r w:rsidRPr="00EA5FA7">
              <w:rPr>
                <w:lang w:eastAsia="ja-JP"/>
              </w:rPr>
              <w:t>The action is due to a normal release of the UE (e.g. because of mobility) and does not indicate an error.</w:t>
            </w:r>
          </w:p>
        </w:tc>
      </w:tr>
      <w:tr w:rsidR="00217562" w:rsidRPr="00EA5FA7" w14:paraId="7C2DBB10" w14:textId="77777777" w:rsidTr="00505405">
        <w:tc>
          <w:tcPr>
            <w:tcW w:w="3118" w:type="dxa"/>
            <w:tcBorders>
              <w:top w:val="single" w:sz="4" w:space="0" w:color="auto"/>
              <w:left w:val="single" w:sz="4" w:space="0" w:color="auto"/>
              <w:bottom w:val="single" w:sz="4" w:space="0" w:color="auto"/>
              <w:right w:val="single" w:sz="4" w:space="0" w:color="auto"/>
            </w:tcBorders>
          </w:tcPr>
          <w:p w14:paraId="62D20D0C" w14:textId="77777777" w:rsidR="00217562" w:rsidRPr="00EA5FA7" w:rsidRDefault="00217562" w:rsidP="00505405">
            <w:pPr>
              <w:pStyle w:val="TAL"/>
              <w:keepNext w:val="0"/>
              <w:keepLines w:val="0"/>
              <w:widowControl w:val="0"/>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F4B70A8" w14:textId="77777777" w:rsidR="00217562" w:rsidRPr="00EA5FA7" w:rsidRDefault="00217562" w:rsidP="00505405">
            <w:pPr>
              <w:pStyle w:val="TAL"/>
              <w:keepNext w:val="0"/>
              <w:keepLines w:val="0"/>
              <w:widowControl w:val="0"/>
              <w:rPr>
                <w:lang w:eastAsia="ja-JP"/>
              </w:rPr>
            </w:pPr>
            <w:r w:rsidRPr="00EA5FA7">
              <w:rPr>
                <w:lang w:eastAsia="ja-JP"/>
              </w:rPr>
              <w:t>The action failed due to no cell available in the requested node.</w:t>
            </w:r>
          </w:p>
        </w:tc>
      </w:tr>
      <w:tr w:rsidR="00217562" w:rsidRPr="00EA5FA7" w14:paraId="606E914F" w14:textId="77777777" w:rsidTr="00505405">
        <w:tc>
          <w:tcPr>
            <w:tcW w:w="3118" w:type="dxa"/>
            <w:tcBorders>
              <w:top w:val="single" w:sz="4" w:space="0" w:color="auto"/>
              <w:left w:val="single" w:sz="4" w:space="0" w:color="auto"/>
              <w:bottom w:val="single" w:sz="4" w:space="0" w:color="auto"/>
              <w:right w:val="single" w:sz="4" w:space="0" w:color="auto"/>
            </w:tcBorders>
          </w:tcPr>
          <w:p w14:paraId="016E5372" w14:textId="77777777" w:rsidR="00217562" w:rsidRPr="00EA5FA7" w:rsidRDefault="00217562" w:rsidP="00505405">
            <w:pPr>
              <w:pStyle w:val="TAL"/>
              <w:keepNext w:val="0"/>
              <w:keepLines w:val="0"/>
              <w:widowControl w:val="0"/>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0083EED8" w14:textId="77777777" w:rsidR="00217562" w:rsidRPr="00EA5FA7" w:rsidRDefault="00217562" w:rsidP="00505405">
            <w:pPr>
              <w:pStyle w:val="TAL"/>
              <w:keepNext w:val="0"/>
              <w:keepLines w:val="0"/>
              <w:widowControl w:val="0"/>
              <w:rPr>
                <w:lang w:eastAsia="ja-JP"/>
              </w:rPr>
            </w:pPr>
            <w:r w:rsidRPr="00EA5FA7">
              <w:rPr>
                <w:lang w:eastAsia="ja-JP"/>
              </w:rPr>
              <w:t>The action is due to an RL failure caused by other radio link failures than exceeding the maximum number of ARQ retransmissions.</w:t>
            </w:r>
          </w:p>
        </w:tc>
      </w:tr>
      <w:tr w:rsidR="00217562" w:rsidRPr="00EA5FA7" w14:paraId="2F0B9287" w14:textId="77777777" w:rsidTr="00505405">
        <w:tc>
          <w:tcPr>
            <w:tcW w:w="3118" w:type="dxa"/>
            <w:tcBorders>
              <w:top w:val="single" w:sz="4" w:space="0" w:color="auto"/>
              <w:left w:val="single" w:sz="4" w:space="0" w:color="auto"/>
              <w:bottom w:val="single" w:sz="4" w:space="0" w:color="auto"/>
              <w:right w:val="single" w:sz="4" w:space="0" w:color="auto"/>
            </w:tcBorders>
          </w:tcPr>
          <w:p w14:paraId="0CC97BEC" w14:textId="77777777" w:rsidR="00217562" w:rsidRPr="00EA5FA7" w:rsidRDefault="00217562" w:rsidP="00505405">
            <w:pPr>
              <w:pStyle w:val="TAL"/>
              <w:keepNext w:val="0"/>
              <w:keepLines w:val="0"/>
              <w:widowControl w:val="0"/>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8A3CD66" w14:textId="77777777" w:rsidR="00217562" w:rsidRPr="00EA5FA7" w:rsidRDefault="00217562" w:rsidP="00505405">
            <w:pPr>
              <w:pStyle w:val="TAL"/>
              <w:keepNext w:val="0"/>
              <w:keepLines w:val="0"/>
              <w:widowControl w:val="0"/>
              <w:rPr>
                <w:lang w:eastAsia="ja-JP"/>
              </w:rPr>
            </w:pPr>
            <w:r w:rsidRPr="00EA5FA7">
              <w:rPr>
                <w:lang w:eastAsia="ja-JP"/>
              </w:rPr>
              <w:t>The action is due to gNB-CU’s rejection of a UE access request.</w:t>
            </w:r>
          </w:p>
        </w:tc>
      </w:tr>
      <w:tr w:rsidR="00217562" w:rsidRPr="00EA5FA7" w14:paraId="70AE05B9" w14:textId="77777777" w:rsidTr="00505405">
        <w:tc>
          <w:tcPr>
            <w:tcW w:w="3118" w:type="dxa"/>
            <w:tcBorders>
              <w:top w:val="single" w:sz="4" w:space="0" w:color="auto"/>
              <w:left w:val="single" w:sz="4" w:space="0" w:color="auto"/>
              <w:bottom w:val="single" w:sz="4" w:space="0" w:color="auto"/>
              <w:right w:val="single" w:sz="4" w:space="0" w:color="auto"/>
            </w:tcBorders>
          </w:tcPr>
          <w:p w14:paraId="6A012207" w14:textId="77777777" w:rsidR="00217562" w:rsidRPr="00EA5FA7" w:rsidRDefault="00217562" w:rsidP="00505405">
            <w:pPr>
              <w:pStyle w:val="TAL"/>
              <w:keepNext w:val="0"/>
              <w:keepLines w:val="0"/>
              <w:widowControl w:val="0"/>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48835057" w14:textId="77777777" w:rsidR="00217562" w:rsidRPr="00EA5FA7" w:rsidRDefault="00217562" w:rsidP="00505405">
            <w:pPr>
              <w:pStyle w:val="TAL"/>
              <w:keepNext w:val="0"/>
              <w:keepLines w:val="0"/>
              <w:widowControl w:val="0"/>
              <w:rPr>
                <w:lang w:eastAsia="ja-JP"/>
              </w:rPr>
            </w:pPr>
            <w:r w:rsidRPr="00EA5FA7">
              <w:rPr>
                <w:lang w:eastAsia="ja-JP"/>
              </w:rPr>
              <w:t>The requested resources are not available for the slice</w:t>
            </w:r>
            <w:r>
              <w:rPr>
                <w:lang w:eastAsia="ja-JP"/>
              </w:rPr>
              <w:t>(s)</w:t>
            </w:r>
            <w:r w:rsidRPr="00EA5FA7">
              <w:rPr>
                <w:lang w:eastAsia="ja-JP"/>
              </w:rPr>
              <w:t>.</w:t>
            </w:r>
          </w:p>
        </w:tc>
      </w:tr>
      <w:tr w:rsidR="00217562" w:rsidRPr="00EA5FA7" w14:paraId="13767E4E" w14:textId="77777777" w:rsidTr="00505405">
        <w:tc>
          <w:tcPr>
            <w:tcW w:w="3118" w:type="dxa"/>
            <w:tcBorders>
              <w:top w:val="single" w:sz="4" w:space="0" w:color="auto"/>
              <w:left w:val="single" w:sz="4" w:space="0" w:color="auto"/>
              <w:bottom w:val="single" w:sz="4" w:space="0" w:color="auto"/>
              <w:right w:val="single" w:sz="4" w:space="0" w:color="auto"/>
            </w:tcBorders>
          </w:tcPr>
          <w:p w14:paraId="5F1E8E87" w14:textId="77777777" w:rsidR="00217562" w:rsidRPr="00EA5FA7" w:rsidRDefault="00217562" w:rsidP="00505405">
            <w:pPr>
              <w:pStyle w:val="TAL"/>
              <w:keepNext w:val="0"/>
              <w:keepLines w:val="0"/>
              <w:widowControl w:val="0"/>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24EC8B4" w14:textId="77777777" w:rsidR="00217562" w:rsidRPr="00EA5FA7" w:rsidRDefault="00217562" w:rsidP="00505405">
            <w:pPr>
              <w:pStyle w:val="TAL"/>
              <w:keepNext w:val="0"/>
              <w:keepLines w:val="0"/>
              <w:widowControl w:val="0"/>
              <w:rPr>
                <w:lang w:eastAsia="ja-JP"/>
              </w:rPr>
            </w:pPr>
            <w:r w:rsidRPr="00EA5FA7">
              <w:rPr>
                <w:lang w:eastAsia="ja-JP"/>
              </w:rPr>
              <w:t>The release is triggered by an error in the AMF or in the NAS layer.</w:t>
            </w:r>
          </w:p>
        </w:tc>
      </w:tr>
      <w:tr w:rsidR="00217562" w:rsidRPr="00EA5FA7" w14:paraId="249D9411" w14:textId="77777777" w:rsidTr="00505405">
        <w:tc>
          <w:tcPr>
            <w:tcW w:w="3118" w:type="dxa"/>
            <w:tcBorders>
              <w:top w:val="single" w:sz="4" w:space="0" w:color="auto"/>
              <w:left w:val="single" w:sz="4" w:space="0" w:color="auto"/>
              <w:bottom w:val="single" w:sz="4" w:space="0" w:color="auto"/>
              <w:right w:val="single" w:sz="4" w:space="0" w:color="auto"/>
            </w:tcBorders>
          </w:tcPr>
          <w:p w14:paraId="43D832CE" w14:textId="77777777" w:rsidR="00217562" w:rsidRPr="00EA5FA7" w:rsidRDefault="00217562" w:rsidP="00505405">
            <w:pPr>
              <w:pStyle w:val="TAL"/>
              <w:keepNext w:val="0"/>
              <w:keepLines w:val="0"/>
              <w:widowControl w:val="0"/>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821D2B7" w14:textId="77777777" w:rsidR="00217562" w:rsidRPr="00EA5FA7" w:rsidRDefault="00217562" w:rsidP="00505405">
            <w:pPr>
              <w:pStyle w:val="TAL"/>
              <w:keepNext w:val="0"/>
              <w:keepLines w:val="0"/>
              <w:widowControl w:val="0"/>
              <w:rPr>
                <w:lang w:eastAsia="ja-JP"/>
              </w:rPr>
            </w:pPr>
            <w:r w:rsidRPr="00EA5FA7">
              <w:rPr>
                <w:rFonts w:cs="Arial"/>
                <w:lang w:eastAsia="ja-JP"/>
              </w:rPr>
              <w:t>Release is initiated due to pre-emption.</w:t>
            </w:r>
          </w:p>
        </w:tc>
      </w:tr>
      <w:tr w:rsidR="00217562" w:rsidRPr="00EA5FA7" w14:paraId="167EC758" w14:textId="77777777" w:rsidTr="00505405">
        <w:tc>
          <w:tcPr>
            <w:tcW w:w="3118" w:type="dxa"/>
            <w:tcBorders>
              <w:top w:val="single" w:sz="4" w:space="0" w:color="auto"/>
              <w:left w:val="single" w:sz="4" w:space="0" w:color="auto"/>
              <w:bottom w:val="single" w:sz="4" w:space="0" w:color="auto"/>
              <w:right w:val="single" w:sz="4" w:space="0" w:color="auto"/>
            </w:tcBorders>
          </w:tcPr>
          <w:p w14:paraId="4C4624FF" w14:textId="77777777" w:rsidR="00217562" w:rsidRPr="00EA5FA7" w:rsidRDefault="00217562" w:rsidP="00505405">
            <w:pPr>
              <w:pStyle w:val="TAL"/>
              <w:keepNext w:val="0"/>
              <w:keepLines w:val="0"/>
              <w:widowControl w:val="0"/>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3A0615CA" w14:textId="77777777" w:rsidR="00217562" w:rsidRPr="00EA5FA7" w:rsidRDefault="00217562" w:rsidP="00505405">
            <w:pPr>
              <w:pStyle w:val="TAL"/>
              <w:keepNext w:val="0"/>
              <w:keepLines w:val="0"/>
              <w:widowControl w:val="0"/>
              <w:rPr>
                <w:rFonts w:cs="Arial"/>
                <w:lang w:eastAsia="ja-JP"/>
              </w:rPr>
            </w:pPr>
            <w:r w:rsidRPr="00EA5FA7">
              <w:rPr>
                <w:lang w:eastAsia="ja-JP"/>
              </w:rPr>
              <w:t>The PLMN indicated by the UE is not served by the gNB-CU.</w:t>
            </w:r>
          </w:p>
        </w:tc>
      </w:tr>
      <w:tr w:rsidR="00217562" w:rsidRPr="00EA5FA7" w14:paraId="212047FA" w14:textId="77777777" w:rsidTr="00505405">
        <w:tc>
          <w:tcPr>
            <w:tcW w:w="3118" w:type="dxa"/>
            <w:tcBorders>
              <w:top w:val="single" w:sz="4" w:space="0" w:color="auto"/>
              <w:left w:val="single" w:sz="4" w:space="0" w:color="auto"/>
              <w:bottom w:val="single" w:sz="4" w:space="0" w:color="auto"/>
              <w:right w:val="single" w:sz="4" w:space="0" w:color="auto"/>
            </w:tcBorders>
          </w:tcPr>
          <w:p w14:paraId="18B23018" w14:textId="77777777" w:rsidR="00217562" w:rsidRPr="00EA5FA7" w:rsidRDefault="00217562" w:rsidP="00505405">
            <w:pPr>
              <w:pStyle w:val="TAL"/>
              <w:keepNext w:val="0"/>
              <w:keepLines w:val="0"/>
              <w:widowControl w:val="0"/>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6EBDA3F" w14:textId="77777777" w:rsidR="00217562" w:rsidRPr="00EA5FA7" w:rsidRDefault="00217562" w:rsidP="00505405">
            <w:pPr>
              <w:pStyle w:val="TAL"/>
              <w:keepNext w:val="0"/>
              <w:keepLines w:val="0"/>
              <w:widowControl w:val="0"/>
              <w:rPr>
                <w:lang w:eastAsia="ja-JP"/>
              </w:rPr>
            </w:pPr>
            <w:r w:rsidRPr="00EA5FA7">
              <w:rPr>
                <w:rFonts w:cs="Arial"/>
                <w:szCs w:val="18"/>
                <w:lang w:eastAsia="ja-JP"/>
              </w:rPr>
              <w:t>The action failed because multiple instances of the same DRB had been provided.</w:t>
            </w:r>
          </w:p>
        </w:tc>
      </w:tr>
      <w:tr w:rsidR="00217562" w:rsidRPr="00EA5FA7" w14:paraId="50B26C8F" w14:textId="77777777" w:rsidTr="00505405">
        <w:tc>
          <w:tcPr>
            <w:tcW w:w="3118" w:type="dxa"/>
            <w:tcBorders>
              <w:top w:val="single" w:sz="4" w:space="0" w:color="auto"/>
              <w:left w:val="single" w:sz="4" w:space="0" w:color="auto"/>
              <w:bottom w:val="single" w:sz="4" w:space="0" w:color="auto"/>
              <w:right w:val="single" w:sz="4" w:space="0" w:color="auto"/>
            </w:tcBorders>
          </w:tcPr>
          <w:p w14:paraId="6E761849" w14:textId="77777777" w:rsidR="00217562" w:rsidRPr="00EA5FA7" w:rsidRDefault="00217562" w:rsidP="00505405">
            <w:pPr>
              <w:pStyle w:val="TAL"/>
              <w:keepNext w:val="0"/>
              <w:keepLines w:val="0"/>
              <w:widowControl w:val="0"/>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438E99E3" w14:textId="77777777" w:rsidR="00217562" w:rsidRPr="00EA5FA7" w:rsidRDefault="00217562" w:rsidP="00505405">
            <w:pPr>
              <w:pStyle w:val="TAL"/>
              <w:keepNext w:val="0"/>
              <w:keepLines w:val="0"/>
              <w:widowControl w:val="0"/>
              <w:rPr>
                <w:lang w:eastAsia="ja-JP"/>
              </w:rPr>
            </w:pPr>
            <w:r w:rsidRPr="00EA5FA7">
              <w:rPr>
                <w:rFonts w:cs="Arial"/>
                <w:szCs w:val="18"/>
                <w:lang w:eastAsia="ja-JP"/>
              </w:rPr>
              <w:t>The action failed because the DRB ID is unknow.</w:t>
            </w:r>
          </w:p>
        </w:tc>
      </w:tr>
      <w:tr w:rsidR="00217562" w:rsidRPr="00EA5FA7" w14:paraId="5C3439E0" w14:textId="77777777" w:rsidTr="00505405">
        <w:tc>
          <w:tcPr>
            <w:tcW w:w="3118" w:type="dxa"/>
            <w:tcBorders>
              <w:top w:val="single" w:sz="4" w:space="0" w:color="auto"/>
              <w:left w:val="single" w:sz="4" w:space="0" w:color="auto"/>
              <w:bottom w:val="single" w:sz="4" w:space="0" w:color="auto"/>
              <w:right w:val="single" w:sz="4" w:space="0" w:color="auto"/>
            </w:tcBorders>
          </w:tcPr>
          <w:p w14:paraId="67FB94A5" w14:textId="77777777" w:rsidR="00217562" w:rsidRPr="00EA5FA7" w:rsidRDefault="00217562" w:rsidP="00505405">
            <w:pPr>
              <w:pStyle w:val="TAL"/>
              <w:keepNext w:val="0"/>
              <w:keepLines w:val="0"/>
              <w:widowControl w:val="0"/>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398270F5" w14:textId="77777777" w:rsidR="00217562" w:rsidRPr="00EA5FA7" w:rsidRDefault="00217562" w:rsidP="00505405">
            <w:pPr>
              <w:pStyle w:val="TAL"/>
              <w:keepNext w:val="0"/>
              <w:keepLines w:val="0"/>
              <w:widowControl w:val="0"/>
              <w:rPr>
                <w:rFonts w:cs="Arial"/>
                <w:szCs w:val="18"/>
                <w:lang w:eastAsia="ja-JP"/>
              </w:rPr>
            </w:pPr>
            <w:r w:rsidRPr="008857E8">
              <w:t>The action failed because multiple instances of the same BH RLC CH ID had been provided. This cause value is only applicable to IAB.</w:t>
            </w:r>
          </w:p>
        </w:tc>
      </w:tr>
      <w:tr w:rsidR="00217562" w:rsidRPr="00EA5FA7" w14:paraId="552A1CF6" w14:textId="77777777" w:rsidTr="00505405">
        <w:tc>
          <w:tcPr>
            <w:tcW w:w="3118" w:type="dxa"/>
            <w:tcBorders>
              <w:top w:val="single" w:sz="4" w:space="0" w:color="auto"/>
              <w:left w:val="single" w:sz="4" w:space="0" w:color="auto"/>
              <w:bottom w:val="single" w:sz="4" w:space="0" w:color="auto"/>
              <w:right w:val="single" w:sz="4" w:space="0" w:color="auto"/>
            </w:tcBorders>
          </w:tcPr>
          <w:p w14:paraId="5A9D1C2B" w14:textId="77777777" w:rsidR="00217562" w:rsidRPr="00EA5FA7" w:rsidRDefault="00217562" w:rsidP="00505405">
            <w:pPr>
              <w:pStyle w:val="TAL"/>
              <w:keepNext w:val="0"/>
              <w:keepLines w:val="0"/>
              <w:widowControl w:val="0"/>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584E76A2" w14:textId="77777777" w:rsidR="00217562" w:rsidRPr="00EA5FA7" w:rsidRDefault="00217562" w:rsidP="00505405">
            <w:pPr>
              <w:pStyle w:val="TAL"/>
              <w:keepNext w:val="0"/>
              <w:keepLines w:val="0"/>
              <w:widowControl w:val="0"/>
              <w:rPr>
                <w:rFonts w:cs="Arial"/>
                <w:szCs w:val="18"/>
                <w:lang w:eastAsia="ja-JP"/>
              </w:rPr>
            </w:pPr>
            <w:r w:rsidRPr="008857E8">
              <w:t>The action failed because the BH RLC CH ID is unknown. This cause value is only applicable to IAB.</w:t>
            </w:r>
          </w:p>
        </w:tc>
      </w:tr>
      <w:tr w:rsidR="00217562" w:rsidRPr="00EA5FA7" w14:paraId="3B4B0EFA" w14:textId="77777777" w:rsidTr="00505405">
        <w:tc>
          <w:tcPr>
            <w:tcW w:w="3118" w:type="dxa"/>
            <w:tcBorders>
              <w:top w:val="single" w:sz="4" w:space="0" w:color="auto"/>
              <w:left w:val="single" w:sz="4" w:space="0" w:color="auto"/>
              <w:bottom w:val="single" w:sz="4" w:space="0" w:color="auto"/>
              <w:right w:val="single" w:sz="4" w:space="0" w:color="auto"/>
            </w:tcBorders>
          </w:tcPr>
          <w:p w14:paraId="4BA5E9B9" w14:textId="77777777" w:rsidR="00217562" w:rsidRPr="008857E8" w:rsidRDefault="00217562" w:rsidP="00505405">
            <w:pPr>
              <w:pStyle w:val="TAL"/>
              <w:keepNext w:val="0"/>
              <w:keepLines w:val="0"/>
              <w:widowControl w:val="0"/>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37044EAD" w14:textId="77777777" w:rsidR="00217562" w:rsidRPr="008857E8" w:rsidRDefault="00217562" w:rsidP="00505405">
            <w:pPr>
              <w:pStyle w:val="TAL"/>
              <w:keepNext w:val="0"/>
              <w:keepLines w:val="0"/>
              <w:widowControl w:val="0"/>
            </w:pPr>
            <w:r w:rsidRPr="00D50FC0">
              <w:rPr>
                <w:rFonts w:cs="Arial"/>
                <w:szCs w:val="18"/>
                <w:lang w:eastAsia="ja-JP"/>
              </w:rPr>
              <w:t>The gNB-DU requires gNB-CU to replace, i.e. overwrite the configuration of indicated candidate target cell.</w:t>
            </w:r>
          </w:p>
        </w:tc>
      </w:tr>
      <w:tr w:rsidR="00217562" w:rsidRPr="00EA5FA7" w14:paraId="3690F5EF" w14:textId="77777777" w:rsidTr="00505405">
        <w:tc>
          <w:tcPr>
            <w:tcW w:w="3118" w:type="dxa"/>
            <w:tcBorders>
              <w:top w:val="single" w:sz="4" w:space="0" w:color="auto"/>
              <w:left w:val="single" w:sz="4" w:space="0" w:color="auto"/>
              <w:bottom w:val="single" w:sz="4" w:space="0" w:color="auto"/>
              <w:right w:val="single" w:sz="4" w:space="0" w:color="auto"/>
            </w:tcBorders>
          </w:tcPr>
          <w:p w14:paraId="498A5547" w14:textId="77777777" w:rsidR="00217562" w:rsidRPr="00D50FC0" w:rsidRDefault="00217562" w:rsidP="00505405">
            <w:pPr>
              <w:pStyle w:val="TAL"/>
              <w:keepNext w:val="0"/>
              <w:keepLines w:val="0"/>
              <w:widowControl w:val="0"/>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5AF65112" w14:textId="77777777" w:rsidR="00217562" w:rsidRPr="00D50FC0" w:rsidRDefault="00217562" w:rsidP="00505405">
            <w:pPr>
              <w:pStyle w:val="TAL"/>
              <w:keepNext w:val="0"/>
              <w:keepLines w:val="0"/>
              <w:widowControl w:val="0"/>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217562" w:rsidRPr="00EA5FA7" w14:paraId="2912793E" w14:textId="77777777" w:rsidTr="00505405">
        <w:tc>
          <w:tcPr>
            <w:tcW w:w="3118" w:type="dxa"/>
            <w:tcBorders>
              <w:top w:val="single" w:sz="4" w:space="0" w:color="auto"/>
              <w:left w:val="single" w:sz="4" w:space="0" w:color="auto"/>
              <w:bottom w:val="single" w:sz="4" w:space="0" w:color="auto"/>
              <w:right w:val="single" w:sz="4" w:space="0" w:color="auto"/>
            </w:tcBorders>
          </w:tcPr>
          <w:p w14:paraId="723795DB" w14:textId="77777777" w:rsidR="00217562" w:rsidRPr="00D50FC0" w:rsidRDefault="00217562" w:rsidP="00505405">
            <w:pPr>
              <w:pStyle w:val="TAL"/>
              <w:keepNext w:val="0"/>
              <w:keepLines w:val="0"/>
              <w:widowControl w:val="0"/>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597CF010" w14:textId="77777777" w:rsidR="00217562" w:rsidRPr="00D50FC0" w:rsidRDefault="00217562" w:rsidP="00505405">
            <w:pPr>
              <w:pStyle w:val="TAL"/>
              <w:keepNext w:val="0"/>
              <w:keepLines w:val="0"/>
              <w:widowControl w:val="0"/>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217562" w:rsidRPr="00EA5FA7" w14:paraId="0B90FBD2" w14:textId="77777777" w:rsidTr="00505405">
        <w:tc>
          <w:tcPr>
            <w:tcW w:w="3118" w:type="dxa"/>
            <w:tcBorders>
              <w:top w:val="single" w:sz="4" w:space="0" w:color="auto"/>
              <w:left w:val="single" w:sz="4" w:space="0" w:color="auto"/>
              <w:bottom w:val="single" w:sz="4" w:space="0" w:color="auto"/>
              <w:right w:val="single" w:sz="4" w:space="0" w:color="auto"/>
            </w:tcBorders>
          </w:tcPr>
          <w:p w14:paraId="44C21AC9" w14:textId="77777777" w:rsidR="00217562" w:rsidRPr="00382CDB" w:rsidRDefault="00217562" w:rsidP="00505405">
            <w:pPr>
              <w:pStyle w:val="TAL"/>
              <w:keepNext w:val="0"/>
              <w:keepLines w:val="0"/>
              <w:widowControl w:val="0"/>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658A73FF" w14:textId="77777777" w:rsidR="00217562" w:rsidRPr="00EA5FA7" w:rsidRDefault="00217562" w:rsidP="00505405">
            <w:pPr>
              <w:pStyle w:val="TAL"/>
              <w:keepNext w:val="0"/>
              <w:keepLines w:val="0"/>
              <w:widowControl w:val="0"/>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217562" w:rsidRPr="00EA5FA7" w14:paraId="497AB353" w14:textId="77777777" w:rsidTr="00505405">
        <w:tc>
          <w:tcPr>
            <w:tcW w:w="3118" w:type="dxa"/>
            <w:tcBorders>
              <w:top w:val="single" w:sz="4" w:space="0" w:color="auto"/>
              <w:left w:val="single" w:sz="4" w:space="0" w:color="auto"/>
              <w:bottom w:val="single" w:sz="4" w:space="0" w:color="auto"/>
              <w:right w:val="single" w:sz="4" w:space="0" w:color="auto"/>
            </w:tcBorders>
          </w:tcPr>
          <w:p w14:paraId="54195645" w14:textId="77777777" w:rsidR="00217562" w:rsidRPr="00356814" w:rsidRDefault="00217562" w:rsidP="00505405">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B0F6AA2" w14:textId="77777777" w:rsidR="00217562" w:rsidRPr="0051769D" w:rsidRDefault="00217562" w:rsidP="00505405">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217562" w:rsidRPr="00EA5FA7" w14:paraId="4303A7F7" w14:textId="77777777" w:rsidTr="00505405">
        <w:tc>
          <w:tcPr>
            <w:tcW w:w="3118" w:type="dxa"/>
            <w:tcBorders>
              <w:top w:val="single" w:sz="4" w:space="0" w:color="auto"/>
              <w:left w:val="single" w:sz="4" w:space="0" w:color="auto"/>
              <w:bottom w:val="single" w:sz="4" w:space="0" w:color="auto"/>
              <w:right w:val="single" w:sz="4" w:space="0" w:color="auto"/>
            </w:tcBorders>
          </w:tcPr>
          <w:p w14:paraId="033E5557" w14:textId="77777777" w:rsidR="00217562" w:rsidRPr="00356814" w:rsidRDefault="00217562" w:rsidP="00505405">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95CAA73" w14:textId="77777777" w:rsidR="00217562" w:rsidRPr="0051769D" w:rsidRDefault="00217562" w:rsidP="00505405">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217562" w:rsidRPr="00EA5FA7" w14:paraId="43FDBBF9" w14:textId="77777777" w:rsidTr="00505405">
        <w:tc>
          <w:tcPr>
            <w:tcW w:w="3118" w:type="dxa"/>
            <w:tcBorders>
              <w:top w:val="single" w:sz="4" w:space="0" w:color="auto"/>
              <w:left w:val="single" w:sz="4" w:space="0" w:color="auto"/>
              <w:bottom w:val="single" w:sz="4" w:space="0" w:color="auto"/>
              <w:right w:val="single" w:sz="4" w:space="0" w:color="auto"/>
            </w:tcBorders>
          </w:tcPr>
          <w:p w14:paraId="7E4F8350" w14:textId="77777777" w:rsidR="00217562" w:rsidRPr="00356814" w:rsidRDefault="00217562" w:rsidP="00505405">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4B6D87C0" w14:textId="77777777" w:rsidR="00217562" w:rsidRPr="0051769D" w:rsidRDefault="00217562" w:rsidP="00505405">
            <w:pPr>
              <w:pStyle w:val="TAL"/>
              <w:keepNext w:val="0"/>
              <w:keepLines w:val="0"/>
              <w:widowControl w:val="0"/>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217562" w:rsidRPr="00EA5FA7" w14:paraId="030537AC" w14:textId="77777777" w:rsidTr="00505405">
        <w:tc>
          <w:tcPr>
            <w:tcW w:w="3118" w:type="dxa"/>
            <w:tcBorders>
              <w:top w:val="single" w:sz="4" w:space="0" w:color="auto"/>
              <w:left w:val="single" w:sz="4" w:space="0" w:color="auto"/>
              <w:bottom w:val="single" w:sz="4" w:space="0" w:color="auto"/>
              <w:right w:val="single" w:sz="4" w:space="0" w:color="auto"/>
            </w:tcBorders>
          </w:tcPr>
          <w:p w14:paraId="78211685" w14:textId="77777777" w:rsidR="00217562" w:rsidRPr="00356814" w:rsidRDefault="00217562" w:rsidP="00505405">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2869EF11" w14:textId="77777777" w:rsidR="00217562" w:rsidRPr="0051769D" w:rsidRDefault="00217562" w:rsidP="00505405">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217562" w:rsidRPr="00EA5FA7" w14:paraId="6CC0EC07" w14:textId="77777777" w:rsidTr="00505405">
        <w:tc>
          <w:tcPr>
            <w:tcW w:w="3118" w:type="dxa"/>
            <w:tcBorders>
              <w:top w:val="single" w:sz="4" w:space="0" w:color="auto"/>
              <w:left w:val="single" w:sz="4" w:space="0" w:color="auto"/>
              <w:bottom w:val="single" w:sz="4" w:space="0" w:color="auto"/>
              <w:right w:val="single" w:sz="4" w:space="0" w:color="auto"/>
            </w:tcBorders>
          </w:tcPr>
          <w:p w14:paraId="7A356273" w14:textId="77777777" w:rsidR="00217562" w:rsidRDefault="00217562" w:rsidP="00505405">
            <w:pPr>
              <w:pStyle w:val="TAL"/>
              <w:keepNext w:val="0"/>
              <w:keepLines w:val="0"/>
              <w:widowControl w:val="0"/>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6D0ED2FC" w14:textId="77777777" w:rsidR="00217562" w:rsidRDefault="00217562" w:rsidP="00505405">
            <w:pPr>
              <w:pStyle w:val="TAL"/>
              <w:keepNext w:val="0"/>
              <w:keepLines w:val="0"/>
              <w:widowControl w:val="0"/>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217562" w:rsidRPr="00EA5FA7" w14:paraId="4014CEDE" w14:textId="77777777" w:rsidTr="00505405">
        <w:tc>
          <w:tcPr>
            <w:tcW w:w="3118" w:type="dxa"/>
            <w:tcBorders>
              <w:top w:val="single" w:sz="4" w:space="0" w:color="auto"/>
              <w:left w:val="single" w:sz="4" w:space="0" w:color="auto"/>
              <w:bottom w:val="single" w:sz="4" w:space="0" w:color="auto"/>
              <w:right w:val="single" w:sz="4" w:space="0" w:color="auto"/>
            </w:tcBorders>
          </w:tcPr>
          <w:p w14:paraId="402BCAB2" w14:textId="77777777" w:rsidR="00217562" w:rsidRDefault="00217562" w:rsidP="00505405">
            <w:pPr>
              <w:pStyle w:val="TAL"/>
              <w:keepNext w:val="0"/>
              <w:keepLines w:val="0"/>
              <w:widowControl w:val="0"/>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6B0BD5C5" w14:textId="77777777" w:rsidR="00217562" w:rsidRDefault="00217562" w:rsidP="00505405">
            <w:pPr>
              <w:pStyle w:val="TAL"/>
              <w:keepNext w:val="0"/>
              <w:keepLines w:val="0"/>
              <w:widowControl w:val="0"/>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217562" w:rsidRPr="00EA5FA7" w14:paraId="3F26B4C4" w14:textId="77777777" w:rsidTr="00505405">
        <w:tc>
          <w:tcPr>
            <w:tcW w:w="3118" w:type="dxa"/>
            <w:tcBorders>
              <w:top w:val="single" w:sz="4" w:space="0" w:color="auto"/>
              <w:left w:val="single" w:sz="4" w:space="0" w:color="auto"/>
              <w:bottom w:val="single" w:sz="4" w:space="0" w:color="auto"/>
              <w:right w:val="single" w:sz="4" w:space="0" w:color="auto"/>
            </w:tcBorders>
          </w:tcPr>
          <w:p w14:paraId="7950EE7D" w14:textId="77777777" w:rsidR="00217562" w:rsidRPr="009D5067" w:rsidRDefault="00217562" w:rsidP="00505405">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30DA3B6E" w14:textId="77777777" w:rsidR="00217562" w:rsidRPr="008857E8" w:rsidRDefault="00217562" w:rsidP="00505405">
            <w:pPr>
              <w:pStyle w:val="TAL"/>
              <w:keepNext w:val="0"/>
              <w:keepLines w:val="0"/>
              <w:widowControl w:val="0"/>
            </w:pPr>
            <w:r w:rsidRPr="00271FF4">
              <w:t>The setup can’t proceed due to insufficient UE capabilities.</w:t>
            </w:r>
          </w:p>
        </w:tc>
      </w:tr>
      <w:tr w:rsidR="00217562" w:rsidRPr="00EA5FA7" w14:paraId="6ADB3036" w14:textId="77777777" w:rsidTr="00505405">
        <w:tc>
          <w:tcPr>
            <w:tcW w:w="3118" w:type="dxa"/>
            <w:tcBorders>
              <w:top w:val="single" w:sz="4" w:space="0" w:color="auto"/>
              <w:left w:val="single" w:sz="4" w:space="0" w:color="auto"/>
              <w:bottom w:val="single" w:sz="4" w:space="0" w:color="auto"/>
              <w:right w:val="single" w:sz="4" w:space="0" w:color="auto"/>
            </w:tcBorders>
          </w:tcPr>
          <w:p w14:paraId="4AF199D2" w14:textId="77777777" w:rsidR="00217562" w:rsidRDefault="00217562" w:rsidP="00505405">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31A6E63B" w14:textId="77777777" w:rsidR="00217562" w:rsidRPr="00271FF4" w:rsidRDefault="00217562" w:rsidP="00505405">
            <w:pPr>
              <w:pStyle w:val="TAL"/>
              <w:keepNext w:val="0"/>
              <w:keepLines w:val="0"/>
              <w:widowControl w:val="0"/>
            </w:pPr>
            <w:r w:rsidRPr="00D220C8">
              <w:t xml:space="preserve">The action failed </w:t>
            </w:r>
            <w:r>
              <w:t xml:space="preserve">due to rejection of </w:t>
            </w:r>
            <w:r w:rsidRPr="00D075A2">
              <w:t>the SCG activation deactivation request</w:t>
            </w:r>
            <w:r w:rsidRPr="00D220C8">
              <w:t>.</w:t>
            </w:r>
          </w:p>
        </w:tc>
      </w:tr>
      <w:tr w:rsidR="00217562" w:rsidRPr="00EA5FA7" w14:paraId="0DAE0F29" w14:textId="77777777" w:rsidTr="00505405">
        <w:tc>
          <w:tcPr>
            <w:tcW w:w="3118" w:type="dxa"/>
            <w:tcBorders>
              <w:top w:val="single" w:sz="4" w:space="0" w:color="auto"/>
              <w:left w:val="single" w:sz="4" w:space="0" w:color="auto"/>
              <w:bottom w:val="single" w:sz="4" w:space="0" w:color="auto"/>
              <w:right w:val="single" w:sz="4" w:space="0" w:color="auto"/>
            </w:tcBorders>
          </w:tcPr>
          <w:p w14:paraId="75D56C18" w14:textId="77777777" w:rsidR="00217562" w:rsidRDefault="00217562" w:rsidP="00505405">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17A0C4E4" w14:textId="77777777" w:rsidR="00217562" w:rsidRPr="00271FF4" w:rsidRDefault="00217562" w:rsidP="00505405">
            <w:pPr>
              <w:pStyle w:val="TAL"/>
              <w:keepNext w:val="0"/>
              <w:keepLines w:val="0"/>
              <w:widowControl w:val="0"/>
            </w:pPr>
            <w:r>
              <w:t>The SCG deactivation failure due to ongoing or arriving data transmission.</w:t>
            </w:r>
          </w:p>
        </w:tc>
      </w:tr>
      <w:tr w:rsidR="00217562" w:rsidRPr="00EA5FA7" w14:paraId="4CA55E9B" w14:textId="77777777" w:rsidTr="00505405">
        <w:tc>
          <w:tcPr>
            <w:tcW w:w="3118" w:type="dxa"/>
            <w:tcBorders>
              <w:top w:val="single" w:sz="4" w:space="0" w:color="auto"/>
              <w:left w:val="single" w:sz="4" w:space="0" w:color="auto"/>
              <w:bottom w:val="single" w:sz="4" w:space="0" w:color="auto"/>
              <w:right w:val="single" w:sz="4" w:space="0" w:color="auto"/>
            </w:tcBorders>
          </w:tcPr>
          <w:p w14:paraId="69885170" w14:textId="77777777" w:rsidR="00217562" w:rsidRDefault="00217562" w:rsidP="00505405">
            <w:pPr>
              <w:pStyle w:val="TAL"/>
              <w:keepNext w:val="0"/>
              <w:keepLines w:val="0"/>
              <w:widowControl w:val="0"/>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2DA922B6" w14:textId="77777777" w:rsidR="00217562" w:rsidRDefault="00217562" w:rsidP="00505405">
            <w:pPr>
              <w:pStyle w:val="TAL"/>
              <w:keepNext w:val="0"/>
              <w:keepLines w:val="0"/>
              <w:widowControl w:val="0"/>
            </w:pPr>
            <w:r w:rsidRPr="00035FC2">
              <w:t>The gNB-DU is unable to provide the measurement results on time</w:t>
            </w:r>
            <w:r>
              <w:t>.</w:t>
            </w:r>
          </w:p>
        </w:tc>
      </w:tr>
      <w:tr w:rsidR="00217562" w:rsidRPr="00EA5FA7" w14:paraId="69D0AB60" w14:textId="77777777" w:rsidTr="00505405">
        <w:tc>
          <w:tcPr>
            <w:tcW w:w="3118" w:type="dxa"/>
            <w:tcBorders>
              <w:top w:val="single" w:sz="4" w:space="0" w:color="auto"/>
              <w:left w:val="single" w:sz="4" w:space="0" w:color="auto"/>
              <w:bottom w:val="single" w:sz="4" w:space="0" w:color="auto"/>
              <w:right w:val="single" w:sz="4" w:space="0" w:color="auto"/>
            </w:tcBorders>
          </w:tcPr>
          <w:p w14:paraId="7F2B4CE0" w14:textId="77777777" w:rsidR="00217562" w:rsidRDefault="00217562" w:rsidP="00505405">
            <w:pPr>
              <w:pStyle w:val="TAL"/>
              <w:keepNext w:val="0"/>
              <w:keepLines w:val="0"/>
              <w:widowControl w:val="0"/>
            </w:pPr>
            <w:r>
              <w:rPr>
                <w:lang w:eastAsia="ja-JP"/>
              </w:rPr>
              <w:t>Unknown or already allocated gNB-</w:t>
            </w:r>
            <w:r>
              <w:rPr>
                <w:lang w:eastAsia="ja-JP"/>
              </w:rPr>
              <w:lastRenderedPageBreak/>
              <w:t xml:space="preserve">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3B313525" w14:textId="77777777" w:rsidR="00217562" w:rsidRPr="008B6A3B" w:rsidRDefault="00217562" w:rsidP="00505405">
            <w:pPr>
              <w:pStyle w:val="TAL"/>
              <w:keepNext w:val="0"/>
              <w:keepLines w:val="0"/>
              <w:widowControl w:val="0"/>
            </w:pPr>
            <w:r>
              <w:rPr>
                <w:lang w:eastAsia="ja-JP"/>
              </w:rPr>
              <w:lastRenderedPageBreak/>
              <w:t xml:space="preserve">The action failed because the gNB-CU MBS F1AP ID is either </w:t>
            </w:r>
            <w:r>
              <w:rPr>
                <w:lang w:eastAsia="ja-JP"/>
              </w:rPr>
              <w:lastRenderedPageBreak/>
              <w:t>unknown, or (for a first message received at the gNB-CU) is known and already allocated to an existing context.</w:t>
            </w:r>
          </w:p>
        </w:tc>
      </w:tr>
      <w:tr w:rsidR="00217562" w:rsidRPr="00EA5FA7" w14:paraId="36C608CC" w14:textId="77777777" w:rsidTr="00505405">
        <w:tc>
          <w:tcPr>
            <w:tcW w:w="3118" w:type="dxa"/>
            <w:tcBorders>
              <w:top w:val="single" w:sz="4" w:space="0" w:color="auto"/>
              <w:left w:val="single" w:sz="4" w:space="0" w:color="auto"/>
              <w:bottom w:val="single" w:sz="4" w:space="0" w:color="auto"/>
              <w:right w:val="single" w:sz="4" w:space="0" w:color="auto"/>
            </w:tcBorders>
          </w:tcPr>
          <w:p w14:paraId="054B610A" w14:textId="77777777" w:rsidR="00217562" w:rsidRDefault="00217562" w:rsidP="00505405">
            <w:pPr>
              <w:pStyle w:val="TAL"/>
              <w:keepNext w:val="0"/>
              <w:keepLines w:val="0"/>
              <w:widowControl w:val="0"/>
            </w:pPr>
            <w:r>
              <w:rPr>
                <w:lang w:eastAsia="ja-JP"/>
              </w:rPr>
              <w:lastRenderedPageBreak/>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37D663F9" w14:textId="77777777" w:rsidR="00217562" w:rsidRPr="008B6A3B" w:rsidRDefault="00217562" w:rsidP="00505405">
            <w:pPr>
              <w:pStyle w:val="TAL"/>
              <w:keepNext w:val="0"/>
              <w:keepLines w:val="0"/>
              <w:widowControl w:val="0"/>
            </w:pPr>
            <w:r>
              <w:rPr>
                <w:lang w:eastAsia="ja-JP"/>
              </w:rPr>
              <w:t>The action failed because the gNB-DU MBS F1AP ID is either unknown, or (for a first message received at the gNB-DU) is known and already allocated to an existing context.</w:t>
            </w:r>
          </w:p>
        </w:tc>
      </w:tr>
      <w:tr w:rsidR="00217562" w:rsidRPr="00EA5FA7" w14:paraId="7D38CFC7" w14:textId="77777777" w:rsidTr="00505405">
        <w:tc>
          <w:tcPr>
            <w:tcW w:w="3118" w:type="dxa"/>
            <w:tcBorders>
              <w:top w:val="single" w:sz="4" w:space="0" w:color="auto"/>
              <w:left w:val="single" w:sz="4" w:space="0" w:color="auto"/>
              <w:bottom w:val="single" w:sz="4" w:space="0" w:color="auto"/>
              <w:right w:val="single" w:sz="4" w:space="0" w:color="auto"/>
            </w:tcBorders>
          </w:tcPr>
          <w:p w14:paraId="664C3C92" w14:textId="77777777" w:rsidR="00217562" w:rsidRDefault="00217562" w:rsidP="00505405">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15BC8B4D" w14:textId="77777777" w:rsidR="00217562" w:rsidRPr="008B6A3B" w:rsidRDefault="00217562" w:rsidP="00505405">
            <w:pPr>
              <w:pStyle w:val="TAL"/>
              <w:keepNext w:val="0"/>
              <w:keepLines w:val="0"/>
              <w:widowControl w:val="0"/>
            </w:pPr>
            <w:r>
              <w:rPr>
                <w:lang w:eastAsia="ja-JP"/>
              </w:rPr>
              <w:t>The action failed because both MBS F1AP IDs are unknown, or are known but do not define a single MBS context.</w:t>
            </w:r>
          </w:p>
        </w:tc>
      </w:tr>
      <w:tr w:rsidR="00217562" w:rsidRPr="00EA5FA7" w14:paraId="25349629" w14:textId="77777777" w:rsidTr="00505405">
        <w:tc>
          <w:tcPr>
            <w:tcW w:w="3118" w:type="dxa"/>
            <w:tcBorders>
              <w:top w:val="single" w:sz="4" w:space="0" w:color="auto"/>
              <w:left w:val="single" w:sz="4" w:space="0" w:color="auto"/>
              <w:bottom w:val="single" w:sz="4" w:space="0" w:color="auto"/>
              <w:right w:val="single" w:sz="4" w:space="0" w:color="auto"/>
            </w:tcBorders>
          </w:tcPr>
          <w:p w14:paraId="0787F816" w14:textId="77777777" w:rsidR="00217562" w:rsidRDefault="00217562" w:rsidP="00505405">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064521F6" w14:textId="77777777" w:rsidR="00217562" w:rsidRPr="008B6A3B" w:rsidRDefault="00217562" w:rsidP="00505405">
            <w:pPr>
              <w:pStyle w:val="TAL"/>
              <w:keepNext w:val="0"/>
              <w:keepLines w:val="0"/>
              <w:widowControl w:val="0"/>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217562" w:rsidRPr="00EA5FA7" w14:paraId="16238754" w14:textId="77777777" w:rsidTr="00505405">
        <w:tc>
          <w:tcPr>
            <w:tcW w:w="3118" w:type="dxa"/>
            <w:tcBorders>
              <w:top w:val="single" w:sz="4" w:space="0" w:color="auto"/>
              <w:left w:val="single" w:sz="4" w:space="0" w:color="auto"/>
              <w:bottom w:val="single" w:sz="4" w:space="0" w:color="auto"/>
              <w:right w:val="single" w:sz="4" w:space="0" w:color="auto"/>
            </w:tcBorders>
          </w:tcPr>
          <w:p w14:paraId="6D717AC8" w14:textId="77777777" w:rsidR="00217562" w:rsidRDefault="00217562" w:rsidP="00505405">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35804D55" w14:textId="77777777" w:rsidR="00217562" w:rsidRDefault="00217562" w:rsidP="00505405">
            <w:pPr>
              <w:pStyle w:val="TAL"/>
              <w:keepNext w:val="0"/>
              <w:keepLines w:val="0"/>
              <w:widowControl w:val="0"/>
              <w:rPr>
                <w:rFonts w:cs="Arial"/>
                <w:szCs w:val="18"/>
                <w:lang w:eastAsia="ja-JP"/>
              </w:rPr>
            </w:pPr>
            <w:r>
              <w:rPr>
                <w:rFonts w:cs="Arial"/>
                <w:szCs w:val="18"/>
                <w:lang w:eastAsia="ja-JP"/>
              </w:rPr>
              <w:t>The UE context release is requested from the gNB-DU due to the expiry of the Timing Alignment timer for CG-SDT.</w:t>
            </w:r>
          </w:p>
        </w:tc>
      </w:tr>
      <w:tr w:rsidR="00217562" w14:paraId="306BB38F" w14:textId="77777777" w:rsidTr="00505405">
        <w:tblPrEx>
          <w:tblLook w:val="04A0" w:firstRow="1" w:lastRow="0" w:firstColumn="1" w:lastColumn="0" w:noHBand="0" w:noVBand="1"/>
        </w:tblPrEx>
        <w:trPr>
          <w:ins w:id="1616" w:author="Author" w:date="2023-09-04T16:09:00Z"/>
        </w:trPr>
        <w:tc>
          <w:tcPr>
            <w:tcW w:w="3118" w:type="dxa"/>
            <w:tcBorders>
              <w:top w:val="single" w:sz="4" w:space="0" w:color="auto"/>
              <w:left w:val="single" w:sz="4" w:space="0" w:color="auto"/>
              <w:bottom w:val="single" w:sz="4" w:space="0" w:color="auto"/>
              <w:right w:val="single" w:sz="4" w:space="0" w:color="auto"/>
            </w:tcBorders>
          </w:tcPr>
          <w:p w14:paraId="6C0B65FF" w14:textId="77777777" w:rsidR="00217562" w:rsidRDefault="00217562" w:rsidP="00505405">
            <w:pPr>
              <w:pStyle w:val="TAL"/>
              <w:rPr>
                <w:ins w:id="1617" w:author="Author" w:date="2023-09-04T16:09:00Z"/>
              </w:rPr>
            </w:pPr>
            <w:ins w:id="1618" w:author="Author" w:date="2023-09-04T16:09:00Z">
              <w:r>
                <w:t>LTM command triggered</w:t>
              </w:r>
            </w:ins>
          </w:p>
        </w:tc>
        <w:tc>
          <w:tcPr>
            <w:tcW w:w="5175" w:type="dxa"/>
            <w:tcBorders>
              <w:top w:val="single" w:sz="4" w:space="0" w:color="auto"/>
              <w:left w:val="single" w:sz="4" w:space="0" w:color="auto"/>
              <w:bottom w:val="single" w:sz="4" w:space="0" w:color="auto"/>
              <w:right w:val="single" w:sz="4" w:space="0" w:color="auto"/>
            </w:tcBorders>
          </w:tcPr>
          <w:p w14:paraId="0C54E897" w14:textId="77777777" w:rsidR="00217562" w:rsidRDefault="00217562" w:rsidP="00505405">
            <w:pPr>
              <w:pStyle w:val="TAL"/>
              <w:rPr>
                <w:ins w:id="1619" w:author="Author" w:date="2023-09-04T16:09:00Z"/>
                <w:rFonts w:cs="Arial"/>
                <w:szCs w:val="18"/>
              </w:rPr>
            </w:pPr>
            <w:ins w:id="1620" w:author="Author" w:date="2023-09-04T16:09:00Z">
              <w:r>
                <w:rPr>
                  <w:rFonts w:cs="Arial"/>
                  <w:szCs w:val="18"/>
                </w:rPr>
                <w:t>The action failed because the LTM command has been triggered.</w:t>
              </w:r>
            </w:ins>
          </w:p>
        </w:tc>
      </w:tr>
    </w:tbl>
    <w:p w14:paraId="2ED45276" w14:textId="77777777" w:rsidR="00217562" w:rsidRPr="00EA5FA7" w:rsidRDefault="00217562" w:rsidP="0050540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27F9EF7C" w14:textId="77777777" w:rsidTr="00505405">
        <w:trPr>
          <w:tblHeader/>
        </w:trPr>
        <w:tc>
          <w:tcPr>
            <w:tcW w:w="3118" w:type="dxa"/>
          </w:tcPr>
          <w:p w14:paraId="226C46B8" w14:textId="77777777" w:rsidR="00217562" w:rsidRPr="00EA5FA7" w:rsidRDefault="00217562" w:rsidP="00505405">
            <w:pPr>
              <w:pStyle w:val="TAH"/>
              <w:keepNext w:val="0"/>
              <w:keepLines w:val="0"/>
              <w:widowControl w:val="0"/>
              <w:rPr>
                <w:lang w:eastAsia="ja-JP"/>
              </w:rPr>
            </w:pPr>
            <w:r w:rsidRPr="00EA5FA7">
              <w:rPr>
                <w:lang w:eastAsia="ja-JP"/>
              </w:rPr>
              <w:t>Transport Layer cause</w:t>
            </w:r>
          </w:p>
        </w:tc>
        <w:tc>
          <w:tcPr>
            <w:tcW w:w="5175" w:type="dxa"/>
          </w:tcPr>
          <w:p w14:paraId="2EE1D01F" w14:textId="77777777" w:rsidR="00217562" w:rsidRPr="00EA5FA7" w:rsidRDefault="00217562" w:rsidP="00505405">
            <w:pPr>
              <w:pStyle w:val="TAH"/>
              <w:keepNext w:val="0"/>
              <w:keepLines w:val="0"/>
              <w:widowControl w:val="0"/>
              <w:rPr>
                <w:lang w:eastAsia="ja-JP"/>
              </w:rPr>
            </w:pPr>
            <w:r w:rsidRPr="00EA5FA7">
              <w:rPr>
                <w:lang w:eastAsia="ja-JP"/>
              </w:rPr>
              <w:t>Meaning</w:t>
            </w:r>
          </w:p>
        </w:tc>
      </w:tr>
      <w:tr w:rsidR="00217562" w:rsidRPr="00EA5FA7" w14:paraId="347DA18B" w14:textId="77777777" w:rsidTr="00505405">
        <w:tc>
          <w:tcPr>
            <w:tcW w:w="3118" w:type="dxa"/>
          </w:tcPr>
          <w:p w14:paraId="3A6520B1" w14:textId="77777777" w:rsidR="00217562" w:rsidRPr="00EA5FA7" w:rsidRDefault="00217562" w:rsidP="00505405">
            <w:pPr>
              <w:pStyle w:val="TAL"/>
              <w:keepNext w:val="0"/>
              <w:keepLines w:val="0"/>
              <w:widowControl w:val="0"/>
              <w:rPr>
                <w:lang w:eastAsia="ja-JP"/>
              </w:rPr>
            </w:pPr>
            <w:r w:rsidRPr="00EA5FA7">
              <w:rPr>
                <w:lang w:eastAsia="ja-JP"/>
              </w:rPr>
              <w:t>Unspecified</w:t>
            </w:r>
          </w:p>
        </w:tc>
        <w:tc>
          <w:tcPr>
            <w:tcW w:w="5175" w:type="dxa"/>
          </w:tcPr>
          <w:p w14:paraId="54A40C6D" w14:textId="77777777" w:rsidR="00217562" w:rsidRPr="00EA5FA7" w:rsidRDefault="00217562" w:rsidP="00505405">
            <w:pPr>
              <w:pStyle w:val="TAL"/>
              <w:keepNext w:val="0"/>
              <w:keepLines w:val="0"/>
              <w:widowControl w:val="0"/>
              <w:rPr>
                <w:lang w:eastAsia="ja-JP"/>
              </w:rPr>
            </w:pPr>
            <w:r w:rsidRPr="00EA5FA7">
              <w:rPr>
                <w:lang w:eastAsia="ja-JP"/>
              </w:rPr>
              <w:t>Sent when none of the above cause values applies but still the cause is Transport Network Layer related.</w:t>
            </w:r>
          </w:p>
        </w:tc>
      </w:tr>
      <w:tr w:rsidR="00217562" w:rsidRPr="00EA5FA7" w14:paraId="6BD0E09A" w14:textId="77777777" w:rsidTr="00505405">
        <w:tc>
          <w:tcPr>
            <w:tcW w:w="3118" w:type="dxa"/>
          </w:tcPr>
          <w:p w14:paraId="52AB1335" w14:textId="77777777" w:rsidR="00217562" w:rsidRPr="00EA5FA7" w:rsidRDefault="00217562" w:rsidP="00505405">
            <w:pPr>
              <w:pStyle w:val="TAL"/>
              <w:keepNext w:val="0"/>
              <w:keepLines w:val="0"/>
              <w:widowControl w:val="0"/>
              <w:rPr>
                <w:lang w:eastAsia="ja-JP"/>
              </w:rPr>
            </w:pPr>
            <w:r w:rsidRPr="00EA5FA7">
              <w:rPr>
                <w:lang w:eastAsia="ja-JP"/>
              </w:rPr>
              <w:t>Transport Resource Unavailable</w:t>
            </w:r>
          </w:p>
        </w:tc>
        <w:tc>
          <w:tcPr>
            <w:tcW w:w="5175" w:type="dxa"/>
          </w:tcPr>
          <w:p w14:paraId="080CBD90" w14:textId="77777777" w:rsidR="00217562" w:rsidRPr="00EA5FA7" w:rsidRDefault="00217562" w:rsidP="00505405">
            <w:pPr>
              <w:pStyle w:val="TAL"/>
              <w:keepNext w:val="0"/>
              <w:keepLines w:val="0"/>
              <w:widowControl w:val="0"/>
              <w:rPr>
                <w:lang w:eastAsia="ja-JP"/>
              </w:rPr>
            </w:pPr>
            <w:r w:rsidRPr="00EA5FA7">
              <w:rPr>
                <w:lang w:eastAsia="ja-JP"/>
              </w:rPr>
              <w:t>The required transport resources are not available.</w:t>
            </w:r>
          </w:p>
        </w:tc>
      </w:tr>
      <w:tr w:rsidR="00217562" w:rsidRPr="00EA5FA7" w14:paraId="537A13BF" w14:textId="77777777" w:rsidTr="00505405">
        <w:tc>
          <w:tcPr>
            <w:tcW w:w="3118" w:type="dxa"/>
          </w:tcPr>
          <w:p w14:paraId="474562FD" w14:textId="77777777" w:rsidR="00217562" w:rsidRPr="00EA5FA7" w:rsidRDefault="00217562" w:rsidP="00505405">
            <w:pPr>
              <w:pStyle w:val="TAL"/>
              <w:keepNext w:val="0"/>
              <w:keepLines w:val="0"/>
              <w:widowControl w:val="0"/>
              <w:rPr>
                <w:lang w:eastAsia="ja-JP"/>
              </w:rPr>
            </w:pPr>
            <w:r w:rsidRPr="004C0E5A">
              <w:t>Unknown TNL address for IAB</w:t>
            </w:r>
          </w:p>
        </w:tc>
        <w:tc>
          <w:tcPr>
            <w:tcW w:w="5175" w:type="dxa"/>
          </w:tcPr>
          <w:p w14:paraId="4BF36517" w14:textId="77777777" w:rsidR="00217562" w:rsidRPr="00EA5FA7" w:rsidRDefault="00217562" w:rsidP="00505405">
            <w:pPr>
              <w:pStyle w:val="TAL"/>
              <w:keepNext w:val="0"/>
              <w:keepLines w:val="0"/>
              <w:widowControl w:val="0"/>
              <w:rPr>
                <w:lang w:eastAsia="ja-JP"/>
              </w:rPr>
            </w:pPr>
            <w:r w:rsidRPr="004C0E5A">
              <w:t>The action failed because the TNL address is unknown. This cause value is only applicable to IAB.</w:t>
            </w:r>
          </w:p>
        </w:tc>
      </w:tr>
      <w:tr w:rsidR="00217562" w:rsidRPr="00EA5FA7" w14:paraId="2E4E8A9C" w14:textId="77777777" w:rsidTr="00505405">
        <w:tc>
          <w:tcPr>
            <w:tcW w:w="3118" w:type="dxa"/>
          </w:tcPr>
          <w:p w14:paraId="0D5471EA" w14:textId="77777777" w:rsidR="00217562" w:rsidRPr="00EA5FA7" w:rsidRDefault="00217562" w:rsidP="00505405">
            <w:pPr>
              <w:pStyle w:val="TAL"/>
              <w:keepNext w:val="0"/>
              <w:keepLines w:val="0"/>
              <w:widowControl w:val="0"/>
              <w:rPr>
                <w:lang w:eastAsia="ja-JP"/>
              </w:rPr>
            </w:pPr>
            <w:r w:rsidRPr="004C0E5A">
              <w:t>Unknown UP TNL information for IAB</w:t>
            </w:r>
          </w:p>
        </w:tc>
        <w:tc>
          <w:tcPr>
            <w:tcW w:w="5175" w:type="dxa"/>
          </w:tcPr>
          <w:p w14:paraId="7BA2C438" w14:textId="77777777" w:rsidR="00217562" w:rsidRPr="00EA5FA7" w:rsidRDefault="00217562" w:rsidP="00505405">
            <w:pPr>
              <w:pStyle w:val="TAL"/>
              <w:keepNext w:val="0"/>
              <w:keepLines w:val="0"/>
              <w:widowControl w:val="0"/>
              <w:rPr>
                <w:lang w:eastAsia="ja-JP"/>
              </w:rPr>
            </w:pPr>
            <w:r w:rsidRPr="004C0E5A">
              <w:t>The action failed because the UP TNL information is unknown. This cause value is only applicable to IAB.</w:t>
            </w:r>
          </w:p>
        </w:tc>
      </w:tr>
    </w:tbl>
    <w:p w14:paraId="16285CAA" w14:textId="77777777" w:rsidR="00217562" w:rsidRPr="00EA5FA7" w:rsidRDefault="00217562" w:rsidP="0050540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17562" w:rsidRPr="00EA5FA7" w14:paraId="37CF0291" w14:textId="77777777" w:rsidTr="00505405">
        <w:trPr>
          <w:tblHeader/>
        </w:trPr>
        <w:tc>
          <w:tcPr>
            <w:tcW w:w="3168" w:type="dxa"/>
          </w:tcPr>
          <w:p w14:paraId="25779F01"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791BBA82"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17562" w:rsidRPr="00EA5FA7" w14:paraId="0B27015A" w14:textId="77777777" w:rsidTr="00505405">
        <w:tc>
          <w:tcPr>
            <w:tcW w:w="3168" w:type="dxa"/>
          </w:tcPr>
          <w:p w14:paraId="1BA2396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39805418"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217562" w:rsidRPr="00EA5FA7" w14:paraId="4559E1AB" w14:textId="77777777" w:rsidTr="00505405">
        <w:tc>
          <w:tcPr>
            <w:tcW w:w="3168" w:type="dxa"/>
          </w:tcPr>
          <w:p w14:paraId="726B8AFF"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22C04669"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217562" w:rsidRPr="00EA5FA7" w14:paraId="3638B2A8" w14:textId="77777777" w:rsidTr="00505405">
        <w:tc>
          <w:tcPr>
            <w:tcW w:w="3168" w:type="dxa"/>
          </w:tcPr>
          <w:p w14:paraId="24332774"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597D47CF"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217562" w:rsidRPr="00EA5FA7" w14:paraId="43A6651D" w14:textId="77777777" w:rsidTr="00505405">
        <w:tc>
          <w:tcPr>
            <w:tcW w:w="3168" w:type="dxa"/>
          </w:tcPr>
          <w:p w14:paraId="382AA46F"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56F30227"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217562" w:rsidRPr="00EA5FA7" w14:paraId="1B0814FD" w14:textId="77777777" w:rsidTr="00505405">
        <w:tc>
          <w:tcPr>
            <w:tcW w:w="3168" w:type="dxa"/>
          </w:tcPr>
          <w:p w14:paraId="6181E64B"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4F6CC681"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217562" w:rsidRPr="00EA5FA7" w14:paraId="786A263A" w14:textId="77777777" w:rsidTr="00505405">
        <w:tc>
          <w:tcPr>
            <w:tcW w:w="3168" w:type="dxa"/>
          </w:tcPr>
          <w:p w14:paraId="2019E46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1C5B5F77"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217562" w:rsidRPr="00EA5FA7" w14:paraId="3B1AC5EA" w14:textId="77777777" w:rsidTr="00505405">
        <w:tc>
          <w:tcPr>
            <w:tcW w:w="3168" w:type="dxa"/>
          </w:tcPr>
          <w:p w14:paraId="1B4982A6"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6E25CC48"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0D278118" w14:textId="77777777" w:rsidR="00217562" w:rsidRPr="00EA5FA7" w:rsidRDefault="00217562" w:rsidP="0050540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176D1D09" w14:textId="77777777" w:rsidTr="00505405">
        <w:trPr>
          <w:tblHeader/>
        </w:trPr>
        <w:tc>
          <w:tcPr>
            <w:tcW w:w="3118" w:type="dxa"/>
          </w:tcPr>
          <w:p w14:paraId="3F903C74"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1B6BF39A" w14:textId="77777777" w:rsidR="00217562" w:rsidRPr="00EA5FA7" w:rsidRDefault="00217562" w:rsidP="0050540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17562" w:rsidRPr="00EA5FA7" w14:paraId="74B7FB3F" w14:textId="77777777" w:rsidTr="00505405">
        <w:tc>
          <w:tcPr>
            <w:tcW w:w="3118" w:type="dxa"/>
          </w:tcPr>
          <w:p w14:paraId="4FFF9DB0"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1C51445A"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217562" w:rsidRPr="00EA5FA7" w14:paraId="601B8EE9" w14:textId="77777777" w:rsidTr="00505405">
        <w:tc>
          <w:tcPr>
            <w:tcW w:w="3118" w:type="dxa"/>
          </w:tcPr>
          <w:p w14:paraId="512E95D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033695C0"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217562" w:rsidRPr="00EA5FA7" w14:paraId="2E71B86A" w14:textId="77777777" w:rsidTr="00505405">
        <w:tc>
          <w:tcPr>
            <w:tcW w:w="3118" w:type="dxa"/>
          </w:tcPr>
          <w:p w14:paraId="1C466846"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541B17ED"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217562" w:rsidRPr="00EA5FA7" w14:paraId="2D9B26DF" w14:textId="77777777" w:rsidTr="00505405">
        <w:tc>
          <w:tcPr>
            <w:tcW w:w="3118" w:type="dxa"/>
          </w:tcPr>
          <w:p w14:paraId="5BBC81C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69CB0C13"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217562" w:rsidRPr="00EA5FA7" w14:paraId="124FD69B" w14:textId="77777777" w:rsidTr="00505405">
        <w:tc>
          <w:tcPr>
            <w:tcW w:w="3118" w:type="dxa"/>
          </w:tcPr>
          <w:p w14:paraId="342EF70E"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08C896DA" w14:textId="77777777" w:rsidR="00217562" w:rsidRPr="00EA5FA7" w:rsidRDefault="00217562" w:rsidP="00505405">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1BC898F7" w14:textId="77777777" w:rsidR="009B200E" w:rsidRDefault="009B200E" w:rsidP="00505405">
      <w:pPr>
        <w:rPr>
          <w:b/>
          <w:color w:val="C00000"/>
        </w:rPr>
      </w:pPr>
    </w:p>
    <w:p w14:paraId="48804AC7" w14:textId="035236B8" w:rsidR="00217562" w:rsidRPr="009B200E" w:rsidRDefault="00217562" w:rsidP="00505405">
      <w:pPr>
        <w:rPr>
          <w:b/>
          <w:color w:val="C00000"/>
        </w:rPr>
      </w:pPr>
      <w:r w:rsidRPr="009B200E">
        <w:rPr>
          <w:b/>
          <w:color w:val="C00000"/>
        </w:rPr>
        <w:t xml:space="preserve">&lt; </w:t>
      </w:r>
      <w:r w:rsidR="009B200E" w:rsidRPr="009B200E">
        <w:rPr>
          <w:b/>
          <w:color w:val="C00000"/>
        </w:rPr>
        <w:t xml:space="preserve">ASN.1 to be </w:t>
      </w:r>
      <w:r w:rsidR="00412072">
        <w:rPr>
          <w:b/>
          <w:color w:val="C00000"/>
        </w:rPr>
        <w:t>updated</w:t>
      </w:r>
      <w:r w:rsidR="009B200E" w:rsidRPr="009B200E">
        <w:rPr>
          <w:b/>
          <w:color w:val="C00000"/>
        </w:rPr>
        <w:t xml:space="preserve"> </w:t>
      </w:r>
      <w:r w:rsidRPr="009B200E">
        <w:rPr>
          <w:b/>
          <w:color w:val="C00000"/>
        </w:rPr>
        <w:t>&gt;</w:t>
      </w:r>
    </w:p>
    <w:p w14:paraId="59C8E124" w14:textId="77777777" w:rsidR="00217562" w:rsidRPr="000C17E5" w:rsidRDefault="00217562" w:rsidP="00505405">
      <w:pPr>
        <w:jc w:val="center"/>
        <w:rPr>
          <w:b/>
          <w:color w:val="FF0000"/>
        </w:rPr>
      </w:pPr>
      <w:r>
        <w:rPr>
          <w:b/>
          <w:color w:val="FF0000"/>
        </w:rPr>
        <w:t>&lt;&lt;&lt;&lt;&lt;&lt; END OF CHANGE &gt;&gt;&gt;&gt;</w:t>
      </w:r>
    </w:p>
    <w:sectPr w:rsidR="00217562" w:rsidRPr="000C17E5" w:rsidSect="003E7622">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BCC69" w14:textId="77777777" w:rsidR="00D820EA" w:rsidRDefault="00D820EA">
      <w:r>
        <w:separator/>
      </w:r>
    </w:p>
  </w:endnote>
  <w:endnote w:type="continuationSeparator" w:id="0">
    <w:p w14:paraId="45DD5B8D" w14:textId="77777777" w:rsidR="00D820EA" w:rsidRDefault="00D820EA">
      <w:r>
        <w:continuationSeparator/>
      </w:r>
    </w:p>
  </w:endnote>
  <w:endnote w:type="continuationNotice" w:id="1">
    <w:p w14:paraId="2CE44227" w14:textId="77777777" w:rsidR="00D820EA" w:rsidRDefault="00D82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20B0604020202020204"/>
    <w:charset w:val="00"/>
    <w:family w:val="auto"/>
    <w:notTrueType/>
    <w:pitch w:val="default"/>
    <w:sig w:usb0="00000003" w:usb1="00000000" w:usb2="00000000" w:usb3="00000000" w:csb0="0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4619D" w14:textId="77777777" w:rsidR="00A95166" w:rsidRDefault="00A951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D511" w14:textId="77777777" w:rsidR="00A95166" w:rsidRDefault="00A951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29E65" w14:textId="77777777" w:rsidR="00A95166" w:rsidRDefault="00A951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E183" w14:textId="77777777" w:rsidR="00D820EA" w:rsidRDefault="00D820EA">
      <w:r>
        <w:separator/>
      </w:r>
    </w:p>
  </w:footnote>
  <w:footnote w:type="continuationSeparator" w:id="0">
    <w:p w14:paraId="177EA7B4" w14:textId="77777777" w:rsidR="00D820EA" w:rsidRDefault="00D820EA">
      <w:r>
        <w:continuationSeparator/>
      </w:r>
    </w:p>
  </w:footnote>
  <w:footnote w:type="continuationNotice" w:id="1">
    <w:p w14:paraId="6CEC4280" w14:textId="77777777" w:rsidR="00D820EA" w:rsidRDefault="00D82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C673A" w14:textId="77777777" w:rsidR="00217562" w:rsidRDefault="00217562">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CDE54" w14:textId="77777777" w:rsidR="00A95166" w:rsidRDefault="00A951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593CF" w14:textId="77777777" w:rsidR="00A95166" w:rsidRDefault="00A951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8DD1B89"/>
    <w:multiLevelType w:val="hybridMultilevel"/>
    <w:tmpl w:val="1646C5AC"/>
    <w:lvl w:ilvl="0" w:tplc="F6DE4AB2">
      <w:start w:val="9"/>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6D105108"/>
    <w:multiLevelType w:val="hybridMultilevel"/>
    <w:tmpl w:val="C6844BE6"/>
    <w:lvl w:ilvl="0" w:tplc="B32C380E">
      <w:start w:val="9"/>
      <w:numFmt w:val="bullet"/>
      <w:lvlText w:val=""/>
      <w:lvlJc w:val="left"/>
      <w:pPr>
        <w:ind w:left="720" w:hanging="360"/>
      </w:pPr>
      <w:rPr>
        <w:rFonts w:ascii="Wingdings" w:eastAsia="Tahoma"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6"/>
  </w:num>
  <w:num w:numId="2" w16cid:durableId="1022509791">
    <w:abstractNumId w:val="7"/>
  </w:num>
  <w:num w:numId="3" w16cid:durableId="1439181995">
    <w:abstractNumId w:val="0"/>
  </w:num>
  <w:num w:numId="4" w16cid:durableId="1271010753">
    <w:abstractNumId w:val="3"/>
  </w:num>
  <w:num w:numId="5" w16cid:durableId="623269068">
    <w:abstractNumId w:val="2"/>
  </w:num>
  <w:num w:numId="6" w16cid:durableId="751506478">
    <w:abstractNumId w:val="4"/>
  </w:num>
  <w:num w:numId="7" w16cid:durableId="1014382304">
    <w:abstractNumId w:val="5"/>
  </w:num>
  <w:num w:numId="8" w16cid:durableId="2087070552">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168D"/>
    <w:rsid w:val="00004002"/>
    <w:rsid w:val="00007C57"/>
    <w:rsid w:val="00007D54"/>
    <w:rsid w:val="00007EF4"/>
    <w:rsid w:val="00010F25"/>
    <w:rsid w:val="000113E4"/>
    <w:rsid w:val="000115A1"/>
    <w:rsid w:val="000148F9"/>
    <w:rsid w:val="00016C08"/>
    <w:rsid w:val="00021EBF"/>
    <w:rsid w:val="000220B0"/>
    <w:rsid w:val="00022E4A"/>
    <w:rsid w:val="00026CA2"/>
    <w:rsid w:val="00027320"/>
    <w:rsid w:val="0003108F"/>
    <w:rsid w:val="000314BA"/>
    <w:rsid w:val="00035C96"/>
    <w:rsid w:val="00037361"/>
    <w:rsid w:val="00037BF0"/>
    <w:rsid w:val="00042900"/>
    <w:rsid w:val="000444C4"/>
    <w:rsid w:val="00045C0D"/>
    <w:rsid w:val="00047181"/>
    <w:rsid w:val="000475FB"/>
    <w:rsid w:val="00047FF3"/>
    <w:rsid w:val="00051498"/>
    <w:rsid w:val="00051A1E"/>
    <w:rsid w:val="00053B09"/>
    <w:rsid w:val="00055A73"/>
    <w:rsid w:val="00055FAF"/>
    <w:rsid w:val="000560AF"/>
    <w:rsid w:val="00056938"/>
    <w:rsid w:val="00057912"/>
    <w:rsid w:val="000601E1"/>
    <w:rsid w:val="00060CE3"/>
    <w:rsid w:val="0006111B"/>
    <w:rsid w:val="00061357"/>
    <w:rsid w:val="00063EA1"/>
    <w:rsid w:val="0006469E"/>
    <w:rsid w:val="00064D64"/>
    <w:rsid w:val="00065A05"/>
    <w:rsid w:val="00065ADC"/>
    <w:rsid w:val="00067A2D"/>
    <w:rsid w:val="00067B1F"/>
    <w:rsid w:val="00074867"/>
    <w:rsid w:val="00074C1B"/>
    <w:rsid w:val="00085BC9"/>
    <w:rsid w:val="000865C5"/>
    <w:rsid w:val="000877E3"/>
    <w:rsid w:val="0009071B"/>
    <w:rsid w:val="00091443"/>
    <w:rsid w:val="00093A46"/>
    <w:rsid w:val="00095457"/>
    <w:rsid w:val="000958B5"/>
    <w:rsid w:val="00096F7D"/>
    <w:rsid w:val="00097D75"/>
    <w:rsid w:val="000A0BE6"/>
    <w:rsid w:val="000A1357"/>
    <w:rsid w:val="000A390F"/>
    <w:rsid w:val="000A6394"/>
    <w:rsid w:val="000A791A"/>
    <w:rsid w:val="000B1A2A"/>
    <w:rsid w:val="000B2518"/>
    <w:rsid w:val="000B498F"/>
    <w:rsid w:val="000B7FED"/>
    <w:rsid w:val="000C0073"/>
    <w:rsid w:val="000C038A"/>
    <w:rsid w:val="000C07F0"/>
    <w:rsid w:val="000C0DE0"/>
    <w:rsid w:val="000C1BF9"/>
    <w:rsid w:val="000C2EDB"/>
    <w:rsid w:val="000C313D"/>
    <w:rsid w:val="000C3AAF"/>
    <w:rsid w:val="000C5FFE"/>
    <w:rsid w:val="000C6598"/>
    <w:rsid w:val="000D2CFF"/>
    <w:rsid w:val="000D44B3"/>
    <w:rsid w:val="000E0F5A"/>
    <w:rsid w:val="000E1AAF"/>
    <w:rsid w:val="000E2CEA"/>
    <w:rsid w:val="000E532A"/>
    <w:rsid w:val="000E5374"/>
    <w:rsid w:val="000E6BC0"/>
    <w:rsid w:val="000F19F5"/>
    <w:rsid w:val="000F1D8C"/>
    <w:rsid w:val="000F50BA"/>
    <w:rsid w:val="000F72E0"/>
    <w:rsid w:val="00100A78"/>
    <w:rsid w:val="00103712"/>
    <w:rsid w:val="00103C35"/>
    <w:rsid w:val="00103D3D"/>
    <w:rsid w:val="00105FC0"/>
    <w:rsid w:val="00110D5C"/>
    <w:rsid w:val="0011102F"/>
    <w:rsid w:val="00112226"/>
    <w:rsid w:val="00112950"/>
    <w:rsid w:val="001165AC"/>
    <w:rsid w:val="00116A81"/>
    <w:rsid w:val="00117285"/>
    <w:rsid w:val="001175D4"/>
    <w:rsid w:val="00117DFB"/>
    <w:rsid w:val="0012035D"/>
    <w:rsid w:val="00120771"/>
    <w:rsid w:val="001209C8"/>
    <w:rsid w:val="001210F8"/>
    <w:rsid w:val="00121A7D"/>
    <w:rsid w:val="00121FA6"/>
    <w:rsid w:val="001232BE"/>
    <w:rsid w:val="00126748"/>
    <w:rsid w:val="00126A4A"/>
    <w:rsid w:val="00130228"/>
    <w:rsid w:val="00133836"/>
    <w:rsid w:val="00134302"/>
    <w:rsid w:val="0013493D"/>
    <w:rsid w:val="0013524E"/>
    <w:rsid w:val="001405C0"/>
    <w:rsid w:val="001439D6"/>
    <w:rsid w:val="0014432F"/>
    <w:rsid w:val="00145D43"/>
    <w:rsid w:val="00147AF9"/>
    <w:rsid w:val="00147E5E"/>
    <w:rsid w:val="00150E1C"/>
    <w:rsid w:val="00152E54"/>
    <w:rsid w:val="001534F0"/>
    <w:rsid w:val="0015430E"/>
    <w:rsid w:val="001605BA"/>
    <w:rsid w:val="00164FE6"/>
    <w:rsid w:val="0016557A"/>
    <w:rsid w:val="00166109"/>
    <w:rsid w:val="00167714"/>
    <w:rsid w:val="00167EBF"/>
    <w:rsid w:val="00174ADB"/>
    <w:rsid w:val="00174FDB"/>
    <w:rsid w:val="001763D5"/>
    <w:rsid w:val="00177A66"/>
    <w:rsid w:val="001805DC"/>
    <w:rsid w:val="00181049"/>
    <w:rsid w:val="00181EE4"/>
    <w:rsid w:val="00182EA4"/>
    <w:rsid w:val="00183EDD"/>
    <w:rsid w:val="001866F9"/>
    <w:rsid w:val="00187764"/>
    <w:rsid w:val="0019139D"/>
    <w:rsid w:val="00192843"/>
    <w:rsid w:val="00192C46"/>
    <w:rsid w:val="001940E2"/>
    <w:rsid w:val="00195419"/>
    <w:rsid w:val="0019755B"/>
    <w:rsid w:val="001A08B3"/>
    <w:rsid w:val="001A1F3C"/>
    <w:rsid w:val="001A2134"/>
    <w:rsid w:val="001A3075"/>
    <w:rsid w:val="001A7B60"/>
    <w:rsid w:val="001B1D6D"/>
    <w:rsid w:val="001B52F0"/>
    <w:rsid w:val="001B7A65"/>
    <w:rsid w:val="001B7D7B"/>
    <w:rsid w:val="001C040A"/>
    <w:rsid w:val="001C079D"/>
    <w:rsid w:val="001C201C"/>
    <w:rsid w:val="001C4A82"/>
    <w:rsid w:val="001C544A"/>
    <w:rsid w:val="001C5D27"/>
    <w:rsid w:val="001C6D56"/>
    <w:rsid w:val="001C703D"/>
    <w:rsid w:val="001D23FF"/>
    <w:rsid w:val="001D3EAA"/>
    <w:rsid w:val="001D44DB"/>
    <w:rsid w:val="001D532B"/>
    <w:rsid w:val="001D58D9"/>
    <w:rsid w:val="001E0987"/>
    <w:rsid w:val="001E3C2E"/>
    <w:rsid w:val="001E41F3"/>
    <w:rsid w:val="001E54A3"/>
    <w:rsid w:val="001E7872"/>
    <w:rsid w:val="001E7BE4"/>
    <w:rsid w:val="001F17BB"/>
    <w:rsid w:val="001F508C"/>
    <w:rsid w:val="001F6171"/>
    <w:rsid w:val="001F6824"/>
    <w:rsid w:val="001F71CB"/>
    <w:rsid w:val="002000B0"/>
    <w:rsid w:val="00200B1C"/>
    <w:rsid w:val="0020167E"/>
    <w:rsid w:val="002037E8"/>
    <w:rsid w:val="00203AAF"/>
    <w:rsid w:val="0020406E"/>
    <w:rsid w:val="002042B7"/>
    <w:rsid w:val="00204D64"/>
    <w:rsid w:val="00206283"/>
    <w:rsid w:val="00206C91"/>
    <w:rsid w:val="00207EBB"/>
    <w:rsid w:val="00210892"/>
    <w:rsid w:val="00210DC8"/>
    <w:rsid w:val="00213505"/>
    <w:rsid w:val="00214BE0"/>
    <w:rsid w:val="00216259"/>
    <w:rsid w:val="00217562"/>
    <w:rsid w:val="002175A4"/>
    <w:rsid w:val="00217F38"/>
    <w:rsid w:val="002212C8"/>
    <w:rsid w:val="00222149"/>
    <w:rsid w:val="002226B8"/>
    <w:rsid w:val="00222A68"/>
    <w:rsid w:val="0022367E"/>
    <w:rsid w:val="00223C18"/>
    <w:rsid w:val="00224599"/>
    <w:rsid w:val="00224D3E"/>
    <w:rsid w:val="002253DE"/>
    <w:rsid w:val="00230C07"/>
    <w:rsid w:val="00232AD6"/>
    <w:rsid w:val="00232C1D"/>
    <w:rsid w:val="00233AA4"/>
    <w:rsid w:val="002360B2"/>
    <w:rsid w:val="002437DE"/>
    <w:rsid w:val="00244832"/>
    <w:rsid w:val="002459F9"/>
    <w:rsid w:val="00245BA6"/>
    <w:rsid w:val="00245CCF"/>
    <w:rsid w:val="00246E5C"/>
    <w:rsid w:val="0025099F"/>
    <w:rsid w:val="00250F15"/>
    <w:rsid w:val="00252F0C"/>
    <w:rsid w:val="00253FB2"/>
    <w:rsid w:val="00254BFC"/>
    <w:rsid w:val="0025677C"/>
    <w:rsid w:val="00257B01"/>
    <w:rsid w:val="00257BA3"/>
    <w:rsid w:val="0026004D"/>
    <w:rsid w:val="00260151"/>
    <w:rsid w:val="00261D2A"/>
    <w:rsid w:val="00262B85"/>
    <w:rsid w:val="002638D8"/>
    <w:rsid w:val="00263A75"/>
    <w:rsid w:val="002640DD"/>
    <w:rsid w:val="002666C8"/>
    <w:rsid w:val="00266E11"/>
    <w:rsid w:val="00267ECB"/>
    <w:rsid w:val="002712A1"/>
    <w:rsid w:val="00273381"/>
    <w:rsid w:val="00273B0D"/>
    <w:rsid w:val="00274B36"/>
    <w:rsid w:val="00275D12"/>
    <w:rsid w:val="00276ECF"/>
    <w:rsid w:val="0027750F"/>
    <w:rsid w:val="002804BD"/>
    <w:rsid w:val="00281258"/>
    <w:rsid w:val="002819DF"/>
    <w:rsid w:val="00281C1A"/>
    <w:rsid w:val="00282F69"/>
    <w:rsid w:val="00284C92"/>
    <w:rsid w:val="00284FEB"/>
    <w:rsid w:val="002860C4"/>
    <w:rsid w:val="00292138"/>
    <w:rsid w:val="002942A9"/>
    <w:rsid w:val="002969DD"/>
    <w:rsid w:val="00296DDB"/>
    <w:rsid w:val="002975D3"/>
    <w:rsid w:val="002A1B6E"/>
    <w:rsid w:val="002A21BE"/>
    <w:rsid w:val="002A3DE9"/>
    <w:rsid w:val="002A4392"/>
    <w:rsid w:val="002A6113"/>
    <w:rsid w:val="002A7AD1"/>
    <w:rsid w:val="002A7E9B"/>
    <w:rsid w:val="002B1F62"/>
    <w:rsid w:val="002B20C1"/>
    <w:rsid w:val="002B42CA"/>
    <w:rsid w:val="002B4772"/>
    <w:rsid w:val="002B521F"/>
    <w:rsid w:val="002B5741"/>
    <w:rsid w:val="002B5C20"/>
    <w:rsid w:val="002B6557"/>
    <w:rsid w:val="002C11B5"/>
    <w:rsid w:val="002C15B2"/>
    <w:rsid w:val="002C185A"/>
    <w:rsid w:val="002C1916"/>
    <w:rsid w:val="002C1BF0"/>
    <w:rsid w:val="002C356B"/>
    <w:rsid w:val="002C3CF6"/>
    <w:rsid w:val="002C3E0A"/>
    <w:rsid w:val="002C7EA4"/>
    <w:rsid w:val="002D1833"/>
    <w:rsid w:val="002D2600"/>
    <w:rsid w:val="002D3025"/>
    <w:rsid w:val="002D599D"/>
    <w:rsid w:val="002D74F0"/>
    <w:rsid w:val="002E115B"/>
    <w:rsid w:val="002E437F"/>
    <w:rsid w:val="002E472E"/>
    <w:rsid w:val="002E4A14"/>
    <w:rsid w:val="002E6731"/>
    <w:rsid w:val="002E6FD8"/>
    <w:rsid w:val="002E72AB"/>
    <w:rsid w:val="002F0809"/>
    <w:rsid w:val="002F0DC1"/>
    <w:rsid w:val="002F2D0A"/>
    <w:rsid w:val="002F2DDE"/>
    <w:rsid w:val="002F39A2"/>
    <w:rsid w:val="002F4941"/>
    <w:rsid w:val="002F5157"/>
    <w:rsid w:val="002F5557"/>
    <w:rsid w:val="002F5875"/>
    <w:rsid w:val="002F7830"/>
    <w:rsid w:val="0030046F"/>
    <w:rsid w:val="003004A6"/>
    <w:rsid w:val="0030051B"/>
    <w:rsid w:val="003012B5"/>
    <w:rsid w:val="00301327"/>
    <w:rsid w:val="00302D06"/>
    <w:rsid w:val="003037DD"/>
    <w:rsid w:val="0030447A"/>
    <w:rsid w:val="00305409"/>
    <w:rsid w:val="003072A1"/>
    <w:rsid w:val="00310D17"/>
    <w:rsid w:val="00311403"/>
    <w:rsid w:val="003120F2"/>
    <w:rsid w:val="00312F32"/>
    <w:rsid w:val="00313191"/>
    <w:rsid w:val="00314115"/>
    <w:rsid w:val="003169E8"/>
    <w:rsid w:val="003169F4"/>
    <w:rsid w:val="0031733C"/>
    <w:rsid w:val="0031742B"/>
    <w:rsid w:val="00317CC2"/>
    <w:rsid w:val="003205B6"/>
    <w:rsid w:val="003206D0"/>
    <w:rsid w:val="003219AE"/>
    <w:rsid w:val="0032279F"/>
    <w:rsid w:val="003257D7"/>
    <w:rsid w:val="003266A7"/>
    <w:rsid w:val="00326BFB"/>
    <w:rsid w:val="00327E05"/>
    <w:rsid w:val="003309DE"/>
    <w:rsid w:val="003337DD"/>
    <w:rsid w:val="00334E9E"/>
    <w:rsid w:val="00335593"/>
    <w:rsid w:val="0033687D"/>
    <w:rsid w:val="00337D9E"/>
    <w:rsid w:val="00340DB2"/>
    <w:rsid w:val="00340F74"/>
    <w:rsid w:val="003410A3"/>
    <w:rsid w:val="0034174A"/>
    <w:rsid w:val="00341BC9"/>
    <w:rsid w:val="00345E7F"/>
    <w:rsid w:val="00347189"/>
    <w:rsid w:val="00350E5A"/>
    <w:rsid w:val="003517EA"/>
    <w:rsid w:val="00351A21"/>
    <w:rsid w:val="003532E0"/>
    <w:rsid w:val="00353484"/>
    <w:rsid w:val="00355641"/>
    <w:rsid w:val="00356717"/>
    <w:rsid w:val="00357258"/>
    <w:rsid w:val="003575E7"/>
    <w:rsid w:val="003576B9"/>
    <w:rsid w:val="003609EF"/>
    <w:rsid w:val="00361212"/>
    <w:rsid w:val="00361946"/>
    <w:rsid w:val="0036231A"/>
    <w:rsid w:val="003657F5"/>
    <w:rsid w:val="003705E7"/>
    <w:rsid w:val="00370CA3"/>
    <w:rsid w:val="003722AA"/>
    <w:rsid w:val="0037279E"/>
    <w:rsid w:val="003737D5"/>
    <w:rsid w:val="00374C99"/>
    <w:rsid w:val="00374DD4"/>
    <w:rsid w:val="003754A7"/>
    <w:rsid w:val="00383112"/>
    <w:rsid w:val="003855BF"/>
    <w:rsid w:val="00391CE6"/>
    <w:rsid w:val="00391ECB"/>
    <w:rsid w:val="0039254D"/>
    <w:rsid w:val="00395C6F"/>
    <w:rsid w:val="003963D0"/>
    <w:rsid w:val="003965D1"/>
    <w:rsid w:val="003A28A9"/>
    <w:rsid w:val="003A35B5"/>
    <w:rsid w:val="003A3D44"/>
    <w:rsid w:val="003A55D8"/>
    <w:rsid w:val="003A6895"/>
    <w:rsid w:val="003A6AB6"/>
    <w:rsid w:val="003A7667"/>
    <w:rsid w:val="003A7B32"/>
    <w:rsid w:val="003B0F62"/>
    <w:rsid w:val="003B3944"/>
    <w:rsid w:val="003B3B52"/>
    <w:rsid w:val="003B4A9E"/>
    <w:rsid w:val="003B4BD7"/>
    <w:rsid w:val="003B6BBF"/>
    <w:rsid w:val="003B7C1D"/>
    <w:rsid w:val="003C0277"/>
    <w:rsid w:val="003C07CA"/>
    <w:rsid w:val="003C1A5F"/>
    <w:rsid w:val="003C1F5C"/>
    <w:rsid w:val="003C221C"/>
    <w:rsid w:val="003C260D"/>
    <w:rsid w:val="003C2CA7"/>
    <w:rsid w:val="003C2D3F"/>
    <w:rsid w:val="003C40C6"/>
    <w:rsid w:val="003C5C93"/>
    <w:rsid w:val="003C7445"/>
    <w:rsid w:val="003D530D"/>
    <w:rsid w:val="003D570D"/>
    <w:rsid w:val="003D64D9"/>
    <w:rsid w:val="003D6787"/>
    <w:rsid w:val="003E0CDE"/>
    <w:rsid w:val="003E162C"/>
    <w:rsid w:val="003E1A36"/>
    <w:rsid w:val="003E1B91"/>
    <w:rsid w:val="003E2C15"/>
    <w:rsid w:val="003E2C1B"/>
    <w:rsid w:val="003E300D"/>
    <w:rsid w:val="003E312C"/>
    <w:rsid w:val="003E3E18"/>
    <w:rsid w:val="003E4096"/>
    <w:rsid w:val="003E45E7"/>
    <w:rsid w:val="003E55E4"/>
    <w:rsid w:val="003E5739"/>
    <w:rsid w:val="003E5821"/>
    <w:rsid w:val="003E7622"/>
    <w:rsid w:val="003F0365"/>
    <w:rsid w:val="003F068B"/>
    <w:rsid w:val="003F1C67"/>
    <w:rsid w:val="003F24BC"/>
    <w:rsid w:val="003F3485"/>
    <w:rsid w:val="003F3B27"/>
    <w:rsid w:val="003F3C95"/>
    <w:rsid w:val="003F3CE1"/>
    <w:rsid w:val="003F4B81"/>
    <w:rsid w:val="003F676C"/>
    <w:rsid w:val="004011B7"/>
    <w:rsid w:val="00402060"/>
    <w:rsid w:val="004043D1"/>
    <w:rsid w:val="0040466A"/>
    <w:rsid w:val="00405161"/>
    <w:rsid w:val="00406C01"/>
    <w:rsid w:val="004077B1"/>
    <w:rsid w:val="00410371"/>
    <w:rsid w:val="00412072"/>
    <w:rsid w:val="00413AFB"/>
    <w:rsid w:val="00414962"/>
    <w:rsid w:val="004219B4"/>
    <w:rsid w:val="004221D1"/>
    <w:rsid w:val="00423549"/>
    <w:rsid w:val="00423CE2"/>
    <w:rsid w:val="004242F1"/>
    <w:rsid w:val="00424ACC"/>
    <w:rsid w:val="004335A2"/>
    <w:rsid w:val="00433665"/>
    <w:rsid w:val="00433FCC"/>
    <w:rsid w:val="00434B9C"/>
    <w:rsid w:val="00436DD7"/>
    <w:rsid w:val="004374F3"/>
    <w:rsid w:val="00437722"/>
    <w:rsid w:val="00437EA6"/>
    <w:rsid w:val="004426E3"/>
    <w:rsid w:val="00442C93"/>
    <w:rsid w:val="00444894"/>
    <w:rsid w:val="00447A26"/>
    <w:rsid w:val="00447F77"/>
    <w:rsid w:val="0045034A"/>
    <w:rsid w:val="004533A2"/>
    <w:rsid w:val="004534DA"/>
    <w:rsid w:val="00454B62"/>
    <w:rsid w:val="00454D73"/>
    <w:rsid w:val="004562DC"/>
    <w:rsid w:val="004569E2"/>
    <w:rsid w:val="00457117"/>
    <w:rsid w:val="00461299"/>
    <w:rsid w:val="004614D9"/>
    <w:rsid w:val="0046391F"/>
    <w:rsid w:val="0046672C"/>
    <w:rsid w:val="00467B75"/>
    <w:rsid w:val="004704F1"/>
    <w:rsid w:val="00471240"/>
    <w:rsid w:val="004715E2"/>
    <w:rsid w:val="0047451C"/>
    <w:rsid w:val="00480041"/>
    <w:rsid w:val="00481951"/>
    <w:rsid w:val="0048287B"/>
    <w:rsid w:val="0048402A"/>
    <w:rsid w:val="004862D2"/>
    <w:rsid w:val="00487C91"/>
    <w:rsid w:val="00492464"/>
    <w:rsid w:val="0049345F"/>
    <w:rsid w:val="00493726"/>
    <w:rsid w:val="00493AC0"/>
    <w:rsid w:val="00496A10"/>
    <w:rsid w:val="004A10C4"/>
    <w:rsid w:val="004A12DC"/>
    <w:rsid w:val="004A1EBF"/>
    <w:rsid w:val="004A3362"/>
    <w:rsid w:val="004A6C1A"/>
    <w:rsid w:val="004A7CE6"/>
    <w:rsid w:val="004B1F61"/>
    <w:rsid w:val="004B4F0F"/>
    <w:rsid w:val="004B532F"/>
    <w:rsid w:val="004B6652"/>
    <w:rsid w:val="004B74A7"/>
    <w:rsid w:val="004B75B7"/>
    <w:rsid w:val="004B7DCC"/>
    <w:rsid w:val="004B7F08"/>
    <w:rsid w:val="004C0186"/>
    <w:rsid w:val="004C0272"/>
    <w:rsid w:val="004C20E5"/>
    <w:rsid w:val="004C6427"/>
    <w:rsid w:val="004C6D44"/>
    <w:rsid w:val="004C7280"/>
    <w:rsid w:val="004C7842"/>
    <w:rsid w:val="004D07C7"/>
    <w:rsid w:val="004D121F"/>
    <w:rsid w:val="004D25F4"/>
    <w:rsid w:val="004D37B0"/>
    <w:rsid w:val="004D4644"/>
    <w:rsid w:val="004D5877"/>
    <w:rsid w:val="004D73E6"/>
    <w:rsid w:val="004E24BF"/>
    <w:rsid w:val="004E464A"/>
    <w:rsid w:val="004E4DBB"/>
    <w:rsid w:val="004E6C4A"/>
    <w:rsid w:val="004E79E2"/>
    <w:rsid w:val="004E7E15"/>
    <w:rsid w:val="004F097A"/>
    <w:rsid w:val="004F1E8E"/>
    <w:rsid w:val="004F4936"/>
    <w:rsid w:val="004F4F5B"/>
    <w:rsid w:val="004F6750"/>
    <w:rsid w:val="004F691A"/>
    <w:rsid w:val="00500356"/>
    <w:rsid w:val="0050043B"/>
    <w:rsid w:val="00500AB7"/>
    <w:rsid w:val="005047B1"/>
    <w:rsid w:val="00505405"/>
    <w:rsid w:val="005102AC"/>
    <w:rsid w:val="0051405A"/>
    <w:rsid w:val="00514A97"/>
    <w:rsid w:val="0051580D"/>
    <w:rsid w:val="0051644D"/>
    <w:rsid w:val="0051644E"/>
    <w:rsid w:val="00516BC1"/>
    <w:rsid w:val="0051751C"/>
    <w:rsid w:val="0052062D"/>
    <w:rsid w:val="00522204"/>
    <w:rsid w:val="005232D9"/>
    <w:rsid w:val="005241E7"/>
    <w:rsid w:val="00524D74"/>
    <w:rsid w:val="00524F28"/>
    <w:rsid w:val="00526399"/>
    <w:rsid w:val="005263CA"/>
    <w:rsid w:val="0052692C"/>
    <w:rsid w:val="00527697"/>
    <w:rsid w:val="005305E6"/>
    <w:rsid w:val="005313A1"/>
    <w:rsid w:val="0053271E"/>
    <w:rsid w:val="00532EB7"/>
    <w:rsid w:val="005359D4"/>
    <w:rsid w:val="00542190"/>
    <w:rsid w:val="00547111"/>
    <w:rsid w:val="00550ED4"/>
    <w:rsid w:val="0055573D"/>
    <w:rsid w:val="00556F7A"/>
    <w:rsid w:val="005577CB"/>
    <w:rsid w:val="0056020F"/>
    <w:rsid w:val="00560D75"/>
    <w:rsid w:val="00561099"/>
    <w:rsid w:val="005616D3"/>
    <w:rsid w:val="0056405A"/>
    <w:rsid w:val="00566300"/>
    <w:rsid w:val="005666CA"/>
    <w:rsid w:val="00566B31"/>
    <w:rsid w:val="00571C8A"/>
    <w:rsid w:val="0057233A"/>
    <w:rsid w:val="005763E1"/>
    <w:rsid w:val="00577412"/>
    <w:rsid w:val="00577AA5"/>
    <w:rsid w:val="005801A1"/>
    <w:rsid w:val="0058278E"/>
    <w:rsid w:val="0058372F"/>
    <w:rsid w:val="0058472D"/>
    <w:rsid w:val="00584D87"/>
    <w:rsid w:val="005866FB"/>
    <w:rsid w:val="005868A8"/>
    <w:rsid w:val="00587194"/>
    <w:rsid w:val="00592206"/>
    <w:rsid w:val="00592CCA"/>
    <w:rsid w:val="00592D74"/>
    <w:rsid w:val="00592E59"/>
    <w:rsid w:val="00593B43"/>
    <w:rsid w:val="00597509"/>
    <w:rsid w:val="005978E6"/>
    <w:rsid w:val="005A0B9A"/>
    <w:rsid w:val="005A19E8"/>
    <w:rsid w:val="005A1E0C"/>
    <w:rsid w:val="005A30E7"/>
    <w:rsid w:val="005A59E7"/>
    <w:rsid w:val="005A6526"/>
    <w:rsid w:val="005B2BB3"/>
    <w:rsid w:val="005B3033"/>
    <w:rsid w:val="005B46AC"/>
    <w:rsid w:val="005B6CB1"/>
    <w:rsid w:val="005B73CB"/>
    <w:rsid w:val="005B7FA9"/>
    <w:rsid w:val="005C1B57"/>
    <w:rsid w:val="005C2440"/>
    <w:rsid w:val="005C3234"/>
    <w:rsid w:val="005C3672"/>
    <w:rsid w:val="005C5A80"/>
    <w:rsid w:val="005C6AAB"/>
    <w:rsid w:val="005C7977"/>
    <w:rsid w:val="005D1249"/>
    <w:rsid w:val="005D169E"/>
    <w:rsid w:val="005D5150"/>
    <w:rsid w:val="005D66C2"/>
    <w:rsid w:val="005D704A"/>
    <w:rsid w:val="005E0CE1"/>
    <w:rsid w:val="005E0DF8"/>
    <w:rsid w:val="005E15C6"/>
    <w:rsid w:val="005E168C"/>
    <w:rsid w:val="005E2C44"/>
    <w:rsid w:val="005E3B08"/>
    <w:rsid w:val="005E3D7C"/>
    <w:rsid w:val="005E3F45"/>
    <w:rsid w:val="005E4342"/>
    <w:rsid w:val="005E6B52"/>
    <w:rsid w:val="005F1723"/>
    <w:rsid w:val="005F35DD"/>
    <w:rsid w:val="005F369F"/>
    <w:rsid w:val="005F397B"/>
    <w:rsid w:val="005F7E21"/>
    <w:rsid w:val="00601700"/>
    <w:rsid w:val="00602BAF"/>
    <w:rsid w:val="006045BC"/>
    <w:rsid w:val="00604AAB"/>
    <w:rsid w:val="00605676"/>
    <w:rsid w:val="006064D2"/>
    <w:rsid w:val="006068C1"/>
    <w:rsid w:val="00606950"/>
    <w:rsid w:val="006100B6"/>
    <w:rsid w:val="006103FA"/>
    <w:rsid w:val="00610645"/>
    <w:rsid w:val="00610C57"/>
    <w:rsid w:val="0061111F"/>
    <w:rsid w:val="00611E1F"/>
    <w:rsid w:val="0061566D"/>
    <w:rsid w:val="0061576B"/>
    <w:rsid w:val="00616635"/>
    <w:rsid w:val="00616FF9"/>
    <w:rsid w:val="006173C1"/>
    <w:rsid w:val="00621188"/>
    <w:rsid w:val="0062139D"/>
    <w:rsid w:val="006227DA"/>
    <w:rsid w:val="006242C1"/>
    <w:rsid w:val="006257ED"/>
    <w:rsid w:val="00626202"/>
    <w:rsid w:val="00627913"/>
    <w:rsid w:val="00630BA9"/>
    <w:rsid w:val="00632EAD"/>
    <w:rsid w:val="00635E70"/>
    <w:rsid w:val="0063645E"/>
    <w:rsid w:val="0064128C"/>
    <w:rsid w:val="00643D31"/>
    <w:rsid w:val="00644ECA"/>
    <w:rsid w:val="00644FF4"/>
    <w:rsid w:val="00647774"/>
    <w:rsid w:val="0065125F"/>
    <w:rsid w:val="00651585"/>
    <w:rsid w:val="00653EC6"/>
    <w:rsid w:val="00654716"/>
    <w:rsid w:val="00654C51"/>
    <w:rsid w:val="0065562F"/>
    <w:rsid w:val="00657482"/>
    <w:rsid w:val="006610C5"/>
    <w:rsid w:val="00662B24"/>
    <w:rsid w:val="00665C47"/>
    <w:rsid w:val="00665F15"/>
    <w:rsid w:val="006669AA"/>
    <w:rsid w:val="00667640"/>
    <w:rsid w:val="0067242A"/>
    <w:rsid w:val="00676A8F"/>
    <w:rsid w:val="0067787F"/>
    <w:rsid w:val="00680740"/>
    <w:rsid w:val="006808DA"/>
    <w:rsid w:val="00680992"/>
    <w:rsid w:val="006810BD"/>
    <w:rsid w:val="006825CA"/>
    <w:rsid w:val="00683A8A"/>
    <w:rsid w:val="00683BDD"/>
    <w:rsid w:val="00684212"/>
    <w:rsid w:val="006848FA"/>
    <w:rsid w:val="006851AD"/>
    <w:rsid w:val="006856E7"/>
    <w:rsid w:val="00685D77"/>
    <w:rsid w:val="006869E7"/>
    <w:rsid w:val="00686A51"/>
    <w:rsid w:val="00686B1E"/>
    <w:rsid w:val="00687501"/>
    <w:rsid w:val="00694382"/>
    <w:rsid w:val="00694FEB"/>
    <w:rsid w:val="00695808"/>
    <w:rsid w:val="00696059"/>
    <w:rsid w:val="006A07DA"/>
    <w:rsid w:val="006A249C"/>
    <w:rsid w:val="006A3501"/>
    <w:rsid w:val="006A3A12"/>
    <w:rsid w:val="006A3D54"/>
    <w:rsid w:val="006A4A0E"/>
    <w:rsid w:val="006A60AE"/>
    <w:rsid w:val="006A637D"/>
    <w:rsid w:val="006A6805"/>
    <w:rsid w:val="006A687D"/>
    <w:rsid w:val="006A6ED4"/>
    <w:rsid w:val="006A750B"/>
    <w:rsid w:val="006B068A"/>
    <w:rsid w:val="006B1216"/>
    <w:rsid w:val="006B2445"/>
    <w:rsid w:val="006B267A"/>
    <w:rsid w:val="006B34ED"/>
    <w:rsid w:val="006B3B8B"/>
    <w:rsid w:val="006B3F67"/>
    <w:rsid w:val="006B41B2"/>
    <w:rsid w:val="006B46FB"/>
    <w:rsid w:val="006B5F5A"/>
    <w:rsid w:val="006C03C1"/>
    <w:rsid w:val="006C0ECB"/>
    <w:rsid w:val="006C14B4"/>
    <w:rsid w:val="006C23C5"/>
    <w:rsid w:val="006C36B0"/>
    <w:rsid w:val="006C41EE"/>
    <w:rsid w:val="006C5DFF"/>
    <w:rsid w:val="006C6987"/>
    <w:rsid w:val="006C6BA1"/>
    <w:rsid w:val="006C7942"/>
    <w:rsid w:val="006D2C67"/>
    <w:rsid w:val="006D3415"/>
    <w:rsid w:val="006D4545"/>
    <w:rsid w:val="006D7C59"/>
    <w:rsid w:val="006E04E0"/>
    <w:rsid w:val="006E11D2"/>
    <w:rsid w:val="006E179A"/>
    <w:rsid w:val="006E21FB"/>
    <w:rsid w:val="006E2457"/>
    <w:rsid w:val="006E3232"/>
    <w:rsid w:val="006E3BD6"/>
    <w:rsid w:val="006E3F71"/>
    <w:rsid w:val="006E4B28"/>
    <w:rsid w:val="006E6811"/>
    <w:rsid w:val="006E68B9"/>
    <w:rsid w:val="006E717C"/>
    <w:rsid w:val="006E74AC"/>
    <w:rsid w:val="006E7617"/>
    <w:rsid w:val="006F2A4B"/>
    <w:rsid w:val="006F4E3B"/>
    <w:rsid w:val="006F551E"/>
    <w:rsid w:val="006F58D7"/>
    <w:rsid w:val="006F596B"/>
    <w:rsid w:val="00700B53"/>
    <w:rsid w:val="0070133B"/>
    <w:rsid w:val="00701AD5"/>
    <w:rsid w:val="00703937"/>
    <w:rsid w:val="00703958"/>
    <w:rsid w:val="00706F35"/>
    <w:rsid w:val="00707980"/>
    <w:rsid w:val="00712626"/>
    <w:rsid w:val="0071284C"/>
    <w:rsid w:val="00716ED0"/>
    <w:rsid w:val="00717F0C"/>
    <w:rsid w:val="007206A6"/>
    <w:rsid w:val="007206DE"/>
    <w:rsid w:val="00720F84"/>
    <w:rsid w:val="00720F8E"/>
    <w:rsid w:val="00722957"/>
    <w:rsid w:val="007242F9"/>
    <w:rsid w:val="00724B0A"/>
    <w:rsid w:val="00727769"/>
    <w:rsid w:val="00727CEE"/>
    <w:rsid w:val="007321BB"/>
    <w:rsid w:val="00734F17"/>
    <w:rsid w:val="00735473"/>
    <w:rsid w:val="007356D6"/>
    <w:rsid w:val="007373C1"/>
    <w:rsid w:val="00737553"/>
    <w:rsid w:val="00737A8F"/>
    <w:rsid w:val="0074043B"/>
    <w:rsid w:val="00742CC1"/>
    <w:rsid w:val="007432CE"/>
    <w:rsid w:val="007437B8"/>
    <w:rsid w:val="0074479D"/>
    <w:rsid w:val="00744990"/>
    <w:rsid w:val="00745153"/>
    <w:rsid w:val="0074543D"/>
    <w:rsid w:val="00747C66"/>
    <w:rsid w:val="007501BA"/>
    <w:rsid w:val="00752F89"/>
    <w:rsid w:val="00756DAA"/>
    <w:rsid w:val="0075710E"/>
    <w:rsid w:val="007571B9"/>
    <w:rsid w:val="007603B6"/>
    <w:rsid w:val="00760CFF"/>
    <w:rsid w:val="00761A76"/>
    <w:rsid w:val="007637DC"/>
    <w:rsid w:val="007640C3"/>
    <w:rsid w:val="0076550B"/>
    <w:rsid w:val="0076590F"/>
    <w:rsid w:val="00766D49"/>
    <w:rsid w:val="00767F38"/>
    <w:rsid w:val="00770507"/>
    <w:rsid w:val="00771681"/>
    <w:rsid w:val="007719B2"/>
    <w:rsid w:val="007719E7"/>
    <w:rsid w:val="00772637"/>
    <w:rsid w:val="00773E0D"/>
    <w:rsid w:val="00773F1B"/>
    <w:rsid w:val="007775F0"/>
    <w:rsid w:val="007835F8"/>
    <w:rsid w:val="00784090"/>
    <w:rsid w:val="0078457C"/>
    <w:rsid w:val="00785159"/>
    <w:rsid w:val="0078593C"/>
    <w:rsid w:val="007874C4"/>
    <w:rsid w:val="007877F3"/>
    <w:rsid w:val="007906CE"/>
    <w:rsid w:val="00791748"/>
    <w:rsid w:val="00792342"/>
    <w:rsid w:val="0079299C"/>
    <w:rsid w:val="00794E2A"/>
    <w:rsid w:val="00795607"/>
    <w:rsid w:val="007967DA"/>
    <w:rsid w:val="007977A8"/>
    <w:rsid w:val="007A01E0"/>
    <w:rsid w:val="007A02AC"/>
    <w:rsid w:val="007A0F48"/>
    <w:rsid w:val="007A209B"/>
    <w:rsid w:val="007A3F5B"/>
    <w:rsid w:val="007A5FC0"/>
    <w:rsid w:val="007A654F"/>
    <w:rsid w:val="007B2121"/>
    <w:rsid w:val="007B2555"/>
    <w:rsid w:val="007B2610"/>
    <w:rsid w:val="007B512A"/>
    <w:rsid w:val="007B5982"/>
    <w:rsid w:val="007B5984"/>
    <w:rsid w:val="007B651A"/>
    <w:rsid w:val="007B716E"/>
    <w:rsid w:val="007C2097"/>
    <w:rsid w:val="007C22CB"/>
    <w:rsid w:val="007C2C84"/>
    <w:rsid w:val="007C314D"/>
    <w:rsid w:val="007C378E"/>
    <w:rsid w:val="007C37A2"/>
    <w:rsid w:val="007C59FF"/>
    <w:rsid w:val="007D013D"/>
    <w:rsid w:val="007D1850"/>
    <w:rsid w:val="007D283B"/>
    <w:rsid w:val="007D37FF"/>
    <w:rsid w:val="007D526F"/>
    <w:rsid w:val="007D673C"/>
    <w:rsid w:val="007D6A07"/>
    <w:rsid w:val="007D6A3C"/>
    <w:rsid w:val="007E098F"/>
    <w:rsid w:val="007E3104"/>
    <w:rsid w:val="007E32F8"/>
    <w:rsid w:val="007F27EC"/>
    <w:rsid w:val="007F401D"/>
    <w:rsid w:val="007F6B0F"/>
    <w:rsid w:val="007F6DED"/>
    <w:rsid w:val="007F7259"/>
    <w:rsid w:val="00801FA1"/>
    <w:rsid w:val="00802102"/>
    <w:rsid w:val="00802116"/>
    <w:rsid w:val="00802D08"/>
    <w:rsid w:val="008038AB"/>
    <w:rsid w:val="00803FFD"/>
    <w:rsid w:val="00803FFF"/>
    <w:rsid w:val="008040A8"/>
    <w:rsid w:val="0080454E"/>
    <w:rsid w:val="00807551"/>
    <w:rsid w:val="00807CDC"/>
    <w:rsid w:val="008104BD"/>
    <w:rsid w:val="00810D65"/>
    <w:rsid w:val="008115C0"/>
    <w:rsid w:val="0081301A"/>
    <w:rsid w:val="00813071"/>
    <w:rsid w:val="00813BF6"/>
    <w:rsid w:val="008144B4"/>
    <w:rsid w:val="00814FBE"/>
    <w:rsid w:val="0081560F"/>
    <w:rsid w:val="00816635"/>
    <w:rsid w:val="00817320"/>
    <w:rsid w:val="008210F9"/>
    <w:rsid w:val="0082111F"/>
    <w:rsid w:val="00822394"/>
    <w:rsid w:val="008252D0"/>
    <w:rsid w:val="00826744"/>
    <w:rsid w:val="008279FA"/>
    <w:rsid w:val="00827C97"/>
    <w:rsid w:val="00831D68"/>
    <w:rsid w:val="008330C7"/>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17C8"/>
    <w:rsid w:val="00853839"/>
    <w:rsid w:val="00853E62"/>
    <w:rsid w:val="00855CEE"/>
    <w:rsid w:val="008562A9"/>
    <w:rsid w:val="00857716"/>
    <w:rsid w:val="00857CA1"/>
    <w:rsid w:val="00860628"/>
    <w:rsid w:val="0086160A"/>
    <w:rsid w:val="008626E7"/>
    <w:rsid w:val="008630C1"/>
    <w:rsid w:val="008631A2"/>
    <w:rsid w:val="00863385"/>
    <w:rsid w:val="008634C8"/>
    <w:rsid w:val="00863C2B"/>
    <w:rsid w:val="00867A61"/>
    <w:rsid w:val="008707D1"/>
    <w:rsid w:val="00870EE7"/>
    <w:rsid w:val="00873CAE"/>
    <w:rsid w:val="00880B53"/>
    <w:rsid w:val="00885849"/>
    <w:rsid w:val="00886185"/>
    <w:rsid w:val="008863B9"/>
    <w:rsid w:val="00891E44"/>
    <w:rsid w:val="008923C2"/>
    <w:rsid w:val="0089247C"/>
    <w:rsid w:val="0089426C"/>
    <w:rsid w:val="00894C3B"/>
    <w:rsid w:val="00895053"/>
    <w:rsid w:val="00896DA8"/>
    <w:rsid w:val="008A0AAF"/>
    <w:rsid w:val="008A1365"/>
    <w:rsid w:val="008A385C"/>
    <w:rsid w:val="008A45A6"/>
    <w:rsid w:val="008A4903"/>
    <w:rsid w:val="008A768D"/>
    <w:rsid w:val="008B0C84"/>
    <w:rsid w:val="008B203C"/>
    <w:rsid w:val="008B3935"/>
    <w:rsid w:val="008B7564"/>
    <w:rsid w:val="008B75B5"/>
    <w:rsid w:val="008C1062"/>
    <w:rsid w:val="008C5975"/>
    <w:rsid w:val="008C6734"/>
    <w:rsid w:val="008C7220"/>
    <w:rsid w:val="008D16DA"/>
    <w:rsid w:val="008D630A"/>
    <w:rsid w:val="008E1774"/>
    <w:rsid w:val="008E205E"/>
    <w:rsid w:val="008E3C78"/>
    <w:rsid w:val="008E42A7"/>
    <w:rsid w:val="008E6369"/>
    <w:rsid w:val="008E670B"/>
    <w:rsid w:val="008E7A05"/>
    <w:rsid w:val="008F1032"/>
    <w:rsid w:val="008F3789"/>
    <w:rsid w:val="008F596B"/>
    <w:rsid w:val="008F61AB"/>
    <w:rsid w:val="008F6355"/>
    <w:rsid w:val="008F686C"/>
    <w:rsid w:val="008F6959"/>
    <w:rsid w:val="008F6F56"/>
    <w:rsid w:val="008F72D6"/>
    <w:rsid w:val="00900B87"/>
    <w:rsid w:val="00900BFD"/>
    <w:rsid w:val="00901AD0"/>
    <w:rsid w:val="00910475"/>
    <w:rsid w:val="00912FE0"/>
    <w:rsid w:val="0091395B"/>
    <w:rsid w:val="009148DE"/>
    <w:rsid w:val="009148FD"/>
    <w:rsid w:val="009156ED"/>
    <w:rsid w:val="00915C3E"/>
    <w:rsid w:val="00916F0D"/>
    <w:rsid w:val="00920F8B"/>
    <w:rsid w:val="00921730"/>
    <w:rsid w:val="00921E97"/>
    <w:rsid w:val="00922FA1"/>
    <w:rsid w:val="009319D2"/>
    <w:rsid w:val="009330F1"/>
    <w:rsid w:val="00934444"/>
    <w:rsid w:val="00936A73"/>
    <w:rsid w:val="00936B16"/>
    <w:rsid w:val="00941E30"/>
    <w:rsid w:val="00946946"/>
    <w:rsid w:val="00950E65"/>
    <w:rsid w:val="009510C0"/>
    <w:rsid w:val="00951918"/>
    <w:rsid w:val="009528CD"/>
    <w:rsid w:val="00952E7C"/>
    <w:rsid w:val="009537B1"/>
    <w:rsid w:val="009548BC"/>
    <w:rsid w:val="009549D5"/>
    <w:rsid w:val="00955C11"/>
    <w:rsid w:val="00962180"/>
    <w:rsid w:val="00965221"/>
    <w:rsid w:val="00966272"/>
    <w:rsid w:val="009673CD"/>
    <w:rsid w:val="00967459"/>
    <w:rsid w:val="00973A74"/>
    <w:rsid w:val="009757CD"/>
    <w:rsid w:val="009759BC"/>
    <w:rsid w:val="00975D26"/>
    <w:rsid w:val="00975E58"/>
    <w:rsid w:val="009777D9"/>
    <w:rsid w:val="00981639"/>
    <w:rsid w:val="00982656"/>
    <w:rsid w:val="00991B88"/>
    <w:rsid w:val="00992256"/>
    <w:rsid w:val="00993438"/>
    <w:rsid w:val="00996BD8"/>
    <w:rsid w:val="00996BF2"/>
    <w:rsid w:val="00997013"/>
    <w:rsid w:val="009A21FE"/>
    <w:rsid w:val="009A5753"/>
    <w:rsid w:val="009A579D"/>
    <w:rsid w:val="009A6335"/>
    <w:rsid w:val="009A719C"/>
    <w:rsid w:val="009B0AFE"/>
    <w:rsid w:val="009B0F42"/>
    <w:rsid w:val="009B200E"/>
    <w:rsid w:val="009B3132"/>
    <w:rsid w:val="009B62B7"/>
    <w:rsid w:val="009B7FF1"/>
    <w:rsid w:val="009C1A82"/>
    <w:rsid w:val="009C2E5C"/>
    <w:rsid w:val="009C4055"/>
    <w:rsid w:val="009C6A89"/>
    <w:rsid w:val="009C7308"/>
    <w:rsid w:val="009C7D49"/>
    <w:rsid w:val="009D1C50"/>
    <w:rsid w:val="009D4605"/>
    <w:rsid w:val="009D5B6F"/>
    <w:rsid w:val="009D7EAA"/>
    <w:rsid w:val="009D7F3E"/>
    <w:rsid w:val="009E0DE0"/>
    <w:rsid w:val="009E2B4E"/>
    <w:rsid w:val="009E3297"/>
    <w:rsid w:val="009E35B6"/>
    <w:rsid w:val="009E3F78"/>
    <w:rsid w:val="009F1C1B"/>
    <w:rsid w:val="009F37F9"/>
    <w:rsid w:val="009F3BB8"/>
    <w:rsid w:val="009F41FA"/>
    <w:rsid w:val="009F571B"/>
    <w:rsid w:val="009F6373"/>
    <w:rsid w:val="009F734F"/>
    <w:rsid w:val="00A00451"/>
    <w:rsid w:val="00A048A8"/>
    <w:rsid w:val="00A0521D"/>
    <w:rsid w:val="00A06A94"/>
    <w:rsid w:val="00A07A11"/>
    <w:rsid w:val="00A07C03"/>
    <w:rsid w:val="00A108E4"/>
    <w:rsid w:val="00A1096A"/>
    <w:rsid w:val="00A11009"/>
    <w:rsid w:val="00A135F9"/>
    <w:rsid w:val="00A14582"/>
    <w:rsid w:val="00A20127"/>
    <w:rsid w:val="00A22EA8"/>
    <w:rsid w:val="00A23372"/>
    <w:rsid w:val="00A241B2"/>
    <w:rsid w:val="00A246B6"/>
    <w:rsid w:val="00A24704"/>
    <w:rsid w:val="00A252AC"/>
    <w:rsid w:val="00A273AF"/>
    <w:rsid w:val="00A30572"/>
    <w:rsid w:val="00A30979"/>
    <w:rsid w:val="00A32868"/>
    <w:rsid w:val="00A33A9D"/>
    <w:rsid w:val="00A33F4B"/>
    <w:rsid w:val="00A35DDB"/>
    <w:rsid w:val="00A37CA6"/>
    <w:rsid w:val="00A41ACE"/>
    <w:rsid w:val="00A41AE6"/>
    <w:rsid w:val="00A42709"/>
    <w:rsid w:val="00A43B3F"/>
    <w:rsid w:val="00A4421C"/>
    <w:rsid w:val="00A45D87"/>
    <w:rsid w:val="00A47E70"/>
    <w:rsid w:val="00A50CF0"/>
    <w:rsid w:val="00A5166E"/>
    <w:rsid w:val="00A52EBB"/>
    <w:rsid w:val="00A5484E"/>
    <w:rsid w:val="00A54A53"/>
    <w:rsid w:val="00A5532F"/>
    <w:rsid w:val="00A5628F"/>
    <w:rsid w:val="00A56C2B"/>
    <w:rsid w:val="00A56FDF"/>
    <w:rsid w:val="00A57254"/>
    <w:rsid w:val="00A634A2"/>
    <w:rsid w:val="00A64B7A"/>
    <w:rsid w:val="00A65B1F"/>
    <w:rsid w:val="00A70C02"/>
    <w:rsid w:val="00A7209C"/>
    <w:rsid w:val="00A7357B"/>
    <w:rsid w:val="00A736B9"/>
    <w:rsid w:val="00A73BA7"/>
    <w:rsid w:val="00A75434"/>
    <w:rsid w:val="00A7547B"/>
    <w:rsid w:val="00A7671C"/>
    <w:rsid w:val="00A76ECA"/>
    <w:rsid w:val="00A77048"/>
    <w:rsid w:val="00A77930"/>
    <w:rsid w:val="00A8045B"/>
    <w:rsid w:val="00A822B4"/>
    <w:rsid w:val="00A82EDF"/>
    <w:rsid w:val="00A83849"/>
    <w:rsid w:val="00A8441E"/>
    <w:rsid w:val="00A84ED1"/>
    <w:rsid w:val="00A8652C"/>
    <w:rsid w:val="00A86FE3"/>
    <w:rsid w:val="00A91E01"/>
    <w:rsid w:val="00A93814"/>
    <w:rsid w:val="00A93824"/>
    <w:rsid w:val="00A95166"/>
    <w:rsid w:val="00A96503"/>
    <w:rsid w:val="00A96993"/>
    <w:rsid w:val="00AA0F6E"/>
    <w:rsid w:val="00AA1825"/>
    <w:rsid w:val="00AA29AB"/>
    <w:rsid w:val="00AA2B2B"/>
    <w:rsid w:val="00AA2CBC"/>
    <w:rsid w:val="00AA3001"/>
    <w:rsid w:val="00AA495A"/>
    <w:rsid w:val="00AA51DB"/>
    <w:rsid w:val="00AA58AF"/>
    <w:rsid w:val="00AA5903"/>
    <w:rsid w:val="00AA69E6"/>
    <w:rsid w:val="00AA6DA3"/>
    <w:rsid w:val="00AA74E3"/>
    <w:rsid w:val="00AA78E3"/>
    <w:rsid w:val="00AA7949"/>
    <w:rsid w:val="00AB00B2"/>
    <w:rsid w:val="00AB208D"/>
    <w:rsid w:val="00AB20E8"/>
    <w:rsid w:val="00AB2421"/>
    <w:rsid w:val="00AB2650"/>
    <w:rsid w:val="00AB3B60"/>
    <w:rsid w:val="00AB42D1"/>
    <w:rsid w:val="00AB43FE"/>
    <w:rsid w:val="00AB5A1A"/>
    <w:rsid w:val="00AC139F"/>
    <w:rsid w:val="00AC1691"/>
    <w:rsid w:val="00AC5820"/>
    <w:rsid w:val="00AC74AF"/>
    <w:rsid w:val="00AD1CD8"/>
    <w:rsid w:val="00AD1EF7"/>
    <w:rsid w:val="00AD22B8"/>
    <w:rsid w:val="00AD29D2"/>
    <w:rsid w:val="00AD2C76"/>
    <w:rsid w:val="00AD3D36"/>
    <w:rsid w:val="00AD40A0"/>
    <w:rsid w:val="00AD6BDE"/>
    <w:rsid w:val="00AD7900"/>
    <w:rsid w:val="00AE03AE"/>
    <w:rsid w:val="00AE0F6F"/>
    <w:rsid w:val="00AE1B2B"/>
    <w:rsid w:val="00AE2717"/>
    <w:rsid w:val="00AE2D5A"/>
    <w:rsid w:val="00AE312B"/>
    <w:rsid w:val="00AE38AA"/>
    <w:rsid w:val="00AE3FF3"/>
    <w:rsid w:val="00AE716D"/>
    <w:rsid w:val="00AF3B32"/>
    <w:rsid w:val="00AF3BCE"/>
    <w:rsid w:val="00AF3D50"/>
    <w:rsid w:val="00AF4D51"/>
    <w:rsid w:val="00AF5542"/>
    <w:rsid w:val="00AF5B38"/>
    <w:rsid w:val="00AF6174"/>
    <w:rsid w:val="00AF69AD"/>
    <w:rsid w:val="00AF7752"/>
    <w:rsid w:val="00B012CD"/>
    <w:rsid w:val="00B0143A"/>
    <w:rsid w:val="00B018C3"/>
    <w:rsid w:val="00B02FA5"/>
    <w:rsid w:val="00B05AE6"/>
    <w:rsid w:val="00B0612C"/>
    <w:rsid w:val="00B0679C"/>
    <w:rsid w:val="00B07570"/>
    <w:rsid w:val="00B13B40"/>
    <w:rsid w:val="00B165FF"/>
    <w:rsid w:val="00B20858"/>
    <w:rsid w:val="00B21036"/>
    <w:rsid w:val="00B258BB"/>
    <w:rsid w:val="00B262A0"/>
    <w:rsid w:val="00B2721F"/>
    <w:rsid w:val="00B33CE9"/>
    <w:rsid w:val="00B34EDB"/>
    <w:rsid w:val="00B35053"/>
    <w:rsid w:val="00B36128"/>
    <w:rsid w:val="00B374A5"/>
    <w:rsid w:val="00B37537"/>
    <w:rsid w:val="00B377C1"/>
    <w:rsid w:val="00B4029F"/>
    <w:rsid w:val="00B40C32"/>
    <w:rsid w:val="00B419EC"/>
    <w:rsid w:val="00B43659"/>
    <w:rsid w:val="00B46564"/>
    <w:rsid w:val="00B51FD4"/>
    <w:rsid w:val="00B52088"/>
    <w:rsid w:val="00B53BCD"/>
    <w:rsid w:val="00B544CF"/>
    <w:rsid w:val="00B546E6"/>
    <w:rsid w:val="00B54E6E"/>
    <w:rsid w:val="00B54EF3"/>
    <w:rsid w:val="00B55008"/>
    <w:rsid w:val="00B55595"/>
    <w:rsid w:val="00B56418"/>
    <w:rsid w:val="00B618A3"/>
    <w:rsid w:val="00B64813"/>
    <w:rsid w:val="00B64E2F"/>
    <w:rsid w:val="00B6701E"/>
    <w:rsid w:val="00B676C4"/>
    <w:rsid w:val="00B67702"/>
    <w:rsid w:val="00B67B36"/>
    <w:rsid w:val="00B67B97"/>
    <w:rsid w:val="00B701BF"/>
    <w:rsid w:val="00B704BF"/>
    <w:rsid w:val="00B710F3"/>
    <w:rsid w:val="00B7141B"/>
    <w:rsid w:val="00B71E33"/>
    <w:rsid w:val="00B74627"/>
    <w:rsid w:val="00B7471E"/>
    <w:rsid w:val="00B76540"/>
    <w:rsid w:val="00B77A87"/>
    <w:rsid w:val="00B83B9E"/>
    <w:rsid w:val="00B8502F"/>
    <w:rsid w:val="00B8572E"/>
    <w:rsid w:val="00B87A7A"/>
    <w:rsid w:val="00B87F5B"/>
    <w:rsid w:val="00B90739"/>
    <w:rsid w:val="00B92DA0"/>
    <w:rsid w:val="00B93124"/>
    <w:rsid w:val="00B93C2F"/>
    <w:rsid w:val="00B950D1"/>
    <w:rsid w:val="00B96347"/>
    <w:rsid w:val="00B968C8"/>
    <w:rsid w:val="00B97DE5"/>
    <w:rsid w:val="00BA295C"/>
    <w:rsid w:val="00BA3EC5"/>
    <w:rsid w:val="00BA4B56"/>
    <w:rsid w:val="00BA4CB4"/>
    <w:rsid w:val="00BA51D9"/>
    <w:rsid w:val="00BA60D8"/>
    <w:rsid w:val="00BA6341"/>
    <w:rsid w:val="00BB0D30"/>
    <w:rsid w:val="00BB3170"/>
    <w:rsid w:val="00BB44AD"/>
    <w:rsid w:val="00BB5DFC"/>
    <w:rsid w:val="00BC0289"/>
    <w:rsid w:val="00BC08CA"/>
    <w:rsid w:val="00BC0AE5"/>
    <w:rsid w:val="00BC22C7"/>
    <w:rsid w:val="00BC2476"/>
    <w:rsid w:val="00BC29CC"/>
    <w:rsid w:val="00BC3F82"/>
    <w:rsid w:val="00BC5E28"/>
    <w:rsid w:val="00BC7529"/>
    <w:rsid w:val="00BD04E1"/>
    <w:rsid w:val="00BD1AC2"/>
    <w:rsid w:val="00BD279D"/>
    <w:rsid w:val="00BD2D70"/>
    <w:rsid w:val="00BD6BB8"/>
    <w:rsid w:val="00BE4CCA"/>
    <w:rsid w:val="00BE5EF8"/>
    <w:rsid w:val="00BF0225"/>
    <w:rsid w:val="00BF1FF9"/>
    <w:rsid w:val="00BF563C"/>
    <w:rsid w:val="00C00E0B"/>
    <w:rsid w:val="00C0160F"/>
    <w:rsid w:val="00C018F8"/>
    <w:rsid w:val="00C01D29"/>
    <w:rsid w:val="00C031B1"/>
    <w:rsid w:val="00C03A60"/>
    <w:rsid w:val="00C053C0"/>
    <w:rsid w:val="00C06272"/>
    <w:rsid w:val="00C0687F"/>
    <w:rsid w:val="00C06F06"/>
    <w:rsid w:val="00C06FD2"/>
    <w:rsid w:val="00C0705C"/>
    <w:rsid w:val="00C10752"/>
    <w:rsid w:val="00C11A8E"/>
    <w:rsid w:val="00C125C0"/>
    <w:rsid w:val="00C15847"/>
    <w:rsid w:val="00C15F4F"/>
    <w:rsid w:val="00C16372"/>
    <w:rsid w:val="00C16736"/>
    <w:rsid w:val="00C178EC"/>
    <w:rsid w:val="00C215A4"/>
    <w:rsid w:val="00C227D5"/>
    <w:rsid w:val="00C2330A"/>
    <w:rsid w:val="00C23F08"/>
    <w:rsid w:val="00C24E9D"/>
    <w:rsid w:val="00C27D77"/>
    <w:rsid w:val="00C30EA5"/>
    <w:rsid w:val="00C31BD2"/>
    <w:rsid w:val="00C32171"/>
    <w:rsid w:val="00C324D1"/>
    <w:rsid w:val="00C324D7"/>
    <w:rsid w:val="00C32776"/>
    <w:rsid w:val="00C32BD9"/>
    <w:rsid w:val="00C32DE7"/>
    <w:rsid w:val="00C33BED"/>
    <w:rsid w:val="00C37293"/>
    <w:rsid w:val="00C37ACD"/>
    <w:rsid w:val="00C4096B"/>
    <w:rsid w:val="00C4125D"/>
    <w:rsid w:val="00C436A9"/>
    <w:rsid w:val="00C52129"/>
    <w:rsid w:val="00C54149"/>
    <w:rsid w:val="00C55AA3"/>
    <w:rsid w:val="00C57170"/>
    <w:rsid w:val="00C573C8"/>
    <w:rsid w:val="00C57677"/>
    <w:rsid w:val="00C57D3F"/>
    <w:rsid w:val="00C57DBB"/>
    <w:rsid w:val="00C604D9"/>
    <w:rsid w:val="00C642B8"/>
    <w:rsid w:val="00C643DC"/>
    <w:rsid w:val="00C64AFF"/>
    <w:rsid w:val="00C669E0"/>
    <w:rsid w:val="00C66BA2"/>
    <w:rsid w:val="00C6794C"/>
    <w:rsid w:val="00C70E41"/>
    <w:rsid w:val="00C73CD9"/>
    <w:rsid w:val="00C7472D"/>
    <w:rsid w:val="00C74ED5"/>
    <w:rsid w:val="00C7666B"/>
    <w:rsid w:val="00C76843"/>
    <w:rsid w:val="00C7706E"/>
    <w:rsid w:val="00C82125"/>
    <w:rsid w:val="00C837D3"/>
    <w:rsid w:val="00C83C55"/>
    <w:rsid w:val="00C85F00"/>
    <w:rsid w:val="00C867C8"/>
    <w:rsid w:val="00C86A03"/>
    <w:rsid w:val="00C90702"/>
    <w:rsid w:val="00C9153D"/>
    <w:rsid w:val="00C917D0"/>
    <w:rsid w:val="00C93772"/>
    <w:rsid w:val="00C9483E"/>
    <w:rsid w:val="00C94984"/>
    <w:rsid w:val="00C94DD0"/>
    <w:rsid w:val="00C9578C"/>
    <w:rsid w:val="00C95985"/>
    <w:rsid w:val="00C974A5"/>
    <w:rsid w:val="00C97A0B"/>
    <w:rsid w:val="00CA0F8C"/>
    <w:rsid w:val="00CA15E8"/>
    <w:rsid w:val="00CA19E9"/>
    <w:rsid w:val="00CA250C"/>
    <w:rsid w:val="00CA2852"/>
    <w:rsid w:val="00CA6483"/>
    <w:rsid w:val="00CA69E4"/>
    <w:rsid w:val="00CA6B59"/>
    <w:rsid w:val="00CB0B19"/>
    <w:rsid w:val="00CB351F"/>
    <w:rsid w:val="00CB3B57"/>
    <w:rsid w:val="00CB3C21"/>
    <w:rsid w:val="00CB45E6"/>
    <w:rsid w:val="00CB5036"/>
    <w:rsid w:val="00CB7AB1"/>
    <w:rsid w:val="00CC043E"/>
    <w:rsid w:val="00CC3E83"/>
    <w:rsid w:val="00CC4026"/>
    <w:rsid w:val="00CC4BF1"/>
    <w:rsid w:val="00CC5026"/>
    <w:rsid w:val="00CC68D0"/>
    <w:rsid w:val="00CD11DE"/>
    <w:rsid w:val="00CD14FA"/>
    <w:rsid w:val="00CD21CC"/>
    <w:rsid w:val="00CD24EF"/>
    <w:rsid w:val="00CD270A"/>
    <w:rsid w:val="00CD428A"/>
    <w:rsid w:val="00CD4959"/>
    <w:rsid w:val="00CD506E"/>
    <w:rsid w:val="00CD7F82"/>
    <w:rsid w:val="00CE1C5F"/>
    <w:rsid w:val="00CE369C"/>
    <w:rsid w:val="00CE5116"/>
    <w:rsid w:val="00CE5269"/>
    <w:rsid w:val="00CE59AF"/>
    <w:rsid w:val="00CE6D0A"/>
    <w:rsid w:val="00CE7526"/>
    <w:rsid w:val="00CE765A"/>
    <w:rsid w:val="00CF0F99"/>
    <w:rsid w:val="00CF1CC2"/>
    <w:rsid w:val="00CF444A"/>
    <w:rsid w:val="00CF48DF"/>
    <w:rsid w:val="00CF52A1"/>
    <w:rsid w:val="00CF62AA"/>
    <w:rsid w:val="00D00440"/>
    <w:rsid w:val="00D02706"/>
    <w:rsid w:val="00D03124"/>
    <w:rsid w:val="00D03F9A"/>
    <w:rsid w:val="00D06D51"/>
    <w:rsid w:val="00D10BCA"/>
    <w:rsid w:val="00D11A3D"/>
    <w:rsid w:val="00D13A3C"/>
    <w:rsid w:val="00D13B76"/>
    <w:rsid w:val="00D14D69"/>
    <w:rsid w:val="00D15F9F"/>
    <w:rsid w:val="00D16BF4"/>
    <w:rsid w:val="00D20461"/>
    <w:rsid w:val="00D206D7"/>
    <w:rsid w:val="00D21557"/>
    <w:rsid w:val="00D2381D"/>
    <w:rsid w:val="00D24991"/>
    <w:rsid w:val="00D25C70"/>
    <w:rsid w:val="00D26D73"/>
    <w:rsid w:val="00D2727A"/>
    <w:rsid w:val="00D3065A"/>
    <w:rsid w:val="00D30E39"/>
    <w:rsid w:val="00D31D2F"/>
    <w:rsid w:val="00D3222B"/>
    <w:rsid w:val="00D32268"/>
    <w:rsid w:val="00D323EB"/>
    <w:rsid w:val="00D32F9A"/>
    <w:rsid w:val="00D34A91"/>
    <w:rsid w:val="00D3696F"/>
    <w:rsid w:val="00D36BBE"/>
    <w:rsid w:val="00D37C4E"/>
    <w:rsid w:val="00D429D7"/>
    <w:rsid w:val="00D430B3"/>
    <w:rsid w:val="00D444E1"/>
    <w:rsid w:val="00D44A00"/>
    <w:rsid w:val="00D45A18"/>
    <w:rsid w:val="00D463D1"/>
    <w:rsid w:val="00D47573"/>
    <w:rsid w:val="00D50255"/>
    <w:rsid w:val="00D50359"/>
    <w:rsid w:val="00D53359"/>
    <w:rsid w:val="00D55374"/>
    <w:rsid w:val="00D554CF"/>
    <w:rsid w:val="00D57955"/>
    <w:rsid w:val="00D62AF6"/>
    <w:rsid w:val="00D62BC1"/>
    <w:rsid w:val="00D637B7"/>
    <w:rsid w:val="00D63E86"/>
    <w:rsid w:val="00D65067"/>
    <w:rsid w:val="00D66520"/>
    <w:rsid w:val="00D673CF"/>
    <w:rsid w:val="00D67C38"/>
    <w:rsid w:val="00D70E57"/>
    <w:rsid w:val="00D7437D"/>
    <w:rsid w:val="00D747D4"/>
    <w:rsid w:val="00D74F17"/>
    <w:rsid w:val="00D759F4"/>
    <w:rsid w:val="00D77390"/>
    <w:rsid w:val="00D80EA4"/>
    <w:rsid w:val="00D820EA"/>
    <w:rsid w:val="00D850C7"/>
    <w:rsid w:val="00D877DB"/>
    <w:rsid w:val="00D87EF3"/>
    <w:rsid w:val="00D90999"/>
    <w:rsid w:val="00D9128C"/>
    <w:rsid w:val="00D920D7"/>
    <w:rsid w:val="00D93C69"/>
    <w:rsid w:val="00D94785"/>
    <w:rsid w:val="00D94932"/>
    <w:rsid w:val="00D971AA"/>
    <w:rsid w:val="00D979D9"/>
    <w:rsid w:val="00D979DE"/>
    <w:rsid w:val="00D97E5A"/>
    <w:rsid w:val="00DA1F67"/>
    <w:rsid w:val="00DA21C6"/>
    <w:rsid w:val="00DA2C6C"/>
    <w:rsid w:val="00DA3049"/>
    <w:rsid w:val="00DA3F29"/>
    <w:rsid w:val="00DA4345"/>
    <w:rsid w:val="00DA4537"/>
    <w:rsid w:val="00DA4C3E"/>
    <w:rsid w:val="00DB3568"/>
    <w:rsid w:val="00DB388A"/>
    <w:rsid w:val="00DB40F7"/>
    <w:rsid w:val="00DB63E1"/>
    <w:rsid w:val="00DB69AA"/>
    <w:rsid w:val="00DB72F5"/>
    <w:rsid w:val="00DC038D"/>
    <w:rsid w:val="00DC1C4B"/>
    <w:rsid w:val="00DC223A"/>
    <w:rsid w:val="00DC2CB8"/>
    <w:rsid w:val="00DC3593"/>
    <w:rsid w:val="00DC4426"/>
    <w:rsid w:val="00DC4E54"/>
    <w:rsid w:val="00DC73B5"/>
    <w:rsid w:val="00DD0BE4"/>
    <w:rsid w:val="00DD292C"/>
    <w:rsid w:val="00DD2FA6"/>
    <w:rsid w:val="00DD3642"/>
    <w:rsid w:val="00DD4329"/>
    <w:rsid w:val="00DD541A"/>
    <w:rsid w:val="00DD5AD4"/>
    <w:rsid w:val="00DE01E6"/>
    <w:rsid w:val="00DE0507"/>
    <w:rsid w:val="00DE0538"/>
    <w:rsid w:val="00DE16D7"/>
    <w:rsid w:val="00DE174B"/>
    <w:rsid w:val="00DE2574"/>
    <w:rsid w:val="00DE2B8E"/>
    <w:rsid w:val="00DE2F00"/>
    <w:rsid w:val="00DE34CF"/>
    <w:rsid w:val="00DE3C53"/>
    <w:rsid w:val="00DF111F"/>
    <w:rsid w:val="00DF16A1"/>
    <w:rsid w:val="00DF2111"/>
    <w:rsid w:val="00DF2C1C"/>
    <w:rsid w:val="00DF736A"/>
    <w:rsid w:val="00DF73FA"/>
    <w:rsid w:val="00DF7420"/>
    <w:rsid w:val="00DF74EF"/>
    <w:rsid w:val="00DF7F5E"/>
    <w:rsid w:val="00E019E8"/>
    <w:rsid w:val="00E035A7"/>
    <w:rsid w:val="00E05882"/>
    <w:rsid w:val="00E05C83"/>
    <w:rsid w:val="00E05CB7"/>
    <w:rsid w:val="00E05DE1"/>
    <w:rsid w:val="00E07F10"/>
    <w:rsid w:val="00E11A9A"/>
    <w:rsid w:val="00E13F3D"/>
    <w:rsid w:val="00E14054"/>
    <w:rsid w:val="00E15575"/>
    <w:rsid w:val="00E21953"/>
    <w:rsid w:val="00E22AAF"/>
    <w:rsid w:val="00E23600"/>
    <w:rsid w:val="00E2403F"/>
    <w:rsid w:val="00E25451"/>
    <w:rsid w:val="00E261AA"/>
    <w:rsid w:val="00E26F9E"/>
    <w:rsid w:val="00E314D0"/>
    <w:rsid w:val="00E3423D"/>
    <w:rsid w:val="00E34898"/>
    <w:rsid w:val="00E35F3F"/>
    <w:rsid w:val="00E35F41"/>
    <w:rsid w:val="00E40F8B"/>
    <w:rsid w:val="00E429EC"/>
    <w:rsid w:val="00E43C76"/>
    <w:rsid w:val="00E44C44"/>
    <w:rsid w:val="00E45CBE"/>
    <w:rsid w:val="00E466D2"/>
    <w:rsid w:val="00E51158"/>
    <w:rsid w:val="00E51934"/>
    <w:rsid w:val="00E540D1"/>
    <w:rsid w:val="00E54218"/>
    <w:rsid w:val="00E54ED8"/>
    <w:rsid w:val="00E551B5"/>
    <w:rsid w:val="00E55912"/>
    <w:rsid w:val="00E5702D"/>
    <w:rsid w:val="00E5734E"/>
    <w:rsid w:val="00E579F5"/>
    <w:rsid w:val="00E62130"/>
    <w:rsid w:val="00E64B67"/>
    <w:rsid w:val="00E6683F"/>
    <w:rsid w:val="00E66BD2"/>
    <w:rsid w:val="00E67B2C"/>
    <w:rsid w:val="00E7015D"/>
    <w:rsid w:val="00E70292"/>
    <w:rsid w:val="00E712D9"/>
    <w:rsid w:val="00E714B3"/>
    <w:rsid w:val="00E755CA"/>
    <w:rsid w:val="00E75EA5"/>
    <w:rsid w:val="00E76162"/>
    <w:rsid w:val="00E77B44"/>
    <w:rsid w:val="00E808D0"/>
    <w:rsid w:val="00E80A51"/>
    <w:rsid w:val="00E832A7"/>
    <w:rsid w:val="00E83BBB"/>
    <w:rsid w:val="00E84F6A"/>
    <w:rsid w:val="00E90D83"/>
    <w:rsid w:val="00E912A0"/>
    <w:rsid w:val="00E91D7F"/>
    <w:rsid w:val="00E96329"/>
    <w:rsid w:val="00E969FE"/>
    <w:rsid w:val="00E96B9B"/>
    <w:rsid w:val="00E96DDE"/>
    <w:rsid w:val="00E96E6F"/>
    <w:rsid w:val="00EA0165"/>
    <w:rsid w:val="00EA043F"/>
    <w:rsid w:val="00EA1CD0"/>
    <w:rsid w:val="00EA2054"/>
    <w:rsid w:val="00EA3F1D"/>
    <w:rsid w:val="00EA47C6"/>
    <w:rsid w:val="00EA4BA5"/>
    <w:rsid w:val="00EA4E2C"/>
    <w:rsid w:val="00EA57D6"/>
    <w:rsid w:val="00EA5FE4"/>
    <w:rsid w:val="00EA64AB"/>
    <w:rsid w:val="00EA699E"/>
    <w:rsid w:val="00EA6A48"/>
    <w:rsid w:val="00EB09B7"/>
    <w:rsid w:val="00EB1FBA"/>
    <w:rsid w:val="00EB2D9F"/>
    <w:rsid w:val="00EB3B8B"/>
    <w:rsid w:val="00EB5C12"/>
    <w:rsid w:val="00EB7C2F"/>
    <w:rsid w:val="00EC0184"/>
    <w:rsid w:val="00EC01FA"/>
    <w:rsid w:val="00EC1F20"/>
    <w:rsid w:val="00EC26F4"/>
    <w:rsid w:val="00EC4734"/>
    <w:rsid w:val="00EC5AF5"/>
    <w:rsid w:val="00EC5B79"/>
    <w:rsid w:val="00EC676E"/>
    <w:rsid w:val="00EC6FF6"/>
    <w:rsid w:val="00EC7338"/>
    <w:rsid w:val="00EC7D42"/>
    <w:rsid w:val="00ED010A"/>
    <w:rsid w:val="00ED0D40"/>
    <w:rsid w:val="00ED0FB5"/>
    <w:rsid w:val="00ED2DB9"/>
    <w:rsid w:val="00ED2E94"/>
    <w:rsid w:val="00ED410A"/>
    <w:rsid w:val="00ED4D18"/>
    <w:rsid w:val="00ED59F6"/>
    <w:rsid w:val="00ED5C6A"/>
    <w:rsid w:val="00EE1999"/>
    <w:rsid w:val="00EE328B"/>
    <w:rsid w:val="00EE4BDE"/>
    <w:rsid w:val="00EE4D17"/>
    <w:rsid w:val="00EE56C2"/>
    <w:rsid w:val="00EE57B9"/>
    <w:rsid w:val="00EE6934"/>
    <w:rsid w:val="00EE77F3"/>
    <w:rsid w:val="00EE7D7C"/>
    <w:rsid w:val="00EF0947"/>
    <w:rsid w:val="00EF0AFB"/>
    <w:rsid w:val="00EF27D1"/>
    <w:rsid w:val="00EF5EB4"/>
    <w:rsid w:val="00EF6266"/>
    <w:rsid w:val="00EF6DA2"/>
    <w:rsid w:val="00F006D1"/>
    <w:rsid w:val="00F01BC7"/>
    <w:rsid w:val="00F02C2D"/>
    <w:rsid w:val="00F04A5E"/>
    <w:rsid w:val="00F10CE6"/>
    <w:rsid w:val="00F1354C"/>
    <w:rsid w:val="00F13B0B"/>
    <w:rsid w:val="00F14441"/>
    <w:rsid w:val="00F152B7"/>
    <w:rsid w:val="00F16CDB"/>
    <w:rsid w:val="00F173D6"/>
    <w:rsid w:val="00F20C9A"/>
    <w:rsid w:val="00F21173"/>
    <w:rsid w:val="00F25D98"/>
    <w:rsid w:val="00F26FBF"/>
    <w:rsid w:val="00F27F4E"/>
    <w:rsid w:val="00F300FB"/>
    <w:rsid w:val="00F35628"/>
    <w:rsid w:val="00F36D00"/>
    <w:rsid w:val="00F40285"/>
    <w:rsid w:val="00F40ACB"/>
    <w:rsid w:val="00F410F1"/>
    <w:rsid w:val="00F4196F"/>
    <w:rsid w:val="00F43A8E"/>
    <w:rsid w:val="00F4709C"/>
    <w:rsid w:val="00F50279"/>
    <w:rsid w:val="00F51596"/>
    <w:rsid w:val="00F516D5"/>
    <w:rsid w:val="00F52C4F"/>
    <w:rsid w:val="00F53BED"/>
    <w:rsid w:val="00F54D33"/>
    <w:rsid w:val="00F54DAE"/>
    <w:rsid w:val="00F55FA2"/>
    <w:rsid w:val="00F57439"/>
    <w:rsid w:val="00F603A1"/>
    <w:rsid w:val="00F603F3"/>
    <w:rsid w:val="00F60606"/>
    <w:rsid w:val="00F6174A"/>
    <w:rsid w:val="00F61BFB"/>
    <w:rsid w:val="00F63CCA"/>
    <w:rsid w:val="00F6690B"/>
    <w:rsid w:val="00F66BA5"/>
    <w:rsid w:val="00F67B5C"/>
    <w:rsid w:val="00F7081D"/>
    <w:rsid w:val="00F73071"/>
    <w:rsid w:val="00F73C42"/>
    <w:rsid w:val="00F8067B"/>
    <w:rsid w:val="00F80A1B"/>
    <w:rsid w:val="00F81A9F"/>
    <w:rsid w:val="00F83AD6"/>
    <w:rsid w:val="00F85108"/>
    <w:rsid w:val="00F8511F"/>
    <w:rsid w:val="00F862DD"/>
    <w:rsid w:val="00F873FC"/>
    <w:rsid w:val="00F87B58"/>
    <w:rsid w:val="00F90700"/>
    <w:rsid w:val="00F94540"/>
    <w:rsid w:val="00F96449"/>
    <w:rsid w:val="00F96AD6"/>
    <w:rsid w:val="00FA01A0"/>
    <w:rsid w:val="00FA4781"/>
    <w:rsid w:val="00FA51FB"/>
    <w:rsid w:val="00FA5447"/>
    <w:rsid w:val="00FA7D78"/>
    <w:rsid w:val="00FB1E3E"/>
    <w:rsid w:val="00FB4326"/>
    <w:rsid w:val="00FB523D"/>
    <w:rsid w:val="00FB5687"/>
    <w:rsid w:val="00FB6386"/>
    <w:rsid w:val="00FB758F"/>
    <w:rsid w:val="00FB7B90"/>
    <w:rsid w:val="00FC0883"/>
    <w:rsid w:val="00FC1C57"/>
    <w:rsid w:val="00FC6195"/>
    <w:rsid w:val="00FC64DB"/>
    <w:rsid w:val="00FC6C65"/>
    <w:rsid w:val="00FC7101"/>
    <w:rsid w:val="00FD02E8"/>
    <w:rsid w:val="00FD069B"/>
    <w:rsid w:val="00FD1144"/>
    <w:rsid w:val="00FD1261"/>
    <w:rsid w:val="00FD344D"/>
    <w:rsid w:val="00FD3941"/>
    <w:rsid w:val="00FD6A22"/>
    <w:rsid w:val="00FE497F"/>
    <w:rsid w:val="00FE4A65"/>
    <w:rsid w:val="00FE5129"/>
    <w:rsid w:val="00FE6076"/>
    <w:rsid w:val="00FE72AB"/>
    <w:rsid w:val="00FF0214"/>
    <w:rsid w:val="00FF1CD9"/>
    <w:rsid w:val="00FF2C0C"/>
    <w:rsid w:val="00FF52F0"/>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6B2B67-2C68-4176-A1DE-F8C75321C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B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uiPriority w:val="99"/>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emf"/><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wmf"/><Relationship Id="rId25" Type="http://schemas.openxmlformats.org/officeDocument/2006/relationships/oleObject" Target="embeddings/oleObject4.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emf"/><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oleObject" Target="embeddings/oleObject3.bin"/><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0.emf"/><Relationship Id="rId27" Type="http://schemas.openxmlformats.org/officeDocument/2006/relationships/oleObject" Target="embeddings/oleObject5.bin"/><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EF8C7421-E2F3-41DE-94C2-C5369CC1F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1183</TotalTime>
  <Pages>76</Pages>
  <Words>28313</Words>
  <Characters>161385</Characters>
  <Application>Microsoft Office Word</Application>
  <DocSecurity>0</DocSecurity>
  <Lines>1344</Lines>
  <Paragraphs>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166</cp:revision>
  <cp:lastPrinted>1900-01-01T17:00:00Z</cp:lastPrinted>
  <dcterms:created xsi:type="dcterms:W3CDTF">2023-09-22T07:45:00Z</dcterms:created>
  <dcterms:modified xsi:type="dcterms:W3CDTF">2023-09-29T05:41:00Z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