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51B0F" w14:textId="7028FC9B" w:rsidR="0031687F" w:rsidRDefault="0031687F" w:rsidP="0031687F">
      <w:pPr>
        <w:pStyle w:val="CRCoverPage"/>
        <w:tabs>
          <w:tab w:val="right" w:pos="9639"/>
        </w:tabs>
        <w:spacing w:after="0"/>
        <w:rPr>
          <w:b/>
          <w:i/>
          <w:noProof/>
          <w:sz w:val="28"/>
        </w:rPr>
      </w:pPr>
      <w:r w:rsidRPr="00247266">
        <w:rPr>
          <w:rFonts w:cs="Arial"/>
          <w:b/>
          <w:bCs/>
          <w:sz w:val="24"/>
          <w:szCs w:val="24"/>
        </w:rPr>
        <w:t>3GPP TSG-RAN WG3 #1</w:t>
      </w:r>
      <w:r>
        <w:rPr>
          <w:rFonts w:cs="Arial"/>
          <w:b/>
          <w:bCs/>
          <w:sz w:val="24"/>
          <w:szCs w:val="24"/>
        </w:rPr>
        <w:t>21</w:t>
      </w:r>
      <w:r w:rsidR="00A05B4C">
        <w:rPr>
          <w:rFonts w:cs="Arial"/>
          <w:b/>
          <w:bCs/>
          <w:sz w:val="24"/>
          <w:szCs w:val="24"/>
        </w:rPr>
        <w:t>bis</w:t>
      </w:r>
      <w:r>
        <w:rPr>
          <w:b/>
          <w:i/>
          <w:noProof/>
          <w:sz w:val="28"/>
        </w:rPr>
        <w:tab/>
      </w:r>
      <w:r w:rsidRPr="00A23F1D">
        <w:rPr>
          <w:rFonts w:cs="Arial"/>
          <w:b/>
          <w:bCs/>
          <w:sz w:val="24"/>
          <w:szCs w:val="24"/>
        </w:rPr>
        <w:t>R3-23</w:t>
      </w:r>
      <w:r w:rsidR="00DB202C">
        <w:rPr>
          <w:rFonts w:cs="Arial"/>
          <w:b/>
          <w:bCs/>
          <w:sz w:val="24"/>
          <w:szCs w:val="24"/>
        </w:rPr>
        <w:t>5206</w:t>
      </w:r>
    </w:p>
    <w:p w14:paraId="59513952" w14:textId="77777777" w:rsidR="00A05B4C" w:rsidRPr="00A37D4E" w:rsidRDefault="00A05B4C" w:rsidP="00A05B4C">
      <w:pPr>
        <w:pStyle w:val="CRCoverPage"/>
        <w:tabs>
          <w:tab w:val="right" w:pos="9639"/>
        </w:tabs>
        <w:spacing w:after="0"/>
        <w:rPr>
          <w:rFonts w:eastAsia="MS Mincho" w:cs="Arial"/>
          <w:b/>
          <w:bCs/>
          <w:sz w:val="24"/>
          <w:szCs w:val="24"/>
        </w:rPr>
      </w:pPr>
      <w:r>
        <w:rPr>
          <w:rFonts w:eastAsia="MS Mincho" w:cs="Arial"/>
          <w:b/>
          <w:bCs/>
          <w:sz w:val="24"/>
          <w:szCs w:val="24"/>
        </w:rPr>
        <w:t>Xiamen</w:t>
      </w:r>
      <w:r w:rsidRPr="00A37D4E">
        <w:rPr>
          <w:rFonts w:eastAsia="MS Mincho" w:cs="Arial"/>
          <w:b/>
          <w:bCs/>
          <w:sz w:val="24"/>
          <w:szCs w:val="24"/>
        </w:rPr>
        <w:t xml:space="preserve">, </w:t>
      </w:r>
      <w:r>
        <w:rPr>
          <w:rFonts w:eastAsia="MS Mincho" w:cs="Arial"/>
          <w:b/>
          <w:bCs/>
          <w:sz w:val="24"/>
          <w:szCs w:val="24"/>
        </w:rPr>
        <w:t>China</w:t>
      </w:r>
      <w:r w:rsidRPr="007B7D12">
        <w:rPr>
          <w:rFonts w:cs="Arial"/>
          <w:b/>
          <w:bCs/>
          <w:sz w:val="24"/>
          <w:szCs w:val="24"/>
        </w:rPr>
        <w:t>,</w:t>
      </w:r>
      <w:r w:rsidRPr="009055C0">
        <w:rPr>
          <w:rFonts w:cs="Arial"/>
          <w:b/>
          <w:bCs/>
          <w:sz w:val="24"/>
          <w:szCs w:val="24"/>
        </w:rPr>
        <w:t xml:space="preserve"> </w:t>
      </w:r>
      <w:r>
        <w:rPr>
          <w:rFonts w:cs="Arial"/>
          <w:b/>
          <w:bCs/>
          <w:sz w:val="24"/>
          <w:szCs w:val="24"/>
        </w:rPr>
        <w:t>9</w:t>
      </w:r>
      <w:r w:rsidRPr="00A37D4E">
        <w:rPr>
          <w:rFonts w:eastAsia="MS Mincho" w:cs="Arial"/>
          <w:b/>
          <w:bCs/>
          <w:sz w:val="24"/>
          <w:szCs w:val="24"/>
        </w:rPr>
        <w:t xml:space="preserve">th – </w:t>
      </w:r>
      <w:r>
        <w:rPr>
          <w:rFonts w:eastAsia="MS Mincho" w:cs="Arial"/>
          <w:b/>
          <w:bCs/>
          <w:sz w:val="24"/>
          <w:szCs w:val="24"/>
        </w:rPr>
        <w:t xml:space="preserve">13th </w:t>
      </w:r>
      <w:r w:rsidRPr="001C298B">
        <w:rPr>
          <w:rFonts w:eastAsia="MS Mincho" w:cs="Arial" w:hint="eastAsia"/>
          <w:b/>
          <w:bCs/>
          <w:sz w:val="24"/>
          <w:szCs w:val="24"/>
        </w:rPr>
        <w:t>Oct</w:t>
      </w:r>
      <w:r w:rsidRPr="00A37D4E">
        <w:rPr>
          <w:rFonts w:eastAsia="MS Mincho" w:cs="Arial"/>
          <w:b/>
          <w:bCs/>
          <w:sz w:val="24"/>
          <w:szCs w:val="24"/>
        </w:rPr>
        <w:t xml:space="preserve"> 2023</w:t>
      </w:r>
    </w:p>
    <w:p w14:paraId="444C2E19" w14:textId="77777777" w:rsidR="00EE0733" w:rsidRPr="00A05B4C"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76F7FBA4" w14:textId="66AF788B" w:rsidR="00D63447" w:rsidRPr="00B50379" w:rsidRDefault="00D63447" w:rsidP="00D63447">
      <w:pPr>
        <w:pStyle w:val="af8"/>
        <w:ind w:left="1985" w:hanging="1985"/>
        <w:rPr>
          <w:lang w:eastAsia="ja-JP"/>
        </w:rPr>
      </w:pPr>
      <w:r>
        <w:t>T</w:t>
      </w:r>
      <w:r w:rsidRPr="00B50379">
        <w:t>itle:</w:t>
      </w:r>
      <w:r w:rsidRPr="00B50379">
        <w:tab/>
      </w:r>
      <w:r>
        <w:t>[</w:t>
      </w:r>
      <w:r w:rsidRPr="00940FFA">
        <w:t xml:space="preserve">TP for </w:t>
      </w:r>
      <w:r>
        <w:t>BLCR TS</w:t>
      </w:r>
      <w:r w:rsidR="00DB202C">
        <w:t xml:space="preserve"> </w:t>
      </w:r>
      <w:r w:rsidRPr="00940FFA">
        <w:t>3</w:t>
      </w:r>
      <w:r>
        <w:t>8</w:t>
      </w:r>
      <w:r w:rsidRPr="00940FFA">
        <w:t>.4</w:t>
      </w:r>
      <w:r>
        <w:t>1</w:t>
      </w:r>
      <w:r w:rsidRPr="00940FFA">
        <w:t>3</w:t>
      </w:r>
      <w:r>
        <w:t>, TS</w:t>
      </w:r>
      <w:r w:rsidR="00DB202C">
        <w:t xml:space="preserve"> </w:t>
      </w:r>
      <w:r>
        <w:t>38.423</w:t>
      </w:r>
      <w:r w:rsidR="00A05B4C">
        <w:t>, TS</w:t>
      </w:r>
      <w:r w:rsidR="00DB202C">
        <w:t xml:space="preserve"> </w:t>
      </w:r>
      <w:r w:rsidR="00A05B4C">
        <w:t>37.483</w:t>
      </w:r>
      <w:r>
        <w:t xml:space="preserve">] </w:t>
      </w:r>
      <w:r w:rsidRPr="00DD6371">
        <w:t xml:space="preserve">Introducing </w:t>
      </w:r>
      <w:r>
        <w:t xml:space="preserve">enhancement for NR XR </w:t>
      </w:r>
      <w:r w:rsidR="00997BDF">
        <w:t>ECN and discarding</w:t>
      </w:r>
    </w:p>
    <w:p w14:paraId="49A132B4" w14:textId="77777777" w:rsidR="00D63447" w:rsidRDefault="00D63447" w:rsidP="00D63447">
      <w:pPr>
        <w:pStyle w:val="af8"/>
        <w:rPr>
          <w:lang w:eastAsia="ja-JP"/>
        </w:rPr>
      </w:pPr>
      <w:r>
        <w:t>Source:</w:t>
      </w:r>
      <w:r>
        <w:tab/>
        <w:t>Samsung</w:t>
      </w:r>
    </w:p>
    <w:p w14:paraId="1703601B" w14:textId="7F348ACE" w:rsidR="005F436C" w:rsidRDefault="005F436C" w:rsidP="005F436C">
      <w:pPr>
        <w:pStyle w:val="af8"/>
        <w:rPr>
          <w:lang w:eastAsia="ja-JP"/>
        </w:rPr>
      </w:pPr>
      <w:r>
        <w:t>Agenda Item:</w:t>
      </w:r>
      <w:r>
        <w:tab/>
      </w:r>
      <w:r w:rsidR="0031687F">
        <w:t>25.2</w:t>
      </w:r>
      <w:r w:rsidR="00D63447">
        <w:t>.2</w:t>
      </w:r>
    </w:p>
    <w:p w14:paraId="19F92F93" w14:textId="77777777" w:rsidR="005F436C" w:rsidRDefault="005F436C" w:rsidP="005F436C">
      <w:pPr>
        <w:pStyle w:val="af8"/>
        <w:rPr>
          <w:lang w:eastAsia="ja-JP"/>
        </w:rPr>
      </w:pPr>
      <w:r>
        <w:t>Document for:</w:t>
      </w:r>
      <w:r>
        <w:tab/>
        <w:t xml:space="preserve">Discussions &amp; </w:t>
      </w:r>
      <w:r>
        <w:rPr>
          <w:lang w:eastAsia="ja-JP"/>
        </w:rPr>
        <w:t>Approval</w:t>
      </w:r>
    </w:p>
    <w:p w14:paraId="095EB4FE" w14:textId="77777777" w:rsidR="00D63447" w:rsidRPr="007D3E81" w:rsidRDefault="00D63447" w:rsidP="00D63447">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1522295" w14:textId="77777777" w:rsidR="00D63447" w:rsidRDefault="00D63447" w:rsidP="00D63447">
      <w:pPr>
        <w:spacing w:after="0"/>
      </w:pPr>
      <w:bookmarkStart w:id="0" w:name="OLE_LINK1"/>
      <w:bookmarkStart w:id="1" w:name="OLE_LINK2"/>
      <w:r w:rsidRPr="00A52508">
        <w:t>XR Enhancements for NR</w:t>
      </w:r>
      <w:r>
        <w:rPr>
          <w:lang w:eastAsia="zh-CN"/>
        </w:rPr>
        <w:t xml:space="preserve"> was approved in RP-230786. The following objectives related to XR enhancement WI have RAN3 impact: </w:t>
      </w:r>
    </w:p>
    <w:p w14:paraId="17056B59" w14:textId="77777777" w:rsidR="00D63447" w:rsidRDefault="00D63447" w:rsidP="00D63447">
      <w:pPr>
        <w:pStyle w:val="12"/>
        <w:rPr>
          <w:i/>
          <w:color w:val="FF0000"/>
          <w:kern w:val="0"/>
          <w:sz w:val="16"/>
          <w:szCs w:val="16"/>
          <w:lang w:eastAsia="en-US"/>
        </w:rPr>
      </w:pPr>
      <w:r>
        <w:rPr>
          <w:i/>
          <w:color w:val="FF0000"/>
          <w:kern w:val="0"/>
          <w:sz w:val="16"/>
          <w:szCs w:val="16"/>
          <w:lang w:eastAsia="en-US"/>
        </w:rPr>
        <w:t>Discard operation of PDU Sets for DL and UL (RAN2, RAN3)</w:t>
      </w:r>
    </w:p>
    <w:p w14:paraId="45F3F82B" w14:textId="77777777" w:rsidR="00D63447" w:rsidRDefault="00D63447" w:rsidP="00D63447">
      <w:pPr>
        <w:rPr>
          <w:rFonts w:ascii="Calibri" w:hAnsi="Calibri" w:cs="Calibri"/>
          <w:i/>
          <w:color w:val="FF0000"/>
          <w:sz w:val="16"/>
          <w:szCs w:val="16"/>
        </w:rPr>
      </w:pPr>
      <w:r>
        <w:rPr>
          <w:rFonts w:ascii="Calibri" w:hAnsi="Calibri" w:cs="Calibri"/>
          <w:i/>
          <w:color w:val="FF0000"/>
          <w:sz w:val="16"/>
          <w:szCs w:val="16"/>
        </w:rPr>
        <w:t>Specify the enhancements for XR Awareness:</w:t>
      </w:r>
    </w:p>
    <w:p w14:paraId="3B84645C"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Signalling by CN of semi-static information per QoS flow (e.g. PDU set QoS parameters), dynamic information per PDU set (PDU Set information and Identification) and End of Data Burst indication (RAN3, RAN2);</w:t>
      </w:r>
    </w:p>
    <w:p w14:paraId="610AF5FC"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Provisioning by UE of XR traffic assistance information e.g. periodicity, UL traffic arrival information (RAN2, RAN3);</w:t>
      </w:r>
    </w:p>
    <w:p w14:paraId="7C8BB935"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Support signalling the congestion information from RAN to the CN in alignment with SA2 (RAN3)</w:t>
      </w:r>
    </w:p>
    <w:p w14:paraId="174D1F57" w14:textId="77777777" w:rsidR="00D63447" w:rsidRPr="007D3E81" w:rsidRDefault="00D63447" w:rsidP="00D63447">
      <w:pPr>
        <w:pStyle w:val="1"/>
        <w:rPr>
          <w:rFonts w:eastAsia="宋体"/>
          <w:lang w:eastAsia="zh-CN"/>
        </w:rPr>
      </w:pPr>
      <w:r>
        <w:rPr>
          <w:rFonts w:ascii="Calibri" w:hAnsi="Calibri" w:cs="Calibri"/>
          <w:i/>
          <w:color w:val="FF0000"/>
          <w:sz w:val="16"/>
          <w:szCs w:val="16"/>
          <w:lang w:val="en-US"/>
        </w:rPr>
        <w:t>-</w:t>
      </w:r>
      <w:r>
        <w:rPr>
          <w:rFonts w:eastAsia="宋体"/>
          <w:lang w:eastAsia="zh-CN"/>
        </w:rPr>
        <w:t xml:space="preserve">2. </w:t>
      </w:r>
      <w:r w:rsidRPr="007D3E81">
        <w:rPr>
          <w:rFonts w:eastAsia="宋体"/>
          <w:lang w:eastAsia="zh-CN"/>
        </w:rPr>
        <w:t>Discussion</w:t>
      </w:r>
    </w:p>
    <w:bookmarkEnd w:id="0"/>
    <w:bookmarkEnd w:id="1"/>
    <w:p w14:paraId="04B81477" w14:textId="77777777" w:rsidR="00D63447" w:rsidRPr="00DE4B49" w:rsidRDefault="00D63447" w:rsidP="00D63447">
      <w:pPr>
        <w:pStyle w:val="3"/>
        <w:rPr>
          <w:rStyle w:val="B1Zchn"/>
          <w:rFonts w:eastAsiaTheme="minorEastAsia"/>
          <w:lang w:eastAsia="zh-CN"/>
        </w:rPr>
      </w:pPr>
      <w:r>
        <w:rPr>
          <w:rStyle w:val="B1Zchn"/>
          <w:rFonts w:eastAsiaTheme="minorEastAsia"/>
          <w:lang w:eastAsia="zh-CN"/>
        </w:rPr>
        <w:t xml:space="preserve">2.1 </w:t>
      </w:r>
      <w:r w:rsidRPr="00DE4B49">
        <w:rPr>
          <w:rStyle w:val="B1Zchn"/>
          <w:rFonts w:eastAsiaTheme="minorEastAsia"/>
          <w:lang w:eastAsia="zh-CN"/>
        </w:rPr>
        <w:t>ECN</w:t>
      </w:r>
    </w:p>
    <w:p w14:paraId="24F5D420" w14:textId="77777777" w:rsidR="00D63447" w:rsidRPr="00B33B92" w:rsidRDefault="00D63447" w:rsidP="00D63447">
      <w:pPr>
        <w:spacing w:line="256" w:lineRule="auto"/>
        <w:rPr>
          <w:rFonts w:ascii="Calibri" w:eastAsia="MS Mincho" w:hAnsi="Calibri" w:cs="Calibri"/>
          <w:color w:val="0000FF"/>
          <w:sz w:val="18"/>
        </w:rPr>
      </w:pPr>
      <w:r>
        <w:t>ECN marking for L4S is enabled on a per QoS Flow basis in the uplink and/or downlink direction and may be used for GBR and non-GBR QoS Flows. According to TS23.501, ECN marking in the IP header is supported in either the NG-RAN or in the UPF.</w:t>
      </w:r>
    </w:p>
    <w:p w14:paraId="05D7A0A0" w14:textId="77777777" w:rsidR="00D63447" w:rsidRPr="00476487" w:rsidRDefault="00D63447" w:rsidP="00D63447">
      <w:pPr>
        <w:pStyle w:val="afa"/>
        <w:numPr>
          <w:ilvl w:val="0"/>
          <w:numId w:val="17"/>
        </w:numPr>
        <w:ind w:firstLineChars="0"/>
        <w:rPr>
          <w:rFonts w:eastAsiaTheme="minorEastAsia"/>
          <w:lang w:val="en-US" w:eastAsia="zh-CN"/>
        </w:rPr>
      </w:pPr>
      <w:r w:rsidRPr="00476487">
        <w:rPr>
          <w:rFonts w:eastAsiaTheme="minorEastAsia"/>
          <w:lang w:val="en-US" w:eastAsia="zh-CN"/>
        </w:rPr>
        <w:t>ECN marking in the NG-RAN</w:t>
      </w:r>
      <w:r>
        <w:rPr>
          <w:rFonts w:eastAsiaTheme="minorEastAsia"/>
          <w:lang w:val="en-US" w:eastAsia="zh-CN"/>
        </w:rPr>
        <w:t xml:space="preserve">. The SMF sends an indication for a QoS flow to active the ECN marking in the </w:t>
      </w:r>
      <w:r>
        <w:rPr>
          <w:rFonts w:eastAsiaTheme="minorEastAsia" w:hint="eastAsia"/>
          <w:lang w:val="en-US" w:eastAsia="zh-CN"/>
        </w:rPr>
        <w:t>NG-</w:t>
      </w:r>
      <w:r>
        <w:rPr>
          <w:rFonts w:eastAsiaTheme="minorEastAsia"/>
          <w:lang w:val="en-US" w:eastAsia="zh-CN"/>
        </w:rPr>
        <w:t>RAN. If this indication is absent, the NG-RAN will not active the ECN marking.</w:t>
      </w:r>
    </w:p>
    <w:p w14:paraId="3C39DB2A" w14:textId="77777777" w:rsidR="00D63447" w:rsidRPr="00476487" w:rsidRDefault="00D63447" w:rsidP="00D63447">
      <w:pPr>
        <w:pStyle w:val="afa"/>
        <w:numPr>
          <w:ilvl w:val="0"/>
          <w:numId w:val="17"/>
        </w:numPr>
        <w:ind w:firstLineChars="0"/>
        <w:rPr>
          <w:rFonts w:eastAsiaTheme="minorEastAsia"/>
          <w:lang w:val="en-US" w:eastAsia="zh-CN"/>
        </w:rPr>
      </w:pPr>
      <w:r w:rsidRPr="00476487">
        <w:rPr>
          <w:rFonts w:eastAsiaTheme="minorEastAsia"/>
          <w:lang w:val="en-US" w:eastAsia="zh-CN"/>
        </w:rPr>
        <w:t>ECN marking in the UPF</w:t>
      </w:r>
      <w:r>
        <w:rPr>
          <w:rFonts w:eastAsiaTheme="minorEastAsia"/>
          <w:lang w:val="en-US" w:eastAsia="zh-CN"/>
        </w:rPr>
        <w:t xml:space="preserve">. </w:t>
      </w:r>
      <w:r>
        <w:t>SMF indicates to NG-RAN to report the congestion information (i.e. a percentage of packets that UPF uses for ECN marking for L4S) of the QoS Flow on UL and/or DL directions via GTP-U header.</w:t>
      </w:r>
      <w:r w:rsidRPr="00476487">
        <w:t xml:space="preserve"> </w:t>
      </w:r>
      <w:r>
        <w:t xml:space="preserve">If there is no UL packet when report for DL and/or UL needs to be provided, NG-RAN may generate an UL Dummy GTP-U Packet for such a reporting. </w:t>
      </w:r>
    </w:p>
    <w:p w14:paraId="1299A736" w14:textId="77777777" w:rsidR="00D63447" w:rsidRPr="002C5ECD" w:rsidRDefault="00D63447" w:rsidP="00D63447">
      <w:r w:rsidRPr="007146C5">
        <w:rPr>
          <w:rFonts w:hint="eastAsia"/>
          <w:lang w:val="en-US" w:eastAsia="zh-CN"/>
        </w:rPr>
        <w:t>In</w:t>
      </w:r>
      <w:r w:rsidRPr="007146C5">
        <w:rPr>
          <w:lang w:val="en-US" w:eastAsia="zh-CN"/>
        </w:rPr>
        <w:t xml:space="preserve"> </w:t>
      </w:r>
      <w:r w:rsidRPr="007146C5">
        <w:rPr>
          <w:rFonts w:hint="eastAsia"/>
          <w:lang w:val="en-US" w:eastAsia="zh-CN"/>
        </w:rPr>
        <w:t>addition,</w:t>
      </w:r>
      <w:r w:rsidRPr="007146C5">
        <w:rPr>
          <w:lang w:val="en-US" w:eastAsia="zh-CN"/>
        </w:rPr>
        <w:t xml:space="preserve"> NG-RAN </w:t>
      </w:r>
      <w:r w:rsidRPr="007146C5">
        <w:rPr>
          <w:rFonts w:hint="eastAsia"/>
          <w:lang w:val="en-US" w:eastAsia="zh-CN"/>
        </w:rPr>
        <w:t>should</w:t>
      </w:r>
      <w:r w:rsidRPr="007146C5">
        <w:rPr>
          <w:lang w:val="en-US" w:eastAsia="zh-CN"/>
        </w:rPr>
        <w:t xml:space="preserve"> </w:t>
      </w:r>
      <w:r w:rsidRPr="007146C5">
        <w:rPr>
          <w:rFonts w:hint="eastAsia"/>
          <w:lang w:val="en-US" w:eastAsia="zh-CN"/>
        </w:rPr>
        <w:t>also</w:t>
      </w:r>
      <w:r w:rsidRPr="007146C5">
        <w:rPr>
          <w:lang w:val="en-US" w:eastAsia="zh-CN"/>
        </w:rPr>
        <w:t xml:space="preserve"> </w:t>
      </w:r>
      <w:r w:rsidRPr="007146C5">
        <w:rPr>
          <w:rFonts w:hint="eastAsia"/>
          <w:lang w:val="en-US" w:eastAsia="zh-CN"/>
        </w:rPr>
        <w:t>report</w:t>
      </w:r>
      <w:r w:rsidRPr="007146C5">
        <w:rPr>
          <w:lang w:val="en-US" w:eastAsia="zh-CN"/>
        </w:rPr>
        <w:t xml:space="preserve"> the congestion level per QoS flow (e.g., low/medium/high) to CN, and CN can make more suitable policy (e.g., PCC rule) to improve network performance. </w:t>
      </w:r>
      <w:r w:rsidRPr="007146C5">
        <w:rPr>
          <w:lang w:eastAsia="zh-CN"/>
        </w:rPr>
        <w:t xml:space="preserve">The following is the example of specifying </w:t>
      </w:r>
      <w:r w:rsidRPr="007146C5">
        <w:rPr>
          <w:lang w:val="en-US" w:eastAsia="zh-CN"/>
        </w:rPr>
        <w:t xml:space="preserve">congestion level </w:t>
      </w:r>
      <w:r w:rsidRPr="007146C5">
        <w:rPr>
          <w:lang w:eastAsia="zh-CN"/>
        </w:rPr>
        <w:t xml:space="preserve">in </w:t>
      </w:r>
      <w:r>
        <w:t xml:space="preserve">GTP-U header, </w:t>
      </w:r>
      <w:r>
        <w:rPr>
          <w:lang w:eastAsia="en-GB"/>
        </w:rPr>
        <w:t>Bit 1</w:t>
      </w:r>
      <w:r w:rsidRPr="00DA7370">
        <w:rPr>
          <w:lang w:eastAsia="en-GB"/>
        </w:rPr>
        <w:t xml:space="preserve"> of New IE Flags </w:t>
      </w:r>
      <w:r w:rsidRPr="00AB6A8E">
        <w:rPr>
          <w:lang w:eastAsia="en-GB"/>
        </w:rPr>
        <w:t xml:space="preserve">Octet in </w:t>
      </w:r>
      <w:r w:rsidRPr="007146C5">
        <w:rPr>
          <w:lang w:val="en-US" w:eastAsia="zh-CN"/>
        </w:rPr>
        <w:t xml:space="preserve">UL PDU SESSION INFORMATION (PDU Type 1) can be used to </w:t>
      </w:r>
      <w:r w:rsidRPr="00DA7370">
        <w:rPr>
          <w:lang w:eastAsia="en-GB"/>
        </w:rPr>
        <w:t>in</w:t>
      </w:r>
      <w:r>
        <w:rPr>
          <w:lang w:eastAsia="en-GB"/>
        </w:rPr>
        <w:t>dicate</w:t>
      </w:r>
      <w:r w:rsidRPr="00DA7370">
        <w:rPr>
          <w:lang w:eastAsia="en-GB"/>
        </w:rPr>
        <w:t xml:space="preserve"> if </w:t>
      </w:r>
      <w:r w:rsidRPr="00AB6A8E">
        <w:rPr>
          <w:lang w:eastAsia="en-GB"/>
        </w:rPr>
        <w:t xml:space="preserve">the </w:t>
      </w:r>
      <w:r>
        <w:rPr>
          <w:lang w:eastAsia="en-GB"/>
        </w:rPr>
        <w:t xml:space="preserve">congestion level indication </w:t>
      </w:r>
      <w:r w:rsidRPr="00AB6A8E">
        <w:rPr>
          <w:lang w:eastAsia="en-GB"/>
        </w:rPr>
        <w:t>is present (1) or not (0)</w:t>
      </w:r>
      <w:r w:rsidRPr="007146C5">
        <w:rPr>
          <w:lang w:eastAsia="zh-CN"/>
        </w:rPr>
        <w:t>.</w:t>
      </w:r>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30"/>
        <w:gridCol w:w="18"/>
        <w:gridCol w:w="720"/>
        <w:gridCol w:w="28"/>
        <w:gridCol w:w="749"/>
        <w:gridCol w:w="750"/>
        <w:gridCol w:w="724"/>
        <w:gridCol w:w="23"/>
        <w:gridCol w:w="750"/>
        <w:gridCol w:w="755"/>
        <w:gridCol w:w="766"/>
        <w:gridCol w:w="1366"/>
      </w:tblGrid>
      <w:tr w:rsidR="00D63447" w:rsidRPr="007146C5" w14:paraId="2D366537" w14:textId="77777777" w:rsidTr="006A35FA">
        <w:trPr>
          <w:cantSplit/>
          <w:trHeight w:val="361"/>
          <w:jc w:val="center"/>
        </w:trPr>
        <w:tc>
          <w:tcPr>
            <w:tcW w:w="6013" w:type="dxa"/>
            <w:gridSpan w:val="11"/>
            <w:tcBorders>
              <w:top w:val="single" w:sz="4" w:space="0" w:color="auto"/>
              <w:left w:val="single" w:sz="4" w:space="0" w:color="auto"/>
              <w:right w:val="nil"/>
            </w:tcBorders>
            <w:shd w:val="clear" w:color="auto" w:fill="D9D9D9"/>
          </w:tcPr>
          <w:p w14:paraId="2BB08B00"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Bits</w:t>
            </w:r>
          </w:p>
        </w:tc>
        <w:tc>
          <w:tcPr>
            <w:tcW w:w="136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ED1444F" w14:textId="77777777" w:rsidR="00D63447" w:rsidRPr="007146C5" w:rsidRDefault="00D63447" w:rsidP="006A35FA">
            <w:pPr>
              <w:keepNext/>
              <w:keepLines/>
              <w:spacing w:before="120"/>
              <w:ind w:left="113" w:right="113"/>
              <w:jc w:val="center"/>
              <w:rPr>
                <w:rFonts w:ascii="Arial" w:hAnsi="Arial"/>
                <w:sz w:val="10"/>
              </w:rPr>
            </w:pPr>
            <w:r w:rsidRPr="007146C5">
              <w:rPr>
                <w:rFonts w:ascii="Arial" w:hAnsi="Arial"/>
                <w:sz w:val="10"/>
              </w:rPr>
              <w:t>Number of Octets</w:t>
            </w:r>
          </w:p>
        </w:tc>
      </w:tr>
      <w:tr w:rsidR="00D63447" w:rsidRPr="007146C5" w14:paraId="48C07DDD" w14:textId="77777777" w:rsidTr="006A35FA">
        <w:trPr>
          <w:cantSplit/>
          <w:trHeight w:val="361"/>
          <w:jc w:val="center"/>
        </w:trPr>
        <w:tc>
          <w:tcPr>
            <w:tcW w:w="748" w:type="dxa"/>
            <w:gridSpan w:val="2"/>
            <w:tcBorders>
              <w:left w:val="single" w:sz="4" w:space="0" w:color="auto"/>
              <w:bottom w:val="single" w:sz="18" w:space="0" w:color="auto"/>
            </w:tcBorders>
            <w:shd w:val="clear" w:color="auto" w:fill="D9D9D9"/>
          </w:tcPr>
          <w:p w14:paraId="1AD5B2A5"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7</w:t>
            </w:r>
          </w:p>
        </w:tc>
        <w:tc>
          <w:tcPr>
            <w:tcW w:w="720" w:type="dxa"/>
            <w:tcBorders>
              <w:bottom w:val="single" w:sz="18" w:space="0" w:color="auto"/>
            </w:tcBorders>
            <w:shd w:val="clear" w:color="auto" w:fill="D9D9D9"/>
          </w:tcPr>
          <w:p w14:paraId="1333183F"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6</w:t>
            </w:r>
          </w:p>
        </w:tc>
        <w:tc>
          <w:tcPr>
            <w:tcW w:w="777" w:type="dxa"/>
            <w:gridSpan w:val="2"/>
            <w:tcBorders>
              <w:bottom w:val="single" w:sz="18" w:space="0" w:color="auto"/>
            </w:tcBorders>
            <w:shd w:val="clear" w:color="auto" w:fill="D9D9D9"/>
          </w:tcPr>
          <w:p w14:paraId="2A35D41F"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5</w:t>
            </w:r>
          </w:p>
        </w:tc>
        <w:tc>
          <w:tcPr>
            <w:tcW w:w="750" w:type="dxa"/>
            <w:tcBorders>
              <w:bottom w:val="single" w:sz="18" w:space="0" w:color="auto"/>
            </w:tcBorders>
            <w:shd w:val="clear" w:color="auto" w:fill="D9D9D9"/>
          </w:tcPr>
          <w:p w14:paraId="6E177BAE"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4</w:t>
            </w:r>
          </w:p>
        </w:tc>
        <w:tc>
          <w:tcPr>
            <w:tcW w:w="747" w:type="dxa"/>
            <w:gridSpan w:val="2"/>
            <w:tcBorders>
              <w:bottom w:val="single" w:sz="18" w:space="0" w:color="auto"/>
            </w:tcBorders>
            <w:shd w:val="clear" w:color="auto" w:fill="D9D9D9"/>
          </w:tcPr>
          <w:p w14:paraId="15F0BAEC"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3</w:t>
            </w:r>
          </w:p>
        </w:tc>
        <w:tc>
          <w:tcPr>
            <w:tcW w:w="750" w:type="dxa"/>
            <w:tcBorders>
              <w:bottom w:val="single" w:sz="18" w:space="0" w:color="auto"/>
            </w:tcBorders>
            <w:shd w:val="clear" w:color="auto" w:fill="D9D9D9"/>
          </w:tcPr>
          <w:p w14:paraId="4F3FBB30"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2</w:t>
            </w:r>
          </w:p>
        </w:tc>
        <w:tc>
          <w:tcPr>
            <w:tcW w:w="755" w:type="dxa"/>
            <w:tcBorders>
              <w:bottom w:val="single" w:sz="18" w:space="0" w:color="auto"/>
            </w:tcBorders>
            <w:shd w:val="clear" w:color="auto" w:fill="D9D9D9"/>
          </w:tcPr>
          <w:p w14:paraId="5AFCF6E7"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1</w:t>
            </w:r>
          </w:p>
        </w:tc>
        <w:tc>
          <w:tcPr>
            <w:tcW w:w="766" w:type="dxa"/>
            <w:tcBorders>
              <w:bottom w:val="single" w:sz="18" w:space="0" w:color="auto"/>
              <w:right w:val="nil"/>
            </w:tcBorders>
            <w:shd w:val="clear" w:color="auto" w:fill="D9D9D9"/>
          </w:tcPr>
          <w:p w14:paraId="3598ED49"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0</w:t>
            </w:r>
          </w:p>
        </w:tc>
        <w:tc>
          <w:tcPr>
            <w:tcW w:w="1366" w:type="dxa"/>
            <w:vMerge/>
            <w:tcBorders>
              <w:top w:val="nil"/>
              <w:left w:val="single" w:sz="4" w:space="0" w:color="auto"/>
              <w:bottom w:val="nil"/>
              <w:right w:val="single" w:sz="4" w:space="0" w:color="auto"/>
            </w:tcBorders>
            <w:shd w:val="clear" w:color="auto" w:fill="D9D9D9"/>
          </w:tcPr>
          <w:p w14:paraId="46D3DC8A" w14:textId="77777777" w:rsidR="00D63447" w:rsidRPr="007146C5" w:rsidRDefault="00D63447" w:rsidP="006A35FA">
            <w:pPr>
              <w:keepNext/>
              <w:keepLines/>
              <w:spacing w:before="120"/>
              <w:jc w:val="center"/>
              <w:rPr>
                <w:rFonts w:ascii="Arial" w:hAnsi="Arial"/>
                <w:sz w:val="10"/>
              </w:rPr>
            </w:pPr>
          </w:p>
        </w:tc>
      </w:tr>
      <w:tr w:rsidR="00D63447" w:rsidRPr="007146C5" w14:paraId="4718B1C2" w14:textId="77777777" w:rsidTr="006A35FA">
        <w:trPr>
          <w:cantSplit/>
          <w:trHeight w:val="383"/>
          <w:jc w:val="center"/>
        </w:trPr>
        <w:tc>
          <w:tcPr>
            <w:tcW w:w="2995" w:type="dxa"/>
            <w:gridSpan w:val="6"/>
            <w:tcBorders>
              <w:top w:val="single" w:sz="18" w:space="0" w:color="auto"/>
              <w:left w:val="single" w:sz="18" w:space="0" w:color="auto"/>
              <w:bottom w:val="single" w:sz="6" w:space="0" w:color="auto"/>
              <w:right w:val="single" w:sz="6" w:space="0" w:color="auto"/>
            </w:tcBorders>
          </w:tcPr>
          <w:p w14:paraId="1BA9580F"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PDU Type (=1)</w:t>
            </w:r>
          </w:p>
        </w:tc>
        <w:tc>
          <w:tcPr>
            <w:tcW w:w="724" w:type="dxa"/>
            <w:tcBorders>
              <w:top w:val="single" w:sz="18" w:space="0" w:color="auto"/>
              <w:left w:val="single" w:sz="6" w:space="0" w:color="auto"/>
              <w:bottom w:val="single" w:sz="6" w:space="0" w:color="auto"/>
              <w:right w:val="single" w:sz="6" w:space="0" w:color="auto"/>
            </w:tcBorders>
          </w:tcPr>
          <w:p w14:paraId="4AA409F2" w14:textId="77777777" w:rsidR="00D63447" w:rsidRPr="007146C5" w:rsidRDefault="00D63447" w:rsidP="006A35FA">
            <w:pPr>
              <w:keepNext/>
              <w:keepLines/>
              <w:spacing w:before="120"/>
              <w:jc w:val="center"/>
              <w:rPr>
                <w:rFonts w:ascii="Arial" w:eastAsia="Malgun Gothic" w:hAnsi="Arial"/>
                <w:sz w:val="10"/>
              </w:rPr>
            </w:pPr>
            <w:r w:rsidRPr="007146C5">
              <w:rPr>
                <w:rFonts w:ascii="Arial" w:hAnsi="Arial" w:hint="eastAsia"/>
                <w:sz w:val="10"/>
                <w:lang w:eastAsia="zh-CN"/>
              </w:rPr>
              <w:t>Q</w:t>
            </w:r>
            <w:r w:rsidRPr="007146C5">
              <w:rPr>
                <w:rFonts w:ascii="Arial" w:hAnsi="Arial"/>
                <w:sz w:val="10"/>
                <w:lang w:eastAsia="zh-CN"/>
              </w:rPr>
              <w:t>MP</w:t>
            </w:r>
          </w:p>
        </w:tc>
        <w:tc>
          <w:tcPr>
            <w:tcW w:w="773" w:type="dxa"/>
            <w:gridSpan w:val="2"/>
            <w:tcBorders>
              <w:top w:val="single" w:sz="18" w:space="0" w:color="auto"/>
              <w:left w:val="single" w:sz="6" w:space="0" w:color="auto"/>
              <w:bottom w:val="single" w:sz="6" w:space="0" w:color="auto"/>
              <w:right w:val="single" w:sz="6" w:space="0" w:color="auto"/>
            </w:tcBorders>
          </w:tcPr>
          <w:p w14:paraId="121E623B" w14:textId="77777777" w:rsidR="00D63447" w:rsidRPr="007146C5" w:rsidRDefault="00D63447" w:rsidP="006A35FA">
            <w:pPr>
              <w:keepNext/>
              <w:keepLines/>
              <w:spacing w:before="120"/>
              <w:jc w:val="center"/>
              <w:rPr>
                <w:rFonts w:ascii="Arial" w:eastAsia="Malgun Gothic" w:hAnsi="Arial"/>
                <w:sz w:val="10"/>
              </w:rPr>
            </w:pPr>
            <w:r w:rsidRPr="007146C5">
              <w:rPr>
                <w:rFonts w:ascii="Arial" w:eastAsia="Malgun Gothic" w:hAnsi="Arial"/>
                <w:sz w:val="10"/>
              </w:rPr>
              <w:t>DL Delay Ind.</w:t>
            </w:r>
          </w:p>
        </w:tc>
        <w:tc>
          <w:tcPr>
            <w:tcW w:w="755" w:type="dxa"/>
            <w:tcBorders>
              <w:top w:val="single" w:sz="18" w:space="0" w:color="auto"/>
              <w:left w:val="single" w:sz="6" w:space="0" w:color="auto"/>
              <w:bottom w:val="single" w:sz="6" w:space="0" w:color="auto"/>
              <w:right w:val="single" w:sz="6" w:space="0" w:color="auto"/>
            </w:tcBorders>
          </w:tcPr>
          <w:p w14:paraId="32AB38B1" w14:textId="77777777" w:rsidR="00D63447" w:rsidRPr="007146C5" w:rsidRDefault="00D63447" w:rsidP="006A35FA">
            <w:pPr>
              <w:keepNext/>
              <w:keepLines/>
              <w:spacing w:before="120"/>
              <w:jc w:val="center"/>
              <w:rPr>
                <w:rFonts w:ascii="Arial" w:eastAsia="Malgun Gothic" w:hAnsi="Arial"/>
                <w:sz w:val="10"/>
              </w:rPr>
            </w:pPr>
            <w:r w:rsidRPr="007146C5">
              <w:rPr>
                <w:rFonts w:ascii="Arial" w:eastAsia="Malgun Gothic" w:hAnsi="Arial"/>
                <w:sz w:val="10"/>
              </w:rPr>
              <w:t>UL Delay Ind.</w:t>
            </w:r>
          </w:p>
        </w:tc>
        <w:tc>
          <w:tcPr>
            <w:tcW w:w="766" w:type="dxa"/>
            <w:tcBorders>
              <w:top w:val="single" w:sz="18" w:space="0" w:color="auto"/>
              <w:left w:val="single" w:sz="6" w:space="0" w:color="auto"/>
              <w:bottom w:val="single" w:sz="6" w:space="0" w:color="auto"/>
              <w:right w:val="single" w:sz="18" w:space="0" w:color="auto"/>
            </w:tcBorders>
          </w:tcPr>
          <w:p w14:paraId="6DAAAE2C" w14:textId="77777777" w:rsidR="00D63447" w:rsidRPr="007146C5" w:rsidRDefault="00D63447" w:rsidP="006A35FA">
            <w:pPr>
              <w:keepNext/>
              <w:keepLines/>
              <w:spacing w:before="120"/>
              <w:jc w:val="center"/>
              <w:rPr>
                <w:rFonts w:ascii="Arial" w:eastAsia="Malgun Gothic" w:hAnsi="Arial"/>
                <w:sz w:val="10"/>
              </w:rPr>
            </w:pPr>
            <w:r w:rsidRPr="007146C5">
              <w:rPr>
                <w:rFonts w:ascii="Arial" w:eastAsia="Malgun Gothic" w:hAnsi="Arial" w:hint="eastAsia"/>
                <w:sz w:val="10"/>
              </w:rPr>
              <w:t>S</w:t>
            </w:r>
            <w:r w:rsidRPr="007146C5">
              <w:rPr>
                <w:rFonts w:ascii="Arial" w:eastAsia="Malgun Gothic" w:hAnsi="Arial"/>
                <w:sz w:val="10"/>
              </w:rPr>
              <w:t>NP</w:t>
            </w:r>
          </w:p>
        </w:tc>
        <w:tc>
          <w:tcPr>
            <w:tcW w:w="1366" w:type="dxa"/>
            <w:tcBorders>
              <w:top w:val="single" w:sz="4" w:space="0" w:color="auto"/>
              <w:left w:val="single" w:sz="18" w:space="0" w:color="auto"/>
              <w:bottom w:val="single" w:sz="4" w:space="0" w:color="auto"/>
            </w:tcBorders>
          </w:tcPr>
          <w:p w14:paraId="47E8BFF3"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1</w:t>
            </w:r>
          </w:p>
        </w:tc>
      </w:tr>
      <w:tr w:rsidR="00D63447" w:rsidRPr="007146C5" w14:paraId="2705D092" w14:textId="77777777" w:rsidTr="006A35FA">
        <w:trPr>
          <w:cantSplit/>
          <w:trHeight w:val="658"/>
          <w:jc w:val="center"/>
        </w:trPr>
        <w:tc>
          <w:tcPr>
            <w:tcW w:w="730" w:type="dxa"/>
            <w:tcBorders>
              <w:top w:val="single" w:sz="6" w:space="0" w:color="auto"/>
              <w:left w:val="single" w:sz="18" w:space="0" w:color="auto"/>
              <w:bottom w:val="single" w:sz="6" w:space="0" w:color="auto"/>
              <w:right w:val="single" w:sz="6" w:space="0" w:color="auto"/>
            </w:tcBorders>
            <w:shd w:val="clear" w:color="auto" w:fill="auto"/>
          </w:tcPr>
          <w:p w14:paraId="19682935" w14:textId="77777777" w:rsidR="00D63447" w:rsidRPr="007146C5" w:rsidRDefault="00D63447" w:rsidP="006A35FA">
            <w:pPr>
              <w:keepNext/>
              <w:keepLines/>
              <w:spacing w:before="120"/>
              <w:jc w:val="center"/>
              <w:rPr>
                <w:rFonts w:ascii="Arial" w:hAnsi="Arial"/>
                <w:sz w:val="10"/>
                <w:lang w:eastAsia="zh-CN"/>
              </w:rPr>
            </w:pPr>
            <w:r w:rsidRPr="007146C5">
              <w:rPr>
                <w:rFonts w:ascii="Arial" w:hAnsi="Arial"/>
                <w:sz w:val="10"/>
                <w:lang w:eastAsia="zh-CN"/>
              </w:rPr>
              <w:t>N3/N9 Delay Ind.</w:t>
            </w:r>
          </w:p>
        </w:tc>
        <w:tc>
          <w:tcPr>
            <w:tcW w:w="738" w:type="dxa"/>
            <w:gridSpan w:val="2"/>
            <w:tcBorders>
              <w:top w:val="single" w:sz="6" w:space="0" w:color="auto"/>
              <w:left w:val="single" w:sz="6" w:space="0" w:color="auto"/>
              <w:bottom w:val="single" w:sz="6" w:space="0" w:color="auto"/>
              <w:right w:val="single" w:sz="6" w:space="0" w:color="auto"/>
            </w:tcBorders>
            <w:shd w:val="clear" w:color="auto" w:fill="auto"/>
          </w:tcPr>
          <w:p w14:paraId="4C01A5E7" w14:textId="77777777" w:rsidR="00D63447" w:rsidRPr="007146C5" w:rsidRDefault="00D63447" w:rsidP="006A35FA">
            <w:pPr>
              <w:keepNext/>
              <w:keepLines/>
              <w:spacing w:before="120"/>
              <w:jc w:val="center"/>
              <w:rPr>
                <w:rFonts w:ascii="Arial" w:hAnsi="Arial"/>
                <w:sz w:val="10"/>
                <w:lang w:eastAsia="zh-CN"/>
              </w:rPr>
            </w:pPr>
            <w:r w:rsidRPr="007146C5">
              <w:rPr>
                <w:rFonts w:ascii="Arial" w:hAnsi="Arial"/>
                <w:sz w:val="10"/>
                <w:lang w:eastAsia="zh-CN"/>
              </w:rPr>
              <w:t>New IE Flag</w:t>
            </w:r>
          </w:p>
        </w:tc>
        <w:tc>
          <w:tcPr>
            <w:tcW w:w="4545" w:type="dxa"/>
            <w:gridSpan w:val="8"/>
            <w:tcBorders>
              <w:top w:val="single" w:sz="6" w:space="0" w:color="auto"/>
              <w:left w:val="single" w:sz="6" w:space="0" w:color="auto"/>
              <w:bottom w:val="single" w:sz="6" w:space="0" w:color="auto"/>
              <w:right w:val="single" w:sz="18" w:space="0" w:color="auto"/>
            </w:tcBorders>
          </w:tcPr>
          <w:p w14:paraId="76466BFA" w14:textId="77777777" w:rsidR="00D63447" w:rsidRPr="007146C5" w:rsidRDefault="00D63447" w:rsidP="006A35FA">
            <w:pPr>
              <w:spacing w:after="0"/>
              <w:jc w:val="center"/>
              <w:rPr>
                <w:rFonts w:ascii="Arial" w:hAnsi="Arial"/>
                <w:sz w:val="10"/>
              </w:rPr>
            </w:pPr>
            <w:r w:rsidRPr="007146C5">
              <w:rPr>
                <w:rFonts w:ascii="Arial" w:eastAsia="Malgun Gothic" w:hAnsi="Arial" w:hint="eastAsia"/>
                <w:sz w:val="10"/>
              </w:rPr>
              <w:t xml:space="preserve">QoS Flow Identifier </w:t>
            </w:r>
          </w:p>
        </w:tc>
        <w:tc>
          <w:tcPr>
            <w:tcW w:w="1366" w:type="dxa"/>
            <w:tcBorders>
              <w:left w:val="single" w:sz="18" w:space="0" w:color="auto"/>
            </w:tcBorders>
          </w:tcPr>
          <w:p w14:paraId="06A94697" w14:textId="77777777" w:rsidR="00D63447" w:rsidRPr="007146C5" w:rsidRDefault="00D63447" w:rsidP="006A35FA">
            <w:pPr>
              <w:spacing w:after="0"/>
              <w:jc w:val="center"/>
              <w:rPr>
                <w:rFonts w:ascii="Arial" w:hAnsi="Arial"/>
                <w:sz w:val="10"/>
              </w:rPr>
            </w:pPr>
            <w:r w:rsidRPr="007146C5">
              <w:rPr>
                <w:rFonts w:ascii="Arial" w:hAnsi="Arial"/>
                <w:sz w:val="10"/>
              </w:rPr>
              <w:t>1</w:t>
            </w:r>
          </w:p>
        </w:tc>
      </w:tr>
      <w:tr w:rsidR="00D63447" w:rsidRPr="007146C5" w14:paraId="33CEF5C9" w14:textId="77777777" w:rsidTr="006A35FA">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51F2FFB"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DL Sending Time Stamp Repeated</w:t>
            </w:r>
          </w:p>
        </w:tc>
        <w:tc>
          <w:tcPr>
            <w:tcW w:w="1366" w:type="dxa"/>
            <w:tcBorders>
              <w:left w:val="single" w:sz="18" w:space="0" w:color="auto"/>
            </w:tcBorders>
            <w:vAlign w:val="center"/>
          </w:tcPr>
          <w:p w14:paraId="388079D7" w14:textId="77777777" w:rsidR="00D63447" w:rsidRPr="007146C5" w:rsidRDefault="00D63447" w:rsidP="006A35FA">
            <w:pPr>
              <w:spacing w:after="0"/>
              <w:jc w:val="center"/>
              <w:rPr>
                <w:rFonts w:ascii="Arial" w:hAnsi="Arial"/>
                <w:sz w:val="10"/>
              </w:rPr>
            </w:pPr>
            <w:r w:rsidRPr="007146C5">
              <w:rPr>
                <w:rFonts w:ascii="Arial" w:hAnsi="Arial"/>
                <w:sz w:val="10"/>
              </w:rPr>
              <w:t>0 or 8</w:t>
            </w:r>
          </w:p>
        </w:tc>
      </w:tr>
      <w:tr w:rsidR="00D63447" w:rsidRPr="007146C5" w14:paraId="34D7AFE5" w14:textId="77777777" w:rsidTr="006A35FA">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5B80134"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DL Received Time Stamp</w:t>
            </w:r>
          </w:p>
        </w:tc>
        <w:tc>
          <w:tcPr>
            <w:tcW w:w="1366" w:type="dxa"/>
            <w:tcBorders>
              <w:left w:val="single" w:sz="18" w:space="0" w:color="auto"/>
            </w:tcBorders>
            <w:vAlign w:val="center"/>
          </w:tcPr>
          <w:p w14:paraId="1F12F1EC" w14:textId="77777777" w:rsidR="00D63447" w:rsidRPr="007146C5" w:rsidRDefault="00D63447" w:rsidP="006A35FA">
            <w:pPr>
              <w:spacing w:after="0"/>
              <w:jc w:val="center"/>
              <w:rPr>
                <w:rFonts w:ascii="Arial" w:hAnsi="Arial"/>
                <w:sz w:val="10"/>
              </w:rPr>
            </w:pPr>
            <w:r w:rsidRPr="007146C5">
              <w:rPr>
                <w:rFonts w:ascii="Arial" w:hAnsi="Arial"/>
                <w:sz w:val="10"/>
              </w:rPr>
              <w:t>0 or 8</w:t>
            </w:r>
          </w:p>
        </w:tc>
      </w:tr>
      <w:tr w:rsidR="00D63447" w:rsidRPr="007146C5" w14:paraId="4AD97282" w14:textId="77777777" w:rsidTr="006A35FA">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183B0C4"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UL Sending Time Stamp</w:t>
            </w:r>
          </w:p>
        </w:tc>
        <w:tc>
          <w:tcPr>
            <w:tcW w:w="1366" w:type="dxa"/>
            <w:tcBorders>
              <w:left w:val="single" w:sz="18" w:space="0" w:color="auto"/>
            </w:tcBorders>
            <w:vAlign w:val="center"/>
          </w:tcPr>
          <w:p w14:paraId="44214178" w14:textId="77777777" w:rsidR="00D63447" w:rsidRPr="007146C5" w:rsidRDefault="00D63447" w:rsidP="006A35FA">
            <w:pPr>
              <w:spacing w:after="0"/>
              <w:jc w:val="center"/>
              <w:rPr>
                <w:rFonts w:ascii="Arial" w:hAnsi="Arial"/>
                <w:sz w:val="10"/>
              </w:rPr>
            </w:pPr>
            <w:r w:rsidRPr="007146C5">
              <w:rPr>
                <w:rFonts w:ascii="Arial" w:hAnsi="Arial"/>
                <w:sz w:val="10"/>
              </w:rPr>
              <w:t>0 or 8</w:t>
            </w:r>
          </w:p>
        </w:tc>
      </w:tr>
      <w:tr w:rsidR="00D63447" w:rsidRPr="007146C5" w14:paraId="369C7FF9" w14:textId="77777777" w:rsidTr="006A35FA">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30ABDDF"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lastRenderedPageBreak/>
              <w:t>DL Delay Result</w:t>
            </w:r>
          </w:p>
        </w:tc>
        <w:tc>
          <w:tcPr>
            <w:tcW w:w="1366" w:type="dxa"/>
            <w:tcBorders>
              <w:left w:val="single" w:sz="18" w:space="0" w:color="auto"/>
            </w:tcBorders>
            <w:vAlign w:val="center"/>
          </w:tcPr>
          <w:p w14:paraId="1E22C2EB" w14:textId="77777777" w:rsidR="00D63447" w:rsidRPr="007146C5" w:rsidRDefault="00D63447" w:rsidP="006A35FA">
            <w:pPr>
              <w:spacing w:after="0"/>
              <w:jc w:val="center"/>
              <w:rPr>
                <w:rFonts w:ascii="Arial" w:hAnsi="Arial"/>
                <w:sz w:val="10"/>
              </w:rPr>
            </w:pPr>
            <w:r w:rsidRPr="007146C5">
              <w:rPr>
                <w:rFonts w:ascii="Arial" w:hAnsi="Arial"/>
                <w:sz w:val="10"/>
              </w:rPr>
              <w:t>0 or 4</w:t>
            </w:r>
          </w:p>
        </w:tc>
      </w:tr>
      <w:tr w:rsidR="00D63447" w:rsidRPr="007146C5" w14:paraId="0AC9253E" w14:textId="77777777" w:rsidTr="006A35FA">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CE63BB0"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UL Delay Result</w:t>
            </w:r>
          </w:p>
        </w:tc>
        <w:tc>
          <w:tcPr>
            <w:tcW w:w="1366" w:type="dxa"/>
            <w:tcBorders>
              <w:top w:val="single" w:sz="4" w:space="0" w:color="auto"/>
              <w:left w:val="single" w:sz="18" w:space="0" w:color="auto"/>
              <w:bottom w:val="single" w:sz="4" w:space="0" w:color="auto"/>
              <w:right w:val="single" w:sz="4" w:space="0" w:color="auto"/>
            </w:tcBorders>
            <w:vAlign w:val="center"/>
          </w:tcPr>
          <w:p w14:paraId="178CACAD" w14:textId="77777777" w:rsidR="00D63447" w:rsidRPr="007146C5" w:rsidRDefault="00D63447" w:rsidP="006A35FA">
            <w:pPr>
              <w:spacing w:after="0"/>
              <w:jc w:val="center"/>
              <w:rPr>
                <w:rFonts w:ascii="Arial" w:hAnsi="Arial"/>
                <w:sz w:val="10"/>
              </w:rPr>
            </w:pPr>
            <w:r w:rsidRPr="007146C5">
              <w:rPr>
                <w:rFonts w:ascii="Arial" w:hAnsi="Arial"/>
                <w:sz w:val="10"/>
              </w:rPr>
              <w:t>0 or 4</w:t>
            </w:r>
          </w:p>
        </w:tc>
      </w:tr>
      <w:tr w:rsidR="00D63447" w:rsidRPr="007146C5" w14:paraId="6F1DE959" w14:textId="77777777" w:rsidTr="006A35FA">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1A67E6F"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UL QFI Sequence Number</w:t>
            </w:r>
          </w:p>
        </w:tc>
        <w:tc>
          <w:tcPr>
            <w:tcW w:w="1366" w:type="dxa"/>
            <w:tcBorders>
              <w:left w:val="single" w:sz="18" w:space="0" w:color="auto"/>
            </w:tcBorders>
            <w:vAlign w:val="center"/>
          </w:tcPr>
          <w:p w14:paraId="4B4D4A08" w14:textId="77777777" w:rsidR="00D63447" w:rsidRPr="007146C5" w:rsidRDefault="00D63447" w:rsidP="006A35FA">
            <w:pPr>
              <w:spacing w:after="0"/>
              <w:jc w:val="center"/>
              <w:rPr>
                <w:rFonts w:ascii="Arial" w:hAnsi="Arial"/>
                <w:sz w:val="10"/>
              </w:rPr>
            </w:pPr>
            <w:r w:rsidRPr="007146C5">
              <w:rPr>
                <w:rFonts w:ascii="Arial" w:hAnsi="Arial"/>
                <w:sz w:val="10"/>
              </w:rPr>
              <w:t>0 or 3</w:t>
            </w:r>
          </w:p>
        </w:tc>
      </w:tr>
      <w:tr w:rsidR="00D63447" w:rsidRPr="007146C5" w14:paraId="32444E79" w14:textId="77777777" w:rsidTr="006A35FA">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98DF05E" w14:textId="77777777" w:rsidR="00D63447" w:rsidRPr="007146C5" w:rsidRDefault="00D63447" w:rsidP="006A35FA">
            <w:pPr>
              <w:spacing w:after="0"/>
              <w:jc w:val="center"/>
              <w:rPr>
                <w:rFonts w:ascii="Arial" w:eastAsia="Malgun Gothic" w:hAnsi="Arial"/>
                <w:sz w:val="10"/>
              </w:rPr>
            </w:pPr>
            <w:r w:rsidRPr="007146C5">
              <w:rPr>
                <w:rFonts w:ascii="Arial" w:eastAsia="Malgun Gothic" w:hAnsi="Arial"/>
                <w:sz w:val="10"/>
              </w:rPr>
              <w:t>N3/N9 Delay Result</w:t>
            </w:r>
          </w:p>
        </w:tc>
        <w:tc>
          <w:tcPr>
            <w:tcW w:w="1366" w:type="dxa"/>
            <w:tcBorders>
              <w:left w:val="single" w:sz="18" w:space="0" w:color="auto"/>
            </w:tcBorders>
            <w:vAlign w:val="center"/>
          </w:tcPr>
          <w:p w14:paraId="054B3BDD" w14:textId="77777777" w:rsidR="00D63447" w:rsidRPr="007146C5" w:rsidRDefault="00D63447" w:rsidP="006A35FA">
            <w:pPr>
              <w:spacing w:after="0"/>
              <w:jc w:val="center"/>
              <w:rPr>
                <w:rFonts w:ascii="Arial" w:hAnsi="Arial"/>
                <w:sz w:val="10"/>
              </w:rPr>
            </w:pPr>
            <w:r w:rsidRPr="007146C5">
              <w:rPr>
                <w:rFonts w:ascii="Arial" w:hAnsi="Arial"/>
                <w:sz w:val="10"/>
              </w:rPr>
              <w:t>0 or 4</w:t>
            </w:r>
          </w:p>
        </w:tc>
      </w:tr>
      <w:tr w:rsidR="00D63447" w:rsidRPr="007146C5" w14:paraId="0F7BBF4A" w14:textId="77777777" w:rsidTr="006A35FA">
        <w:trPr>
          <w:cantSplit/>
          <w:trHeight w:val="593"/>
          <w:jc w:val="center"/>
        </w:trPr>
        <w:tc>
          <w:tcPr>
            <w:tcW w:w="748" w:type="dxa"/>
            <w:gridSpan w:val="2"/>
            <w:tcBorders>
              <w:top w:val="single" w:sz="6" w:space="0" w:color="auto"/>
              <w:left w:val="single" w:sz="18" w:space="0" w:color="auto"/>
              <w:bottom w:val="single" w:sz="18" w:space="0" w:color="auto"/>
              <w:right w:val="single" w:sz="6" w:space="0" w:color="auto"/>
            </w:tcBorders>
            <w:shd w:val="clear" w:color="auto" w:fill="auto"/>
          </w:tcPr>
          <w:p w14:paraId="018352D9" w14:textId="77777777" w:rsidR="00D63447" w:rsidRPr="007146C5" w:rsidRDefault="00D63447" w:rsidP="006A35FA">
            <w:pPr>
              <w:spacing w:after="0"/>
              <w:jc w:val="center"/>
              <w:rPr>
                <w:rFonts w:ascii="Arial" w:eastAsia="Malgun Gothic" w:hAnsi="Arial"/>
                <w:sz w:val="10"/>
              </w:rPr>
            </w:pPr>
            <w:r w:rsidRPr="007146C5">
              <w:rPr>
                <w:sz w:val="11"/>
              </w:rPr>
              <w:t>New IE flag 7(E)</w:t>
            </w:r>
          </w:p>
        </w:tc>
        <w:tc>
          <w:tcPr>
            <w:tcW w:w="748" w:type="dxa"/>
            <w:gridSpan w:val="2"/>
            <w:tcBorders>
              <w:top w:val="single" w:sz="6" w:space="0" w:color="auto"/>
              <w:left w:val="single" w:sz="6" w:space="0" w:color="auto"/>
              <w:bottom w:val="single" w:sz="18" w:space="0" w:color="auto"/>
              <w:right w:val="single" w:sz="6" w:space="0" w:color="auto"/>
            </w:tcBorders>
            <w:shd w:val="clear" w:color="auto" w:fill="auto"/>
          </w:tcPr>
          <w:p w14:paraId="260E0EF9" w14:textId="77777777" w:rsidR="00D63447" w:rsidRPr="007146C5" w:rsidRDefault="00D63447" w:rsidP="006A35FA">
            <w:pPr>
              <w:spacing w:after="0"/>
              <w:jc w:val="center"/>
              <w:rPr>
                <w:rFonts w:ascii="Arial" w:eastAsia="Malgun Gothic" w:hAnsi="Arial"/>
                <w:sz w:val="10"/>
              </w:rPr>
            </w:pPr>
            <w:r w:rsidRPr="007146C5">
              <w:rPr>
                <w:sz w:val="11"/>
              </w:rPr>
              <w:t>New IE Flag 6</w:t>
            </w:r>
          </w:p>
        </w:tc>
        <w:tc>
          <w:tcPr>
            <w:tcW w:w="749" w:type="dxa"/>
            <w:tcBorders>
              <w:top w:val="single" w:sz="6" w:space="0" w:color="auto"/>
              <w:left w:val="single" w:sz="6" w:space="0" w:color="auto"/>
              <w:bottom w:val="single" w:sz="18" w:space="0" w:color="auto"/>
              <w:right w:val="single" w:sz="6" w:space="0" w:color="auto"/>
            </w:tcBorders>
            <w:shd w:val="clear" w:color="auto" w:fill="auto"/>
          </w:tcPr>
          <w:p w14:paraId="04612C85" w14:textId="77777777" w:rsidR="00D63447" w:rsidRPr="007146C5" w:rsidRDefault="00D63447" w:rsidP="006A35FA">
            <w:pPr>
              <w:spacing w:after="0"/>
              <w:jc w:val="center"/>
              <w:rPr>
                <w:rFonts w:ascii="Arial" w:eastAsia="Malgun Gothic" w:hAnsi="Arial"/>
                <w:sz w:val="10"/>
              </w:rPr>
            </w:pPr>
            <w:r w:rsidRPr="007146C5">
              <w:rPr>
                <w:sz w:val="11"/>
              </w:rPr>
              <w:t>New IE Flag 5</w:t>
            </w:r>
          </w:p>
        </w:tc>
        <w:tc>
          <w:tcPr>
            <w:tcW w:w="750" w:type="dxa"/>
            <w:tcBorders>
              <w:top w:val="single" w:sz="6" w:space="0" w:color="auto"/>
              <w:left w:val="single" w:sz="6" w:space="0" w:color="auto"/>
              <w:bottom w:val="single" w:sz="18" w:space="0" w:color="auto"/>
              <w:right w:val="single" w:sz="6" w:space="0" w:color="auto"/>
            </w:tcBorders>
            <w:shd w:val="clear" w:color="auto" w:fill="auto"/>
          </w:tcPr>
          <w:p w14:paraId="1EF5A2ED" w14:textId="77777777" w:rsidR="00D63447" w:rsidRPr="007146C5" w:rsidRDefault="00D63447" w:rsidP="006A35FA">
            <w:pPr>
              <w:spacing w:after="0"/>
              <w:jc w:val="center"/>
              <w:rPr>
                <w:rFonts w:ascii="Arial" w:eastAsia="Malgun Gothic" w:hAnsi="Arial"/>
                <w:sz w:val="10"/>
              </w:rPr>
            </w:pPr>
            <w:r w:rsidRPr="007146C5">
              <w:rPr>
                <w:sz w:val="11"/>
              </w:rPr>
              <w:t>New IE Flag 4</w:t>
            </w:r>
          </w:p>
        </w:tc>
        <w:tc>
          <w:tcPr>
            <w:tcW w:w="747" w:type="dxa"/>
            <w:gridSpan w:val="2"/>
            <w:tcBorders>
              <w:top w:val="single" w:sz="6" w:space="0" w:color="auto"/>
              <w:left w:val="single" w:sz="6" w:space="0" w:color="auto"/>
              <w:bottom w:val="single" w:sz="18" w:space="0" w:color="auto"/>
              <w:right w:val="single" w:sz="6" w:space="0" w:color="auto"/>
            </w:tcBorders>
            <w:shd w:val="clear" w:color="auto" w:fill="auto"/>
          </w:tcPr>
          <w:p w14:paraId="50782D8F" w14:textId="77777777" w:rsidR="00D63447" w:rsidRPr="007146C5" w:rsidRDefault="00D63447" w:rsidP="006A35FA">
            <w:pPr>
              <w:spacing w:after="0"/>
              <w:jc w:val="center"/>
              <w:rPr>
                <w:rFonts w:ascii="Arial" w:eastAsia="Malgun Gothic" w:hAnsi="Arial"/>
                <w:sz w:val="10"/>
              </w:rPr>
            </w:pPr>
            <w:r w:rsidRPr="007146C5">
              <w:rPr>
                <w:sz w:val="11"/>
              </w:rPr>
              <w:t>New IE Flag 3</w:t>
            </w:r>
          </w:p>
        </w:tc>
        <w:tc>
          <w:tcPr>
            <w:tcW w:w="750" w:type="dxa"/>
            <w:tcBorders>
              <w:top w:val="single" w:sz="6" w:space="0" w:color="auto"/>
              <w:left w:val="single" w:sz="6" w:space="0" w:color="auto"/>
              <w:bottom w:val="single" w:sz="18" w:space="0" w:color="auto"/>
              <w:right w:val="single" w:sz="6" w:space="0" w:color="auto"/>
            </w:tcBorders>
            <w:shd w:val="clear" w:color="auto" w:fill="auto"/>
          </w:tcPr>
          <w:p w14:paraId="2D78A5C6" w14:textId="77777777" w:rsidR="00D63447" w:rsidRPr="007146C5" w:rsidRDefault="00D63447" w:rsidP="006A35FA">
            <w:pPr>
              <w:spacing w:after="0"/>
              <w:jc w:val="center"/>
              <w:rPr>
                <w:rFonts w:ascii="Arial" w:eastAsia="Malgun Gothic" w:hAnsi="Arial"/>
                <w:sz w:val="10"/>
              </w:rPr>
            </w:pPr>
            <w:r w:rsidRPr="007146C5">
              <w:rPr>
                <w:sz w:val="11"/>
              </w:rPr>
              <w:t>New IE Flag 2</w:t>
            </w:r>
          </w:p>
        </w:tc>
        <w:tc>
          <w:tcPr>
            <w:tcW w:w="755" w:type="dxa"/>
            <w:tcBorders>
              <w:top w:val="single" w:sz="6" w:space="0" w:color="auto"/>
              <w:left w:val="single" w:sz="6" w:space="0" w:color="auto"/>
              <w:bottom w:val="single" w:sz="18" w:space="0" w:color="auto"/>
              <w:right w:val="single" w:sz="6" w:space="0" w:color="auto"/>
            </w:tcBorders>
            <w:shd w:val="clear" w:color="auto" w:fill="auto"/>
          </w:tcPr>
          <w:p w14:paraId="087C5E6C" w14:textId="77777777" w:rsidR="00D63447" w:rsidRPr="007146C5" w:rsidRDefault="00D63447" w:rsidP="006A35FA">
            <w:pPr>
              <w:spacing w:after="0"/>
              <w:jc w:val="center"/>
              <w:rPr>
                <w:rFonts w:ascii="Arial" w:eastAsia="Malgun Gothic" w:hAnsi="Arial"/>
                <w:sz w:val="10"/>
              </w:rPr>
            </w:pPr>
            <w:r w:rsidRPr="007146C5">
              <w:rPr>
                <w:sz w:val="11"/>
              </w:rPr>
              <w:t>New IE Flag 1</w:t>
            </w:r>
          </w:p>
        </w:tc>
        <w:tc>
          <w:tcPr>
            <w:tcW w:w="766" w:type="dxa"/>
            <w:tcBorders>
              <w:top w:val="single" w:sz="6" w:space="0" w:color="auto"/>
              <w:left w:val="single" w:sz="6" w:space="0" w:color="auto"/>
              <w:bottom w:val="single" w:sz="18" w:space="0" w:color="auto"/>
              <w:right w:val="single" w:sz="18" w:space="0" w:color="auto"/>
            </w:tcBorders>
            <w:shd w:val="clear" w:color="auto" w:fill="auto"/>
          </w:tcPr>
          <w:p w14:paraId="263EFF45" w14:textId="3C15E571" w:rsidR="00D63447" w:rsidRPr="007146C5" w:rsidRDefault="00D63447" w:rsidP="006A35FA">
            <w:pPr>
              <w:spacing w:after="0"/>
              <w:jc w:val="center"/>
              <w:rPr>
                <w:rFonts w:ascii="Arial" w:eastAsia="Malgun Gothic" w:hAnsi="Arial"/>
                <w:sz w:val="10"/>
              </w:rPr>
            </w:pPr>
            <w:del w:id="2" w:author="Samsung" w:date="2023-09-27T19:30:00Z">
              <w:r w:rsidRPr="007146C5" w:rsidDel="007C423E">
                <w:rPr>
                  <w:sz w:val="11"/>
                </w:rPr>
                <w:delText>New IE Flag 0</w:delText>
              </w:r>
            </w:del>
            <w:ins w:id="3" w:author="Samsung" w:date="2023-09-27T19:30:00Z">
              <w:r w:rsidR="007C423E">
                <w:rPr>
                  <w:sz w:val="11"/>
                </w:rPr>
                <w:t>CLP</w:t>
              </w:r>
            </w:ins>
          </w:p>
        </w:tc>
        <w:tc>
          <w:tcPr>
            <w:tcW w:w="1366" w:type="dxa"/>
            <w:tcBorders>
              <w:left w:val="single" w:sz="18" w:space="0" w:color="auto"/>
            </w:tcBorders>
            <w:vAlign w:val="center"/>
          </w:tcPr>
          <w:p w14:paraId="59D3D015" w14:textId="77777777" w:rsidR="00D63447" w:rsidRPr="007146C5" w:rsidRDefault="00D63447" w:rsidP="006A35FA">
            <w:pPr>
              <w:spacing w:after="0"/>
              <w:jc w:val="center"/>
              <w:rPr>
                <w:rFonts w:ascii="Arial" w:hAnsi="Arial"/>
                <w:sz w:val="10"/>
              </w:rPr>
            </w:pPr>
            <w:r w:rsidRPr="007146C5">
              <w:rPr>
                <w:rFonts w:ascii="Arial" w:hAnsi="Arial"/>
                <w:sz w:val="10"/>
              </w:rPr>
              <w:t>0 or 1</w:t>
            </w:r>
          </w:p>
          <w:p w14:paraId="2DE2A38D" w14:textId="77777777" w:rsidR="00D63447" w:rsidRPr="007146C5" w:rsidRDefault="00D63447" w:rsidP="006A35FA">
            <w:pPr>
              <w:spacing w:after="0"/>
              <w:jc w:val="center"/>
              <w:rPr>
                <w:rFonts w:ascii="Arial" w:hAnsi="Arial"/>
                <w:sz w:val="10"/>
              </w:rPr>
            </w:pPr>
            <w:r w:rsidRPr="007146C5">
              <w:rPr>
                <w:rFonts w:ascii="Arial" w:hAnsi="Arial"/>
                <w:sz w:val="10"/>
              </w:rPr>
              <w:t>New IE</w:t>
            </w:r>
          </w:p>
          <w:p w14:paraId="6AA91D9B" w14:textId="77777777" w:rsidR="00D63447" w:rsidRPr="007146C5" w:rsidRDefault="00D63447" w:rsidP="006A35FA">
            <w:pPr>
              <w:spacing w:after="0"/>
              <w:jc w:val="center"/>
              <w:rPr>
                <w:rFonts w:ascii="Arial" w:hAnsi="Arial"/>
                <w:sz w:val="10"/>
              </w:rPr>
            </w:pPr>
            <w:r w:rsidRPr="007146C5">
              <w:rPr>
                <w:rFonts w:ascii="Arial" w:hAnsi="Arial"/>
                <w:sz w:val="10"/>
              </w:rPr>
              <w:t>Flags</w:t>
            </w:r>
          </w:p>
          <w:p w14:paraId="74E1A4CA" w14:textId="77777777" w:rsidR="00D63447" w:rsidRPr="007146C5" w:rsidRDefault="00D63447" w:rsidP="006A35FA">
            <w:pPr>
              <w:spacing w:after="0"/>
              <w:jc w:val="center"/>
              <w:rPr>
                <w:rFonts w:ascii="Arial" w:hAnsi="Arial"/>
                <w:sz w:val="10"/>
              </w:rPr>
            </w:pPr>
            <w:r w:rsidRPr="007146C5">
              <w:rPr>
                <w:rFonts w:ascii="Arial" w:hAnsi="Arial"/>
                <w:sz w:val="10"/>
              </w:rPr>
              <w:t>Octet</w:t>
            </w:r>
          </w:p>
        </w:tc>
      </w:tr>
      <w:tr w:rsidR="00D63447" w:rsidRPr="007146C5" w14:paraId="103501A5" w14:textId="77777777" w:rsidTr="006A35FA">
        <w:trPr>
          <w:cantSplit/>
          <w:trHeight w:val="735"/>
          <w:jc w:val="center"/>
        </w:trPr>
        <w:tc>
          <w:tcPr>
            <w:tcW w:w="5247"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19662E8F" w14:textId="77777777" w:rsidR="00D63447" w:rsidRPr="007146C5" w:rsidRDefault="00D63447" w:rsidP="006A35FA">
            <w:pPr>
              <w:spacing w:after="0"/>
              <w:jc w:val="center"/>
              <w:rPr>
                <w:rFonts w:ascii="Arial" w:eastAsia="Malgun Gothic" w:hAnsi="Arial"/>
                <w:sz w:val="10"/>
              </w:rPr>
            </w:pPr>
            <w:del w:id="4" w:author="Samsung" w:date="2023-08-09T15:11:00Z">
              <w:r w:rsidRPr="007146C5" w:rsidDel="006039D6">
                <w:rPr>
                  <w:rFonts w:ascii="Arial" w:eastAsia="Malgun Gothic" w:hAnsi="Arial"/>
                  <w:sz w:val="10"/>
                </w:rPr>
                <w:delText>Spare</w:delText>
              </w:r>
            </w:del>
            <w:ins w:id="5" w:author="Samsung" w:date="2023-08-09T15:11:00Z">
              <w:r w:rsidRPr="007146C5">
                <w:rPr>
                  <w:rFonts w:ascii="Arial" w:eastAsia="Malgun Gothic" w:hAnsi="Arial"/>
                  <w:sz w:val="10"/>
                </w:rPr>
                <w:t xml:space="preserve">Congestion </w:t>
              </w:r>
              <w:r w:rsidRPr="003C4DB9">
                <w:rPr>
                  <w:rFonts w:ascii="Arial" w:eastAsia="Malgun Gothic" w:hAnsi="Arial"/>
                  <w:sz w:val="10"/>
                </w:rPr>
                <w:t>L</w:t>
              </w:r>
              <w:r w:rsidRPr="007146C5">
                <w:rPr>
                  <w:rFonts w:ascii="Arial" w:eastAsia="Malgun Gothic" w:hAnsi="Arial"/>
                  <w:sz w:val="10"/>
                </w:rPr>
                <w:t>evel</w:t>
              </w:r>
            </w:ins>
          </w:p>
        </w:tc>
        <w:tc>
          <w:tcPr>
            <w:tcW w:w="766" w:type="dxa"/>
            <w:tcBorders>
              <w:top w:val="single" w:sz="6" w:space="0" w:color="auto"/>
              <w:left w:val="single" w:sz="6" w:space="0" w:color="auto"/>
              <w:bottom w:val="single" w:sz="18" w:space="0" w:color="auto"/>
              <w:right w:val="single" w:sz="18" w:space="0" w:color="auto"/>
            </w:tcBorders>
            <w:shd w:val="clear" w:color="auto" w:fill="auto"/>
            <w:vAlign w:val="center"/>
          </w:tcPr>
          <w:p w14:paraId="0014F207" w14:textId="77777777" w:rsidR="00D63447" w:rsidRPr="007146C5" w:rsidRDefault="00D63447" w:rsidP="006A35FA">
            <w:pPr>
              <w:spacing w:after="0"/>
              <w:jc w:val="center"/>
              <w:rPr>
                <w:rFonts w:ascii="Arial" w:eastAsia="Malgun Gothic" w:hAnsi="Arial"/>
                <w:sz w:val="10"/>
              </w:rPr>
            </w:pPr>
            <w:r w:rsidRPr="007146C5">
              <w:rPr>
                <w:rFonts w:ascii="Arial" w:hAnsi="Arial" w:cs="Arial"/>
                <w:sz w:val="10"/>
                <w:szCs w:val="18"/>
                <w:lang w:val="en-US"/>
              </w:rPr>
              <w:t>D1 UL PDCPDelay  Result Ind</w:t>
            </w:r>
          </w:p>
        </w:tc>
        <w:tc>
          <w:tcPr>
            <w:tcW w:w="1366" w:type="dxa"/>
            <w:tcBorders>
              <w:left w:val="single" w:sz="18" w:space="0" w:color="auto"/>
            </w:tcBorders>
            <w:vAlign w:val="center"/>
          </w:tcPr>
          <w:p w14:paraId="3E95B45C" w14:textId="77777777" w:rsidR="00D63447" w:rsidRPr="007146C5" w:rsidRDefault="00D63447" w:rsidP="006A35FA">
            <w:pPr>
              <w:spacing w:after="0"/>
              <w:jc w:val="center"/>
              <w:rPr>
                <w:rFonts w:ascii="Arial" w:hAnsi="Arial"/>
                <w:sz w:val="10"/>
              </w:rPr>
            </w:pPr>
            <w:r w:rsidRPr="007146C5">
              <w:rPr>
                <w:rFonts w:ascii="Arial" w:hAnsi="Arial"/>
                <w:sz w:val="10"/>
              </w:rPr>
              <w:t>0 or 1</w:t>
            </w:r>
          </w:p>
        </w:tc>
      </w:tr>
      <w:tr w:rsidR="00D63447" w:rsidRPr="007146C5" w14:paraId="23CF80CE" w14:textId="77777777" w:rsidTr="006A35FA">
        <w:trPr>
          <w:cantSplit/>
          <w:trHeight w:val="582"/>
          <w:jc w:val="center"/>
        </w:trPr>
        <w:tc>
          <w:tcPr>
            <w:tcW w:w="6013" w:type="dxa"/>
            <w:gridSpan w:val="11"/>
            <w:tcBorders>
              <w:top w:val="single" w:sz="18" w:space="0" w:color="auto"/>
              <w:left w:val="single" w:sz="6" w:space="0" w:color="auto"/>
              <w:bottom w:val="single" w:sz="6" w:space="0" w:color="auto"/>
              <w:right w:val="single" w:sz="6" w:space="0" w:color="auto"/>
            </w:tcBorders>
          </w:tcPr>
          <w:p w14:paraId="5C8CDE59" w14:textId="77777777" w:rsidR="00D63447" w:rsidRPr="007146C5" w:rsidRDefault="00D63447" w:rsidP="006A35FA">
            <w:pPr>
              <w:keepNext/>
              <w:keepLines/>
              <w:spacing w:before="120"/>
              <w:jc w:val="center"/>
              <w:rPr>
                <w:rFonts w:ascii="Arial" w:hAnsi="Arial"/>
                <w:sz w:val="10"/>
              </w:rPr>
            </w:pPr>
            <w:r w:rsidRPr="007146C5">
              <w:rPr>
                <w:rFonts w:ascii="Arial" w:hAnsi="Arial"/>
                <w:sz w:val="10"/>
              </w:rPr>
              <w:t xml:space="preserve">Padding </w:t>
            </w:r>
          </w:p>
        </w:tc>
        <w:tc>
          <w:tcPr>
            <w:tcW w:w="1366" w:type="dxa"/>
            <w:tcBorders>
              <w:top w:val="single" w:sz="6" w:space="0" w:color="auto"/>
              <w:left w:val="single" w:sz="6" w:space="0" w:color="auto"/>
              <w:bottom w:val="single" w:sz="6" w:space="0" w:color="auto"/>
              <w:right w:val="single" w:sz="6" w:space="0" w:color="auto"/>
            </w:tcBorders>
            <w:shd w:val="clear" w:color="auto" w:fill="auto"/>
          </w:tcPr>
          <w:p w14:paraId="233ADA25" w14:textId="77777777" w:rsidR="00D63447" w:rsidRPr="007146C5" w:rsidRDefault="00D63447" w:rsidP="006A35FA">
            <w:pPr>
              <w:keepNext/>
              <w:keepLines/>
              <w:spacing w:before="120"/>
              <w:jc w:val="center"/>
              <w:rPr>
                <w:rFonts w:ascii="Arial" w:eastAsia="Malgun Gothic" w:hAnsi="Arial"/>
                <w:sz w:val="10"/>
              </w:rPr>
            </w:pPr>
            <w:r w:rsidRPr="007146C5">
              <w:rPr>
                <w:rFonts w:ascii="Arial" w:hAnsi="Arial"/>
                <w:sz w:val="10"/>
              </w:rPr>
              <w:t>0-</w:t>
            </w:r>
            <w:r w:rsidRPr="007146C5">
              <w:rPr>
                <w:rFonts w:ascii="Arial" w:eastAsia="Malgun Gothic" w:hAnsi="Arial" w:hint="eastAsia"/>
                <w:sz w:val="10"/>
              </w:rPr>
              <w:t>3</w:t>
            </w:r>
          </w:p>
        </w:tc>
      </w:tr>
    </w:tbl>
    <w:p w14:paraId="6A8D1DA0" w14:textId="77777777" w:rsidR="00D63447" w:rsidRPr="007146C5" w:rsidRDefault="00D63447" w:rsidP="00D63447">
      <w:pPr>
        <w:pStyle w:val="TF"/>
        <w:ind w:left="2272"/>
        <w:jc w:val="left"/>
        <w:rPr>
          <w:lang w:eastAsia="zh-CN"/>
        </w:rPr>
      </w:pPr>
      <w:r w:rsidRPr="007146C5">
        <w:rPr>
          <w:sz w:val="11"/>
          <w:lang w:val="fr-FR"/>
        </w:rPr>
        <w:br/>
      </w:r>
      <w:r w:rsidRPr="00161315">
        <w:rPr>
          <w:sz w:val="16"/>
          <w:lang w:val="fr-FR"/>
        </w:rPr>
        <w:t xml:space="preserve">UL </w:t>
      </w:r>
      <w:r w:rsidRPr="00161315">
        <w:rPr>
          <w:rFonts w:eastAsia="Malgun Gothic"/>
          <w:sz w:val="16"/>
          <w:lang w:val="fr-FR"/>
        </w:rPr>
        <w:t>PDU SESSION INFORMATION</w:t>
      </w:r>
      <w:r w:rsidRPr="00161315">
        <w:rPr>
          <w:sz w:val="16"/>
          <w:lang w:val="fr-FR"/>
        </w:rPr>
        <w:t xml:space="preserve"> (PDU Type 1) Format</w:t>
      </w:r>
    </w:p>
    <w:p w14:paraId="42B66535" w14:textId="499D4A23" w:rsidR="00D63447" w:rsidRDefault="00D63447" w:rsidP="00D63447">
      <w:pPr>
        <w:pStyle w:val="Proposal"/>
        <w:numPr>
          <w:ilvl w:val="0"/>
          <w:numId w:val="16"/>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Agree to </w:t>
      </w:r>
      <w:r w:rsidR="00A05B4C">
        <w:rPr>
          <w:lang w:val="en-US" w:eastAsia="zh-CN"/>
        </w:rPr>
        <w:t xml:space="preserve">include </w:t>
      </w:r>
      <w:r w:rsidR="00A05B4C" w:rsidRPr="007146C5">
        <w:rPr>
          <w:lang w:val="en-US" w:eastAsia="zh-CN"/>
        </w:rPr>
        <w:t>congestion level per QoS flow</w:t>
      </w:r>
      <w:r w:rsidR="007C423E">
        <w:rPr>
          <w:lang w:val="en-US" w:eastAsia="zh-CN"/>
        </w:rPr>
        <w:t xml:space="preserve"> in</w:t>
      </w:r>
      <w:r w:rsidR="00A05B4C" w:rsidRPr="00004270">
        <w:rPr>
          <w:lang w:val="en-US" w:eastAsia="zh-CN"/>
        </w:rPr>
        <w:t xml:space="preserve"> UL PDU SESSION INFORMATION</w:t>
      </w:r>
      <w:r w:rsidR="00004270">
        <w:rPr>
          <w:lang w:val="en-US" w:eastAsia="zh-CN"/>
        </w:rPr>
        <w:t xml:space="preserve"> in TS</w:t>
      </w:r>
      <w:r w:rsidR="002D5DC1">
        <w:rPr>
          <w:lang w:val="en-US" w:eastAsia="zh-CN"/>
        </w:rPr>
        <w:t xml:space="preserve"> </w:t>
      </w:r>
      <w:bookmarkStart w:id="6" w:name="_GoBack"/>
      <w:bookmarkEnd w:id="6"/>
      <w:r w:rsidR="00004270">
        <w:rPr>
          <w:lang w:val="en-US" w:eastAsia="zh-CN"/>
        </w:rPr>
        <w:t>38.415.</w:t>
      </w:r>
    </w:p>
    <w:p w14:paraId="6B3065C7" w14:textId="77777777" w:rsidR="00D63447" w:rsidRPr="002B4365" w:rsidRDefault="00D63447" w:rsidP="00D63447">
      <w:pPr>
        <w:pStyle w:val="3"/>
        <w:rPr>
          <w:u w:val="single"/>
        </w:rPr>
      </w:pPr>
      <w:r>
        <w:rPr>
          <w:rStyle w:val="B1Zchn"/>
          <w:rFonts w:eastAsiaTheme="minorEastAsia"/>
          <w:lang w:eastAsia="zh-CN"/>
        </w:rPr>
        <w:t xml:space="preserve">2.2 </w:t>
      </w:r>
      <w:r w:rsidRPr="00DE4B49">
        <w:rPr>
          <w:rStyle w:val="B1Zchn"/>
          <w:rFonts w:eastAsiaTheme="minorEastAsia"/>
          <w:lang w:eastAsia="zh-CN"/>
        </w:rPr>
        <w:t xml:space="preserve">PDU </w:t>
      </w:r>
      <w:r w:rsidRPr="00DE4B49">
        <w:rPr>
          <w:rStyle w:val="B1Zchn"/>
          <w:rFonts w:eastAsiaTheme="minorEastAsia" w:hint="eastAsia"/>
          <w:lang w:eastAsia="zh-CN"/>
        </w:rPr>
        <w:t>s</w:t>
      </w:r>
      <w:r w:rsidRPr="00DE4B49">
        <w:rPr>
          <w:rStyle w:val="B1Zchn"/>
          <w:rFonts w:eastAsiaTheme="minorEastAsia"/>
          <w:lang w:eastAsia="zh-CN"/>
        </w:rPr>
        <w:t>et discarding</w:t>
      </w:r>
    </w:p>
    <w:p w14:paraId="3ABD7ABB" w14:textId="77777777" w:rsidR="00D63447" w:rsidRDefault="00D63447" w:rsidP="00D63447">
      <w:pPr>
        <w:overflowPunct w:val="0"/>
        <w:autoSpaceDE w:val="0"/>
        <w:autoSpaceDN w:val="0"/>
        <w:rPr>
          <w:lang w:eastAsia="ko-KR"/>
        </w:rPr>
      </w:pPr>
      <w:r>
        <w:rPr>
          <w:lang w:eastAsia="ko-KR"/>
        </w:rPr>
        <w:t>PSIHI indicates whether all PDUs of the PDU Set are needed for the application layer. PSIHI is sent to the NG-RAN so that the NG-RAN can discard the PDU set as a whole in case some PDU is missing or some PDU can not be received by the receiver. Thus the radio resource can be saved and the efficiency of XR data transmission is improved.</w:t>
      </w:r>
    </w:p>
    <w:p w14:paraId="121A2018" w14:textId="77777777" w:rsidR="00D63447" w:rsidRDefault="00D63447" w:rsidP="00D63447">
      <w:pPr>
        <w:overflowPunct w:val="0"/>
        <w:autoSpaceDE w:val="0"/>
        <w:autoSpaceDN w:val="0"/>
        <w:rPr>
          <w:lang w:eastAsia="ko-KR"/>
        </w:rPr>
      </w:pPr>
      <w:r>
        <w:rPr>
          <w:lang w:eastAsia="ko-KR"/>
        </w:rPr>
        <w:t>Considering the high latency requirement for the XR service, it is better not to introduce any interruption for the data transmission during the mobility. If possible, the handover can be triggered after all the PDUs in one data burst are transmitted to the UE in the source node. But currently it is impossible to achieve zero interruption. In case the whole PDUs within one PDU set can’t be transmitted in the source node when the handover triggers, the remaining PDUs in the same PDU set will be transmitted from the UPF to the target node. If the HSIHI is set, when one</w:t>
      </w:r>
      <w:r w:rsidRPr="00755999">
        <w:rPr>
          <w:lang w:eastAsia="ko-KR"/>
        </w:rPr>
        <w:t xml:space="preserve"> PDU has been lost in the source</w:t>
      </w:r>
      <w:r>
        <w:rPr>
          <w:lang w:eastAsia="ko-KR"/>
        </w:rPr>
        <w:t xml:space="preserve"> node</w:t>
      </w:r>
      <w:r w:rsidRPr="00755999">
        <w:rPr>
          <w:lang w:eastAsia="ko-KR"/>
        </w:rPr>
        <w:t xml:space="preserve">, </w:t>
      </w:r>
      <w:r>
        <w:rPr>
          <w:lang w:eastAsia="ko-KR"/>
        </w:rPr>
        <w:t>the</w:t>
      </w:r>
      <w:r w:rsidRPr="00755999">
        <w:rPr>
          <w:lang w:eastAsia="ko-KR"/>
        </w:rPr>
        <w:t xml:space="preserve"> remaining PDUs </w:t>
      </w:r>
      <w:r>
        <w:rPr>
          <w:lang w:eastAsia="ko-KR"/>
        </w:rPr>
        <w:t xml:space="preserve">of that PDU set </w:t>
      </w:r>
      <w:r w:rsidRPr="00755999">
        <w:rPr>
          <w:lang w:eastAsia="ko-KR"/>
        </w:rPr>
        <w:t>need</w:t>
      </w:r>
      <w:r>
        <w:rPr>
          <w:lang w:eastAsia="ko-KR"/>
        </w:rPr>
        <w:t>n’t</w:t>
      </w:r>
      <w:r w:rsidRPr="00755999">
        <w:rPr>
          <w:lang w:eastAsia="ko-KR"/>
        </w:rPr>
        <w:t xml:space="preserve"> be </w:t>
      </w:r>
      <w:r>
        <w:rPr>
          <w:lang w:eastAsia="ko-KR"/>
        </w:rPr>
        <w:t>transmitted and can be discard by</w:t>
      </w:r>
      <w:r w:rsidRPr="00755999">
        <w:rPr>
          <w:lang w:eastAsia="ko-KR"/>
        </w:rPr>
        <w:t xml:space="preserve"> the target </w:t>
      </w:r>
      <w:r>
        <w:rPr>
          <w:lang w:eastAsia="ko-KR"/>
        </w:rPr>
        <w:t>node.</w:t>
      </w:r>
      <w:r w:rsidRPr="00755999">
        <w:rPr>
          <w:lang w:eastAsia="ko-KR"/>
        </w:rPr>
        <w:t xml:space="preserve"> </w:t>
      </w:r>
    </w:p>
    <w:p w14:paraId="0F4DE920" w14:textId="77777777" w:rsidR="00D63447" w:rsidRDefault="00D63447" w:rsidP="00D63447">
      <w:pPr>
        <w:overflowPunct w:val="0"/>
        <w:autoSpaceDE w:val="0"/>
        <w:autoSpaceDN w:val="0"/>
        <w:rPr>
          <w:lang w:eastAsia="zh-CN"/>
        </w:rPr>
      </w:pPr>
      <w:r>
        <w:rPr>
          <w:rFonts w:hint="eastAsia"/>
          <w:lang w:eastAsia="zh-CN"/>
        </w:rPr>
        <w:t>T</w:t>
      </w:r>
      <w:r>
        <w:rPr>
          <w:lang w:eastAsia="zh-CN"/>
        </w:rPr>
        <w:t xml:space="preserve">herefore, during the mobility, the source node can indicate whether there is PDU missing for a PDU set to the target node. There are two messages can be used, one is the Handover Request message, another is the SN Status Transfer message. Considering the NG-RAN node can be split node, when the source node transmits the Handover Request message, the source CU-CP hasn’t got any packet transmission status from the source CU-UP, thus the SN Status Transfer message is the proper message to convey this information. The source CU-UP reports the discard PSSN in the Bearer </w:t>
      </w:r>
      <w:r>
        <w:rPr>
          <w:rFonts w:hint="eastAsia"/>
          <w:lang w:eastAsia="zh-CN"/>
        </w:rPr>
        <w:t>Mo</w:t>
      </w:r>
      <w:r>
        <w:rPr>
          <w:lang w:eastAsia="zh-CN"/>
        </w:rPr>
        <w:t xml:space="preserve">dification Response message. The source CU-CP includes the discard PSSN in the SN Status Transfer message sending to the target CU-CP. The target CU-CP includes the discard PSSN in the Bearer Modification Request message sending to the target CU-UP. </w:t>
      </w:r>
    </w:p>
    <w:p w14:paraId="3AF53124" w14:textId="77777777" w:rsidR="00D63447" w:rsidRDefault="00D63447" w:rsidP="00D63447">
      <w:pPr>
        <w:pStyle w:val="afa"/>
        <w:overflowPunct w:val="0"/>
        <w:autoSpaceDE w:val="0"/>
        <w:autoSpaceDN w:val="0"/>
        <w:ind w:left="1556" w:firstLineChars="0" w:firstLine="148"/>
        <w:rPr>
          <w:b/>
        </w:rPr>
      </w:pPr>
      <w:r>
        <w:object w:dxaOrig="6615" w:dyaOrig="2835" w14:anchorId="2B7A2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87.5pt" o:ole="">
            <v:imagedata r:id="rId8" o:title=""/>
          </v:shape>
          <o:OLEObject Type="Embed" ProgID="Visio.Drawing.15" ShapeID="_x0000_i1025" DrawAspect="Content" ObjectID="_1757401140" r:id="rId9"/>
        </w:object>
      </w:r>
      <w:r w:rsidRPr="00D53217">
        <w:rPr>
          <w:b/>
        </w:rPr>
        <w:t xml:space="preserve"> </w:t>
      </w:r>
    </w:p>
    <w:p w14:paraId="6B6AF49D" w14:textId="77777777" w:rsidR="00D63447" w:rsidRDefault="00D63447" w:rsidP="00D63447">
      <w:pPr>
        <w:pStyle w:val="afa"/>
        <w:overflowPunct w:val="0"/>
        <w:autoSpaceDE w:val="0"/>
        <w:autoSpaceDN w:val="0"/>
        <w:ind w:left="1556" w:firstLineChars="0" w:firstLine="148"/>
      </w:pPr>
      <w:r w:rsidRPr="00806E3C">
        <w:rPr>
          <w:b/>
        </w:rPr>
        <w:t xml:space="preserve">Figure </w:t>
      </w:r>
      <w:r>
        <w:rPr>
          <w:b/>
        </w:rPr>
        <w:t>3</w:t>
      </w:r>
      <w:r w:rsidRPr="00806E3C">
        <w:rPr>
          <w:b/>
        </w:rPr>
        <w:t xml:space="preserve">: </w:t>
      </w:r>
      <w:r>
        <w:rPr>
          <w:b/>
        </w:rPr>
        <w:t>PSHIH impacts to mobility procedure</w:t>
      </w:r>
    </w:p>
    <w:p w14:paraId="01371044" w14:textId="2D8CF742" w:rsidR="00D63447" w:rsidRDefault="00D63447" w:rsidP="00D63447">
      <w:pPr>
        <w:pStyle w:val="Proposal"/>
        <w:numPr>
          <w:ilvl w:val="0"/>
          <w:numId w:val="16"/>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Agree to include discard PSSN in E1AP-Bearer Context Modification Request message, E1AP-Bearer Context Modification Response message. The </w:t>
      </w:r>
      <w:r w:rsidR="007C423E">
        <w:rPr>
          <w:lang w:val="en-US" w:eastAsia="zh-CN"/>
        </w:rPr>
        <w:t xml:space="preserve">target </w:t>
      </w:r>
      <w:r>
        <w:rPr>
          <w:lang w:val="en-US" w:eastAsia="zh-CN"/>
        </w:rPr>
        <w:t>gNB-CU-UP discards the whole PDU set indicated by this PSSN.</w:t>
      </w:r>
    </w:p>
    <w:p w14:paraId="3877C377" w14:textId="77777777" w:rsidR="00D63447" w:rsidRDefault="00D63447" w:rsidP="00D63447">
      <w:pPr>
        <w:pStyle w:val="Proposal"/>
        <w:numPr>
          <w:ilvl w:val="0"/>
          <w:numId w:val="16"/>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 to include discard PSSN in Xn-SN Status Transfer message.</w:t>
      </w:r>
    </w:p>
    <w:p w14:paraId="65928000" w14:textId="77777777" w:rsidR="00D63447" w:rsidRDefault="00D63447" w:rsidP="00D63447">
      <w:pPr>
        <w:pStyle w:val="Proposal"/>
        <w:numPr>
          <w:ilvl w:val="0"/>
          <w:numId w:val="16"/>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 to include discard PSSN in NG-UL</w:t>
      </w:r>
      <w:r w:rsidRPr="00AA232F">
        <w:rPr>
          <w:rFonts w:hint="eastAsia"/>
          <w:lang w:val="en-US" w:eastAsia="zh-CN"/>
        </w:rPr>
        <w:t>/</w:t>
      </w:r>
      <w:r w:rsidRPr="00AA232F">
        <w:rPr>
          <w:lang w:val="en-US" w:eastAsia="zh-CN"/>
        </w:rPr>
        <w:t xml:space="preserve">DL RAN SN </w:t>
      </w:r>
      <w:r w:rsidRPr="00AA232F">
        <w:rPr>
          <w:rFonts w:hint="eastAsia"/>
          <w:lang w:val="en-US" w:eastAsia="zh-CN"/>
        </w:rPr>
        <w:t>Sta</w:t>
      </w:r>
      <w:r w:rsidRPr="00AA232F">
        <w:rPr>
          <w:lang w:val="en-US" w:eastAsia="zh-CN"/>
        </w:rPr>
        <w:t>tus Transfer message</w:t>
      </w:r>
      <w:r>
        <w:rPr>
          <w:lang w:val="en-US" w:eastAsia="zh-CN"/>
        </w:rPr>
        <w:t>.</w:t>
      </w:r>
    </w:p>
    <w:p w14:paraId="5CE03B1F" w14:textId="5BDCCB87" w:rsidR="00D63447" w:rsidRPr="00D63447" w:rsidRDefault="00D63447" w:rsidP="00D63447">
      <w:pPr>
        <w:pStyle w:val="1"/>
      </w:pPr>
      <w:r>
        <w:t>3</w:t>
      </w:r>
      <w:r w:rsidRPr="00D63447">
        <w:tab/>
        <w:t>Text Proposal to TS 38.413</w:t>
      </w:r>
    </w:p>
    <w:p w14:paraId="04E7ADF4" w14:textId="77777777" w:rsidR="00D63447" w:rsidRPr="00D63447" w:rsidRDefault="00D63447" w:rsidP="00D63447"/>
    <w:p w14:paraId="38AC004F" w14:textId="0F87B010" w:rsidR="00477891" w:rsidRDefault="00477891" w:rsidP="00477891">
      <w:pPr>
        <w:pStyle w:val="FirstChange"/>
      </w:pPr>
      <w:bookmarkStart w:id="7" w:name="_Toc367182965"/>
      <w:r w:rsidRPr="00CE63E2">
        <w:lastRenderedPageBreak/>
        <w:t>&lt;&lt;&lt;&lt;&lt;&lt;&lt;&lt;&lt;&lt;&lt;&lt;&lt;&lt;&lt;&lt;&lt;&lt;&lt;&lt; First Change</w:t>
      </w:r>
      <w:r>
        <w:t xml:space="preserve"> </w:t>
      </w:r>
      <w:r w:rsidRPr="00CE63E2">
        <w:t>&gt;&gt;&gt;&gt;&gt;&gt;&gt;&gt;&gt;&gt;&gt;&gt;&gt;&gt;&gt;&gt;&gt;&gt;&gt;&gt;</w:t>
      </w:r>
    </w:p>
    <w:p w14:paraId="0A9094F0" w14:textId="77777777" w:rsidR="00D307CB" w:rsidRPr="001D2E49" w:rsidRDefault="00D307CB" w:rsidP="00D307CB">
      <w:pPr>
        <w:pStyle w:val="4"/>
        <w:rPr>
          <w:rFonts w:eastAsia="Batang"/>
        </w:rPr>
      </w:pPr>
      <w:bookmarkStart w:id="8" w:name="_Toc20955272"/>
      <w:bookmarkStart w:id="9" w:name="_Toc29503721"/>
      <w:bookmarkStart w:id="10" w:name="_Toc29504305"/>
      <w:bookmarkStart w:id="11" w:name="_Toc29504889"/>
      <w:bookmarkStart w:id="12" w:name="_Toc36553335"/>
      <w:bookmarkStart w:id="13" w:name="_Toc36555062"/>
      <w:bookmarkStart w:id="14" w:name="_Toc45652374"/>
      <w:bookmarkStart w:id="15" w:name="_Toc45658806"/>
      <w:bookmarkStart w:id="16" w:name="_Toc45720626"/>
      <w:bookmarkStart w:id="17" w:name="_Toc45798506"/>
      <w:bookmarkStart w:id="18" w:name="_Toc45897895"/>
      <w:bookmarkStart w:id="19" w:name="_Toc51746099"/>
      <w:bookmarkStart w:id="20" w:name="_Toc64446363"/>
      <w:bookmarkStart w:id="21" w:name="_Toc73982233"/>
      <w:bookmarkStart w:id="22" w:name="_Toc88652322"/>
      <w:bookmarkStart w:id="23" w:name="_Toc97891365"/>
      <w:bookmarkStart w:id="24" w:name="_Toc99123508"/>
      <w:bookmarkStart w:id="25" w:name="_Toc99662313"/>
      <w:bookmarkStart w:id="26" w:name="_Toc105152380"/>
      <w:bookmarkStart w:id="27" w:name="_Toc105174186"/>
      <w:bookmarkStart w:id="28" w:name="_Toc106109184"/>
      <w:bookmarkStart w:id="29" w:name="_Toc107409642"/>
      <w:bookmarkStart w:id="30" w:name="_Toc112756831"/>
      <w:bookmarkStart w:id="31" w:name="_Toc138760967"/>
      <w:bookmarkStart w:id="32" w:name="_Hlk528834380"/>
      <w:bookmarkStart w:id="33" w:name="_Toc407158117"/>
      <w:bookmarkEnd w:id="7"/>
      <w:r w:rsidRPr="001D2E49">
        <w:rPr>
          <w:rFonts w:eastAsia="Batang"/>
        </w:rPr>
        <w:t>9.3.1.108</w:t>
      </w:r>
      <w:r w:rsidRPr="001D2E49">
        <w:rPr>
          <w:rFonts w:eastAsia="Batang"/>
        </w:rPr>
        <w:tab/>
      </w:r>
      <w:r w:rsidRPr="001D2E49">
        <w:t>RAN Status Transfer Transparent Container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7AE5FC0" w14:textId="77777777" w:rsidR="00D307CB" w:rsidRPr="001D2E49" w:rsidRDefault="00D307CB" w:rsidP="00D307CB">
      <w:r w:rsidRPr="001D2E49">
        <w:t>This IE is produced by the source NG-RAN node and is transmitted to the target NG-RAN node. It is used for intra 5GC NG handover.</w:t>
      </w:r>
    </w:p>
    <w:p w14:paraId="279C3B2B" w14:textId="77777777" w:rsidR="00D307CB" w:rsidRPr="001D2E49" w:rsidRDefault="00D307CB" w:rsidP="00D307CB">
      <w:r w:rsidRPr="001D2E49">
        <w:t>This IE is transparent to the AMF.</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046"/>
        <w:gridCol w:w="1559"/>
        <w:gridCol w:w="1701"/>
        <w:gridCol w:w="1134"/>
        <w:gridCol w:w="1134"/>
      </w:tblGrid>
      <w:tr w:rsidR="00D307CB" w:rsidRPr="001D2E49" w14:paraId="1AF15B14" w14:textId="77777777" w:rsidTr="002C0124">
        <w:tc>
          <w:tcPr>
            <w:tcW w:w="2127" w:type="dxa"/>
          </w:tcPr>
          <w:p w14:paraId="2F96A21C" w14:textId="77777777" w:rsidR="00D307CB" w:rsidRPr="001D2E49" w:rsidRDefault="00D307CB" w:rsidP="002C0124">
            <w:pPr>
              <w:pStyle w:val="TAH"/>
              <w:rPr>
                <w:rFonts w:cs="Arial"/>
                <w:lang w:eastAsia="ja-JP"/>
              </w:rPr>
            </w:pPr>
            <w:r w:rsidRPr="001D2E49">
              <w:rPr>
                <w:rFonts w:cs="Arial"/>
                <w:lang w:eastAsia="ja-JP"/>
              </w:rPr>
              <w:lastRenderedPageBreak/>
              <w:t>IE/Group Name</w:t>
            </w:r>
          </w:p>
        </w:tc>
        <w:tc>
          <w:tcPr>
            <w:tcW w:w="1080" w:type="dxa"/>
          </w:tcPr>
          <w:p w14:paraId="40D5DC92" w14:textId="77777777" w:rsidR="00D307CB" w:rsidRPr="001D2E49" w:rsidRDefault="00D307CB" w:rsidP="002C0124">
            <w:pPr>
              <w:pStyle w:val="TAH"/>
              <w:rPr>
                <w:rFonts w:cs="Arial"/>
                <w:lang w:eastAsia="ja-JP"/>
              </w:rPr>
            </w:pPr>
            <w:r w:rsidRPr="001D2E49">
              <w:rPr>
                <w:rFonts w:cs="Arial"/>
                <w:lang w:eastAsia="ja-JP"/>
              </w:rPr>
              <w:t>Presence</w:t>
            </w:r>
          </w:p>
        </w:tc>
        <w:tc>
          <w:tcPr>
            <w:tcW w:w="1046" w:type="dxa"/>
          </w:tcPr>
          <w:p w14:paraId="677BA30E" w14:textId="77777777" w:rsidR="00D307CB" w:rsidRPr="001D2E49" w:rsidRDefault="00D307CB" w:rsidP="002C0124">
            <w:pPr>
              <w:pStyle w:val="TAH"/>
              <w:rPr>
                <w:rFonts w:cs="Arial"/>
                <w:lang w:eastAsia="ja-JP"/>
              </w:rPr>
            </w:pPr>
            <w:r w:rsidRPr="001D2E49">
              <w:rPr>
                <w:rFonts w:cs="Arial"/>
                <w:lang w:eastAsia="ja-JP"/>
              </w:rPr>
              <w:t>Range</w:t>
            </w:r>
          </w:p>
        </w:tc>
        <w:tc>
          <w:tcPr>
            <w:tcW w:w="1559" w:type="dxa"/>
          </w:tcPr>
          <w:p w14:paraId="0D2B3E02" w14:textId="77777777" w:rsidR="00D307CB" w:rsidRPr="001D2E49" w:rsidRDefault="00D307CB" w:rsidP="002C0124">
            <w:pPr>
              <w:pStyle w:val="TAH"/>
              <w:rPr>
                <w:rFonts w:cs="Arial"/>
                <w:lang w:eastAsia="ja-JP"/>
              </w:rPr>
            </w:pPr>
            <w:r w:rsidRPr="001D2E49">
              <w:rPr>
                <w:rFonts w:cs="Arial"/>
                <w:lang w:eastAsia="ja-JP"/>
              </w:rPr>
              <w:t>IE type and reference</w:t>
            </w:r>
          </w:p>
        </w:tc>
        <w:tc>
          <w:tcPr>
            <w:tcW w:w="1701" w:type="dxa"/>
          </w:tcPr>
          <w:p w14:paraId="4EF6981C" w14:textId="77777777" w:rsidR="00D307CB" w:rsidRPr="001D2E49" w:rsidRDefault="00D307CB" w:rsidP="002C0124">
            <w:pPr>
              <w:pStyle w:val="TAH"/>
              <w:rPr>
                <w:rFonts w:cs="Arial"/>
                <w:lang w:eastAsia="ja-JP"/>
              </w:rPr>
            </w:pPr>
            <w:r w:rsidRPr="001D2E49">
              <w:rPr>
                <w:rFonts w:cs="Arial"/>
                <w:lang w:eastAsia="ja-JP"/>
              </w:rPr>
              <w:t>Semantics description</w:t>
            </w:r>
          </w:p>
        </w:tc>
        <w:tc>
          <w:tcPr>
            <w:tcW w:w="1134" w:type="dxa"/>
          </w:tcPr>
          <w:p w14:paraId="65364BA7" w14:textId="77777777" w:rsidR="00D307CB" w:rsidRPr="001D2E49" w:rsidRDefault="00D307CB" w:rsidP="002C0124">
            <w:pPr>
              <w:pStyle w:val="TAH"/>
              <w:rPr>
                <w:rFonts w:cs="Arial"/>
                <w:lang w:eastAsia="ja-JP"/>
              </w:rPr>
            </w:pPr>
            <w:r w:rsidRPr="001D2E49">
              <w:rPr>
                <w:rFonts w:cs="Arial"/>
                <w:lang w:eastAsia="ja-JP"/>
              </w:rPr>
              <w:t>Criticality</w:t>
            </w:r>
          </w:p>
        </w:tc>
        <w:tc>
          <w:tcPr>
            <w:tcW w:w="1134" w:type="dxa"/>
          </w:tcPr>
          <w:p w14:paraId="6F012B91" w14:textId="77777777" w:rsidR="00D307CB" w:rsidRPr="001D2E49" w:rsidRDefault="00D307CB" w:rsidP="002C0124">
            <w:pPr>
              <w:pStyle w:val="TAH"/>
              <w:rPr>
                <w:rFonts w:cs="Arial"/>
                <w:lang w:eastAsia="ja-JP"/>
              </w:rPr>
            </w:pPr>
            <w:r w:rsidRPr="001D2E49">
              <w:rPr>
                <w:rFonts w:cs="Arial"/>
                <w:lang w:eastAsia="ja-JP"/>
              </w:rPr>
              <w:t>Assigned Criticality</w:t>
            </w:r>
          </w:p>
        </w:tc>
      </w:tr>
      <w:tr w:rsidR="00D307CB" w:rsidRPr="001D2E49" w14:paraId="41079682" w14:textId="77777777" w:rsidTr="002C0124">
        <w:tc>
          <w:tcPr>
            <w:tcW w:w="2127" w:type="dxa"/>
          </w:tcPr>
          <w:p w14:paraId="383FDC6B" w14:textId="77777777" w:rsidR="00D307CB" w:rsidRPr="001D2E49" w:rsidRDefault="00D307CB" w:rsidP="002C0124">
            <w:pPr>
              <w:pStyle w:val="TAL"/>
              <w:rPr>
                <w:rFonts w:cs="Arial"/>
                <w:lang w:eastAsia="ja-JP"/>
              </w:rPr>
            </w:pPr>
            <w:r w:rsidRPr="001D2E49">
              <w:rPr>
                <w:rFonts w:cs="Arial"/>
                <w:b/>
                <w:bCs/>
                <w:lang w:eastAsia="ja-JP"/>
              </w:rPr>
              <w:t xml:space="preserve">DRBs </w:t>
            </w:r>
            <w:r w:rsidRPr="001D2E49">
              <w:rPr>
                <w:rFonts w:eastAsia="MS Mincho" w:cs="Arial"/>
                <w:b/>
                <w:bCs/>
                <w:lang w:eastAsia="ja-JP"/>
              </w:rPr>
              <w:t>Subject to Status Transfer List</w:t>
            </w:r>
          </w:p>
        </w:tc>
        <w:tc>
          <w:tcPr>
            <w:tcW w:w="1080" w:type="dxa"/>
          </w:tcPr>
          <w:p w14:paraId="04F7B9A9" w14:textId="77777777" w:rsidR="00D307CB" w:rsidRPr="001D2E49" w:rsidRDefault="00D307CB" w:rsidP="002C0124">
            <w:pPr>
              <w:pStyle w:val="TAL"/>
              <w:rPr>
                <w:rFonts w:cs="Arial"/>
                <w:lang w:eastAsia="ja-JP"/>
              </w:rPr>
            </w:pPr>
          </w:p>
        </w:tc>
        <w:tc>
          <w:tcPr>
            <w:tcW w:w="1046" w:type="dxa"/>
          </w:tcPr>
          <w:p w14:paraId="2E9A3222" w14:textId="77777777" w:rsidR="00D307CB" w:rsidRPr="001D2E49" w:rsidRDefault="00D307CB" w:rsidP="002C0124">
            <w:pPr>
              <w:pStyle w:val="TAL"/>
              <w:rPr>
                <w:i/>
                <w:lang w:eastAsia="ja-JP"/>
              </w:rPr>
            </w:pPr>
            <w:r w:rsidRPr="001D2E49">
              <w:rPr>
                <w:rFonts w:cs="Arial"/>
                <w:i/>
                <w:lang w:eastAsia="ja-JP"/>
              </w:rPr>
              <w:t>1</w:t>
            </w:r>
          </w:p>
        </w:tc>
        <w:tc>
          <w:tcPr>
            <w:tcW w:w="1559" w:type="dxa"/>
          </w:tcPr>
          <w:p w14:paraId="6C81FC7E" w14:textId="77777777" w:rsidR="00D307CB" w:rsidRPr="001D2E49" w:rsidRDefault="00D307CB" w:rsidP="002C0124">
            <w:pPr>
              <w:pStyle w:val="TAL"/>
              <w:rPr>
                <w:rFonts w:cs="Arial"/>
                <w:lang w:eastAsia="ja-JP"/>
              </w:rPr>
            </w:pPr>
          </w:p>
        </w:tc>
        <w:tc>
          <w:tcPr>
            <w:tcW w:w="1701" w:type="dxa"/>
          </w:tcPr>
          <w:p w14:paraId="51C06C2D" w14:textId="77777777" w:rsidR="00D307CB" w:rsidRPr="001D2E49" w:rsidRDefault="00D307CB" w:rsidP="002C0124">
            <w:pPr>
              <w:pStyle w:val="TAL"/>
              <w:rPr>
                <w:lang w:eastAsia="ja-JP"/>
              </w:rPr>
            </w:pPr>
          </w:p>
        </w:tc>
        <w:tc>
          <w:tcPr>
            <w:tcW w:w="1134" w:type="dxa"/>
          </w:tcPr>
          <w:p w14:paraId="5E02E4AB" w14:textId="77777777" w:rsidR="00D307CB" w:rsidRPr="001D2E49" w:rsidRDefault="00D307CB" w:rsidP="002C0124">
            <w:pPr>
              <w:pStyle w:val="TAC"/>
              <w:rPr>
                <w:lang w:eastAsia="ja-JP"/>
              </w:rPr>
            </w:pPr>
            <w:r w:rsidRPr="001D2E49">
              <w:t>-</w:t>
            </w:r>
          </w:p>
        </w:tc>
        <w:tc>
          <w:tcPr>
            <w:tcW w:w="1134" w:type="dxa"/>
          </w:tcPr>
          <w:p w14:paraId="300B6AA9" w14:textId="77777777" w:rsidR="00D307CB" w:rsidRPr="001D2E49" w:rsidRDefault="00D307CB" w:rsidP="002C0124">
            <w:pPr>
              <w:pStyle w:val="TAC"/>
              <w:rPr>
                <w:lang w:eastAsia="ja-JP"/>
              </w:rPr>
            </w:pPr>
          </w:p>
        </w:tc>
      </w:tr>
      <w:tr w:rsidR="00D307CB" w:rsidRPr="001D2E49" w14:paraId="17D66007" w14:textId="77777777" w:rsidTr="002C0124">
        <w:tc>
          <w:tcPr>
            <w:tcW w:w="2127" w:type="dxa"/>
          </w:tcPr>
          <w:p w14:paraId="5B25CD25" w14:textId="77777777" w:rsidR="00D307CB" w:rsidRPr="001D2E49" w:rsidRDefault="00D307CB" w:rsidP="002C0124">
            <w:pPr>
              <w:pStyle w:val="TAL"/>
              <w:ind w:left="73"/>
              <w:rPr>
                <w:rFonts w:cs="Arial"/>
                <w:lang w:eastAsia="ja-JP"/>
              </w:rPr>
            </w:pPr>
            <w:r w:rsidRPr="001D2E49">
              <w:rPr>
                <w:rFonts w:cs="Arial"/>
                <w:b/>
                <w:bCs/>
                <w:lang w:eastAsia="ja-JP"/>
              </w:rPr>
              <w:t xml:space="preserve">&gt;DRBs </w:t>
            </w:r>
            <w:r w:rsidRPr="001D2E49">
              <w:rPr>
                <w:rFonts w:eastAsia="MS Mincho" w:cs="Arial"/>
                <w:b/>
                <w:bCs/>
                <w:lang w:eastAsia="ja-JP"/>
              </w:rPr>
              <w:t>Subject to Status Transfer Item</w:t>
            </w:r>
          </w:p>
        </w:tc>
        <w:tc>
          <w:tcPr>
            <w:tcW w:w="1080" w:type="dxa"/>
          </w:tcPr>
          <w:p w14:paraId="543BEF10" w14:textId="77777777" w:rsidR="00D307CB" w:rsidRPr="001D2E49" w:rsidRDefault="00D307CB" w:rsidP="002C0124">
            <w:pPr>
              <w:pStyle w:val="TAL"/>
              <w:rPr>
                <w:rFonts w:cs="Arial"/>
                <w:lang w:eastAsia="ja-JP"/>
              </w:rPr>
            </w:pPr>
          </w:p>
        </w:tc>
        <w:tc>
          <w:tcPr>
            <w:tcW w:w="1046" w:type="dxa"/>
          </w:tcPr>
          <w:p w14:paraId="1A4F24DD" w14:textId="77777777" w:rsidR="00D307CB" w:rsidRPr="001D2E49" w:rsidRDefault="00D307CB" w:rsidP="002C0124">
            <w:pPr>
              <w:pStyle w:val="TAL"/>
              <w:rPr>
                <w:i/>
                <w:lang w:eastAsia="ja-JP"/>
              </w:rPr>
            </w:pPr>
            <w:r w:rsidRPr="001D2E49">
              <w:rPr>
                <w:rFonts w:cs="Arial"/>
                <w:i/>
                <w:lang w:eastAsia="ja-JP"/>
              </w:rPr>
              <w:t>1..&lt;maxnoof DRBs&gt;</w:t>
            </w:r>
          </w:p>
        </w:tc>
        <w:tc>
          <w:tcPr>
            <w:tcW w:w="1559" w:type="dxa"/>
          </w:tcPr>
          <w:p w14:paraId="6945E2E9" w14:textId="77777777" w:rsidR="00D307CB" w:rsidRPr="001D2E49" w:rsidRDefault="00D307CB" w:rsidP="002C0124">
            <w:pPr>
              <w:pStyle w:val="TAL"/>
              <w:rPr>
                <w:rFonts w:cs="Arial"/>
                <w:lang w:eastAsia="ja-JP"/>
              </w:rPr>
            </w:pPr>
          </w:p>
        </w:tc>
        <w:tc>
          <w:tcPr>
            <w:tcW w:w="1701" w:type="dxa"/>
          </w:tcPr>
          <w:p w14:paraId="391F006D" w14:textId="77777777" w:rsidR="00D307CB" w:rsidRPr="001D2E49" w:rsidRDefault="00D307CB" w:rsidP="002C0124">
            <w:pPr>
              <w:pStyle w:val="TAL"/>
              <w:rPr>
                <w:lang w:eastAsia="ja-JP"/>
              </w:rPr>
            </w:pPr>
          </w:p>
        </w:tc>
        <w:tc>
          <w:tcPr>
            <w:tcW w:w="1134" w:type="dxa"/>
          </w:tcPr>
          <w:p w14:paraId="75603222" w14:textId="77777777" w:rsidR="00D307CB" w:rsidRPr="001D2E49" w:rsidRDefault="00D307CB" w:rsidP="002C0124">
            <w:pPr>
              <w:pStyle w:val="TAC"/>
              <w:rPr>
                <w:lang w:eastAsia="ja-JP"/>
              </w:rPr>
            </w:pPr>
            <w:r w:rsidRPr="001D2E49">
              <w:t>-</w:t>
            </w:r>
          </w:p>
        </w:tc>
        <w:tc>
          <w:tcPr>
            <w:tcW w:w="1134" w:type="dxa"/>
          </w:tcPr>
          <w:p w14:paraId="067028B5" w14:textId="77777777" w:rsidR="00D307CB" w:rsidRPr="001D2E49" w:rsidRDefault="00D307CB" w:rsidP="002C0124">
            <w:pPr>
              <w:pStyle w:val="TAC"/>
              <w:rPr>
                <w:lang w:eastAsia="ja-JP"/>
              </w:rPr>
            </w:pPr>
          </w:p>
        </w:tc>
      </w:tr>
      <w:tr w:rsidR="00D307CB" w:rsidRPr="001D2E49" w14:paraId="3C933F76" w14:textId="77777777" w:rsidTr="002C0124">
        <w:tc>
          <w:tcPr>
            <w:tcW w:w="2127" w:type="dxa"/>
          </w:tcPr>
          <w:p w14:paraId="162EAFD5" w14:textId="77777777" w:rsidR="00D307CB" w:rsidRPr="001D2E49" w:rsidRDefault="00D307CB" w:rsidP="002C0124">
            <w:pPr>
              <w:pStyle w:val="TAL"/>
              <w:ind w:left="163"/>
              <w:rPr>
                <w:rFonts w:cs="Arial"/>
                <w:lang w:eastAsia="ja-JP"/>
              </w:rPr>
            </w:pPr>
            <w:r w:rsidRPr="001D2E49">
              <w:rPr>
                <w:rFonts w:cs="Arial"/>
                <w:lang w:eastAsia="ja-JP"/>
              </w:rPr>
              <w:t>&gt;&gt;DRB ID</w:t>
            </w:r>
          </w:p>
        </w:tc>
        <w:tc>
          <w:tcPr>
            <w:tcW w:w="1080" w:type="dxa"/>
          </w:tcPr>
          <w:p w14:paraId="181C3634"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0D5828BC" w14:textId="77777777" w:rsidR="00D307CB" w:rsidRPr="001D2E49" w:rsidRDefault="00D307CB" w:rsidP="002C0124">
            <w:pPr>
              <w:pStyle w:val="TAL"/>
              <w:rPr>
                <w:i/>
                <w:lang w:eastAsia="ja-JP"/>
              </w:rPr>
            </w:pPr>
          </w:p>
        </w:tc>
        <w:tc>
          <w:tcPr>
            <w:tcW w:w="1559" w:type="dxa"/>
          </w:tcPr>
          <w:p w14:paraId="0A1F5E7C" w14:textId="77777777" w:rsidR="00D307CB" w:rsidRPr="001D2E49" w:rsidRDefault="00D307CB" w:rsidP="002C0124">
            <w:pPr>
              <w:pStyle w:val="TAL"/>
              <w:rPr>
                <w:rFonts w:cs="Arial"/>
                <w:lang w:eastAsia="ja-JP"/>
              </w:rPr>
            </w:pPr>
            <w:r w:rsidRPr="001D2E49">
              <w:rPr>
                <w:rFonts w:cs="Arial"/>
                <w:snapToGrid w:val="0"/>
                <w:lang w:eastAsia="ja-JP"/>
              </w:rPr>
              <w:t>9.3.1.53</w:t>
            </w:r>
          </w:p>
        </w:tc>
        <w:tc>
          <w:tcPr>
            <w:tcW w:w="1701" w:type="dxa"/>
          </w:tcPr>
          <w:p w14:paraId="707878A3" w14:textId="77777777" w:rsidR="00D307CB" w:rsidRPr="001D2E49" w:rsidRDefault="00D307CB" w:rsidP="002C0124">
            <w:pPr>
              <w:pStyle w:val="TAL"/>
              <w:rPr>
                <w:lang w:eastAsia="ja-JP"/>
              </w:rPr>
            </w:pPr>
          </w:p>
        </w:tc>
        <w:tc>
          <w:tcPr>
            <w:tcW w:w="1134" w:type="dxa"/>
          </w:tcPr>
          <w:p w14:paraId="58B8EAE4" w14:textId="77777777" w:rsidR="00D307CB" w:rsidRPr="001D2E49" w:rsidRDefault="00D307CB" w:rsidP="002C0124">
            <w:pPr>
              <w:pStyle w:val="TAC"/>
              <w:rPr>
                <w:lang w:eastAsia="ja-JP"/>
              </w:rPr>
            </w:pPr>
            <w:r w:rsidRPr="001D2E49">
              <w:t>-</w:t>
            </w:r>
          </w:p>
        </w:tc>
        <w:tc>
          <w:tcPr>
            <w:tcW w:w="1134" w:type="dxa"/>
          </w:tcPr>
          <w:p w14:paraId="49181966" w14:textId="77777777" w:rsidR="00D307CB" w:rsidRPr="001D2E49" w:rsidRDefault="00D307CB" w:rsidP="002C0124">
            <w:pPr>
              <w:pStyle w:val="TAC"/>
              <w:rPr>
                <w:lang w:eastAsia="ja-JP"/>
              </w:rPr>
            </w:pPr>
          </w:p>
        </w:tc>
      </w:tr>
      <w:tr w:rsidR="00D307CB" w:rsidRPr="001D2E49" w14:paraId="14DA52D7" w14:textId="77777777" w:rsidTr="002C0124">
        <w:tc>
          <w:tcPr>
            <w:tcW w:w="2127" w:type="dxa"/>
          </w:tcPr>
          <w:p w14:paraId="77F670CC" w14:textId="77777777" w:rsidR="00D307CB" w:rsidRPr="001D2E49" w:rsidRDefault="00D307CB" w:rsidP="002C0124">
            <w:pPr>
              <w:pStyle w:val="TAL"/>
              <w:ind w:left="163"/>
              <w:rPr>
                <w:rFonts w:cs="Arial"/>
                <w:lang w:eastAsia="ja-JP"/>
              </w:rPr>
            </w:pPr>
            <w:r w:rsidRPr="001D2E49">
              <w:rPr>
                <w:rFonts w:cs="Arial"/>
                <w:lang w:eastAsia="ja-JP"/>
              </w:rPr>
              <w:t xml:space="preserve">&gt;&gt;CHOICE </w:t>
            </w:r>
            <w:r w:rsidRPr="001D2E49">
              <w:rPr>
                <w:rFonts w:cs="Arial"/>
                <w:i/>
                <w:lang w:eastAsia="ja-JP"/>
              </w:rPr>
              <w:t>UL DRB Status</w:t>
            </w:r>
          </w:p>
        </w:tc>
        <w:tc>
          <w:tcPr>
            <w:tcW w:w="1080" w:type="dxa"/>
          </w:tcPr>
          <w:p w14:paraId="445247A2"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2392DFB4" w14:textId="77777777" w:rsidR="00D307CB" w:rsidRPr="001D2E49" w:rsidRDefault="00D307CB" w:rsidP="002C0124">
            <w:pPr>
              <w:pStyle w:val="TAL"/>
              <w:rPr>
                <w:i/>
                <w:lang w:eastAsia="ja-JP"/>
              </w:rPr>
            </w:pPr>
          </w:p>
        </w:tc>
        <w:tc>
          <w:tcPr>
            <w:tcW w:w="1559" w:type="dxa"/>
          </w:tcPr>
          <w:p w14:paraId="549CCBAA" w14:textId="77777777" w:rsidR="00D307CB" w:rsidRPr="001D2E49" w:rsidRDefault="00D307CB" w:rsidP="002C0124">
            <w:pPr>
              <w:pStyle w:val="TAL"/>
              <w:rPr>
                <w:rFonts w:cs="Arial"/>
                <w:snapToGrid w:val="0"/>
                <w:lang w:eastAsia="ja-JP"/>
              </w:rPr>
            </w:pPr>
          </w:p>
        </w:tc>
        <w:tc>
          <w:tcPr>
            <w:tcW w:w="1701" w:type="dxa"/>
          </w:tcPr>
          <w:p w14:paraId="1E3E1958" w14:textId="77777777" w:rsidR="00D307CB" w:rsidRPr="001D2E49" w:rsidRDefault="00D307CB" w:rsidP="002C0124">
            <w:pPr>
              <w:pStyle w:val="TAL"/>
              <w:rPr>
                <w:lang w:eastAsia="ja-JP"/>
              </w:rPr>
            </w:pPr>
          </w:p>
        </w:tc>
        <w:tc>
          <w:tcPr>
            <w:tcW w:w="1134" w:type="dxa"/>
          </w:tcPr>
          <w:p w14:paraId="4F5EFD9D" w14:textId="77777777" w:rsidR="00D307CB" w:rsidRPr="001D2E49" w:rsidRDefault="00D307CB" w:rsidP="002C0124">
            <w:pPr>
              <w:pStyle w:val="TAC"/>
              <w:rPr>
                <w:lang w:eastAsia="ja-JP"/>
              </w:rPr>
            </w:pPr>
            <w:r w:rsidRPr="001D2E49">
              <w:t>-</w:t>
            </w:r>
          </w:p>
        </w:tc>
        <w:tc>
          <w:tcPr>
            <w:tcW w:w="1134" w:type="dxa"/>
          </w:tcPr>
          <w:p w14:paraId="0A34562B" w14:textId="77777777" w:rsidR="00D307CB" w:rsidRPr="001D2E49" w:rsidRDefault="00D307CB" w:rsidP="002C0124">
            <w:pPr>
              <w:pStyle w:val="TAC"/>
              <w:rPr>
                <w:lang w:eastAsia="ja-JP"/>
              </w:rPr>
            </w:pPr>
          </w:p>
        </w:tc>
      </w:tr>
      <w:tr w:rsidR="00D307CB" w:rsidRPr="001D2E49" w14:paraId="22F26505" w14:textId="77777777" w:rsidTr="002C0124">
        <w:tc>
          <w:tcPr>
            <w:tcW w:w="2127" w:type="dxa"/>
          </w:tcPr>
          <w:p w14:paraId="16A8C3D2"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12 bits</w:t>
            </w:r>
          </w:p>
        </w:tc>
        <w:tc>
          <w:tcPr>
            <w:tcW w:w="1080" w:type="dxa"/>
          </w:tcPr>
          <w:p w14:paraId="636D0E3A" w14:textId="77777777" w:rsidR="00D307CB" w:rsidRPr="001D2E49" w:rsidRDefault="00D307CB" w:rsidP="002C0124">
            <w:pPr>
              <w:pStyle w:val="TAL"/>
              <w:rPr>
                <w:rFonts w:cs="Arial"/>
                <w:lang w:eastAsia="ja-JP"/>
              </w:rPr>
            </w:pPr>
          </w:p>
        </w:tc>
        <w:tc>
          <w:tcPr>
            <w:tcW w:w="1046" w:type="dxa"/>
          </w:tcPr>
          <w:p w14:paraId="69C7B716" w14:textId="77777777" w:rsidR="00D307CB" w:rsidRPr="001D2E49" w:rsidRDefault="00D307CB" w:rsidP="002C0124">
            <w:pPr>
              <w:pStyle w:val="TAL"/>
              <w:rPr>
                <w:i/>
                <w:lang w:eastAsia="ja-JP"/>
              </w:rPr>
            </w:pPr>
          </w:p>
        </w:tc>
        <w:tc>
          <w:tcPr>
            <w:tcW w:w="1559" w:type="dxa"/>
          </w:tcPr>
          <w:p w14:paraId="2DC7B60A" w14:textId="77777777" w:rsidR="00D307CB" w:rsidRPr="001D2E49" w:rsidRDefault="00D307CB" w:rsidP="002C0124">
            <w:pPr>
              <w:pStyle w:val="TAL"/>
              <w:rPr>
                <w:rFonts w:cs="Arial"/>
                <w:snapToGrid w:val="0"/>
                <w:lang w:eastAsia="ja-JP"/>
              </w:rPr>
            </w:pPr>
          </w:p>
        </w:tc>
        <w:tc>
          <w:tcPr>
            <w:tcW w:w="1701" w:type="dxa"/>
          </w:tcPr>
          <w:p w14:paraId="619F5873" w14:textId="77777777" w:rsidR="00D307CB" w:rsidRPr="001D2E49" w:rsidRDefault="00D307CB" w:rsidP="002C0124">
            <w:pPr>
              <w:pStyle w:val="TAL"/>
              <w:rPr>
                <w:lang w:eastAsia="ja-JP"/>
              </w:rPr>
            </w:pPr>
          </w:p>
        </w:tc>
        <w:tc>
          <w:tcPr>
            <w:tcW w:w="1134" w:type="dxa"/>
          </w:tcPr>
          <w:p w14:paraId="3911242C" w14:textId="77777777" w:rsidR="00D307CB" w:rsidRPr="001D2E49" w:rsidRDefault="00D307CB" w:rsidP="002C0124">
            <w:pPr>
              <w:pStyle w:val="TAC"/>
              <w:rPr>
                <w:lang w:eastAsia="ja-JP"/>
              </w:rPr>
            </w:pPr>
          </w:p>
        </w:tc>
        <w:tc>
          <w:tcPr>
            <w:tcW w:w="1134" w:type="dxa"/>
          </w:tcPr>
          <w:p w14:paraId="61A57124" w14:textId="77777777" w:rsidR="00D307CB" w:rsidRPr="001D2E49" w:rsidRDefault="00D307CB" w:rsidP="002C0124">
            <w:pPr>
              <w:pStyle w:val="TAC"/>
              <w:rPr>
                <w:lang w:eastAsia="ja-JP"/>
              </w:rPr>
            </w:pPr>
          </w:p>
        </w:tc>
      </w:tr>
      <w:tr w:rsidR="00D307CB" w:rsidRPr="001D2E49" w14:paraId="0E7A81B0" w14:textId="77777777" w:rsidTr="002C0124">
        <w:tc>
          <w:tcPr>
            <w:tcW w:w="2127" w:type="dxa"/>
          </w:tcPr>
          <w:p w14:paraId="481A3CB8" w14:textId="77777777" w:rsidR="00D307CB" w:rsidRPr="001D2E49" w:rsidRDefault="00D307CB" w:rsidP="002C0124">
            <w:pPr>
              <w:pStyle w:val="TAL"/>
              <w:ind w:left="343"/>
              <w:rPr>
                <w:rFonts w:cs="Arial"/>
                <w:lang w:eastAsia="ja-JP"/>
              </w:rPr>
            </w:pPr>
            <w:r w:rsidRPr="001D2E49">
              <w:rPr>
                <w:rFonts w:cs="Arial"/>
                <w:lang w:eastAsia="ja-JP"/>
              </w:rPr>
              <w:t>&gt;&gt;&gt;&gt;UL COUNT Value</w:t>
            </w:r>
          </w:p>
        </w:tc>
        <w:tc>
          <w:tcPr>
            <w:tcW w:w="1080" w:type="dxa"/>
          </w:tcPr>
          <w:p w14:paraId="319838C2"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37C6431E" w14:textId="77777777" w:rsidR="00D307CB" w:rsidRPr="001D2E49" w:rsidRDefault="00D307CB" w:rsidP="002C0124">
            <w:pPr>
              <w:pStyle w:val="TAL"/>
              <w:rPr>
                <w:i/>
                <w:lang w:eastAsia="ja-JP"/>
              </w:rPr>
            </w:pPr>
          </w:p>
        </w:tc>
        <w:tc>
          <w:tcPr>
            <w:tcW w:w="1559" w:type="dxa"/>
          </w:tcPr>
          <w:p w14:paraId="4C09AB2B" w14:textId="77777777" w:rsidR="00D307CB" w:rsidRPr="001D2E49" w:rsidRDefault="00D307CB" w:rsidP="002C0124">
            <w:pPr>
              <w:pStyle w:val="TAL"/>
              <w:rPr>
                <w:rFonts w:cs="Arial"/>
                <w:lang w:eastAsia="ja-JP"/>
              </w:rPr>
            </w:pPr>
            <w:r w:rsidRPr="001D2E49">
              <w:rPr>
                <w:rFonts w:cs="Arial"/>
                <w:lang w:eastAsia="ja-JP"/>
              </w:rPr>
              <w:t>COUNT Value for PDCP SN Length 12</w:t>
            </w:r>
          </w:p>
          <w:p w14:paraId="29F85F39" w14:textId="77777777" w:rsidR="00D307CB" w:rsidRPr="001D2E49" w:rsidRDefault="00D307CB" w:rsidP="002C0124">
            <w:pPr>
              <w:pStyle w:val="TAL"/>
              <w:rPr>
                <w:rFonts w:cs="Arial"/>
                <w:lang w:eastAsia="ja-JP"/>
              </w:rPr>
            </w:pPr>
            <w:r w:rsidRPr="001D2E49">
              <w:rPr>
                <w:rFonts w:cs="Arial"/>
                <w:lang w:eastAsia="ja-JP"/>
              </w:rPr>
              <w:t>9.3.1.109</w:t>
            </w:r>
          </w:p>
        </w:tc>
        <w:tc>
          <w:tcPr>
            <w:tcW w:w="1701" w:type="dxa"/>
          </w:tcPr>
          <w:p w14:paraId="3869D5F0" w14:textId="77777777" w:rsidR="00D307CB" w:rsidRPr="001D2E49" w:rsidRDefault="00D307CB" w:rsidP="002C0124">
            <w:pPr>
              <w:pStyle w:val="TAL"/>
              <w:rPr>
                <w:lang w:eastAsia="ja-JP"/>
              </w:rPr>
            </w:pPr>
            <w:r w:rsidRPr="001D2E49">
              <w:rPr>
                <w:rFonts w:eastAsia="宋体" w:cs="Arial"/>
                <w:bCs/>
                <w:szCs w:val="18"/>
                <w:lang w:eastAsia="zh-CN"/>
              </w:rPr>
              <w:t>PDCP-SN and HFN of the first missing UL PDCP SDU in case of 12 bit long PDCP-SN.</w:t>
            </w:r>
          </w:p>
        </w:tc>
        <w:tc>
          <w:tcPr>
            <w:tcW w:w="1134" w:type="dxa"/>
          </w:tcPr>
          <w:p w14:paraId="4F4135EC" w14:textId="77777777" w:rsidR="00D307CB" w:rsidRPr="001D2E49" w:rsidRDefault="00D307CB" w:rsidP="002C0124">
            <w:pPr>
              <w:pStyle w:val="TAC"/>
              <w:rPr>
                <w:rFonts w:eastAsia="宋体" w:cs="Arial"/>
                <w:bCs/>
                <w:szCs w:val="18"/>
                <w:lang w:eastAsia="zh-CN"/>
              </w:rPr>
            </w:pPr>
            <w:r w:rsidRPr="001D2E49">
              <w:t>-</w:t>
            </w:r>
          </w:p>
        </w:tc>
        <w:tc>
          <w:tcPr>
            <w:tcW w:w="1134" w:type="dxa"/>
          </w:tcPr>
          <w:p w14:paraId="13BE817E" w14:textId="77777777" w:rsidR="00D307CB" w:rsidRPr="001D2E49" w:rsidRDefault="00D307CB" w:rsidP="002C0124">
            <w:pPr>
              <w:pStyle w:val="TAC"/>
              <w:rPr>
                <w:rFonts w:eastAsia="宋体" w:cs="Arial"/>
                <w:bCs/>
                <w:szCs w:val="18"/>
                <w:lang w:eastAsia="zh-CN"/>
              </w:rPr>
            </w:pPr>
          </w:p>
        </w:tc>
      </w:tr>
      <w:tr w:rsidR="00D307CB" w:rsidRPr="001D2E49" w14:paraId="390E4395" w14:textId="77777777" w:rsidTr="002C0124">
        <w:tc>
          <w:tcPr>
            <w:tcW w:w="2127" w:type="dxa"/>
          </w:tcPr>
          <w:p w14:paraId="0CCDF849" w14:textId="77777777" w:rsidR="00D307CB" w:rsidRPr="001D2E49" w:rsidRDefault="00D307CB" w:rsidP="002C0124">
            <w:pPr>
              <w:pStyle w:val="TAL"/>
              <w:ind w:left="343"/>
              <w:rPr>
                <w:rFonts w:cs="Arial"/>
                <w:lang w:eastAsia="ja-JP"/>
              </w:rPr>
            </w:pPr>
            <w:r w:rsidRPr="001D2E49">
              <w:rPr>
                <w:rFonts w:cs="Arial"/>
                <w:bCs/>
                <w:lang w:eastAsia="ja-JP"/>
              </w:rPr>
              <w:t>&gt;&gt;&gt;&gt;</w:t>
            </w:r>
            <w:r w:rsidRPr="001D2E49">
              <w:rPr>
                <w:rFonts w:cs="Arial"/>
                <w:lang w:eastAsia="ja-JP"/>
              </w:rPr>
              <w:t>Receive Status of UL PDCP SDUs</w:t>
            </w:r>
          </w:p>
        </w:tc>
        <w:tc>
          <w:tcPr>
            <w:tcW w:w="1080" w:type="dxa"/>
          </w:tcPr>
          <w:p w14:paraId="54BAB699"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19FC009F" w14:textId="77777777" w:rsidR="00D307CB" w:rsidRPr="001D2E49" w:rsidRDefault="00D307CB" w:rsidP="002C0124">
            <w:pPr>
              <w:pStyle w:val="TAL"/>
              <w:rPr>
                <w:i/>
                <w:lang w:eastAsia="ja-JP"/>
              </w:rPr>
            </w:pPr>
          </w:p>
        </w:tc>
        <w:tc>
          <w:tcPr>
            <w:tcW w:w="1559" w:type="dxa"/>
          </w:tcPr>
          <w:p w14:paraId="73B0A2F5" w14:textId="77777777" w:rsidR="00D307CB" w:rsidRPr="001D2E49" w:rsidRDefault="00D307CB" w:rsidP="002C0124">
            <w:pPr>
              <w:pStyle w:val="TAL"/>
              <w:rPr>
                <w:rFonts w:cs="Arial"/>
                <w:lang w:eastAsia="ja-JP"/>
              </w:rPr>
            </w:pPr>
            <w:r w:rsidRPr="001D2E49">
              <w:rPr>
                <w:rFonts w:cs="Arial"/>
                <w:snapToGrid w:val="0"/>
                <w:lang w:eastAsia="ja-JP"/>
              </w:rPr>
              <w:t>BIT STRING (SIZE(1..2048))</w:t>
            </w:r>
          </w:p>
        </w:tc>
        <w:tc>
          <w:tcPr>
            <w:tcW w:w="1701" w:type="dxa"/>
          </w:tcPr>
          <w:p w14:paraId="5A6890FB" w14:textId="77777777" w:rsidR="00D307CB" w:rsidRPr="001D2E49" w:rsidRDefault="00D307CB" w:rsidP="002C0124">
            <w:pPr>
              <w:pStyle w:val="TAL"/>
              <w:rPr>
                <w:rFonts w:cs="Arial"/>
              </w:rPr>
            </w:pPr>
            <w:r w:rsidRPr="001D2E49">
              <w:rPr>
                <w:rFonts w:cs="Arial"/>
              </w:rPr>
              <w:t>The IE is used in case of 12 bit long PDCP-SN.</w:t>
            </w:r>
          </w:p>
          <w:p w14:paraId="788ED050" w14:textId="77777777" w:rsidR="00D307CB" w:rsidRPr="001D2E49" w:rsidRDefault="00D307CB" w:rsidP="002C0124">
            <w:pPr>
              <w:pStyle w:val="TAL"/>
              <w:rPr>
                <w:rFonts w:cs="Arial"/>
              </w:rPr>
            </w:pPr>
            <w:r w:rsidRPr="001D2E49">
              <w:rPr>
                <w:rFonts w:cs="Arial"/>
              </w:rPr>
              <w:t>The first bit indicates the status of the SDU after the First Missing UL PDCP SDU.</w:t>
            </w:r>
          </w:p>
          <w:p w14:paraId="19DA72D1" w14:textId="77777777" w:rsidR="00D307CB" w:rsidRPr="001D2E49" w:rsidRDefault="00D307CB" w:rsidP="002C0124">
            <w:pPr>
              <w:pStyle w:val="TAL"/>
              <w:rPr>
                <w:rFonts w:eastAsia="宋体" w:cs="Arial"/>
                <w:lang w:eastAsia="zh-CN"/>
              </w:rPr>
            </w:pPr>
            <w:r w:rsidRPr="001D2E49">
              <w:rPr>
                <w:rFonts w:cs="Arial"/>
              </w:rPr>
              <w:t xml:space="preserve">The </w:t>
            </w:r>
            <w:r w:rsidRPr="001D2E49">
              <w:rPr>
                <w:rFonts w:cs="Arial"/>
                <w:i/>
              </w:rPr>
              <w:t>N</w:t>
            </w:r>
            <w:r w:rsidRPr="001D2E49">
              <w:rPr>
                <w:rFonts w:cs="Arial"/>
                <w:vertAlign w:val="superscript"/>
              </w:rPr>
              <w:t>th</w:t>
            </w:r>
            <w:r w:rsidRPr="001D2E49">
              <w:rPr>
                <w:rFonts w:cs="Arial"/>
              </w:rPr>
              <w:t xml:space="preserve"> bit indicates the status of the UL PDCP SDU in position (</w:t>
            </w:r>
            <w:r w:rsidRPr="001D2E49">
              <w:rPr>
                <w:rFonts w:cs="Arial"/>
                <w:i/>
              </w:rPr>
              <w:t>N</w:t>
            </w:r>
            <w:r w:rsidRPr="001D2E49">
              <w:rPr>
                <w:rFonts w:cs="Arial"/>
              </w:rPr>
              <w:t xml:space="preserve"> + First Missing SDU Number) modulo (1 + the maximum value of the PDCP-SN).</w:t>
            </w:r>
          </w:p>
          <w:p w14:paraId="6C73892D" w14:textId="77777777" w:rsidR="00D307CB" w:rsidRPr="001D2E49" w:rsidRDefault="00D307CB" w:rsidP="002C0124">
            <w:pPr>
              <w:pStyle w:val="TAL"/>
              <w:rPr>
                <w:rFonts w:cs="Arial"/>
                <w:lang w:eastAsia="ja-JP"/>
              </w:rPr>
            </w:pPr>
          </w:p>
          <w:p w14:paraId="2762679B" w14:textId="77777777" w:rsidR="00D307CB" w:rsidRPr="001D2E49" w:rsidRDefault="00D307CB" w:rsidP="002C0124">
            <w:pPr>
              <w:pStyle w:val="TAL"/>
              <w:rPr>
                <w:rFonts w:eastAsia="宋体" w:cs="Arial"/>
                <w:lang w:eastAsia="zh-CN"/>
              </w:rPr>
            </w:pPr>
            <w:r w:rsidRPr="001D2E49">
              <w:rPr>
                <w:rFonts w:cs="Arial"/>
                <w:lang w:eastAsia="ja-JP"/>
              </w:rPr>
              <w:t xml:space="preserve">0: </w:t>
            </w:r>
            <w:r w:rsidRPr="001D2E49">
              <w:rPr>
                <w:rFonts w:eastAsia="宋体" w:cs="Arial"/>
                <w:lang w:eastAsia="zh-CN"/>
              </w:rPr>
              <w:t>PDCP SDU has not been received.</w:t>
            </w:r>
          </w:p>
          <w:p w14:paraId="052D5A49" w14:textId="77777777" w:rsidR="00D307CB" w:rsidRPr="001D2E49" w:rsidRDefault="00D307CB" w:rsidP="002C0124">
            <w:pPr>
              <w:pStyle w:val="TAL"/>
              <w:rPr>
                <w:lang w:eastAsia="ja-JP"/>
              </w:rPr>
            </w:pPr>
            <w:r w:rsidRPr="001D2E49">
              <w:rPr>
                <w:rFonts w:eastAsia="宋体" w:cs="Arial"/>
                <w:lang w:eastAsia="zh-CN"/>
              </w:rPr>
              <w:t>1: PDCP SDU has been received correctly.</w:t>
            </w:r>
          </w:p>
        </w:tc>
        <w:tc>
          <w:tcPr>
            <w:tcW w:w="1134" w:type="dxa"/>
          </w:tcPr>
          <w:p w14:paraId="37ED661B" w14:textId="77777777" w:rsidR="00D307CB" w:rsidRPr="001D2E49" w:rsidRDefault="00D307CB" w:rsidP="002C0124">
            <w:pPr>
              <w:pStyle w:val="TAC"/>
              <w:rPr>
                <w:rFonts w:cs="Arial"/>
              </w:rPr>
            </w:pPr>
            <w:r w:rsidRPr="001D2E49">
              <w:t>-</w:t>
            </w:r>
          </w:p>
        </w:tc>
        <w:tc>
          <w:tcPr>
            <w:tcW w:w="1134" w:type="dxa"/>
          </w:tcPr>
          <w:p w14:paraId="2972ED81" w14:textId="77777777" w:rsidR="00D307CB" w:rsidRPr="001D2E49" w:rsidRDefault="00D307CB" w:rsidP="002C0124">
            <w:pPr>
              <w:pStyle w:val="TAC"/>
              <w:rPr>
                <w:rFonts w:cs="Arial"/>
              </w:rPr>
            </w:pPr>
          </w:p>
        </w:tc>
      </w:tr>
      <w:tr w:rsidR="00D307CB" w:rsidRPr="001D2E49" w14:paraId="74E3CADF" w14:textId="77777777" w:rsidTr="002C0124">
        <w:tc>
          <w:tcPr>
            <w:tcW w:w="2127" w:type="dxa"/>
          </w:tcPr>
          <w:p w14:paraId="73437D2C"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18 bits</w:t>
            </w:r>
          </w:p>
        </w:tc>
        <w:tc>
          <w:tcPr>
            <w:tcW w:w="1080" w:type="dxa"/>
          </w:tcPr>
          <w:p w14:paraId="7F25FD36" w14:textId="77777777" w:rsidR="00D307CB" w:rsidRPr="001D2E49" w:rsidRDefault="00D307CB" w:rsidP="002C0124">
            <w:pPr>
              <w:pStyle w:val="TAL"/>
              <w:rPr>
                <w:rFonts w:cs="Arial"/>
                <w:lang w:eastAsia="ja-JP"/>
              </w:rPr>
            </w:pPr>
          </w:p>
        </w:tc>
        <w:tc>
          <w:tcPr>
            <w:tcW w:w="1046" w:type="dxa"/>
          </w:tcPr>
          <w:p w14:paraId="6F70071C" w14:textId="77777777" w:rsidR="00D307CB" w:rsidRPr="001D2E49" w:rsidRDefault="00D307CB" w:rsidP="002C0124">
            <w:pPr>
              <w:pStyle w:val="TAL"/>
              <w:rPr>
                <w:i/>
                <w:lang w:eastAsia="ja-JP"/>
              </w:rPr>
            </w:pPr>
          </w:p>
        </w:tc>
        <w:tc>
          <w:tcPr>
            <w:tcW w:w="1559" w:type="dxa"/>
          </w:tcPr>
          <w:p w14:paraId="37CDBF2C" w14:textId="77777777" w:rsidR="00D307CB" w:rsidRPr="001D2E49" w:rsidRDefault="00D307CB" w:rsidP="002C0124">
            <w:pPr>
              <w:pStyle w:val="TAL"/>
              <w:rPr>
                <w:rFonts w:cs="Arial"/>
                <w:lang w:eastAsia="ja-JP"/>
              </w:rPr>
            </w:pPr>
          </w:p>
        </w:tc>
        <w:tc>
          <w:tcPr>
            <w:tcW w:w="1701" w:type="dxa"/>
          </w:tcPr>
          <w:p w14:paraId="6B2BDA84" w14:textId="77777777" w:rsidR="00D307CB" w:rsidRPr="001D2E49" w:rsidRDefault="00D307CB" w:rsidP="002C0124">
            <w:pPr>
              <w:pStyle w:val="TAL"/>
              <w:rPr>
                <w:lang w:eastAsia="ja-JP"/>
              </w:rPr>
            </w:pPr>
          </w:p>
        </w:tc>
        <w:tc>
          <w:tcPr>
            <w:tcW w:w="1134" w:type="dxa"/>
          </w:tcPr>
          <w:p w14:paraId="0C6AEA80" w14:textId="77777777" w:rsidR="00D307CB" w:rsidRPr="001D2E49" w:rsidRDefault="00D307CB" w:rsidP="002C0124">
            <w:pPr>
              <w:pStyle w:val="TAC"/>
              <w:rPr>
                <w:lang w:eastAsia="ja-JP"/>
              </w:rPr>
            </w:pPr>
          </w:p>
        </w:tc>
        <w:tc>
          <w:tcPr>
            <w:tcW w:w="1134" w:type="dxa"/>
          </w:tcPr>
          <w:p w14:paraId="7CB2DD61" w14:textId="77777777" w:rsidR="00D307CB" w:rsidRPr="001D2E49" w:rsidRDefault="00D307CB" w:rsidP="002C0124">
            <w:pPr>
              <w:pStyle w:val="TAC"/>
              <w:rPr>
                <w:lang w:eastAsia="ja-JP"/>
              </w:rPr>
            </w:pPr>
          </w:p>
        </w:tc>
      </w:tr>
      <w:tr w:rsidR="00D307CB" w:rsidRPr="001D2E49" w14:paraId="64FBFA5A" w14:textId="77777777" w:rsidTr="002C0124">
        <w:tc>
          <w:tcPr>
            <w:tcW w:w="2127" w:type="dxa"/>
          </w:tcPr>
          <w:p w14:paraId="61EAB7EF" w14:textId="77777777" w:rsidR="00D307CB" w:rsidRPr="001D2E49" w:rsidRDefault="00D307CB" w:rsidP="002C0124">
            <w:pPr>
              <w:pStyle w:val="TAL"/>
              <w:ind w:left="343"/>
              <w:rPr>
                <w:rFonts w:cs="Arial"/>
                <w:lang w:eastAsia="ja-JP"/>
              </w:rPr>
            </w:pPr>
            <w:r w:rsidRPr="001D2E49">
              <w:rPr>
                <w:rFonts w:cs="Arial"/>
                <w:lang w:eastAsia="ja-JP"/>
              </w:rPr>
              <w:t>&gt;&gt;&gt;&gt;UL COUNT Value</w:t>
            </w:r>
          </w:p>
        </w:tc>
        <w:tc>
          <w:tcPr>
            <w:tcW w:w="1080" w:type="dxa"/>
          </w:tcPr>
          <w:p w14:paraId="049F2D76"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699FAEFA" w14:textId="77777777" w:rsidR="00D307CB" w:rsidRPr="001D2E49" w:rsidRDefault="00D307CB" w:rsidP="002C0124">
            <w:pPr>
              <w:pStyle w:val="TAL"/>
              <w:rPr>
                <w:i/>
                <w:lang w:eastAsia="ja-JP"/>
              </w:rPr>
            </w:pPr>
          </w:p>
        </w:tc>
        <w:tc>
          <w:tcPr>
            <w:tcW w:w="1559" w:type="dxa"/>
          </w:tcPr>
          <w:p w14:paraId="2E08A5FB" w14:textId="77777777" w:rsidR="00D307CB" w:rsidRPr="001D2E49" w:rsidRDefault="00D307CB" w:rsidP="002C0124">
            <w:pPr>
              <w:pStyle w:val="TAL"/>
              <w:rPr>
                <w:rFonts w:cs="Arial"/>
                <w:lang w:eastAsia="ja-JP"/>
              </w:rPr>
            </w:pPr>
            <w:r w:rsidRPr="001D2E49">
              <w:rPr>
                <w:rFonts w:cs="Arial"/>
                <w:lang w:eastAsia="ja-JP"/>
              </w:rPr>
              <w:t>COUNT Value for PDCP SN Length 18</w:t>
            </w:r>
          </w:p>
          <w:p w14:paraId="1CD45D03" w14:textId="77777777" w:rsidR="00D307CB" w:rsidRPr="001D2E49" w:rsidRDefault="00D307CB" w:rsidP="002C0124">
            <w:pPr>
              <w:pStyle w:val="TAL"/>
              <w:rPr>
                <w:rFonts w:cs="Arial"/>
                <w:lang w:eastAsia="ja-JP"/>
              </w:rPr>
            </w:pPr>
            <w:r w:rsidRPr="001D2E49">
              <w:rPr>
                <w:rFonts w:cs="Arial"/>
                <w:lang w:eastAsia="ja-JP"/>
              </w:rPr>
              <w:t>9.3.1.110</w:t>
            </w:r>
          </w:p>
        </w:tc>
        <w:tc>
          <w:tcPr>
            <w:tcW w:w="1701" w:type="dxa"/>
          </w:tcPr>
          <w:p w14:paraId="1A00F2DD" w14:textId="77777777" w:rsidR="00D307CB" w:rsidRPr="001D2E49" w:rsidRDefault="00D307CB" w:rsidP="002C0124">
            <w:pPr>
              <w:pStyle w:val="TAL"/>
              <w:rPr>
                <w:lang w:eastAsia="ja-JP"/>
              </w:rPr>
            </w:pPr>
            <w:r w:rsidRPr="001D2E49">
              <w:rPr>
                <w:rFonts w:eastAsia="宋体" w:cs="Arial"/>
                <w:bCs/>
                <w:szCs w:val="18"/>
                <w:lang w:eastAsia="zh-CN"/>
              </w:rPr>
              <w:t>PDCP-SN and HFN of the first missing UL PDCP SDU in case of 18 bit long PDCP-SN.</w:t>
            </w:r>
          </w:p>
        </w:tc>
        <w:tc>
          <w:tcPr>
            <w:tcW w:w="1134" w:type="dxa"/>
          </w:tcPr>
          <w:p w14:paraId="3171D9A9" w14:textId="77777777" w:rsidR="00D307CB" w:rsidRPr="001D2E49" w:rsidRDefault="00D307CB" w:rsidP="002C0124">
            <w:pPr>
              <w:pStyle w:val="TAC"/>
              <w:rPr>
                <w:rFonts w:eastAsia="宋体" w:cs="Arial"/>
                <w:bCs/>
                <w:szCs w:val="18"/>
                <w:lang w:eastAsia="zh-CN"/>
              </w:rPr>
            </w:pPr>
            <w:r w:rsidRPr="001D2E49">
              <w:t>-</w:t>
            </w:r>
          </w:p>
        </w:tc>
        <w:tc>
          <w:tcPr>
            <w:tcW w:w="1134" w:type="dxa"/>
          </w:tcPr>
          <w:p w14:paraId="77B7E5E8" w14:textId="77777777" w:rsidR="00D307CB" w:rsidRPr="001D2E49" w:rsidRDefault="00D307CB" w:rsidP="002C0124">
            <w:pPr>
              <w:pStyle w:val="TAC"/>
              <w:rPr>
                <w:rFonts w:eastAsia="宋体" w:cs="Arial"/>
                <w:bCs/>
                <w:szCs w:val="18"/>
                <w:lang w:eastAsia="zh-CN"/>
              </w:rPr>
            </w:pPr>
          </w:p>
        </w:tc>
      </w:tr>
      <w:tr w:rsidR="00D307CB" w:rsidRPr="001D2E49" w14:paraId="1A13EE79" w14:textId="77777777" w:rsidTr="002C0124">
        <w:tc>
          <w:tcPr>
            <w:tcW w:w="2127" w:type="dxa"/>
          </w:tcPr>
          <w:p w14:paraId="31C03F50" w14:textId="77777777" w:rsidR="00D307CB" w:rsidRPr="001D2E49" w:rsidRDefault="00D307CB" w:rsidP="002C0124">
            <w:pPr>
              <w:pStyle w:val="TAL"/>
              <w:ind w:left="343"/>
              <w:rPr>
                <w:rFonts w:cs="Arial"/>
                <w:lang w:eastAsia="ja-JP"/>
              </w:rPr>
            </w:pPr>
            <w:r w:rsidRPr="001D2E49">
              <w:rPr>
                <w:rFonts w:cs="Arial"/>
                <w:bCs/>
                <w:lang w:eastAsia="ja-JP"/>
              </w:rPr>
              <w:lastRenderedPageBreak/>
              <w:t>&gt;&gt;&gt;&gt;</w:t>
            </w:r>
            <w:r w:rsidRPr="001D2E49">
              <w:rPr>
                <w:rFonts w:cs="Arial"/>
                <w:lang w:eastAsia="ja-JP"/>
              </w:rPr>
              <w:t>Receive Status of UL PDCP SDUs</w:t>
            </w:r>
          </w:p>
        </w:tc>
        <w:tc>
          <w:tcPr>
            <w:tcW w:w="1080" w:type="dxa"/>
          </w:tcPr>
          <w:p w14:paraId="3749BA21"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22764434" w14:textId="77777777" w:rsidR="00D307CB" w:rsidRPr="001D2E49" w:rsidRDefault="00D307CB" w:rsidP="002C0124">
            <w:pPr>
              <w:pStyle w:val="TAL"/>
              <w:rPr>
                <w:i/>
                <w:lang w:eastAsia="ja-JP"/>
              </w:rPr>
            </w:pPr>
          </w:p>
        </w:tc>
        <w:tc>
          <w:tcPr>
            <w:tcW w:w="1559" w:type="dxa"/>
          </w:tcPr>
          <w:p w14:paraId="2E234BEB" w14:textId="77777777" w:rsidR="00D307CB" w:rsidRPr="001D2E49" w:rsidRDefault="00D307CB" w:rsidP="002C0124">
            <w:pPr>
              <w:pStyle w:val="TAL"/>
              <w:rPr>
                <w:rFonts w:cs="Arial"/>
                <w:lang w:eastAsia="ja-JP"/>
              </w:rPr>
            </w:pPr>
            <w:r w:rsidRPr="001D2E49">
              <w:rPr>
                <w:rFonts w:cs="Arial"/>
                <w:snapToGrid w:val="0"/>
                <w:lang w:eastAsia="ja-JP"/>
              </w:rPr>
              <w:t>BIT STRING (SIZE(1..131072))</w:t>
            </w:r>
          </w:p>
        </w:tc>
        <w:tc>
          <w:tcPr>
            <w:tcW w:w="1701" w:type="dxa"/>
          </w:tcPr>
          <w:p w14:paraId="1B2445B9" w14:textId="77777777" w:rsidR="00D307CB" w:rsidRPr="001D2E49" w:rsidRDefault="00D307CB" w:rsidP="002C0124">
            <w:pPr>
              <w:pStyle w:val="TAL"/>
              <w:rPr>
                <w:rFonts w:cs="Arial"/>
              </w:rPr>
            </w:pPr>
            <w:r w:rsidRPr="001D2E49">
              <w:rPr>
                <w:rFonts w:cs="Arial"/>
              </w:rPr>
              <w:t>The IE is used in case of 18 bit long PDCP-SN.</w:t>
            </w:r>
          </w:p>
          <w:p w14:paraId="59938B65" w14:textId="77777777" w:rsidR="00D307CB" w:rsidRPr="001D2E49" w:rsidRDefault="00D307CB" w:rsidP="002C0124">
            <w:pPr>
              <w:pStyle w:val="TAL"/>
              <w:rPr>
                <w:rFonts w:cs="Arial"/>
              </w:rPr>
            </w:pPr>
            <w:r w:rsidRPr="001D2E49">
              <w:rPr>
                <w:rFonts w:cs="Arial"/>
              </w:rPr>
              <w:t>The first bit indicates the status of the SDU after the First Missing UL PDCP SDU.</w:t>
            </w:r>
          </w:p>
          <w:p w14:paraId="0C577C95" w14:textId="77777777" w:rsidR="00D307CB" w:rsidRPr="001D2E49" w:rsidRDefault="00D307CB" w:rsidP="002C0124">
            <w:pPr>
              <w:pStyle w:val="TAL"/>
              <w:rPr>
                <w:rFonts w:eastAsia="宋体" w:cs="Arial"/>
                <w:lang w:eastAsia="zh-CN"/>
              </w:rPr>
            </w:pPr>
            <w:r w:rsidRPr="001D2E49">
              <w:rPr>
                <w:rFonts w:cs="Arial"/>
              </w:rPr>
              <w:t xml:space="preserve">The </w:t>
            </w:r>
            <w:r w:rsidRPr="001D2E49">
              <w:rPr>
                <w:rFonts w:cs="Arial"/>
                <w:i/>
              </w:rPr>
              <w:t>N</w:t>
            </w:r>
            <w:r w:rsidRPr="001D2E49">
              <w:rPr>
                <w:rFonts w:cs="Arial"/>
                <w:vertAlign w:val="superscript"/>
              </w:rPr>
              <w:t>th</w:t>
            </w:r>
            <w:r w:rsidRPr="001D2E49">
              <w:rPr>
                <w:rFonts w:cs="Arial"/>
              </w:rPr>
              <w:t xml:space="preserve"> bit indicates the status of the UL PDCP SDU in position (</w:t>
            </w:r>
            <w:r w:rsidRPr="001D2E49">
              <w:rPr>
                <w:rFonts w:cs="Arial"/>
                <w:i/>
              </w:rPr>
              <w:t>N</w:t>
            </w:r>
            <w:r w:rsidRPr="001D2E49">
              <w:rPr>
                <w:rFonts w:cs="Arial"/>
              </w:rPr>
              <w:t xml:space="preserve"> + First Missing SDU Number) modulo (1 + the maximum value of the PDCP-SN).</w:t>
            </w:r>
          </w:p>
          <w:p w14:paraId="13532045" w14:textId="77777777" w:rsidR="00D307CB" w:rsidRPr="001D2E49" w:rsidRDefault="00D307CB" w:rsidP="002C0124">
            <w:pPr>
              <w:pStyle w:val="TAL"/>
              <w:rPr>
                <w:rFonts w:cs="Arial"/>
                <w:lang w:eastAsia="ja-JP"/>
              </w:rPr>
            </w:pPr>
          </w:p>
          <w:p w14:paraId="7709BD1F" w14:textId="77777777" w:rsidR="00D307CB" w:rsidRPr="001D2E49" w:rsidRDefault="00D307CB" w:rsidP="002C0124">
            <w:pPr>
              <w:pStyle w:val="TAL"/>
              <w:rPr>
                <w:rFonts w:eastAsia="宋体" w:cs="Arial"/>
                <w:lang w:eastAsia="zh-CN"/>
              </w:rPr>
            </w:pPr>
            <w:r w:rsidRPr="001D2E49">
              <w:rPr>
                <w:rFonts w:cs="Arial"/>
                <w:lang w:eastAsia="ja-JP"/>
              </w:rPr>
              <w:t xml:space="preserve">0: </w:t>
            </w:r>
            <w:r w:rsidRPr="001D2E49">
              <w:rPr>
                <w:rFonts w:eastAsia="宋体" w:cs="Arial"/>
                <w:lang w:eastAsia="zh-CN"/>
              </w:rPr>
              <w:t>PDCP SDU has not been received.</w:t>
            </w:r>
          </w:p>
          <w:p w14:paraId="4BA94818" w14:textId="77777777" w:rsidR="00D307CB" w:rsidRPr="001D2E49" w:rsidRDefault="00D307CB" w:rsidP="002C0124">
            <w:pPr>
              <w:pStyle w:val="TAL"/>
              <w:rPr>
                <w:lang w:eastAsia="ja-JP"/>
              </w:rPr>
            </w:pPr>
            <w:r w:rsidRPr="001D2E49">
              <w:rPr>
                <w:rFonts w:eastAsia="宋体" w:cs="Arial"/>
                <w:lang w:eastAsia="zh-CN"/>
              </w:rPr>
              <w:t>1: PDCP SDU has been received correctly.</w:t>
            </w:r>
          </w:p>
        </w:tc>
        <w:tc>
          <w:tcPr>
            <w:tcW w:w="1134" w:type="dxa"/>
          </w:tcPr>
          <w:p w14:paraId="383FA80C" w14:textId="77777777" w:rsidR="00D307CB" w:rsidRPr="001D2E49" w:rsidRDefault="00D307CB" w:rsidP="002C0124">
            <w:pPr>
              <w:pStyle w:val="TAC"/>
              <w:rPr>
                <w:rFonts w:cs="Arial"/>
              </w:rPr>
            </w:pPr>
            <w:r w:rsidRPr="001D2E49">
              <w:t>-</w:t>
            </w:r>
          </w:p>
        </w:tc>
        <w:tc>
          <w:tcPr>
            <w:tcW w:w="1134" w:type="dxa"/>
          </w:tcPr>
          <w:p w14:paraId="7D1E9A57" w14:textId="77777777" w:rsidR="00D307CB" w:rsidRPr="001D2E49" w:rsidRDefault="00D307CB" w:rsidP="002C0124">
            <w:pPr>
              <w:pStyle w:val="TAC"/>
              <w:rPr>
                <w:rFonts w:cs="Arial"/>
              </w:rPr>
            </w:pPr>
          </w:p>
        </w:tc>
      </w:tr>
      <w:tr w:rsidR="00D307CB" w:rsidRPr="001D2E49" w14:paraId="2781AE98" w14:textId="77777777" w:rsidTr="002C0124">
        <w:tc>
          <w:tcPr>
            <w:tcW w:w="2127" w:type="dxa"/>
          </w:tcPr>
          <w:p w14:paraId="09B05CF8" w14:textId="77777777" w:rsidR="00D307CB" w:rsidRPr="001D2E49" w:rsidRDefault="00D307CB" w:rsidP="002C0124">
            <w:pPr>
              <w:pStyle w:val="TAL"/>
              <w:ind w:left="163"/>
              <w:rPr>
                <w:rFonts w:cs="Arial"/>
                <w:lang w:eastAsia="ja-JP"/>
              </w:rPr>
            </w:pPr>
            <w:r w:rsidRPr="001D2E49">
              <w:rPr>
                <w:rFonts w:cs="Arial"/>
                <w:lang w:eastAsia="ja-JP"/>
              </w:rPr>
              <w:t xml:space="preserve">&gt;&gt;CHOICE </w:t>
            </w:r>
            <w:r w:rsidRPr="001D2E49">
              <w:rPr>
                <w:rFonts w:cs="Arial"/>
                <w:i/>
                <w:lang w:eastAsia="ja-JP"/>
              </w:rPr>
              <w:t>DL DRB Status</w:t>
            </w:r>
          </w:p>
        </w:tc>
        <w:tc>
          <w:tcPr>
            <w:tcW w:w="1080" w:type="dxa"/>
          </w:tcPr>
          <w:p w14:paraId="4DEB54BC"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581E8471" w14:textId="77777777" w:rsidR="00D307CB" w:rsidRPr="001D2E49" w:rsidRDefault="00D307CB" w:rsidP="002C0124">
            <w:pPr>
              <w:pStyle w:val="TAL"/>
              <w:rPr>
                <w:i/>
                <w:lang w:eastAsia="ja-JP"/>
              </w:rPr>
            </w:pPr>
          </w:p>
        </w:tc>
        <w:tc>
          <w:tcPr>
            <w:tcW w:w="1559" w:type="dxa"/>
          </w:tcPr>
          <w:p w14:paraId="25CBBC38" w14:textId="77777777" w:rsidR="00D307CB" w:rsidRPr="001D2E49" w:rsidRDefault="00D307CB" w:rsidP="002C0124">
            <w:pPr>
              <w:pStyle w:val="TAL"/>
              <w:rPr>
                <w:rFonts w:cs="Arial"/>
                <w:snapToGrid w:val="0"/>
                <w:lang w:eastAsia="ja-JP"/>
              </w:rPr>
            </w:pPr>
          </w:p>
        </w:tc>
        <w:tc>
          <w:tcPr>
            <w:tcW w:w="1701" w:type="dxa"/>
          </w:tcPr>
          <w:p w14:paraId="140069AB" w14:textId="77777777" w:rsidR="00D307CB" w:rsidRPr="001D2E49" w:rsidRDefault="00D307CB" w:rsidP="002C0124">
            <w:pPr>
              <w:pStyle w:val="TAL"/>
              <w:rPr>
                <w:lang w:eastAsia="ja-JP"/>
              </w:rPr>
            </w:pPr>
          </w:p>
        </w:tc>
        <w:tc>
          <w:tcPr>
            <w:tcW w:w="1134" w:type="dxa"/>
          </w:tcPr>
          <w:p w14:paraId="6EE276DF" w14:textId="77777777" w:rsidR="00D307CB" w:rsidRPr="001D2E49" w:rsidRDefault="00D307CB" w:rsidP="002C0124">
            <w:pPr>
              <w:pStyle w:val="TAC"/>
              <w:rPr>
                <w:lang w:eastAsia="ja-JP"/>
              </w:rPr>
            </w:pPr>
            <w:r w:rsidRPr="001D2E49">
              <w:t>-</w:t>
            </w:r>
          </w:p>
        </w:tc>
        <w:tc>
          <w:tcPr>
            <w:tcW w:w="1134" w:type="dxa"/>
          </w:tcPr>
          <w:p w14:paraId="00F73A3C" w14:textId="77777777" w:rsidR="00D307CB" w:rsidRPr="001D2E49" w:rsidRDefault="00D307CB" w:rsidP="002C0124">
            <w:pPr>
              <w:pStyle w:val="TAC"/>
              <w:rPr>
                <w:lang w:eastAsia="ja-JP"/>
              </w:rPr>
            </w:pPr>
          </w:p>
        </w:tc>
      </w:tr>
      <w:tr w:rsidR="00D307CB" w:rsidRPr="001D2E49" w14:paraId="2638AF46" w14:textId="77777777" w:rsidTr="002C0124">
        <w:tc>
          <w:tcPr>
            <w:tcW w:w="2127" w:type="dxa"/>
          </w:tcPr>
          <w:p w14:paraId="3513C9CC"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12 bits</w:t>
            </w:r>
          </w:p>
        </w:tc>
        <w:tc>
          <w:tcPr>
            <w:tcW w:w="1080" w:type="dxa"/>
          </w:tcPr>
          <w:p w14:paraId="53316E83" w14:textId="77777777" w:rsidR="00D307CB" w:rsidRPr="001D2E49" w:rsidRDefault="00D307CB" w:rsidP="002C0124">
            <w:pPr>
              <w:pStyle w:val="TAL"/>
              <w:rPr>
                <w:rFonts w:cs="Arial"/>
                <w:lang w:eastAsia="ja-JP"/>
              </w:rPr>
            </w:pPr>
          </w:p>
        </w:tc>
        <w:tc>
          <w:tcPr>
            <w:tcW w:w="1046" w:type="dxa"/>
          </w:tcPr>
          <w:p w14:paraId="2A698027" w14:textId="77777777" w:rsidR="00D307CB" w:rsidRPr="001D2E49" w:rsidRDefault="00D307CB" w:rsidP="002C0124">
            <w:pPr>
              <w:pStyle w:val="TAL"/>
              <w:rPr>
                <w:i/>
                <w:lang w:eastAsia="ja-JP"/>
              </w:rPr>
            </w:pPr>
          </w:p>
        </w:tc>
        <w:tc>
          <w:tcPr>
            <w:tcW w:w="1559" w:type="dxa"/>
          </w:tcPr>
          <w:p w14:paraId="2C66312F" w14:textId="77777777" w:rsidR="00D307CB" w:rsidRPr="001D2E49" w:rsidRDefault="00D307CB" w:rsidP="002C0124">
            <w:pPr>
              <w:pStyle w:val="TAL"/>
              <w:rPr>
                <w:rFonts w:cs="Arial"/>
                <w:snapToGrid w:val="0"/>
                <w:lang w:eastAsia="ja-JP"/>
              </w:rPr>
            </w:pPr>
          </w:p>
        </w:tc>
        <w:tc>
          <w:tcPr>
            <w:tcW w:w="1701" w:type="dxa"/>
          </w:tcPr>
          <w:p w14:paraId="6779A9D2" w14:textId="77777777" w:rsidR="00D307CB" w:rsidRPr="001D2E49" w:rsidRDefault="00D307CB" w:rsidP="002C0124">
            <w:pPr>
              <w:pStyle w:val="TAL"/>
              <w:rPr>
                <w:lang w:eastAsia="ja-JP"/>
              </w:rPr>
            </w:pPr>
          </w:p>
        </w:tc>
        <w:tc>
          <w:tcPr>
            <w:tcW w:w="1134" w:type="dxa"/>
          </w:tcPr>
          <w:p w14:paraId="4174BDA6" w14:textId="77777777" w:rsidR="00D307CB" w:rsidRPr="001D2E49" w:rsidRDefault="00D307CB" w:rsidP="002C0124">
            <w:pPr>
              <w:pStyle w:val="TAC"/>
              <w:rPr>
                <w:lang w:eastAsia="ja-JP"/>
              </w:rPr>
            </w:pPr>
          </w:p>
        </w:tc>
        <w:tc>
          <w:tcPr>
            <w:tcW w:w="1134" w:type="dxa"/>
          </w:tcPr>
          <w:p w14:paraId="369C5369" w14:textId="77777777" w:rsidR="00D307CB" w:rsidRPr="001D2E49" w:rsidRDefault="00D307CB" w:rsidP="002C0124">
            <w:pPr>
              <w:pStyle w:val="TAC"/>
              <w:rPr>
                <w:lang w:eastAsia="ja-JP"/>
              </w:rPr>
            </w:pPr>
          </w:p>
        </w:tc>
      </w:tr>
      <w:tr w:rsidR="00D307CB" w:rsidRPr="001D2E49" w14:paraId="5DBD10B9" w14:textId="77777777" w:rsidTr="002C0124">
        <w:tc>
          <w:tcPr>
            <w:tcW w:w="2127" w:type="dxa"/>
          </w:tcPr>
          <w:p w14:paraId="67A8D8E2" w14:textId="77777777" w:rsidR="00D307CB" w:rsidRPr="001D2E49" w:rsidRDefault="00D307CB" w:rsidP="002C0124">
            <w:pPr>
              <w:pStyle w:val="TAL"/>
              <w:ind w:left="343"/>
              <w:rPr>
                <w:rFonts w:cs="Arial"/>
                <w:lang w:eastAsia="ja-JP"/>
              </w:rPr>
            </w:pPr>
            <w:r w:rsidRPr="001D2E49">
              <w:rPr>
                <w:rFonts w:cs="Arial"/>
                <w:lang w:eastAsia="ja-JP"/>
              </w:rPr>
              <w:t>&gt;&gt;&gt;&gt;DL COUNT Value</w:t>
            </w:r>
          </w:p>
        </w:tc>
        <w:tc>
          <w:tcPr>
            <w:tcW w:w="1080" w:type="dxa"/>
          </w:tcPr>
          <w:p w14:paraId="539548BE"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2114776B" w14:textId="77777777" w:rsidR="00D307CB" w:rsidRPr="001D2E49" w:rsidRDefault="00D307CB" w:rsidP="002C0124">
            <w:pPr>
              <w:pStyle w:val="TAL"/>
              <w:rPr>
                <w:i/>
                <w:lang w:eastAsia="ja-JP"/>
              </w:rPr>
            </w:pPr>
          </w:p>
        </w:tc>
        <w:tc>
          <w:tcPr>
            <w:tcW w:w="1559" w:type="dxa"/>
          </w:tcPr>
          <w:p w14:paraId="293607E8" w14:textId="77777777" w:rsidR="00D307CB" w:rsidRPr="001D2E49" w:rsidRDefault="00D307CB" w:rsidP="002C0124">
            <w:pPr>
              <w:pStyle w:val="TAL"/>
              <w:rPr>
                <w:rFonts w:cs="Arial"/>
                <w:lang w:eastAsia="ja-JP"/>
              </w:rPr>
            </w:pPr>
            <w:r w:rsidRPr="001D2E49">
              <w:rPr>
                <w:rFonts w:cs="Arial"/>
                <w:lang w:eastAsia="ja-JP"/>
              </w:rPr>
              <w:t>COUNT Value for PDCP SN Length 12</w:t>
            </w:r>
          </w:p>
          <w:p w14:paraId="18DA266D" w14:textId="77777777" w:rsidR="00D307CB" w:rsidRPr="001D2E49" w:rsidRDefault="00D307CB" w:rsidP="002C0124">
            <w:pPr>
              <w:pStyle w:val="TAL"/>
              <w:rPr>
                <w:rFonts w:cs="Arial"/>
                <w:lang w:eastAsia="ja-JP"/>
              </w:rPr>
            </w:pPr>
            <w:r w:rsidRPr="001D2E49">
              <w:rPr>
                <w:rFonts w:cs="Arial"/>
                <w:lang w:eastAsia="ja-JP"/>
              </w:rPr>
              <w:t>9.3.1.109</w:t>
            </w:r>
          </w:p>
        </w:tc>
        <w:tc>
          <w:tcPr>
            <w:tcW w:w="1701" w:type="dxa"/>
          </w:tcPr>
          <w:p w14:paraId="0400E098" w14:textId="77777777" w:rsidR="00D307CB" w:rsidRPr="001D2E49" w:rsidRDefault="00D307CB" w:rsidP="002C0124">
            <w:pPr>
              <w:pStyle w:val="TAL"/>
              <w:rPr>
                <w:lang w:eastAsia="ja-JP"/>
              </w:rPr>
            </w:pPr>
            <w:r w:rsidRPr="001D2E49">
              <w:rPr>
                <w:rFonts w:cs="Arial"/>
                <w:bCs/>
                <w:szCs w:val="18"/>
                <w:lang w:eastAsia="ja-JP"/>
              </w:rPr>
              <w:t>PDCP-SN and HFN that the target NG-RAN node should assign for the next DL PDCP SDU not having an SN yet in case of 12 bit long PDCP-SN.</w:t>
            </w:r>
          </w:p>
        </w:tc>
        <w:tc>
          <w:tcPr>
            <w:tcW w:w="1134" w:type="dxa"/>
          </w:tcPr>
          <w:p w14:paraId="30B4D527" w14:textId="77777777" w:rsidR="00D307CB" w:rsidRPr="001D2E49" w:rsidRDefault="00D307CB" w:rsidP="002C0124">
            <w:pPr>
              <w:pStyle w:val="TAC"/>
              <w:rPr>
                <w:rFonts w:cs="Arial"/>
                <w:bCs/>
                <w:szCs w:val="18"/>
                <w:lang w:eastAsia="ja-JP"/>
              </w:rPr>
            </w:pPr>
            <w:r w:rsidRPr="001D2E49">
              <w:t>-</w:t>
            </w:r>
          </w:p>
        </w:tc>
        <w:tc>
          <w:tcPr>
            <w:tcW w:w="1134" w:type="dxa"/>
          </w:tcPr>
          <w:p w14:paraId="2461F9E8" w14:textId="77777777" w:rsidR="00D307CB" w:rsidRPr="001D2E49" w:rsidRDefault="00D307CB" w:rsidP="002C0124">
            <w:pPr>
              <w:pStyle w:val="TAC"/>
              <w:rPr>
                <w:rFonts w:cs="Arial"/>
                <w:bCs/>
                <w:szCs w:val="18"/>
                <w:lang w:eastAsia="ja-JP"/>
              </w:rPr>
            </w:pPr>
          </w:p>
        </w:tc>
      </w:tr>
      <w:tr w:rsidR="00D307CB" w:rsidRPr="001D2E49" w14:paraId="45403964" w14:textId="77777777" w:rsidTr="002C0124">
        <w:tc>
          <w:tcPr>
            <w:tcW w:w="2127" w:type="dxa"/>
          </w:tcPr>
          <w:p w14:paraId="39376213"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18 bits</w:t>
            </w:r>
          </w:p>
        </w:tc>
        <w:tc>
          <w:tcPr>
            <w:tcW w:w="1080" w:type="dxa"/>
          </w:tcPr>
          <w:p w14:paraId="1CBA36B7" w14:textId="77777777" w:rsidR="00D307CB" w:rsidRPr="001D2E49" w:rsidRDefault="00D307CB" w:rsidP="002C0124">
            <w:pPr>
              <w:pStyle w:val="TAL"/>
              <w:rPr>
                <w:rFonts w:cs="Arial"/>
                <w:lang w:eastAsia="ja-JP"/>
              </w:rPr>
            </w:pPr>
          </w:p>
        </w:tc>
        <w:tc>
          <w:tcPr>
            <w:tcW w:w="1046" w:type="dxa"/>
          </w:tcPr>
          <w:p w14:paraId="2ED1CCB8" w14:textId="77777777" w:rsidR="00D307CB" w:rsidRPr="001D2E49" w:rsidRDefault="00D307CB" w:rsidP="002C0124">
            <w:pPr>
              <w:pStyle w:val="TAL"/>
              <w:rPr>
                <w:i/>
                <w:lang w:eastAsia="ja-JP"/>
              </w:rPr>
            </w:pPr>
          </w:p>
        </w:tc>
        <w:tc>
          <w:tcPr>
            <w:tcW w:w="1559" w:type="dxa"/>
          </w:tcPr>
          <w:p w14:paraId="41A77833" w14:textId="77777777" w:rsidR="00D307CB" w:rsidRPr="001D2E49" w:rsidRDefault="00D307CB" w:rsidP="002C0124">
            <w:pPr>
              <w:pStyle w:val="TAL"/>
              <w:rPr>
                <w:rFonts w:cs="Arial"/>
                <w:lang w:eastAsia="ja-JP"/>
              </w:rPr>
            </w:pPr>
          </w:p>
        </w:tc>
        <w:tc>
          <w:tcPr>
            <w:tcW w:w="1701" w:type="dxa"/>
          </w:tcPr>
          <w:p w14:paraId="50BB0FB2" w14:textId="77777777" w:rsidR="00D307CB" w:rsidRPr="001D2E49" w:rsidRDefault="00D307CB" w:rsidP="002C0124">
            <w:pPr>
              <w:pStyle w:val="TAL"/>
              <w:rPr>
                <w:lang w:eastAsia="ja-JP"/>
              </w:rPr>
            </w:pPr>
          </w:p>
        </w:tc>
        <w:tc>
          <w:tcPr>
            <w:tcW w:w="1134" w:type="dxa"/>
          </w:tcPr>
          <w:p w14:paraId="33561155" w14:textId="77777777" w:rsidR="00D307CB" w:rsidRPr="001D2E49" w:rsidRDefault="00D307CB" w:rsidP="002C0124">
            <w:pPr>
              <w:pStyle w:val="TAC"/>
              <w:rPr>
                <w:lang w:eastAsia="ja-JP"/>
              </w:rPr>
            </w:pPr>
          </w:p>
        </w:tc>
        <w:tc>
          <w:tcPr>
            <w:tcW w:w="1134" w:type="dxa"/>
          </w:tcPr>
          <w:p w14:paraId="07E3B26A" w14:textId="77777777" w:rsidR="00D307CB" w:rsidRPr="001D2E49" w:rsidRDefault="00D307CB" w:rsidP="002C0124">
            <w:pPr>
              <w:pStyle w:val="TAC"/>
              <w:rPr>
                <w:lang w:eastAsia="ja-JP"/>
              </w:rPr>
            </w:pPr>
          </w:p>
        </w:tc>
      </w:tr>
      <w:tr w:rsidR="00D307CB" w:rsidRPr="001D2E49" w14:paraId="29C0E8E3" w14:textId="77777777" w:rsidTr="002C0124">
        <w:tc>
          <w:tcPr>
            <w:tcW w:w="2127" w:type="dxa"/>
          </w:tcPr>
          <w:p w14:paraId="4BE68399" w14:textId="77777777" w:rsidR="00D307CB" w:rsidRPr="001D2E49" w:rsidRDefault="00D307CB" w:rsidP="002C0124">
            <w:pPr>
              <w:pStyle w:val="TAL"/>
              <w:ind w:left="343"/>
              <w:rPr>
                <w:rFonts w:cs="Arial"/>
                <w:lang w:eastAsia="ja-JP"/>
              </w:rPr>
            </w:pPr>
            <w:r w:rsidRPr="001D2E49">
              <w:rPr>
                <w:rFonts w:cs="Arial"/>
                <w:lang w:eastAsia="ja-JP"/>
              </w:rPr>
              <w:t>&gt;&gt;&gt;&gt;DL COUNT Value</w:t>
            </w:r>
          </w:p>
        </w:tc>
        <w:tc>
          <w:tcPr>
            <w:tcW w:w="1080" w:type="dxa"/>
          </w:tcPr>
          <w:p w14:paraId="65536F5A"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4CE3C9AE" w14:textId="77777777" w:rsidR="00D307CB" w:rsidRPr="001D2E49" w:rsidRDefault="00D307CB" w:rsidP="002C0124">
            <w:pPr>
              <w:pStyle w:val="TAL"/>
              <w:rPr>
                <w:i/>
                <w:lang w:eastAsia="ja-JP"/>
              </w:rPr>
            </w:pPr>
          </w:p>
        </w:tc>
        <w:tc>
          <w:tcPr>
            <w:tcW w:w="1559" w:type="dxa"/>
          </w:tcPr>
          <w:p w14:paraId="59BCE6F6" w14:textId="77777777" w:rsidR="00D307CB" w:rsidRPr="001D2E49" w:rsidRDefault="00D307CB" w:rsidP="002C0124">
            <w:pPr>
              <w:pStyle w:val="TAL"/>
              <w:rPr>
                <w:rFonts w:cs="Arial"/>
                <w:lang w:eastAsia="ja-JP"/>
              </w:rPr>
            </w:pPr>
            <w:r w:rsidRPr="001D2E49">
              <w:rPr>
                <w:rFonts w:cs="Arial"/>
                <w:lang w:eastAsia="ja-JP"/>
              </w:rPr>
              <w:t>COUNT Value for PDCP SN Length 18</w:t>
            </w:r>
          </w:p>
          <w:p w14:paraId="3EF54189" w14:textId="77777777" w:rsidR="00D307CB" w:rsidRPr="001D2E49" w:rsidRDefault="00D307CB" w:rsidP="002C0124">
            <w:pPr>
              <w:pStyle w:val="TAL"/>
              <w:rPr>
                <w:rFonts w:cs="Arial"/>
                <w:lang w:eastAsia="ja-JP"/>
              </w:rPr>
            </w:pPr>
            <w:r w:rsidRPr="001D2E49">
              <w:rPr>
                <w:rFonts w:cs="Arial"/>
                <w:lang w:eastAsia="ja-JP"/>
              </w:rPr>
              <w:t>9.3.1.110</w:t>
            </w:r>
          </w:p>
        </w:tc>
        <w:tc>
          <w:tcPr>
            <w:tcW w:w="1701" w:type="dxa"/>
          </w:tcPr>
          <w:p w14:paraId="61DFFA43" w14:textId="77777777" w:rsidR="00D307CB" w:rsidRPr="001D2E49" w:rsidRDefault="00D307CB" w:rsidP="002C0124">
            <w:pPr>
              <w:pStyle w:val="TAL"/>
              <w:rPr>
                <w:lang w:eastAsia="ja-JP"/>
              </w:rPr>
            </w:pPr>
            <w:r w:rsidRPr="001D2E49">
              <w:rPr>
                <w:rFonts w:cs="Arial"/>
                <w:bCs/>
                <w:szCs w:val="18"/>
                <w:lang w:eastAsia="ja-JP"/>
              </w:rPr>
              <w:t>PDCP-SN and HFN that the target NG-RAN node should assign for the next DL PDCP SDU not having an SN yet in case of 18 bit long PDCP-SN.</w:t>
            </w:r>
          </w:p>
        </w:tc>
        <w:tc>
          <w:tcPr>
            <w:tcW w:w="1134" w:type="dxa"/>
          </w:tcPr>
          <w:p w14:paraId="6890BFD8" w14:textId="77777777" w:rsidR="00D307CB" w:rsidRPr="001D2E49" w:rsidRDefault="00D307CB" w:rsidP="002C0124">
            <w:pPr>
              <w:pStyle w:val="TAC"/>
              <w:rPr>
                <w:rFonts w:cs="Arial"/>
                <w:bCs/>
                <w:szCs w:val="18"/>
                <w:lang w:eastAsia="ja-JP"/>
              </w:rPr>
            </w:pPr>
            <w:r w:rsidRPr="001D2E49">
              <w:t>-</w:t>
            </w:r>
          </w:p>
        </w:tc>
        <w:tc>
          <w:tcPr>
            <w:tcW w:w="1134" w:type="dxa"/>
          </w:tcPr>
          <w:p w14:paraId="141CA3B4" w14:textId="77777777" w:rsidR="00D307CB" w:rsidRPr="001D2E49" w:rsidRDefault="00D307CB" w:rsidP="002C0124">
            <w:pPr>
              <w:pStyle w:val="TAC"/>
              <w:rPr>
                <w:rFonts w:cs="Arial"/>
                <w:bCs/>
                <w:szCs w:val="18"/>
                <w:lang w:eastAsia="ja-JP"/>
              </w:rPr>
            </w:pPr>
          </w:p>
        </w:tc>
      </w:tr>
      <w:tr w:rsidR="00D307CB" w:rsidRPr="001D2E49" w14:paraId="276E7A8A" w14:textId="77777777" w:rsidTr="002C0124">
        <w:tc>
          <w:tcPr>
            <w:tcW w:w="2127" w:type="dxa"/>
          </w:tcPr>
          <w:p w14:paraId="68B324A7" w14:textId="77777777" w:rsidR="00D307CB" w:rsidRPr="001D2E49" w:rsidRDefault="00D307CB" w:rsidP="002C0124">
            <w:pPr>
              <w:pStyle w:val="TAL"/>
              <w:ind w:left="163"/>
              <w:rPr>
                <w:rFonts w:cs="Arial"/>
                <w:lang w:eastAsia="ja-JP"/>
              </w:rPr>
            </w:pPr>
            <w:r w:rsidRPr="001D2E49">
              <w:rPr>
                <w:rFonts w:cs="Arial"/>
                <w:lang w:eastAsia="ja-JP"/>
              </w:rPr>
              <w:t>&gt;&gt;Old Associated QoS Flow List - UL End Marker Expected</w:t>
            </w:r>
          </w:p>
        </w:tc>
        <w:tc>
          <w:tcPr>
            <w:tcW w:w="1080" w:type="dxa"/>
          </w:tcPr>
          <w:p w14:paraId="3B9212DB"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6DEA1C85" w14:textId="77777777" w:rsidR="00D307CB" w:rsidRPr="001D2E49" w:rsidRDefault="00D307CB" w:rsidP="002C0124">
            <w:pPr>
              <w:pStyle w:val="TAL"/>
              <w:rPr>
                <w:i/>
                <w:lang w:eastAsia="ja-JP"/>
              </w:rPr>
            </w:pPr>
          </w:p>
        </w:tc>
        <w:tc>
          <w:tcPr>
            <w:tcW w:w="1559" w:type="dxa"/>
          </w:tcPr>
          <w:p w14:paraId="495506AA" w14:textId="77777777" w:rsidR="00D307CB" w:rsidRPr="001D2E49" w:rsidRDefault="00D307CB" w:rsidP="002C0124">
            <w:pPr>
              <w:pStyle w:val="TAL"/>
              <w:rPr>
                <w:rFonts w:cs="Arial"/>
                <w:lang w:eastAsia="ja-JP"/>
              </w:rPr>
            </w:pPr>
            <w:r w:rsidRPr="001D2E49">
              <w:t>Associated QoS Flow</w:t>
            </w:r>
            <w:r w:rsidRPr="001D2E49">
              <w:rPr>
                <w:rFonts w:cs="Arial"/>
                <w:lang w:eastAsia="ja-JP"/>
              </w:rPr>
              <w:t xml:space="preserve"> List</w:t>
            </w:r>
          </w:p>
          <w:p w14:paraId="5DED7468" w14:textId="77777777" w:rsidR="00D307CB" w:rsidRPr="001D2E49" w:rsidRDefault="00D307CB" w:rsidP="002C0124">
            <w:pPr>
              <w:pStyle w:val="TAL"/>
              <w:rPr>
                <w:rFonts w:cs="Arial"/>
                <w:lang w:eastAsia="ja-JP"/>
              </w:rPr>
            </w:pPr>
            <w:r w:rsidRPr="001D2E49">
              <w:rPr>
                <w:lang w:eastAsia="ja-JP"/>
              </w:rPr>
              <w:t>9.3.1.99</w:t>
            </w:r>
          </w:p>
        </w:tc>
        <w:tc>
          <w:tcPr>
            <w:tcW w:w="1701" w:type="dxa"/>
          </w:tcPr>
          <w:p w14:paraId="7997B303" w14:textId="77777777" w:rsidR="00D307CB" w:rsidRPr="001D2E49" w:rsidRDefault="00D307CB" w:rsidP="002C0124">
            <w:pPr>
              <w:pStyle w:val="TAL"/>
              <w:rPr>
                <w:rFonts w:cs="Arial"/>
                <w:bCs/>
                <w:szCs w:val="18"/>
                <w:lang w:eastAsia="ja-JP"/>
              </w:rPr>
            </w:pPr>
            <w:r w:rsidRPr="001D2E49">
              <w:rPr>
                <w:szCs w:val="18"/>
                <w:lang w:eastAsia="ja-JP"/>
              </w:rPr>
              <w:t>Indicates that the source NG-RAN node has initiated QoS flow re-mapping and has not yet received SDAP end markers, as described in TS 38.300 [8].</w:t>
            </w:r>
          </w:p>
        </w:tc>
        <w:tc>
          <w:tcPr>
            <w:tcW w:w="1134" w:type="dxa"/>
          </w:tcPr>
          <w:p w14:paraId="4BBB763F" w14:textId="77777777" w:rsidR="00D307CB" w:rsidRPr="001D2E49" w:rsidRDefault="00D307CB" w:rsidP="002C0124">
            <w:pPr>
              <w:pStyle w:val="TAC"/>
            </w:pPr>
            <w:r w:rsidRPr="001D2E49">
              <w:t>YES</w:t>
            </w:r>
          </w:p>
        </w:tc>
        <w:tc>
          <w:tcPr>
            <w:tcW w:w="1134" w:type="dxa"/>
          </w:tcPr>
          <w:p w14:paraId="71B427F9" w14:textId="77777777" w:rsidR="00D307CB" w:rsidRPr="001D2E49" w:rsidRDefault="00D307CB" w:rsidP="002C0124">
            <w:pPr>
              <w:pStyle w:val="TAC"/>
              <w:rPr>
                <w:rFonts w:cs="Arial"/>
                <w:bCs/>
                <w:szCs w:val="18"/>
                <w:lang w:eastAsia="ja-JP"/>
              </w:rPr>
            </w:pPr>
            <w:r>
              <w:rPr>
                <w:szCs w:val="18"/>
                <w:lang w:eastAsia="ja-JP"/>
              </w:rPr>
              <w:t>ignore</w:t>
            </w:r>
          </w:p>
        </w:tc>
      </w:tr>
      <w:tr w:rsidR="002C0124" w:rsidRPr="001D2E49" w14:paraId="279A409A" w14:textId="77777777" w:rsidTr="002C0124">
        <w:trPr>
          <w:ins w:id="34" w:author="Samsung" w:date="2023-08-03T14:14:00Z"/>
        </w:trPr>
        <w:tc>
          <w:tcPr>
            <w:tcW w:w="2127" w:type="dxa"/>
          </w:tcPr>
          <w:p w14:paraId="35DCE5D5" w14:textId="4AA5E314" w:rsidR="002C0124" w:rsidRPr="001D2E49" w:rsidRDefault="007C423E" w:rsidP="002C0124">
            <w:pPr>
              <w:pStyle w:val="TAL"/>
              <w:ind w:left="163"/>
              <w:rPr>
                <w:ins w:id="35" w:author="Samsung" w:date="2023-08-03T14:14:00Z"/>
                <w:rFonts w:cs="Arial"/>
                <w:lang w:eastAsia="ja-JP"/>
              </w:rPr>
            </w:pPr>
            <w:ins w:id="36" w:author="Samsung" w:date="2023-09-27T19:36:00Z">
              <w:r w:rsidRPr="001D2E49">
                <w:rPr>
                  <w:rFonts w:cs="Arial"/>
                  <w:lang w:eastAsia="ja-JP"/>
                </w:rPr>
                <w:t>&gt;&gt;</w:t>
              </w:r>
            </w:ins>
            <w:ins w:id="37" w:author="Samsung" w:date="2023-08-03T14:14:00Z">
              <w:r w:rsidR="002C0124">
                <w:t xml:space="preserve">Discard </w:t>
              </w:r>
              <w:r w:rsidR="002C0124">
                <w:rPr>
                  <w:rFonts w:hint="eastAsia"/>
                </w:rPr>
                <w:t>P</w:t>
              </w:r>
              <w:r w:rsidR="002C0124">
                <w:t>DU Set SN</w:t>
              </w:r>
            </w:ins>
          </w:p>
        </w:tc>
        <w:tc>
          <w:tcPr>
            <w:tcW w:w="1080" w:type="dxa"/>
          </w:tcPr>
          <w:p w14:paraId="7669F551" w14:textId="580CFD6D" w:rsidR="002C0124" w:rsidRPr="001D2E49" w:rsidRDefault="002C0124" w:rsidP="002C0124">
            <w:pPr>
              <w:pStyle w:val="TAL"/>
              <w:rPr>
                <w:ins w:id="38" w:author="Samsung" w:date="2023-08-03T14:14:00Z"/>
                <w:rFonts w:cs="Arial"/>
                <w:lang w:eastAsia="ja-JP"/>
              </w:rPr>
            </w:pPr>
            <w:ins w:id="39" w:author="Samsung" w:date="2023-08-03T14:14:00Z">
              <w:r>
                <w:rPr>
                  <w:rFonts w:hint="eastAsia"/>
                  <w:lang w:eastAsia="zh-CN"/>
                </w:rPr>
                <w:t>O</w:t>
              </w:r>
            </w:ins>
          </w:p>
        </w:tc>
        <w:tc>
          <w:tcPr>
            <w:tcW w:w="1046" w:type="dxa"/>
          </w:tcPr>
          <w:p w14:paraId="59F51591" w14:textId="77777777" w:rsidR="002C0124" w:rsidRPr="001D2E49" w:rsidRDefault="002C0124" w:rsidP="002C0124">
            <w:pPr>
              <w:pStyle w:val="TAL"/>
              <w:rPr>
                <w:ins w:id="40" w:author="Samsung" w:date="2023-08-03T14:14:00Z"/>
                <w:i/>
                <w:lang w:eastAsia="ja-JP"/>
              </w:rPr>
            </w:pPr>
          </w:p>
        </w:tc>
        <w:tc>
          <w:tcPr>
            <w:tcW w:w="1559" w:type="dxa"/>
          </w:tcPr>
          <w:p w14:paraId="2A49404E" w14:textId="37BCE51A" w:rsidR="002C0124" w:rsidRPr="001D2E49" w:rsidRDefault="0078469F" w:rsidP="002C0124">
            <w:pPr>
              <w:pStyle w:val="TAL"/>
              <w:rPr>
                <w:ins w:id="41" w:author="Samsung" w:date="2023-08-03T14:14:00Z"/>
              </w:rPr>
            </w:pPr>
            <w:ins w:id="42" w:author="Samsung" w:date="2023-09-27T14:28:00Z">
              <w:r w:rsidRPr="008C5AE1">
                <w:rPr>
                  <w:lang w:eastAsia="ja-JP"/>
                </w:rPr>
                <w:t>INTEGER (1..</w:t>
              </w:r>
              <w:r w:rsidRPr="009D3E0B">
                <w:rPr>
                  <w:highlight w:val="yellow"/>
                  <w:lang w:eastAsia="ja-JP"/>
                </w:rPr>
                <w:t>FFS</w:t>
              </w:r>
              <w:r w:rsidRPr="008C5AE1">
                <w:rPr>
                  <w:lang w:eastAsia="ja-JP"/>
                </w:rPr>
                <w:t>, …)</w:t>
              </w:r>
            </w:ins>
          </w:p>
        </w:tc>
        <w:tc>
          <w:tcPr>
            <w:tcW w:w="1701" w:type="dxa"/>
          </w:tcPr>
          <w:p w14:paraId="5734C800" w14:textId="190A57A7" w:rsidR="002C0124" w:rsidRPr="001D2E49" w:rsidRDefault="002C0124" w:rsidP="002C0124">
            <w:pPr>
              <w:pStyle w:val="TAL"/>
              <w:rPr>
                <w:ins w:id="43" w:author="Samsung" w:date="2023-08-03T14:14:00Z"/>
                <w:szCs w:val="18"/>
                <w:lang w:eastAsia="ja-JP"/>
              </w:rPr>
            </w:pPr>
            <w:ins w:id="44" w:author="Samsung" w:date="2023-08-03T14:14:00Z">
              <w:r>
                <w:rPr>
                  <w:rFonts w:hint="eastAsia"/>
                  <w:lang w:eastAsia="zh-CN"/>
                </w:rPr>
                <w:t>P</w:t>
              </w:r>
              <w:r>
                <w:rPr>
                  <w:lang w:eastAsia="zh-CN"/>
                </w:rPr>
                <w:t xml:space="preserve">DU Set SN for which the </w:t>
              </w:r>
              <w:r>
                <w:rPr>
                  <w:rFonts w:hint="eastAsia"/>
                  <w:lang w:eastAsia="zh-CN"/>
                </w:rPr>
                <w:t>tar</w:t>
              </w:r>
              <w:r>
                <w:rPr>
                  <w:lang w:eastAsia="zh-CN"/>
                </w:rPr>
                <w:t>get gNB should discard all PDUs associated with it.</w:t>
              </w:r>
            </w:ins>
          </w:p>
        </w:tc>
        <w:tc>
          <w:tcPr>
            <w:tcW w:w="1134" w:type="dxa"/>
          </w:tcPr>
          <w:p w14:paraId="1EE995C6" w14:textId="4815077F" w:rsidR="002C0124" w:rsidRPr="001D2E49" w:rsidRDefault="002C0124" w:rsidP="002C0124">
            <w:pPr>
              <w:pStyle w:val="TAC"/>
              <w:rPr>
                <w:ins w:id="45" w:author="Samsung" w:date="2023-08-03T14:14:00Z"/>
              </w:rPr>
            </w:pPr>
            <w:ins w:id="46" w:author="Samsung" w:date="2023-08-03T14:14:00Z">
              <w:r>
                <w:rPr>
                  <w:rFonts w:eastAsia="Yu Mincho"/>
                </w:rPr>
                <w:t>YES</w:t>
              </w:r>
            </w:ins>
          </w:p>
        </w:tc>
        <w:tc>
          <w:tcPr>
            <w:tcW w:w="1134" w:type="dxa"/>
          </w:tcPr>
          <w:p w14:paraId="02238461" w14:textId="69CD6747" w:rsidR="002C0124" w:rsidRDefault="002C0124" w:rsidP="002C0124">
            <w:pPr>
              <w:pStyle w:val="TAC"/>
              <w:rPr>
                <w:ins w:id="47" w:author="Samsung" w:date="2023-08-03T14:14:00Z"/>
                <w:szCs w:val="18"/>
                <w:lang w:eastAsia="ja-JP"/>
              </w:rPr>
            </w:pPr>
            <w:ins w:id="48" w:author="Samsung" w:date="2023-08-03T14:14:00Z">
              <w:r>
                <w:rPr>
                  <w:rFonts w:eastAsia="Yu Mincho"/>
                </w:rPr>
                <w:t>ignore</w:t>
              </w:r>
            </w:ins>
          </w:p>
        </w:tc>
      </w:tr>
    </w:tbl>
    <w:p w14:paraId="545FB601" w14:textId="77777777" w:rsidR="00D307CB" w:rsidRPr="001D2E49" w:rsidRDefault="00D307CB" w:rsidP="00D307CB">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307CB" w:rsidRPr="001D2E49" w14:paraId="037BA437" w14:textId="77777777" w:rsidTr="002C0124">
        <w:tc>
          <w:tcPr>
            <w:tcW w:w="3528" w:type="dxa"/>
          </w:tcPr>
          <w:p w14:paraId="76D63534" w14:textId="77777777" w:rsidR="00D307CB" w:rsidRPr="001D2E49" w:rsidRDefault="00D307CB" w:rsidP="002C0124">
            <w:pPr>
              <w:pStyle w:val="TAH"/>
              <w:rPr>
                <w:rFonts w:cs="Arial"/>
                <w:lang w:eastAsia="ja-JP"/>
              </w:rPr>
            </w:pPr>
            <w:r w:rsidRPr="001D2E49">
              <w:rPr>
                <w:rFonts w:cs="Arial"/>
                <w:lang w:eastAsia="ja-JP"/>
              </w:rPr>
              <w:lastRenderedPageBreak/>
              <w:t>Range bound</w:t>
            </w:r>
          </w:p>
        </w:tc>
        <w:tc>
          <w:tcPr>
            <w:tcW w:w="6192" w:type="dxa"/>
          </w:tcPr>
          <w:p w14:paraId="12C3FADD" w14:textId="77777777" w:rsidR="00D307CB" w:rsidRPr="001D2E49" w:rsidRDefault="00D307CB" w:rsidP="002C0124">
            <w:pPr>
              <w:pStyle w:val="TAH"/>
              <w:rPr>
                <w:rFonts w:cs="Arial"/>
                <w:lang w:eastAsia="ja-JP"/>
              </w:rPr>
            </w:pPr>
            <w:r w:rsidRPr="001D2E49">
              <w:rPr>
                <w:rFonts w:cs="Arial"/>
                <w:lang w:eastAsia="ja-JP"/>
              </w:rPr>
              <w:t>Explanation</w:t>
            </w:r>
          </w:p>
        </w:tc>
      </w:tr>
      <w:tr w:rsidR="00D307CB" w:rsidRPr="001D2E49" w14:paraId="310AA7A0" w14:textId="77777777" w:rsidTr="002C0124">
        <w:tc>
          <w:tcPr>
            <w:tcW w:w="3528" w:type="dxa"/>
          </w:tcPr>
          <w:p w14:paraId="395780BD" w14:textId="77777777" w:rsidR="00D307CB" w:rsidRPr="001D2E49" w:rsidRDefault="00D307CB" w:rsidP="002C0124">
            <w:pPr>
              <w:pStyle w:val="TAL"/>
              <w:rPr>
                <w:lang w:eastAsia="ja-JP"/>
              </w:rPr>
            </w:pPr>
            <w:r w:rsidRPr="001D2E49">
              <w:rPr>
                <w:lang w:eastAsia="ja-JP"/>
              </w:rPr>
              <w:t>maxnoofDRBs</w:t>
            </w:r>
          </w:p>
        </w:tc>
        <w:tc>
          <w:tcPr>
            <w:tcW w:w="6192" w:type="dxa"/>
          </w:tcPr>
          <w:p w14:paraId="6CF29352" w14:textId="77777777" w:rsidR="00D307CB" w:rsidRPr="001D2E49" w:rsidRDefault="00D307CB" w:rsidP="002C0124">
            <w:pPr>
              <w:pStyle w:val="TAL"/>
              <w:rPr>
                <w:lang w:eastAsia="ja-JP"/>
              </w:rPr>
            </w:pPr>
            <w:r w:rsidRPr="001D2E49">
              <w:rPr>
                <w:lang w:eastAsia="ja-JP"/>
              </w:rPr>
              <w:t xml:space="preserve">Maximum no. of DRBs allowed towards one UE. Value is </w:t>
            </w:r>
            <w:r w:rsidRPr="001D2E49">
              <w:rPr>
                <w:rFonts w:eastAsia="宋体"/>
                <w:lang w:eastAsia="zh-CN"/>
              </w:rPr>
              <w:t>32</w:t>
            </w:r>
            <w:r w:rsidRPr="001D2E49">
              <w:rPr>
                <w:lang w:eastAsia="ja-JP"/>
              </w:rPr>
              <w:t>.</w:t>
            </w:r>
          </w:p>
        </w:tc>
      </w:tr>
    </w:tbl>
    <w:p w14:paraId="00CD8244" w14:textId="77777777" w:rsidR="00D307CB" w:rsidRPr="001D2E49" w:rsidRDefault="00D307CB" w:rsidP="00D307CB"/>
    <w:p w14:paraId="27FFD289" w14:textId="77777777" w:rsidR="00BC6530" w:rsidRDefault="00BC6530" w:rsidP="00BC65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5908E7" w14:textId="77777777" w:rsidR="00BC6530" w:rsidRPr="00D629EF" w:rsidRDefault="00BC6530" w:rsidP="00BC6530">
      <w:pPr>
        <w:widowControl w:val="0"/>
      </w:pPr>
    </w:p>
    <w:p w14:paraId="64B4F360" w14:textId="77777777" w:rsidR="00B4160A" w:rsidRPr="001D2E49" w:rsidRDefault="00B4160A" w:rsidP="00B4160A">
      <w:pPr>
        <w:pStyle w:val="3"/>
      </w:pPr>
      <w:bookmarkStart w:id="49" w:name="_Toc20955356"/>
      <w:bookmarkStart w:id="50" w:name="_Toc29503809"/>
      <w:bookmarkStart w:id="51" w:name="_Toc29504393"/>
      <w:bookmarkStart w:id="52" w:name="_Toc29504977"/>
      <w:bookmarkStart w:id="53" w:name="_Toc36553430"/>
      <w:bookmarkStart w:id="54" w:name="_Toc36555157"/>
      <w:bookmarkStart w:id="55" w:name="_Toc45652556"/>
      <w:bookmarkStart w:id="56" w:name="_Toc45658988"/>
      <w:bookmarkStart w:id="57" w:name="_Toc45720808"/>
      <w:bookmarkStart w:id="58" w:name="_Toc45798688"/>
      <w:bookmarkStart w:id="59" w:name="_Toc45898077"/>
      <w:bookmarkStart w:id="60" w:name="_Toc51746284"/>
      <w:bookmarkStart w:id="61" w:name="_Toc64446549"/>
      <w:bookmarkStart w:id="62" w:name="_Toc73982419"/>
      <w:bookmarkStart w:id="63" w:name="_Toc88652509"/>
      <w:bookmarkStart w:id="64" w:name="_Toc97891553"/>
      <w:bookmarkStart w:id="65" w:name="_Toc99123758"/>
      <w:bookmarkStart w:id="66" w:name="_Toc99662564"/>
      <w:bookmarkStart w:id="67" w:name="_Toc105152643"/>
      <w:bookmarkStart w:id="68" w:name="_Toc105174449"/>
      <w:bookmarkStart w:id="69" w:name="_Toc106109447"/>
      <w:bookmarkStart w:id="70" w:name="_Toc107409905"/>
      <w:bookmarkStart w:id="71" w:name="_Toc112757094"/>
      <w:bookmarkStart w:id="72" w:name="_Toc146271248"/>
      <w:r w:rsidRPr="001D2E49">
        <w:t>9.4.5</w:t>
      </w:r>
      <w:r w:rsidRPr="001D2E49">
        <w:tab/>
        <w:t>Information Element Definitions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CE98EE2" w14:textId="77777777" w:rsidR="00B4160A" w:rsidRPr="001D2E49" w:rsidRDefault="00B4160A" w:rsidP="00B4160A">
      <w:pPr>
        <w:pStyle w:val="PL"/>
        <w:rPr>
          <w:noProof w:val="0"/>
          <w:snapToGrid w:val="0"/>
        </w:rPr>
      </w:pPr>
      <w:r w:rsidRPr="001D2E49">
        <w:rPr>
          <w:noProof w:val="0"/>
          <w:snapToGrid w:val="0"/>
        </w:rPr>
        <w:t>-- ASN1START</w:t>
      </w:r>
    </w:p>
    <w:p w14:paraId="771B21E1" w14:textId="77777777" w:rsidR="00B4160A" w:rsidRPr="001D2E49" w:rsidRDefault="00B4160A" w:rsidP="00B4160A">
      <w:pPr>
        <w:pStyle w:val="PL"/>
        <w:rPr>
          <w:noProof w:val="0"/>
          <w:snapToGrid w:val="0"/>
        </w:rPr>
      </w:pPr>
      <w:r w:rsidRPr="001D2E49">
        <w:rPr>
          <w:noProof w:val="0"/>
          <w:snapToGrid w:val="0"/>
        </w:rPr>
        <w:t>-- **************************************************************</w:t>
      </w:r>
    </w:p>
    <w:p w14:paraId="66EFB444" w14:textId="77777777" w:rsidR="00B4160A" w:rsidRPr="001D2E49" w:rsidRDefault="00B4160A" w:rsidP="00B4160A">
      <w:pPr>
        <w:pStyle w:val="PL"/>
        <w:rPr>
          <w:noProof w:val="0"/>
          <w:snapToGrid w:val="0"/>
        </w:rPr>
      </w:pPr>
      <w:r w:rsidRPr="001D2E49">
        <w:rPr>
          <w:noProof w:val="0"/>
          <w:snapToGrid w:val="0"/>
        </w:rPr>
        <w:t>--</w:t>
      </w:r>
    </w:p>
    <w:p w14:paraId="14E3748A" w14:textId="77777777" w:rsidR="00B4160A" w:rsidRPr="001D2E49" w:rsidRDefault="00B4160A" w:rsidP="00B4160A">
      <w:pPr>
        <w:pStyle w:val="PL"/>
        <w:rPr>
          <w:noProof w:val="0"/>
          <w:snapToGrid w:val="0"/>
        </w:rPr>
      </w:pPr>
      <w:r w:rsidRPr="001D2E49">
        <w:rPr>
          <w:noProof w:val="0"/>
          <w:snapToGrid w:val="0"/>
        </w:rPr>
        <w:t>-- Information Element Definitions</w:t>
      </w:r>
    </w:p>
    <w:p w14:paraId="74FA91D2" w14:textId="77777777" w:rsidR="00B4160A" w:rsidRPr="001D2E49" w:rsidRDefault="00B4160A" w:rsidP="00B4160A">
      <w:pPr>
        <w:pStyle w:val="PL"/>
        <w:rPr>
          <w:noProof w:val="0"/>
          <w:snapToGrid w:val="0"/>
        </w:rPr>
      </w:pPr>
      <w:r w:rsidRPr="001D2E49">
        <w:rPr>
          <w:noProof w:val="0"/>
          <w:snapToGrid w:val="0"/>
        </w:rPr>
        <w:t>--</w:t>
      </w:r>
    </w:p>
    <w:p w14:paraId="4BB90E43" w14:textId="77777777" w:rsidR="00B4160A" w:rsidRPr="001D2E49" w:rsidRDefault="00B4160A" w:rsidP="00B4160A">
      <w:pPr>
        <w:pStyle w:val="PL"/>
        <w:rPr>
          <w:noProof w:val="0"/>
          <w:snapToGrid w:val="0"/>
        </w:rPr>
      </w:pPr>
      <w:r w:rsidRPr="001D2E49">
        <w:rPr>
          <w:noProof w:val="0"/>
          <w:snapToGrid w:val="0"/>
        </w:rPr>
        <w:t>-- **************************************************************</w:t>
      </w:r>
    </w:p>
    <w:p w14:paraId="15650C9D" w14:textId="77777777" w:rsidR="00B4160A" w:rsidRPr="001D2E49" w:rsidRDefault="00B4160A" w:rsidP="00B4160A">
      <w:pPr>
        <w:pStyle w:val="PL"/>
        <w:rPr>
          <w:noProof w:val="0"/>
          <w:snapToGrid w:val="0"/>
        </w:rPr>
      </w:pPr>
    </w:p>
    <w:p w14:paraId="60A1A891" w14:textId="77777777" w:rsidR="00B4160A" w:rsidRPr="001D2E49" w:rsidRDefault="00B4160A" w:rsidP="00B4160A">
      <w:pPr>
        <w:pStyle w:val="PL"/>
        <w:rPr>
          <w:noProof w:val="0"/>
          <w:snapToGrid w:val="0"/>
        </w:rPr>
      </w:pPr>
      <w:r w:rsidRPr="001D2E49">
        <w:rPr>
          <w:noProof w:val="0"/>
          <w:snapToGrid w:val="0"/>
        </w:rPr>
        <w:t>NGAP-IEs {</w:t>
      </w:r>
    </w:p>
    <w:p w14:paraId="34CCB218" w14:textId="77777777" w:rsidR="00B4160A" w:rsidRPr="001D2E49" w:rsidRDefault="00B4160A" w:rsidP="00B4160A">
      <w:pPr>
        <w:pStyle w:val="PL"/>
        <w:rPr>
          <w:noProof w:val="0"/>
          <w:snapToGrid w:val="0"/>
        </w:rPr>
      </w:pPr>
      <w:r w:rsidRPr="001D2E49">
        <w:rPr>
          <w:noProof w:val="0"/>
          <w:snapToGrid w:val="0"/>
        </w:rPr>
        <w:t xml:space="preserve">itu-t (0) identified-organization (4) etsi (0) mobileDomain (0) </w:t>
      </w:r>
    </w:p>
    <w:p w14:paraId="2BD92061" w14:textId="77777777" w:rsidR="00B4160A" w:rsidRPr="001D2E49" w:rsidRDefault="00B4160A" w:rsidP="00B4160A">
      <w:pPr>
        <w:pStyle w:val="PL"/>
        <w:rPr>
          <w:noProof w:val="0"/>
          <w:snapToGrid w:val="0"/>
        </w:rPr>
      </w:pPr>
      <w:r w:rsidRPr="001D2E49">
        <w:rPr>
          <w:noProof w:val="0"/>
          <w:snapToGrid w:val="0"/>
        </w:rPr>
        <w:t>ngran-Access (22) modules (3) ngap (1) version1 (1) ngap-IEs (2) }</w:t>
      </w:r>
    </w:p>
    <w:p w14:paraId="43BC0507" w14:textId="77777777" w:rsidR="00B4160A" w:rsidRPr="001D2E49" w:rsidRDefault="00B4160A" w:rsidP="00B4160A">
      <w:pPr>
        <w:pStyle w:val="PL"/>
        <w:rPr>
          <w:noProof w:val="0"/>
          <w:snapToGrid w:val="0"/>
        </w:rPr>
      </w:pPr>
    </w:p>
    <w:p w14:paraId="1F19A494" w14:textId="77777777" w:rsidR="00B4160A" w:rsidRPr="001D2E49" w:rsidRDefault="00B4160A" w:rsidP="00B4160A">
      <w:pPr>
        <w:pStyle w:val="PL"/>
        <w:rPr>
          <w:noProof w:val="0"/>
          <w:snapToGrid w:val="0"/>
        </w:rPr>
      </w:pPr>
      <w:r w:rsidRPr="001D2E49">
        <w:rPr>
          <w:noProof w:val="0"/>
          <w:snapToGrid w:val="0"/>
        </w:rPr>
        <w:t xml:space="preserve">DEFINITIONS AUTOMATIC TAGS ::= </w:t>
      </w:r>
    </w:p>
    <w:p w14:paraId="35CB7CBC" w14:textId="77777777" w:rsidR="00B4160A" w:rsidRPr="001D2E49" w:rsidRDefault="00B4160A" w:rsidP="00B4160A">
      <w:pPr>
        <w:pStyle w:val="PL"/>
        <w:rPr>
          <w:noProof w:val="0"/>
          <w:snapToGrid w:val="0"/>
        </w:rPr>
      </w:pPr>
    </w:p>
    <w:p w14:paraId="5A7D1043" w14:textId="77777777" w:rsidR="00B4160A" w:rsidRPr="001D2E49" w:rsidRDefault="00B4160A" w:rsidP="00B4160A">
      <w:pPr>
        <w:pStyle w:val="PL"/>
        <w:rPr>
          <w:noProof w:val="0"/>
          <w:snapToGrid w:val="0"/>
        </w:rPr>
      </w:pPr>
      <w:r w:rsidRPr="001D2E49">
        <w:rPr>
          <w:noProof w:val="0"/>
          <w:snapToGrid w:val="0"/>
        </w:rPr>
        <w:t>BEGIN</w:t>
      </w:r>
    </w:p>
    <w:p w14:paraId="0AE5BDA0" w14:textId="77777777" w:rsidR="00B4160A" w:rsidRPr="001D2E49" w:rsidRDefault="00B4160A" w:rsidP="00B4160A">
      <w:pPr>
        <w:pStyle w:val="PL"/>
        <w:rPr>
          <w:noProof w:val="0"/>
          <w:snapToGrid w:val="0"/>
        </w:rPr>
      </w:pPr>
    </w:p>
    <w:p w14:paraId="2AA84A17" w14:textId="77777777" w:rsidR="00B4160A" w:rsidRPr="001D2E49" w:rsidRDefault="00B4160A" w:rsidP="00B4160A">
      <w:pPr>
        <w:pStyle w:val="PL"/>
        <w:rPr>
          <w:noProof w:val="0"/>
          <w:snapToGrid w:val="0"/>
        </w:rPr>
      </w:pPr>
      <w:r w:rsidRPr="001D2E49">
        <w:rPr>
          <w:noProof w:val="0"/>
          <w:snapToGrid w:val="0"/>
        </w:rPr>
        <w:t>IMPORTS</w:t>
      </w:r>
    </w:p>
    <w:p w14:paraId="181A5094" w14:textId="77777777" w:rsidR="00BC6530" w:rsidRDefault="00BC6530" w:rsidP="00BC6530">
      <w:pPr>
        <w:pStyle w:val="PL"/>
        <w:spacing w:line="0" w:lineRule="atLeast"/>
        <w:rPr>
          <w:noProof w:val="0"/>
          <w:snapToGrid w:val="0"/>
        </w:rPr>
      </w:pPr>
    </w:p>
    <w:p w14:paraId="14CD01DE" w14:textId="77777777" w:rsidR="005011CD" w:rsidRDefault="00BC6530" w:rsidP="005011CD">
      <w:pPr>
        <w:pStyle w:val="FirstChange"/>
      </w:pPr>
      <w:r w:rsidRPr="00D629EF">
        <w:rPr>
          <w:snapToGrid w:val="0"/>
        </w:rPr>
        <w:tab/>
      </w:r>
      <w:r w:rsidR="005011CD">
        <w:t>&lt;&lt;&lt;&lt;&lt;&lt;&lt;&lt;&lt;&lt;&lt;&lt;&lt;&lt;&lt;&lt;&lt;&lt;&lt;&lt; Unmodified Text Omitted &gt;&gt;&gt;&gt;&gt;&gt;&gt;&gt;&gt;&gt;&gt;&gt;&gt;&gt;&gt;&gt;&gt;&gt;&gt;&gt;</w:t>
      </w:r>
    </w:p>
    <w:p w14:paraId="1EE2B476" w14:textId="77777777" w:rsidR="005011CD" w:rsidRPr="00367E0D" w:rsidRDefault="00BC6530" w:rsidP="005011CD">
      <w:pPr>
        <w:pStyle w:val="PL"/>
        <w:rPr>
          <w:noProof w:val="0"/>
          <w:snapToGrid w:val="0"/>
        </w:rPr>
      </w:pPr>
      <w:r w:rsidRPr="00D629EF">
        <w:rPr>
          <w:noProof w:val="0"/>
          <w:snapToGrid w:val="0"/>
        </w:rPr>
        <w:tab/>
      </w:r>
      <w:r w:rsidR="005011CD" w:rsidRPr="00367E0D">
        <w:rPr>
          <w:noProof w:val="0"/>
          <w:snapToGrid w:val="0"/>
        </w:rPr>
        <w:t>id-TraceCollectionEntityURI,</w:t>
      </w:r>
    </w:p>
    <w:p w14:paraId="7A31E848" w14:textId="77777777" w:rsidR="005011CD" w:rsidRDefault="005011CD" w:rsidP="005011CD">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67A9150E" w14:textId="77777777" w:rsidR="005011CD" w:rsidRPr="004B5CE3" w:rsidRDefault="005011CD" w:rsidP="005011CD">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5C99A083" w14:textId="77777777" w:rsidR="005011CD" w:rsidRPr="001D2E49" w:rsidRDefault="005011CD" w:rsidP="005011CD">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0CAFA70C" w14:textId="77777777" w:rsidR="005011CD" w:rsidRPr="001D2E49" w:rsidRDefault="005011CD" w:rsidP="005011CD">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49A82896" w14:textId="77777777" w:rsidR="005011CD" w:rsidRPr="001D2E49" w:rsidRDefault="005011CD" w:rsidP="005011CD">
      <w:pPr>
        <w:pStyle w:val="PL"/>
        <w:rPr>
          <w:noProof w:val="0"/>
          <w:snapToGrid w:val="0"/>
        </w:rPr>
      </w:pPr>
      <w:r w:rsidRPr="001D2E49">
        <w:rPr>
          <w:noProof w:val="0"/>
          <w:snapToGrid w:val="0"/>
        </w:rPr>
        <w:tab/>
        <w:t>id-UL-NGU-UP-TNLInformation,</w:t>
      </w:r>
    </w:p>
    <w:p w14:paraId="5329E94B" w14:textId="77777777" w:rsidR="005011CD" w:rsidRPr="001D2E49" w:rsidRDefault="005011CD" w:rsidP="005011CD">
      <w:pPr>
        <w:pStyle w:val="PL"/>
        <w:rPr>
          <w:noProof w:val="0"/>
          <w:snapToGrid w:val="0"/>
        </w:rPr>
      </w:pPr>
      <w:r w:rsidRPr="001D2E49">
        <w:rPr>
          <w:noProof w:val="0"/>
          <w:snapToGrid w:val="0"/>
        </w:rPr>
        <w:tab/>
        <w:t>id-UL-NGU-UP-TNLModifyList,</w:t>
      </w:r>
    </w:p>
    <w:p w14:paraId="09E7C42E" w14:textId="77777777" w:rsidR="005011CD" w:rsidRPr="001D2E49" w:rsidRDefault="005011CD" w:rsidP="005011CD">
      <w:pPr>
        <w:pStyle w:val="PL"/>
        <w:rPr>
          <w:noProof w:val="0"/>
          <w:snapToGrid w:val="0"/>
        </w:rPr>
      </w:pPr>
      <w:r w:rsidRPr="001D2E49">
        <w:rPr>
          <w:noProof w:val="0"/>
          <w:snapToGrid w:val="0"/>
        </w:rPr>
        <w:tab/>
        <w:t>id-ULForwarding,</w:t>
      </w:r>
    </w:p>
    <w:p w14:paraId="1B5DDBB3" w14:textId="77777777" w:rsidR="005011CD" w:rsidRPr="001D2E49" w:rsidRDefault="005011CD" w:rsidP="005011CD">
      <w:pPr>
        <w:pStyle w:val="PL"/>
        <w:rPr>
          <w:noProof w:val="0"/>
          <w:snapToGrid w:val="0"/>
        </w:rPr>
      </w:pPr>
      <w:r w:rsidRPr="001D2E49">
        <w:rPr>
          <w:noProof w:val="0"/>
          <w:snapToGrid w:val="0"/>
        </w:rPr>
        <w:tab/>
        <w:t>id-ULForwardingUP-TNLInformation,</w:t>
      </w:r>
    </w:p>
    <w:p w14:paraId="7AC22456" w14:textId="77777777" w:rsidR="005011CD" w:rsidRPr="00960F6D" w:rsidRDefault="005011CD" w:rsidP="005011CD">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4F8EDEF" w14:textId="77777777" w:rsidR="005011CD" w:rsidRDefault="005011CD" w:rsidP="005011CD">
      <w:pPr>
        <w:pStyle w:val="PL"/>
        <w:rPr>
          <w:noProof w:val="0"/>
          <w:snapToGrid w:val="0"/>
        </w:rPr>
      </w:pPr>
      <w:r w:rsidRPr="00C05B0F">
        <w:rPr>
          <w:noProof w:val="0"/>
          <w:snapToGrid w:val="0"/>
        </w:rPr>
        <w:tab/>
        <w:t>id-UserLocationInformationTNGF,</w:t>
      </w:r>
    </w:p>
    <w:p w14:paraId="5CCC9282" w14:textId="77777777" w:rsidR="005011CD" w:rsidRPr="00C05B0F" w:rsidRDefault="005011CD" w:rsidP="005011CD">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2F1D7745" w14:textId="77777777" w:rsidR="005011CD" w:rsidRDefault="005011CD" w:rsidP="005011CD">
      <w:pPr>
        <w:pStyle w:val="PL"/>
        <w:rPr>
          <w:rFonts w:eastAsia="宋体"/>
          <w:snapToGrid w:val="0"/>
        </w:rPr>
      </w:pPr>
      <w:r w:rsidRPr="00C05B0F">
        <w:rPr>
          <w:snapToGrid w:val="0"/>
        </w:rPr>
        <w:tab/>
        <w:t>id-UserLocationInformationW-AGF,</w:t>
      </w:r>
    </w:p>
    <w:p w14:paraId="18755714" w14:textId="77777777" w:rsidR="005011CD" w:rsidRPr="001D2E49" w:rsidRDefault="005011CD" w:rsidP="005011CD">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689A58E7" w14:textId="77777777" w:rsidR="005011CD" w:rsidRDefault="005011CD" w:rsidP="005011CD">
      <w:pPr>
        <w:pStyle w:val="PL"/>
        <w:rPr>
          <w:rFonts w:cs="Arial"/>
          <w:lang w:eastAsia="ja-JP"/>
        </w:rPr>
      </w:pPr>
      <w:r w:rsidRPr="00BC15E5">
        <w:rPr>
          <w:rFonts w:cs="Arial"/>
          <w:lang w:eastAsia="ja-JP"/>
        </w:rPr>
        <w:tab/>
        <w:t>id-BeamMeasurementsReportConfiguration</w:t>
      </w:r>
      <w:r>
        <w:rPr>
          <w:rFonts w:cs="Arial"/>
          <w:lang w:eastAsia="ja-JP"/>
        </w:rPr>
        <w:t>,</w:t>
      </w:r>
    </w:p>
    <w:p w14:paraId="0451906E" w14:textId="77777777" w:rsidR="005011CD" w:rsidRDefault="005011CD" w:rsidP="005011CD">
      <w:pPr>
        <w:pStyle w:val="PL"/>
        <w:rPr>
          <w:noProof w:val="0"/>
        </w:rPr>
      </w:pPr>
      <w:r>
        <w:rPr>
          <w:noProof w:val="0"/>
        </w:rPr>
        <w:tab/>
      </w:r>
      <w:r w:rsidRPr="00384CDE">
        <w:rPr>
          <w:noProof w:val="0"/>
        </w:rPr>
        <w:t>id-TAI</w:t>
      </w:r>
      <w:r>
        <w:rPr>
          <w:noProof w:val="0"/>
        </w:rPr>
        <w:t>,</w:t>
      </w:r>
    </w:p>
    <w:p w14:paraId="481E7EC3" w14:textId="77777777" w:rsidR="005011CD" w:rsidRDefault="005011CD" w:rsidP="005011CD">
      <w:pPr>
        <w:pStyle w:val="PL"/>
        <w:rPr>
          <w:noProof w:val="0"/>
          <w:snapToGrid w:val="0"/>
        </w:rPr>
      </w:pPr>
      <w:r>
        <w:rPr>
          <w:noProof w:val="0"/>
        </w:rPr>
        <w:tab/>
      </w:r>
      <w:r w:rsidRPr="00914C49">
        <w:rPr>
          <w:noProof w:val="0"/>
        </w:rPr>
        <w:t>id-</w:t>
      </w:r>
      <w:r>
        <w:rPr>
          <w:noProof w:val="0"/>
        </w:rPr>
        <w:t>H</w:t>
      </w:r>
      <w:r>
        <w:rPr>
          <w:noProof w:val="0"/>
          <w:snapToGrid w:val="0"/>
        </w:rPr>
        <w:t>FCNode-ID-new,</w:t>
      </w:r>
    </w:p>
    <w:p w14:paraId="54F1DE86" w14:textId="77777777" w:rsidR="005011CD" w:rsidRDefault="005011CD" w:rsidP="005011CD">
      <w:pPr>
        <w:pStyle w:val="PL"/>
        <w:rPr>
          <w:rFonts w:cs="Arial"/>
          <w:lang w:eastAsia="ja-JP"/>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769C3597" w14:textId="5A558BD8" w:rsidR="00BC6530" w:rsidRDefault="00BC6530" w:rsidP="005011CD">
      <w:pPr>
        <w:pStyle w:val="PL"/>
        <w:spacing w:line="0" w:lineRule="atLeast"/>
        <w:rPr>
          <w:noProof w:val="0"/>
          <w:snapToGrid w:val="0"/>
        </w:rPr>
      </w:pPr>
      <w:ins w:id="73" w:author="Samsung" w:date="2023-09-27T13:39:00Z">
        <w:r>
          <w:rPr>
            <w:noProof w:val="0"/>
            <w:snapToGrid w:val="0"/>
          </w:rPr>
          <w:tab/>
        </w:r>
        <w:r w:rsidRPr="001D2E49">
          <w:rPr>
            <w:noProof w:val="0"/>
            <w:snapToGrid w:val="0"/>
          </w:rPr>
          <w:t>id-</w:t>
        </w:r>
        <w:r>
          <w:rPr>
            <w:noProof w:val="0"/>
            <w:snapToGrid w:val="0"/>
          </w:rPr>
          <w:t>DiscardPDUSetSN,</w:t>
        </w:r>
      </w:ins>
    </w:p>
    <w:p w14:paraId="383DE0A6" w14:textId="77777777" w:rsidR="005011CD" w:rsidRPr="001D2E49" w:rsidRDefault="00BC6530" w:rsidP="005011CD">
      <w:pPr>
        <w:pStyle w:val="PL"/>
        <w:rPr>
          <w:noProof w:val="0"/>
        </w:rPr>
      </w:pPr>
      <w:r>
        <w:rPr>
          <w:snapToGrid w:val="0"/>
        </w:rPr>
        <w:tab/>
      </w:r>
      <w:r w:rsidR="005011CD" w:rsidRPr="001D2E49">
        <w:rPr>
          <w:rFonts w:eastAsia="MS Mincho" w:cs="Arial"/>
          <w:lang w:eastAsia="ja-JP"/>
        </w:rPr>
        <w:t>maxnoofAllowedAreas,</w:t>
      </w:r>
    </w:p>
    <w:p w14:paraId="38E01B45" w14:textId="77777777" w:rsidR="005011CD" w:rsidRPr="001D2E49" w:rsidRDefault="005011CD" w:rsidP="005011CD">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0882ED2D" w14:textId="77777777" w:rsidR="005011CD" w:rsidRPr="001D2E49" w:rsidRDefault="005011CD" w:rsidP="005011CD">
      <w:pPr>
        <w:pStyle w:val="PL"/>
        <w:rPr>
          <w:noProof w:val="0"/>
        </w:rPr>
      </w:pPr>
      <w:r w:rsidRPr="001D2E49">
        <w:rPr>
          <w:noProof w:val="0"/>
        </w:rPr>
        <w:tab/>
        <w:t>maxnoofAllowedS-NSSAIs,</w:t>
      </w:r>
    </w:p>
    <w:p w14:paraId="21D19949" w14:textId="77777777" w:rsidR="005011CD" w:rsidRDefault="005011CD" w:rsidP="005011CD">
      <w:pPr>
        <w:pStyle w:val="PL"/>
        <w:rPr>
          <w:noProof w:val="0"/>
        </w:rPr>
      </w:pPr>
      <w:r>
        <w:rPr>
          <w:noProof w:val="0"/>
        </w:rPr>
        <w:tab/>
        <w:t>maxnoofBluetoothName,</w:t>
      </w:r>
    </w:p>
    <w:p w14:paraId="00F2595E" w14:textId="77777777" w:rsidR="005011CD" w:rsidRPr="001D2E49" w:rsidRDefault="005011CD" w:rsidP="005011CD">
      <w:pPr>
        <w:pStyle w:val="PL"/>
        <w:rPr>
          <w:noProof w:val="0"/>
        </w:rPr>
      </w:pPr>
      <w:r w:rsidRPr="001D2E49">
        <w:rPr>
          <w:noProof w:val="0"/>
        </w:rPr>
        <w:tab/>
        <w:t>maxnoofBPLMNs,</w:t>
      </w:r>
    </w:p>
    <w:p w14:paraId="6C5B2870" w14:textId="77777777" w:rsidR="005011CD" w:rsidRPr="001D2E49" w:rsidRDefault="005011CD" w:rsidP="005011CD">
      <w:pPr>
        <w:pStyle w:val="PL"/>
        <w:rPr>
          <w:noProof w:val="0"/>
        </w:rPr>
      </w:pPr>
      <w:r>
        <w:rPr>
          <w:noProof w:val="0"/>
        </w:rPr>
        <w:tab/>
      </w:r>
      <w:r w:rsidRPr="001D2E49">
        <w:rPr>
          <w:noProof w:val="0"/>
          <w:snapToGrid w:val="0"/>
        </w:rPr>
        <w:t>maxnoof</w:t>
      </w:r>
      <w:r>
        <w:rPr>
          <w:noProof w:val="0"/>
          <w:snapToGrid w:val="0"/>
        </w:rPr>
        <w:t>CAGSperCell,</w:t>
      </w:r>
    </w:p>
    <w:p w14:paraId="002B40DC" w14:textId="77777777" w:rsidR="005011CD" w:rsidRPr="00367E0D" w:rsidRDefault="005011CD" w:rsidP="005011CD">
      <w:pPr>
        <w:pStyle w:val="PL"/>
        <w:rPr>
          <w:noProof w:val="0"/>
          <w:snapToGrid w:val="0"/>
        </w:rPr>
      </w:pPr>
      <w:r w:rsidRPr="00367E0D">
        <w:rPr>
          <w:noProof w:val="0"/>
          <w:snapToGrid w:val="0"/>
        </w:rPr>
        <w:tab/>
        <w:t>maxnoofCandidateCells,</w:t>
      </w:r>
    </w:p>
    <w:p w14:paraId="1663F3CB" w14:textId="77777777" w:rsidR="005011CD" w:rsidRDefault="005011CD" w:rsidP="005011CD">
      <w:pPr>
        <w:pStyle w:val="PL"/>
        <w:rPr>
          <w:noProof w:val="0"/>
        </w:rPr>
      </w:pPr>
      <w:r w:rsidRPr="00F32326">
        <w:rPr>
          <w:noProof w:val="0"/>
        </w:rPr>
        <w:tab/>
        <w:t>maxnoofCellIDforMDT,</w:t>
      </w:r>
    </w:p>
    <w:p w14:paraId="138C6B3F" w14:textId="77777777" w:rsidR="005011CD" w:rsidRPr="008B235E" w:rsidRDefault="005011CD" w:rsidP="005011CD">
      <w:pPr>
        <w:pStyle w:val="PL"/>
        <w:rPr>
          <w:rFonts w:eastAsia="宋体"/>
        </w:rPr>
      </w:pPr>
      <w:r>
        <w:rPr>
          <w:rFonts w:eastAsia="宋体"/>
        </w:rPr>
        <w:tab/>
      </w:r>
      <w:r w:rsidRPr="009B0816">
        <w:rPr>
          <w:rFonts w:eastAsia="宋体"/>
        </w:rPr>
        <w:t>maxnoofCellIDforQMC,</w:t>
      </w:r>
    </w:p>
    <w:p w14:paraId="0CFB1016" w14:textId="77777777" w:rsidR="005011CD" w:rsidRPr="001D2E49" w:rsidRDefault="005011CD" w:rsidP="005011CD">
      <w:pPr>
        <w:pStyle w:val="PL"/>
        <w:rPr>
          <w:noProof w:val="0"/>
        </w:rPr>
      </w:pPr>
      <w:r w:rsidRPr="001D2E49">
        <w:rPr>
          <w:noProof w:val="0"/>
        </w:rPr>
        <w:tab/>
        <w:t>maxnoofCellIDforWarning,</w:t>
      </w:r>
    </w:p>
    <w:p w14:paraId="16A4CA82" w14:textId="77777777" w:rsidR="005011CD" w:rsidRPr="001D2E49" w:rsidRDefault="005011CD" w:rsidP="005011CD">
      <w:pPr>
        <w:pStyle w:val="PL"/>
        <w:rPr>
          <w:noProof w:val="0"/>
        </w:rPr>
      </w:pPr>
      <w:r w:rsidRPr="001D2E49">
        <w:rPr>
          <w:noProof w:val="0"/>
        </w:rPr>
        <w:tab/>
        <w:t>maxnoofCellinAoI,</w:t>
      </w:r>
    </w:p>
    <w:p w14:paraId="4AF990D5" w14:textId="77777777" w:rsidR="005011CD" w:rsidRPr="001D2E49" w:rsidRDefault="005011CD" w:rsidP="005011CD">
      <w:pPr>
        <w:pStyle w:val="PL"/>
        <w:rPr>
          <w:noProof w:val="0"/>
        </w:rPr>
      </w:pPr>
      <w:r w:rsidRPr="001D2E49">
        <w:rPr>
          <w:noProof w:val="0"/>
        </w:rPr>
        <w:tab/>
        <w:t>maxnoofCellinEAI,</w:t>
      </w:r>
    </w:p>
    <w:p w14:paraId="633622D6" w14:textId="77777777" w:rsidR="005011CD" w:rsidRPr="001F5312" w:rsidRDefault="005011CD" w:rsidP="005011CD">
      <w:pPr>
        <w:pStyle w:val="PL"/>
        <w:rPr>
          <w:noProof w:val="0"/>
        </w:rPr>
      </w:pPr>
      <w:r w:rsidRPr="001F5312">
        <w:rPr>
          <w:noProof w:val="0"/>
        </w:rPr>
        <w:tab/>
        <w:t>maxnoofCellsforMBS,</w:t>
      </w:r>
    </w:p>
    <w:p w14:paraId="230DBA25" w14:textId="640BEADC" w:rsidR="00BC6530" w:rsidRPr="008D7D88" w:rsidRDefault="00BC6530" w:rsidP="00501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snapToGrid w:val="0"/>
        </w:rPr>
      </w:pPr>
    </w:p>
    <w:p w14:paraId="60AAF269" w14:textId="77777777" w:rsidR="00BC6530" w:rsidRPr="00AB61E6" w:rsidRDefault="00BC6530" w:rsidP="00BC6530">
      <w:pPr>
        <w:pStyle w:val="FirstChange"/>
      </w:pPr>
    </w:p>
    <w:p w14:paraId="19227F3D" w14:textId="77777777" w:rsidR="00BC6530" w:rsidRDefault="00BC6530" w:rsidP="00BC6530">
      <w:pPr>
        <w:pStyle w:val="FirstChange"/>
      </w:pPr>
      <w:r>
        <w:t>&lt;&lt;&lt;&lt;&lt;&lt;&lt;&lt;&lt;&lt;&lt;&lt;&lt;&lt;&lt;&lt;&lt;&lt;&lt;&lt; Unmodified Text Omitted &gt;&gt;&gt;&gt;&gt;&gt;&gt;&gt;&gt;&gt;&gt;&gt;&gt;&gt;&gt;&gt;&gt;&gt;&gt;&gt;</w:t>
      </w:r>
    </w:p>
    <w:p w14:paraId="320DF7D1" w14:textId="77777777" w:rsidR="005011CD" w:rsidRPr="001D2E49" w:rsidRDefault="005011CD" w:rsidP="005011CD">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5CE8E950" w14:textId="77777777" w:rsidR="005011CD" w:rsidRPr="001D2E49" w:rsidRDefault="005011CD" w:rsidP="005011CD">
      <w:pPr>
        <w:pStyle w:val="PL"/>
      </w:pPr>
    </w:p>
    <w:p w14:paraId="6E4B7A7A" w14:textId="77777777" w:rsidR="005011CD" w:rsidRPr="001D2E49" w:rsidRDefault="005011CD" w:rsidP="005011CD">
      <w:pPr>
        <w:pStyle w:val="PL"/>
        <w:rPr>
          <w:noProof w:val="0"/>
        </w:rPr>
      </w:pPr>
      <w:r w:rsidRPr="001D2E49">
        <w:rPr>
          <w:snapToGrid w:val="0"/>
        </w:rPr>
        <w:t>DRBsSubjectToStatusTransfer</w:t>
      </w:r>
      <w:r w:rsidRPr="001D2E49">
        <w:rPr>
          <w:noProof w:val="0"/>
        </w:rPr>
        <w:t>Item ::= SEQUENCE {</w:t>
      </w:r>
    </w:p>
    <w:p w14:paraId="60A6810C" w14:textId="77777777" w:rsidR="005011CD" w:rsidRPr="001D2E49" w:rsidRDefault="005011CD" w:rsidP="005011CD">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6EB18465" w14:textId="77777777" w:rsidR="005011CD" w:rsidRPr="001D2E49" w:rsidRDefault="005011CD" w:rsidP="005011CD">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B310B22" w14:textId="77777777" w:rsidR="005011CD" w:rsidRPr="001D2E49" w:rsidRDefault="005011CD" w:rsidP="005011CD">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384D552" w14:textId="77777777" w:rsidR="005011CD" w:rsidRPr="001D2E49" w:rsidRDefault="005011CD" w:rsidP="005011CD">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9F86694" w14:textId="77777777" w:rsidR="005011CD" w:rsidRPr="001D2E49" w:rsidRDefault="005011CD" w:rsidP="005011CD">
      <w:pPr>
        <w:pStyle w:val="PL"/>
      </w:pPr>
      <w:r w:rsidRPr="001D2E49">
        <w:lastRenderedPageBreak/>
        <w:tab/>
        <w:t>...</w:t>
      </w:r>
    </w:p>
    <w:p w14:paraId="79843A04" w14:textId="77777777" w:rsidR="005011CD" w:rsidRPr="001D2E49" w:rsidRDefault="005011CD" w:rsidP="005011CD">
      <w:pPr>
        <w:pStyle w:val="PL"/>
      </w:pPr>
      <w:r w:rsidRPr="001D2E49">
        <w:t>}</w:t>
      </w:r>
    </w:p>
    <w:p w14:paraId="60B2AE20" w14:textId="77777777" w:rsidR="005011CD" w:rsidRPr="001D2E49" w:rsidRDefault="005011CD" w:rsidP="005011CD">
      <w:pPr>
        <w:pStyle w:val="PL"/>
      </w:pPr>
    </w:p>
    <w:p w14:paraId="41CEF970" w14:textId="77777777" w:rsidR="005011CD" w:rsidRPr="001D2E49" w:rsidRDefault="005011CD" w:rsidP="005011CD">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549664A6" w14:textId="77777777" w:rsidR="005011CD" w:rsidRDefault="005011CD" w:rsidP="005011CD">
      <w:pPr>
        <w:pStyle w:val="PL"/>
        <w:rPr>
          <w:ins w:id="74" w:author="Samsung" w:date="2023-09-27T15:32:00Z"/>
          <w:snapToGrid w:val="0"/>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ins w:id="75" w:author="Samsung" w:date="2023-09-27T15:32:00Z">
        <w:r>
          <w:rPr>
            <w:snapToGrid w:val="0"/>
          </w:rPr>
          <w:t>|</w:t>
        </w:r>
      </w:ins>
    </w:p>
    <w:p w14:paraId="3C44022C" w14:textId="28A01869" w:rsidR="005011CD" w:rsidRPr="001D2E49" w:rsidRDefault="005011CD" w:rsidP="005011CD">
      <w:pPr>
        <w:pStyle w:val="PL"/>
        <w:rPr>
          <w:noProof w:val="0"/>
          <w:snapToGrid w:val="0"/>
          <w:lang w:eastAsia="zh-CN"/>
        </w:rPr>
      </w:pPr>
      <w:ins w:id="76" w:author="Samsung" w:date="2023-09-27T15:32:00Z">
        <w:r>
          <w:rPr>
            <w:snapToGrid w:val="0"/>
          </w:rPr>
          <w:tab/>
        </w:r>
        <w:r w:rsidRPr="001F5312">
          <w:rPr>
            <w:snapToGrid w:val="0"/>
          </w:rPr>
          <w:t xml:space="preserve">{ ID </w:t>
        </w:r>
        <w:r w:rsidRPr="001D2E49">
          <w:rPr>
            <w:noProof w:val="0"/>
            <w:snapToGrid w:val="0"/>
          </w:rPr>
          <w:t>id-</w:t>
        </w:r>
        <w:r>
          <w:rPr>
            <w:noProof w:val="0"/>
            <w:snapToGrid w:val="0"/>
          </w:rPr>
          <w:t>DiscardPDUSetSN</w:t>
        </w:r>
        <w:r w:rsidRPr="00085D3E">
          <w:rPr>
            <w:snapToGrid w:val="0"/>
          </w:rPr>
          <w:t xml:space="preserve"> </w:t>
        </w:r>
        <w:r w:rsidRPr="001F5312">
          <w:rPr>
            <w:snapToGrid w:val="0"/>
          </w:rPr>
          <w:t>CRITICALITY ignore</w:t>
        </w:r>
        <w:r w:rsidRPr="001F5312">
          <w:rPr>
            <w:snapToGrid w:val="0"/>
          </w:rPr>
          <w:tab/>
          <w:t xml:space="preserve">EXTENSION </w:t>
        </w:r>
        <w:r>
          <w:rPr>
            <w:noProof w:val="0"/>
            <w:snapToGrid w:val="0"/>
          </w:rPr>
          <w:t>DiscardPDUSetSN</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sidRPr="001D2E49">
        <w:rPr>
          <w:noProof w:val="0"/>
          <w:snapToGrid w:val="0"/>
          <w:lang w:eastAsia="zh-CN"/>
        </w:rPr>
        <w:t>,</w:t>
      </w:r>
    </w:p>
    <w:p w14:paraId="18142C93" w14:textId="77777777" w:rsidR="005011CD" w:rsidRPr="001D2E49" w:rsidRDefault="005011CD" w:rsidP="005011CD">
      <w:pPr>
        <w:pStyle w:val="PL"/>
        <w:rPr>
          <w:noProof w:val="0"/>
          <w:snapToGrid w:val="0"/>
          <w:lang w:eastAsia="zh-CN"/>
        </w:rPr>
      </w:pPr>
      <w:r w:rsidRPr="001D2E49">
        <w:rPr>
          <w:noProof w:val="0"/>
          <w:snapToGrid w:val="0"/>
          <w:lang w:eastAsia="zh-CN"/>
        </w:rPr>
        <w:tab/>
        <w:t>...</w:t>
      </w:r>
    </w:p>
    <w:p w14:paraId="58FECE08" w14:textId="77777777" w:rsidR="005011CD" w:rsidRPr="001D2E49" w:rsidRDefault="005011CD" w:rsidP="005011CD">
      <w:pPr>
        <w:pStyle w:val="PL"/>
        <w:rPr>
          <w:noProof w:val="0"/>
          <w:snapToGrid w:val="0"/>
          <w:lang w:eastAsia="zh-CN"/>
        </w:rPr>
      </w:pPr>
      <w:r w:rsidRPr="001D2E49">
        <w:rPr>
          <w:noProof w:val="0"/>
          <w:snapToGrid w:val="0"/>
          <w:lang w:eastAsia="zh-CN"/>
        </w:rPr>
        <w:t>}</w:t>
      </w:r>
    </w:p>
    <w:p w14:paraId="2013B7DF" w14:textId="77777777" w:rsidR="00BC6530" w:rsidRDefault="00BC6530" w:rsidP="00BC6530">
      <w:pPr>
        <w:spacing w:after="0"/>
      </w:pPr>
    </w:p>
    <w:p w14:paraId="2F81B4FD" w14:textId="77777777" w:rsidR="00BC6530" w:rsidRDefault="00BC6530" w:rsidP="00BC6530">
      <w:pPr>
        <w:pStyle w:val="FirstChange"/>
      </w:pPr>
      <w:r>
        <w:t>&lt;&lt;&lt;&lt;&lt;&lt;&lt;&lt;&lt;&lt;&lt;&lt;&lt;&lt;&lt;&lt;&lt;&lt;&lt;&lt; Unmodified Text Omitted &gt;&gt;&gt;&gt;&gt;&gt;&gt;&gt;&gt;&gt;&gt;&gt;&gt;&gt;&gt;&gt;&gt;&gt;&gt;&gt;</w:t>
      </w:r>
    </w:p>
    <w:p w14:paraId="1E09129F" w14:textId="77777777" w:rsidR="00BC6530" w:rsidRPr="002F7FEA" w:rsidRDefault="00BC6530" w:rsidP="00BC6530">
      <w:pPr>
        <w:pStyle w:val="PL"/>
        <w:rPr>
          <w:ins w:id="77" w:author="Samsung" w:date="2023-09-27T14:29:00Z"/>
          <w:noProof w:val="0"/>
          <w:snapToGrid w:val="0"/>
        </w:rPr>
      </w:pPr>
      <w:ins w:id="78" w:author="Samsung" w:date="2023-09-27T14:29:00Z">
        <w:r>
          <w:rPr>
            <w:noProof w:val="0"/>
            <w:snapToGrid w:val="0"/>
          </w:rPr>
          <w:t>DiscardPDUSetSN</w:t>
        </w:r>
        <w:r>
          <w:tab/>
        </w:r>
        <w:r>
          <w:tab/>
        </w:r>
        <w:r>
          <w:tab/>
        </w:r>
        <w:r>
          <w:tab/>
          <w:t>::= INTEGER (1..FFS</w:t>
        </w:r>
        <w:r w:rsidRPr="00D629EF">
          <w:t>, ...)</w:t>
        </w:r>
      </w:ins>
    </w:p>
    <w:p w14:paraId="5D1C26E4" w14:textId="77777777" w:rsidR="00BC6530" w:rsidRPr="00A05B4C" w:rsidRDefault="00BC6530" w:rsidP="00BC6530">
      <w:pPr>
        <w:pStyle w:val="FirstChange"/>
      </w:pPr>
    </w:p>
    <w:p w14:paraId="1C0CDD76" w14:textId="77777777" w:rsidR="00BC6530" w:rsidRDefault="00BC6530" w:rsidP="00BC6530">
      <w:pPr>
        <w:pStyle w:val="FirstChange"/>
      </w:pPr>
      <w:r>
        <w:t>&lt;&lt;&lt;&lt;&lt;&lt;&lt;&lt;&lt;&lt;&lt;&lt;&lt;&lt;&lt;&lt;&lt;&lt;&lt;&lt; Unmodified Text Omitted &gt;&gt;&gt;&gt;&gt;&gt;&gt;&gt;&gt;&gt;&gt;&gt;&gt;&gt;&gt;&gt;&gt;&gt;&gt;&gt;</w:t>
      </w:r>
    </w:p>
    <w:p w14:paraId="3498A92C" w14:textId="77777777" w:rsidR="00BC6530" w:rsidRPr="00D629EF" w:rsidRDefault="00BC6530" w:rsidP="00BC6530">
      <w:pPr>
        <w:pStyle w:val="3"/>
      </w:pPr>
      <w:r w:rsidRPr="00D629EF">
        <w:t>9.4.7</w:t>
      </w:r>
      <w:r w:rsidRPr="00D629EF">
        <w:tab/>
        <w:t>Constant Definitions</w:t>
      </w:r>
    </w:p>
    <w:p w14:paraId="5F9EC464" w14:textId="77777777" w:rsidR="00BC6530" w:rsidRPr="00D629EF" w:rsidRDefault="00BC6530" w:rsidP="00BC6530">
      <w:pPr>
        <w:pStyle w:val="PL"/>
        <w:spacing w:line="0" w:lineRule="atLeast"/>
        <w:rPr>
          <w:noProof w:val="0"/>
          <w:snapToGrid w:val="0"/>
        </w:rPr>
      </w:pPr>
      <w:r w:rsidRPr="00D629EF">
        <w:t>-- ASN1START</w:t>
      </w:r>
    </w:p>
    <w:p w14:paraId="68E10E23" w14:textId="77777777" w:rsidR="00BC6530" w:rsidRPr="00D629EF" w:rsidRDefault="00BC6530" w:rsidP="00BC6530">
      <w:pPr>
        <w:pStyle w:val="PL"/>
        <w:spacing w:line="0" w:lineRule="atLeast"/>
        <w:rPr>
          <w:noProof w:val="0"/>
          <w:snapToGrid w:val="0"/>
        </w:rPr>
      </w:pPr>
      <w:r w:rsidRPr="00D629EF">
        <w:rPr>
          <w:noProof w:val="0"/>
          <w:snapToGrid w:val="0"/>
        </w:rPr>
        <w:t>-- **************************************************************</w:t>
      </w:r>
    </w:p>
    <w:p w14:paraId="1CE83E71" w14:textId="77777777" w:rsidR="00BC6530" w:rsidRPr="00D629EF" w:rsidRDefault="00BC6530" w:rsidP="00BC6530">
      <w:pPr>
        <w:pStyle w:val="PL"/>
        <w:spacing w:line="0" w:lineRule="atLeast"/>
        <w:rPr>
          <w:noProof w:val="0"/>
          <w:snapToGrid w:val="0"/>
        </w:rPr>
      </w:pPr>
      <w:r w:rsidRPr="00D629EF">
        <w:rPr>
          <w:noProof w:val="0"/>
          <w:snapToGrid w:val="0"/>
        </w:rPr>
        <w:t>--</w:t>
      </w:r>
    </w:p>
    <w:p w14:paraId="14B033D8" w14:textId="77777777" w:rsidR="00BC6530" w:rsidRPr="00D629EF" w:rsidRDefault="00BC6530" w:rsidP="00BC6530">
      <w:pPr>
        <w:pStyle w:val="PL"/>
        <w:spacing w:line="0" w:lineRule="atLeast"/>
        <w:outlineLvl w:val="3"/>
        <w:rPr>
          <w:noProof w:val="0"/>
          <w:snapToGrid w:val="0"/>
        </w:rPr>
      </w:pPr>
      <w:r w:rsidRPr="00D629EF">
        <w:rPr>
          <w:noProof w:val="0"/>
          <w:snapToGrid w:val="0"/>
        </w:rPr>
        <w:t>-- Constant definitions</w:t>
      </w:r>
    </w:p>
    <w:p w14:paraId="46C1A130" w14:textId="77777777" w:rsidR="00BC6530" w:rsidRPr="00D629EF" w:rsidRDefault="00BC6530" w:rsidP="00BC6530">
      <w:pPr>
        <w:pStyle w:val="PL"/>
        <w:spacing w:line="0" w:lineRule="atLeast"/>
        <w:rPr>
          <w:noProof w:val="0"/>
          <w:snapToGrid w:val="0"/>
        </w:rPr>
      </w:pPr>
      <w:r w:rsidRPr="00D629EF">
        <w:rPr>
          <w:noProof w:val="0"/>
          <w:snapToGrid w:val="0"/>
        </w:rPr>
        <w:t>--</w:t>
      </w:r>
    </w:p>
    <w:p w14:paraId="0D517F5D" w14:textId="77777777" w:rsidR="00BC6530" w:rsidRPr="00D629EF" w:rsidRDefault="00BC6530" w:rsidP="00BC6530">
      <w:pPr>
        <w:pStyle w:val="PL"/>
        <w:spacing w:line="0" w:lineRule="atLeast"/>
        <w:rPr>
          <w:noProof w:val="0"/>
          <w:snapToGrid w:val="0"/>
        </w:rPr>
      </w:pPr>
      <w:r w:rsidRPr="00D629EF">
        <w:rPr>
          <w:noProof w:val="0"/>
          <w:snapToGrid w:val="0"/>
        </w:rPr>
        <w:t>-- **************************************************************</w:t>
      </w:r>
    </w:p>
    <w:p w14:paraId="7207EED0" w14:textId="77777777" w:rsidR="005011CD" w:rsidRPr="001D2E49" w:rsidRDefault="005011CD" w:rsidP="005011CD">
      <w:pPr>
        <w:pStyle w:val="PL"/>
        <w:rPr>
          <w:noProof w:val="0"/>
          <w:snapToGrid w:val="0"/>
        </w:rPr>
      </w:pPr>
    </w:p>
    <w:p w14:paraId="356189B7" w14:textId="77777777" w:rsidR="005011CD" w:rsidRPr="001D2E49" w:rsidRDefault="005011CD" w:rsidP="005011CD">
      <w:pPr>
        <w:pStyle w:val="PL"/>
        <w:rPr>
          <w:noProof w:val="0"/>
          <w:snapToGrid w:val="0"/>
        </w:rPr>
      </w:pPr>
      <w:r w:rsidRPr="001D2E49">
        <w:rPr>
          <w:noProof w:val="0"/>
          <w:snapToGrid w:val="0"/>
        </w:rPr>
        <w:t xml:space="preserve">NGAP-Constants { </w:t>
      </w:r>
    </w:p>
    <w:p w14:paraId="79ECF789" w14:textId="77777777" w:rsidR="005011CD" w:rsidRPr="001D2E49" w:rsidRDefault="005011CD" w:rsidP="005011CD">
      <w:pPr>
        <w:pStyle w:val="PL"/>
        <w:rPr>
          <w:noProof w:val="0"/>
          <w:snapToGrid w:val="0"/>
        </w:rPr>
      </w:pPr>
      <w:r w:rsidRPr="001D2E49">
        <w:rPr>
          <w:noProof w:val="0"/>
          <w:snapToGrid w:val="0"/>
        </w:rPr>
        <w:t xml:space="preserve">itu-t (0) identified-organization (4) etsi (0) mobileDomain (0) </w:t>
      </w:r>
    </w:p>
    <w:p w14:paraId="12E13C9B" w14:textId="77777777" w:rsidR="005011CD" w:rsidRPr="001D2E49" w:rsidRDefault="005011CD" w:rsidP="005011CD">
      <w:pPr>
        <w:pStyle w:val="PL"/>
        <w:rPr>
          <w:noProof w:val="0"/>
          <w:snapToGrid w:val="0"/>
        </w:rPr>
      </w:pPr>
      <w:r w:rsidRPr="001D2E49">
        <w:rPr>
          <w:noProof w:val="0"/>
          <w:snapToGrid w:val="0"/>
        </w:rPr>
        <w:t xml:space="preserve">ngran-Access (22) modules (3) ngap (1) version1 (1) ngap-Constants (4) } </w:t>
      </w:r>
    </w:p>
    <w:p w14:paraId="65DEC745" w14:textId="77777777" w:rsidR="005011CD" w:rsidRPr="001D2E49" w:rsidRDefault="005011CD" w:rsidP="005011CD">
      <w:pPr>
        <w:pStyle w:val="PL"/>
        <w:rPr>
          <w:noProof w:val="0"/>
          <w:snapToGrid w:val="0"/>
        </w:rPr>
      </w:pPr>
    </w:p>
    <w:p w14:paraId="2E8F8E6A" w14:textId="77777777" w:rsidR="005011CD" w:rsidRPr="001D2E49" w:rsidRDefault="005011CD" w:rsidP="005011CD">
      <w:pPr>
        <w:pStyle w:val="PL"/>
        <w:rPr>
          <w:noProof w:val="0"/>
          <w:snapToGrid w:val="0"/>
        </w:rPr>
      </w:pPr>
      <w:r w:rsidRPr="001D2E49">
        <w:rPr>
          <w:noProof w:val="0"/>
          <w:snapToGrid w:val="0"/>
        </w:rPr>
        <w:t xml:space="preserve">DEFINITIONS AUTOMATIC TAGS ::= </w:t>
      </w:r>
    </w:p>
    <w:p w14:paraId="54574502" w14:textId="77777777" w:rsidR="005011CD" w:rsidRPr="001D2E49" w:rsidRDefault="005011CD" w:rsidP="005011CD">
      <w:pPr>
        <w:pStyle w:val="PL"/>
        <w:rPr>
          <w:noProof w:val="0"/>
          <w:snapToGrid w:val="0"/>
        </w:rPr>
      </w:pPr>
    </w:p>
    <w:p w14:paraId="32FF4906" w14:textId="77777777" w:rsidR="005011CD" w:rsidRPr="001D2E49" w:rsidRDefault="005011CD" w:rsidP="005011CD">
      <w:pPr>
        <w:pStyle w:val="PL"/>
        <w:rPr>
          <w:noProof w:val="0"/>
          <w:snapToGrid w:val="0"/>
        </w:rPr>
      </w:pPr>
      <w:r w:rsidRPr="001D2E49">
        <w:rPr>
          <w:noProof w:val="0"/>
          <w:snapToGrid w:val="0"/>
        </w:rPr>
        <w:t>BEGIN</w:t>
      </w:r>
    </w:p>
    <w:p w14:paraId="06A14938" w14:textId="77777777" w:rsidR="005011CD" w:rsidRPr="001D2E49" w:rsidRDefault="005011CD" w:rsidP="005011CD">
      <w:pPr>
        <w:pStyle w:val="PL"/>
        <w:rPr>
          <w:noProof w:val="0"/>
          <w:snapToGrid w:val="0"/>
        </w:rPr>
      </w:pPr>
    </w:p>
    <w:p w14:paraId="3C7FC604" w14:textId="77777777" w:rsidR="00BC6530" w:rsidRDefault="00BC6530" w:rsidP="00BC6530">
      <w:pPr>
        <w:pStyle w:val="FirstChange"/>
      </w:pPr>
      <w:r>
        <w:t>&lt;&lt;&lt;&lt;&lt;&lt;&lt;&lt;&lt;&lt;&lt;&lt;&lt;&lt;&lt;&lt;&lt;&lt;&lt;&lt; Unmodified Text Omitted &gt;&gt;&gt;&gt;&gt;&gt;&gt;&gt;&gt;&gt;&gt;&gt;&gt;&gt;&gt;&gt;&gt;&gt;&gt;&gt;</w:t>
      </w:r>
    </w:p>
    <w:p w14:paraId="259AAD87" w14:textId="77777777" w:rsidR="005011CD" w:rsidRPr="0004715B" w:rsidRDefault="005011CD" w:rsidP="005011CD">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39FFD1A2" w14:textId="77777777" w:rsidR="005011CD" w:rsidRDefault="005011CD" w:rsidP="005011CD">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61A1988" w14:textId="77777777" w:rsidR="005011CD" w:rsidRPr="00BC15E5" w:rsidRDefault="005011CD" w:rsidP="005011CD">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2523C8A" w14:textId="77777777" w:rsidR="005011CD" w:rsidRPr="00BC15E5" w:rsidRDefault="005011CD" w:rsidP="005011CD">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7E95492" w14:textId="77777777" w:rsidR="005011CD" w:rsidRDefault="005011CD" w:rsidP="005011CD">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D5E4819" w14:textId="77777777" w:rsidR="005011CD" w:rsidRPr="00BC15E5" w:rsidRDefault="005011CD" w:rsidP="005011CD">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75009F80" w14:textId="77777777" w:rsidR="005011CD" w:rsidRPr="00BC15E5" w:rsidRDefault="005011CD" w:rsidP="005011CD">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0262729A" w14:textId="0979A5C8" w:rsidR="00BC6530" w:rsidRDefault="005011CD" w:rsidP="00BC6530">
      <w:pPr>
        <w:pStyle w:val="PL"/>
        <w:spacing w:line="0" w:lineRule="atLeast"/>
        <w:rPr>
          <w:noProof w:val="0"/>
          <w:snapToGrid w:val="0"/>
          <w:lang w:eastAsia="zh-CN"/>
        </w:rPr>
      </w:pPr>
      <w:ins w:id="79" w:author="Samsung" w:date="2023-09-27T15:34:00Z">
        <w:r>
          <w:rPr>
            <w:noProof w:val="0"/>
            <w:snapToGrid w:val="0"/>
          </w:rPr>
          <w:tab/>
        </w:r>
      </w:ins>
      <w:ins w:id="80" w:author="Samsung" w:date="2023-09-27T13:42:00Z">
        <w:r w:rsidR="00BC6530" w:rsidRPr="001D2E49">
          <w:rPr>
            <w:noProof w:val="0"/>
            <w:snapToGrid w:val="0"/>
          </w:rPr>
          <w:t>id-</w:t>
        </w:r>
        <w:r w:rsidR="00BC6530">
          <w:rPr>
            <w:noProof w:val="0"/>
            <w:snapToGrid w:val="0"/>
          </w:rPr>
          <w:t>DiscardPDUSetSN</w:t>
        </w:r>
      </w:ins>
      <w:ins w:id="81" w:author="Samsung" w:date="2023-09-27T13:41:00Z">
        <w:r w:rsidR="00BC6530" w:rsidRPr="00AB61E6">
          <w:rPr>
            <w:noProof w:val="0"/>
            <w:snapToGrid w:val="0"/>
          </w:rPr>
          <w:t xml:space="preserve"> </w:t>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sidRPr="007B4B13">
          <w:rPr>
            <w:snapToGrid w:val="0"/>
          </w:rPr>
          <w:t xml:space="preserve">ProtocolIE-ID ::= </w:t>
        </w:r>
      </w:ins>
      <w:ins w:id="82" w:author="Samsung" w:date="2023-09-27T13:42:00Z">
        <w:r w:rsidR="00BC6530">
          <w:rPr>
            <w:snapToGrid w:val="0"/>
          </w:rPr>
          <w:t>aaa</w:t>
        </w:r>
      </w:ins>
    </w:p>
    <w:p w14:paraId="713F9DF8" w14:textId="77777777" w:rsidR="00313DD8" w:rsidRDefault="00313DD8" w:rsidP="00BC6530">
      <w:pPr>
        <w:pStyle w:val="PL"/>
        <w:spacing w:line="0" w:lineRule="atLeast"/>
        <w:rPr>
          <w:noProof w:val="0"/>
          <w:snapToGrid w:val="0"/>
        </w:rPr>
      </w:pPr>
    </w:p>
    <w:p w14:paraId="738B3ACD" w14:textId="77777777" w:rsidR="00313DD8" w:rsidRDefault="00313DD8" w:rsidP="00BC6530">
      <w:pPr>
        <w:pStyle w:val="PL"/>
        <w:spacing w:line="0" w:lineRule="atLeast"/>
        <w:rPr>
          <w:noProof w:val="0"/>
          <w:snapToGrid w:val="0"/>
        </w:rPr>
      </w:pPr>
    </w:p>
    <w:p w14:paraId="15D32330" w14:textId="309C3432" w:rsidR="00BC6530" w:rsidRPr="00D629EF" w:rsidRDefault="00BC6530" w:rsidP="00BC6530">
      <w:pPr>
        <w:pStyle w:val="PL"/>
        <w:spacing w:line="0" w:lineRule="atLeast"/>
        <w:rPr>
          <w:noProof w:val="0"/>
          <w:snapToGrid w:val="0"/>
        </w:rPr>
      </w:pPr>
      <w:r w:rsidRPr="00D629EF">
        <w:rPr>
          <w:noProof w:val="0"/>
          <w:snapToGrid w:val="0"/>
        </w:rPr>
        <w:t>END</w:t>
      </w:r>
    </w:p>
    <w:p w14:paraId="5FF9A67B" w14:textId="77777777" w:rsidR="00BC6530" w:rsidRPr="00D629EF" w:rsidRDefault="00BC6530" w:rsidP="00BC6530">
      <w:pPr>
        <w:pStyle w:val="PL"/>
        <w:spacing w:line="0" w:lineRule="atLeast"/>
        <w:rPr>
          <w:noProof w:val="0"/>
        </w:rPr>
      </w:pPr>
      <w:r w:rsidRPr="00D629EF">
        <w:t>-- ASN1STOP</w:t>
      </w:r>
    </w:p>
    <w:bookmarkEnd w:id="32"/>
    <w:bookmarkEnd w:id="33"/>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F1BAF41" w14:textId="77777777" w:rsidR="00E41FBC" w:rsidRPr="00EE0733" w:rsidRDefault="00E41FBC" w:rsidP="00E41FBC">
      <w:pPr>
        <w:pStyle w:val="1"/>
      </w:pPr>
      <w:r>
        <w:t>2</w:t>
      </w:r>
      <w:r>
        <w:tab/>
        <w:t>Text Proposal to TS 38.423</w:t>
      </w:r>
    </w:p>
    <w:p w14:paraId="541F21FC" w14:textId="77777777" w:rsidR="00E41FBC" w:rsidRDefault="00E41FBC" w:rsidP="00E41FBC">
      <w:pPr>
        <w:pStyle w:val="FirstChange"/>
      </w:pPr>
      <w:r w:rsidRPr="00CE63E2">
        <w:t>&lt;&lt;&lt;&lt;&lt;&lt;&lt;&lt;&lt;&lt;&lt;&lt;&lt;&lt;&lt;&lt;&lt;&lt;&lt;&lt; First Change</w:t>
      </w:r>
      <w:r>
        <w:t xml:space="preserve"> </w:t>
      </w:r>
      <w:r w:rsidRPr="00CE63E2">
        <w:t>&gt;&gt;&gt;&gt;&gt;&gt;&gt;&gt;&gt;&gt;&gt;&gt;&gt;&gt;&gt;&gt;&gt;&gt;&gt;&gt;</w:t>
      </w:r>
    </w:p>
    <w:p w14:paraId="1116F9D5" w14:textId="77777777" w:rsidR="00E41FBC" w:rsidRPr="00FD0425" w:rsidRDefault="00E41FBC" w:rsidP="00E41FBC">
      <w:pPr>
        <w:pStyle w:val="4"/>
        <w:keepNext w:val="0"/>
        <w:keepLines w:val="0"/>
        <w:widowControl w:val="0"/>
      </w:pPr>
      <w:r w:rsidRPr="00FD0425">
        <w:t>9.2.1.14</w:t>
      </w:r>
      <w:r w:rsidRPr="00FD0425">
        <w:tab/>
        <w:t>DRBs Subject To Status Transfer List</w:t>
      </w:r>
    </w:p>
    <w:p w14:paraId="397B0BEA" w14:textId="77777777" w:rsidR="00E41FBC" w:rsidRPr="00FD0425" w:rsidRDefault="00E41FBC" w:rsidP="00E41FBC">
      <w:pPr>
        <w:widowControl w:val="0"/>
        <w:rPr>
          <w:lang w:eastAsia="zh-CN"/>
        </w:rPr>
      </w:pPr>
      <w:r w:rsidRPr="00FD0425">
        <w:t xml:space="preserve">This IE contains a list of DRBs containing information about </w:t>
      </w:r>
      <w:r w:rsidRPr="00FD0425">
        <w:rPr>
          <w:rFonts w:eastAsia="宋体"/>
          <w:lang w:eastAsia="zh-CN"/>
        </w:rPr>
        <w:t xml:space="preserve">PDCP </w:t>
      </w:r>
      <w:r>
        <w:rPr>
          <w:rFonts w:eastAsia="宋体"/>
          <w:lang w:eastAsia="zh-CN"/>
        </w:rPr>
        <w:t xml:space="preserve">SN </w:t>
      </w:r>
      <w:r w:rsidRPr="00FD0425">
        <w:rPr>
          <w:rFonts w:eastAsia="宋体"/>
          <w:lang w:eastAsia="zh-CN"/>
        </w:rPr>
        <w:t>status</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FBC" w:rsidRPr="00FD0425" w14:paraId="42DEE296" w14:textId="77777777" w:rsidTr="009C1051">
        <w:trPr>
          <w:tblHeader/>
        </w:trPr>
        <w:tc>
          <w:tcPr>
            <w:tcW w:w="2160" w:type="dxa"/>
          </w:tcPr>
          <w:p w14:paraId="4084D7F0" w14:textId="77777777" w:rsidR="00E41FBC" w:rsidRPr="00FD0425" w:rsidRDefault="00E41FBC" w:rsidP="009C1051">
            <w:pPr>
              <w:pStyle w:val="TAH"/>
              <w:keepNext w:val="0"/>
              <w:keepLines w:val="0"/>
              <w:widowControl w:val="0"/>
              <w:rPr>
                <w:lang w:eastAsia="ja-JP"/>
              </w:rPr>
            </w:pPr>
            <w:r w:rsidRPr="00FD0425">
              <w:rPr>
                <w:lang w:eastAsia="ja-JP"/>
              </w:rPr>
              <w:t>IE/Group Name</w:t>
            </w:r>
          </w:p>
        </w:tc>
        <w:tc>
          <w:tcPr>
            <w:tcW w:w="1080" w:type="dxa"/>
          </w:tcPr>
          <w:p w14:paraId="435CFA6A" w14:textId="77777777" w:rsidR="00E41FBC" w:rsidRPr="00FD0425" w:rsidRDefault="00E41FBC" w:rsidP="009C1051">
            <w:pPr>
              <w:pStyle w:val="TAH"/>
              <w:keepNext w:val="0"/>
              <w:keepLines w:val="0"/>
              <w:widowControl w:val="0"/>
              <w:rPr>
                <w:lang w:eastAsia="ja-JP"/>
              </w:rPr>
            </w:pPr>
            <w:r w:rsidRPr="00FD0425">
              <w:rPr>
                <w:lang w:eastAsia="ja-JP"/>
              </w:rPr>
              <w:t>Presence</w:t>
            </w:r>
          </w:p>
        </w:tc>
        <w:tc>
          <w:tcPr>
            <w:tcW w:w="1080" w:type="dxa"/>
          </w:tcPr>
          <w:p w14:paraId="60FF8162" w14:textId="77777777" w:rsidR="00E41FBC" w:rsidRPr="00FD0425" w:rsidRDefault="00E41FBC" w:rsidP="009C1051">
            <w:pPr>
              <w:pStyle w:val="TAH"/>
              <w:keepNext w:val="0"/>
              <w:keepLines w:val="0"/>
              <w:widowControl w:val="0"/>
              <w:rPr>
                <w:lang w:eastAsia="ja-JP"/>
              </w:rPr>
            </w:pPr>
            <w:r w:rsidRPr="00FD0425">
              <w:rPr>
                <w:lang w:eastAsia="ja-JP"/>
              </w:rPr>
              <w:t>Range</w:t>
            </w:r>
          </w:p>
        </w:tc>
        <w:tc>
          <w:tcPr>
            <w:tcW w:w="1512" w:type="dxa"/>
          </w:tcPr>
          <w:p w14:paraId="45137461" w14:textId="77777777" w:rsidR="00E41FBC" w:rsidRPr="00FD0425" w:rsidRDefault="00E41FBC" w:rsidP="009C1051">
            <w:pPr>
              <w:pStyle w:val="TAH"/>
              <w:keepNext w:val="0"/>
              <w:keepLines w:val="0"/>
              <w:widowControl w:val="0"/>
              <w:rPr>
                <w:lang w:eastAsia="ja-JP"/>
              </w:rPr>
            </w:pPr>
            <w:r w:rsidRPr="00FD0425">
              <w:rPr>
                <w:lang w:eastAsia="ja-JP"/>
              </w:rPr>
              <w:t>IE type and reference</w:t>
            </w:r>
          </w:p>
        </w:tc>
        <w:tc>
          <w:tcPr>
            <w:tcW w:w="1728" w:type="dxa"/>
          </w:tcPr>
          <w:p w14:paraId="166476AC" w14:textId="77777777" w:rsidR="00E41FBC" w:rsidRPr="00FD0425" w:rsidRDefault="00E41FBC" w:rsidP="009C1051">
            <w:pPr>
              <w:pStyle w:val="TAH"/>
              <w:keepNext w:val="0"/>
              <w:keepLines w:val="0"/>
              <w:widowControl w:val="0"/>
              <w:rPr>
                <w:lang w:eastAsia="ja-JP"/>
              </w:rPr>
            </w:pPr>
            <w:r w:rsidRPr="00FD0425">
              <w:rPr>
                <w:lang w:eastAsia="ja-JP"/>
              </w:rPr>
              <w:t>Semantics description</w:t>
            </w:r>
          </w:p>
        </w:tc>
        <w:tc>
          <w:tcPr>
            <w:tcW w:w="1080" w:type="dxa"/>
          </w:tcPr>
          <w:p w14:paraId="27295843" w14:textId="77777777" w:rsidR="00E41FBC" w:rsidRPr="00FD0425" w:rsidRDefault="00E41FBC" w:rsidP="009C1051">
            <w:pPr>
              <w:pStyle w:val="TAH"/>
              <w:keepNext w:val="0"/>
              <w:keepLines w:val="0"/>
              <w:widowControl w:val="0"/>
              <w:rPr>
                <w:lang w:eastAsia="ja-JP"/>
              </w:rPr>
            </w:pPr>
            <w:r w:rsidRPr="00FD0425">
              <w:rPr>
                <w:lang w:eastAsia="ja-JP"/>
              </w:rPr>
              <w:t>Criticality</w:t>
            </w:r>
          </w:p>
        </w:tc>
        <w:tc>
          <w:tcPr>
            <w:tcW w:w="1080" w:type="dxa"/>
          </w:tcPr>
          <w:p w14:paraId="782BC985" w14:textId="77777777" w:rsidR="00E41FBC" w:rsidRPr="00FD0425" w:rsidRDefault="00E41FBC" w:rsidP="009C1051">
            <w:pPr>
              <w:pStyle w:val="TAH"/>
              <w:keepNext w:val="0"/>
              <w:keepLines w:val="0"/>
              <w:widowControl w:val="0"/>
              <w:rPr>
                <w:lang w:eastAsia="ja-JP"/>
              </w:rPr>
            </w:pPr>
            <w:r w:rsidRPr="00FD0425">
              <w:rPr>
                <w:lang w:eastAsia="ja-JP"/>
              </w:rPr>
              <w:t>Assigned Criticality</w:t>
            </w:r>
          </w:p>
        </w:tc>
      </w:tr>
      <w:tr w:rsidR="00E41FBC" w:rsidRPr="00FD0425" w14:paraId="2703F1C2" w14:textId="77777777" w:rsidTr="009C1051">
        <w:tc>
          <w:tcPr>
            <w:tcW w:w="2160" w:type="dxa"/>
          </w:tcPr>
          <w:p w14:paraId="7BA7644A" w14:textId="77777777" w:rsidR="00E41FBC" w:rsidRPr="00FD0425" w:rsidRDefault="00E41FBC" w:rsidP="009C1051">
            <w:pPr>
              <w:pStyle w:val="TAL"/>
              <w:keepNext w:val="0"/>
              <w:keepLines w:val="0"/>
              <w:widowControl w:val="0"/>
              <w:rPr>
                <w:lang w:eastAsia="ja-JP"/>
              </w:rPr>
            </w:pPr>
            <w:r w:rsidRPr="00FD0425">
              <w:rPr>
                <w:b/>
              </w:rPr>
              <w:t xml:space="preserve">DRBs </w:t>
            </w:r>
            <w:r w:rsidRPr="00FD0425">
              <w:rPr>
                <w:rFonts w:eastAsia="MS Mincho"/>
                <w:b/>
              </w:rPr>
              <w:t>Subject To Status Transfer Item</w:t>
            </w:r>
          </w:p>
        </w:tc>
        <w:tc>
          <w:tcPr>
            <w:tcW w:w="1080" w:type="dxa"/>
          </w:tcPr>
          <w:p w14:paraId="5FBF55E1" w14:textId="77777777" w:rsidR="00E41FBC" w:rsidRPr="00FD0425" w:rsidRDefault="00E41FBC" w:rsidP="009C1051">
            <w:pPr>
              <w:pStyle w:val="TAL"/>
              <w:keepNext w:val="0"/>
              <w:keepLines w:val="0"/>
              <w:widowControl w:val="0"/>
              <w:rPr>
                <w:lang w:eastAsia="ja-JP"/>
              </w:rPr>
            </w:pPr>
          </w:p>
        </w:tc>
        <w:tc>
          <w:tcPr>
            <w:tcW w:w="1080" w:type="dxa"/>
          </w:tcPr>
          <w:p w14:paraId="4A4E8143" w14:textId="77777777" w:rsidR="00E41FBC" w:rsidRPr="00FD0425" w:rsidRDefault="00E41FBC" w:rsidP="009C1051">
            <w:pPr>
              <w:pStyle w:val="TAL"/>
              <w:keepNext w:val="0"/>
              <w:keepLines w:val="0"/>
              <w:widowControl w:val="0"/>
              <w:rPr>
                <w:lang w:eastAsia="ja-JP"/>
              </w:rPr>
            </w:pPr>
            <w:r w:rsidRPr="00FD0425">
              <w:rPr>
                <w:i/>
              </w:rPr>
              <w:t>1 .. &lt;maxnoofDRBs&gt;</w:t>
            </w:r>
          </w:p>
        </w:tc>
        <w:tc>
          <w:tcPr>
            <w:tcW w:w="1512" w:type="dxa"/>
          </w:tcPr>
          <w:p w14:paraId="40C1D017" w14:textId="77777777" w:rsidR="00E41FBC" w:rsidRPr="00FD0425" w:rsidRDefault="00E41FBC" w:rsidP="009C1051">
            <w:pPr>
              <w:pStyle w:val="TAL"/>
              <w:keepNext w:val="0"/>
              <w:keepLines w:val="0"/>
              <w:widowControl w:val="0"/>
              <w:rPr>
                <w:lang w:eastAsia="zh-CN"/>
              </w:rPr>
            </w:pPr>
          </w:p>
        </w:tc>
        <w:tc>
          <w:tcPr>
            <w:tcW w:w="1728" w:type="dxa"/>
          </w:tcPr>
          <w:p w14:paraId="6658D9A5" w14:textId="77777777" w:rsidR="00E41FBC" w:rsidRPr="00FD0425" w:rsidRDefault="00E41FBC" w:rsidP="009C1051">
            <w:pPr>
              <w:pStyle w:val="TAL"/>
              <w:keepNext w:val="0"/>
              <w:keepLines w:val="0"/>
              <w:widowControl w:val="0"/>
              <w:rPr>
                <w:lang w:eastAsia="ja-JP"/>
              </w:rPr>
            </w:pPr>
          </w:p>
        </w:tc>
        <w:tc>
          <w:tcPr>
            <w:tcW w:w="1080" w:type="dxa"/>
          </w:tcPr>
          <w:p w14:paraId="79A2803B"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A1E49D9" w14:textId="77777777" w:rsidR="00E41FBC" w:rsidRPr="00FD0425" w:rsidRDefault="00E41FBC" w:rsidP="009C1051">
            <w:pPr>
              <w:pStyle w:val="TAC"/>
              <w:keepNext w:val="0"/>
              <w:keepLines w:val="0"/>
              <w:widowControl w:val="0"/>
              <w:rPr>
                <w:lang w:eastAsia="ja-JP"/>
              </w:rPr>
            </w:pPr>
          </w:p>
        </w:tc>
      </w:tr>
      <w:tr w:rsidR="00E41FBC" w:rsidRPr="00FD0425" w14:paraId="1E9DB576" w14:textId="77777777" w:rsidTr="009C1051">
        <w:tc>
          <w:tcPr>
            <w:tcW w:w="2160" w:type="dxa"/>
          </w:tcPr>
          <w:p w14:paraId="5D5E76D7" w14:textId="77777777" w:rsidR="00E41FBC" w:rsidRPr="00FD0425" w:rsidRDefault="00E41FBC" w:rsidP="009C1051">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0C020E5E" w14:textId="77777777" w:rsidR="00E41FBC" w:rsidRPr="00FD0425" w:rsidRDefault="00E41FBC" w:rsidP="009C1051">
            <w:pPr>
              <w:pStyle w:val="TAL"/>
              <w:keepNext w:val="0"/>
              <w:keepLines w:val="0"/>
              <w:widowControl w:val="0"/>
              <w:rPr>
                <w:lang w:eastAsia="ja-JP"/>
              </w:rPr>
            </w:pPr>
            <w:r w:rsidRPr="00FD0425">
              <w:rPr>
                <w:rFonts w:eastAsia="Batang"/>
                <w:lang w:eastAsia="ja-JP"/>
              </w:rPr>
              <w:t>M</w:t>
            </w:r>
          </w:p>
        </w:tc>
        <w:tc>
          <w:tcPr>
            <w:tcW w:w="1080" w:type="dxa"/>
          </w:tcPr>
          <w:p w14:paraId="45EDF414" w14:textId="77777777" w:rsidR="00E41FBC" w:rsidRPr="00FD0425" w:rsidRDefault="00E41FBC" w:rsidP="009C1051">
            <w:pPr>
              <w:pStyle w:val="TAL"/>
              <w:keepNext w:val="0"/>
              <w:keepLines w:val="0"/>
              <w:widowControl w:val="0"/>
              <w:rPr>
                <w:bCs/>
                <w:i/>
                <w:szCs w:val="18"/>
                <w:lang w:eastAsia="ja-JP"/>
              </w:rPr>
            </w:pPr>
          </w:p>
        </w:tc>
        <w:tc>
          <w:tcPr>
            <w:tcW w:w="1512" w:type="dxa"/>
          </w:tcPr>
          <w:p w14:paraId="54B98B7D" w14:textId="77777777" w:rsidR="00E41FBC" w:rsidRPr="00FD0425" w:rsidRDefault="00E41FBC" w:rsidP="009C1051">
            <w:pPr>
              <w:pStyle w:val="TAL"/>
              <w:keepNext w:val="0"/>
              <w:keepLines w:val="0"/>
              <w:widowControl w:val="0"/>
              <w:rPr>
                <w:lang w:val="en-US" w:eastAsia="ja-JP"/>
              </w:rPr>
            </w:pPr>
            <w:r w:rsidRPr="00FD0425">
              <w:rPr>
                <w:lang w:eastAsia="ja-JP"/>
              </w:rPr>
              <w:t>9.2.3.33</w:t>
            </w:r>
          </w:p>
        </w:tc>
        <w:tc>
          <w:tcPr>
            <w:tcW w:w="1728" w:type="dxa"/>
          </w:tcPr>
          <w:p w14:paraId="6D292DA6" w14:textId="77777777" w:rsidR="00E41FBC" w:rsidRPr="00FD0425" w:rsidRDefault="00E41FBC" w:rsidP="009C1051">
            <w:pPr>
              <w:pStyle w:val="TAL"/>
              <w:keepNext w:val="0"/>
              <w:keepLines w:val="0"/>
              <w:widowControl w:val="0"/>
              <w:rPr>
                <w:lang w:eastAsia="ja-JP"/>
              </w:rPr>
            </w:pPr>
          </w:p>
        </w:tc>
        <w:tc>
          <w:tcPr>
            <w:tcW w:w="1080" w:type="dxa"/>
          </w:tcPr>
          <w:p w14:paraId="5FC92114"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4206EC22" w14:textId="77777777" w:rsidR="00E41FBC" w:rsidRPr="00FD0425" w:rsidRDefault="00E41FBC" w:rsidP="009C1051">
            <w:pPr>
              <w:pStyle w:val="TAC"/>
              <w:keepNext w:val="0"/>
              <w:keepLines w:val="0"/>
              <w:widowControl w:val="0"/>
              <w:rPr>
                <w:lang w:eastAsia="ja-JP"/>
              </w:rPr>
            </w:pPr>
          </w:p>
        </w:tc>
      </w:tr>
      <w:tr w:rsidR="00E41FBC" w:rsidRPr="00FD0425" w14:paraId="7A0B92FF" w14:textId="77777777" w:rsidTr="009C1051">
        <w:tc>
          <w:tcPr>
            <w:tcW w:w="2160" w:type="dxa"/>
          </w:tcPr>
          <w:p w14:paraId="234732EE" w14:textId="77777777" w:rsidR="00E41FBC" w:rsidRPr="00FD0425" w:rsidDel="00794952" w:rsidRDefault="00E41FBC" w:rsidP="009C1051">
            <w:pPr>
              <w:pStyle w:val="TAL"/>
              <w:keepNext w:val="0"/>
              <w:keepLines w:val="0"/>
              <w:widowControl w:val="0"/>
              <w:ind w:left="113"/>
              <w:rPr>
                <w:rFonts w:eastAsia="Batang"/>
                <w:lang w:eastAsia="ja-JP"/>
              </w:rPr>
            </w:pPr>
            <w:r w:rsidRPr="00FD0425">
              <w:t>&gt;CHOICE PDCP Status Transfer UL</w:t>
            </w:r>
          </w:p>
        </w:tc>
        <w:tc>
          <w:tcPr>
            <w:tcW w:w="1080" w:type="dxa"/>
          </w:tcPr>
          <w:p w14:paraId="7D799DBD"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3DA54E3A" w14:textId="77777777" w:rsidR="00E41FBC" w:rsidRPr="00FD0425" w:rsidRDefault="00E41FBC" w:rsidP="009C1051">
            <w:pPr>
              <w:pStyle w:val="TAL"/>
              <w:keepNext w:val="0"/>
              <w:keepLines w:val="0"/>
              <w:widowControl w:val="0"/>
              <w:rPr>
                <w:bCs/>
                <w:i/>
                <w:szCs w:val="18"/>
                <w:lang w:eastAsia="ja-JP"/>
              </w:rPr>
            </w:pPr>
          </w:p>
        </w:tc>
        <w:tc>
          <w:tcPr>
            <w:tcW w:w="1512" w:type="dxa"/>
          </w:tcPr>
          <w:p w14:paraId="09B6D693" w14:textId="77777777" w:rsidR="00E41FBC" w:rsidRPr="00FD0425" w:rsidRDefault="00E41FBC" w:rsidP="009C1051">
            <w:pPr>
              <w:pStyle w:val="TAL"/>
              <w:keepNext w:val="0"/>
              <w:keepLines w:val="0"/>
              <w:widowControl w:val="0"/>
              <w:rPr>
                <w:lang w:eastAsia="ja-JP"/>
              </w:rPr>
            </w:pPr>
          </w:p>
        </w:tc>
        <w:tc>
          <w:tcPr>
            <w:tcW w:w="1728" w:type="dxa"/>
          </w:tcPr>
          <w:p w14:paraId="46526E2A" w14:textId="77777777" w:rsidR="00E41FBC" w:rsidRPr="00FD0425" w:rsidRDefault="00E41FBC" w:rsidP="009C1051">
            <w:pPr>
              <w:pStyle w:val="TAL"/>
              <w:keepNext w:val="0"/>
              <w:keepLines w:val="0"/>
              <w:widowControl w:val="0"/>
              <w:rPr>
                <w:lang w:eastAsia="ja-JP"/>
              </w:rPr>
            </w:pPr>
          </w:p>
        </w:tc>
        <w:tc>
          <w:tcPr>
            <w:tcW w:w="1080" w:type="dxa"/>
          </w:tcPr>
          <w:p w14:paraId="635913E7"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B5D6C2B" w14:textId="77777777" w:rsidR="00E41FBC" w:rsidRPr="00FD0425" w:rsidRDefault="00E41FBC" w:rsidP="009C1051">
            <w:pPr>
              <w:pStyle w:val="TAC"/>
              <w:keepNext w:val="0"/>
              <w:keepLines w:val="0"/>
              <w:widowControl w:val="0"/>
              <w:rPr>
                <w:lang w:eastAsia="ja-JP"/>
              </w:rPr>
            </w:pPr>
          </w:p>
        </w:tc>
      </w:tr>
      <w:tr w:rsidR="00E41FBC" w:rsidRPr="00FD0425" w14:paraId="39A60F73" w14:textId="77777777" w:rsidTr="009C1051">
        <w:tc>
          <w:tcPr>
            <w:tcW w:w="2160" w:type="dxa"/>
          </w:tcPr>
          <w:p w14:paraId="291337B3" w14:textId="77777777" w:rsidR="00E41FBC" w:rsidRPr="00FD0425" w:rsidDel="00794952" w:rsidRDefault="00E41FBC" w:rsidP="009C1051">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614C99A1" w14:textId="77777777" w:rsidR="00E41FBC" w:rsidRPr="00FD0425" w:rsidRDefault="00E41FBC" w:rsidP="009C1051">
            <w:pPr>
              <w:pStyle w:val="TAL"/>
              <w:keepNext w:val="0"/>
              <w:keepLines w:val="0"/>
              <w:widowControl w:val="0"/>
              <w:rPr>
                <w:rFonts w:eastAsia="Batang"/>
                <w:lang w:eastAsia="ja-JP"/>
              </w:rPr>
            </w:pPr>
          </w:p>
        </w:tc>
        <w:tc>
          <w:tcPr>
            <w:tcW w:w="1080" w:type="dxa"/>
          </w:tcPr>
          <w:p w14:paraId="52AE99E4" w14:textId="77777777" w:rsidR="00E41FBC" w:rsidRPr="00FD0425" w:rsidRDefault="00E41FBC" w:rsidP="009C1051">
            <w:pPr>
              <w:pStyle w:val="TAL"/>
              <w:keepNext w:val="0"/>
              <w:keepLines w:val="0"/>
              <w:widowControl w:val="0"/>
              <w:rPr>
                <w:bCs/>
                <w:i/>
                <w:szCs w:val="18"/>
                <w:lang w:eastAsia="ja-JP"/>
              </w:rPr>
            </w:pPr>
          </w:p>
        </w:tc>
        <w:tc>
          <w:tcPr>
            <w:tcW w:w="1512" w:type="dxa"/>
          </w:tcPr>
          <w:p w14:paraId="0F52A8F5" w14:textId="77777777" w:rsidR="00E41FBC" w:rsidRPr="00FD0425" w:rsidRDefault="00E41FBC" w:rsidP="009C1051">
            <w:pPr>
              <w:pStyle w:val="TAL"/>
              <w:keepNext w:val="0"/>
              <w:keepLines w:val="0"/>
              <w:widowControl w:val="0"/>
              <w:rPr>
                <w:lang w:eastAsia="ja-JP"/>
              </w:rPr>
            </w:pPr>
          </w:p>
        </w:tc>
        <w:tc>
          <w:tcPr>
            <w:tcW w:w="1728" w:type="dxa"/>
          </w:tcPr>
          <w:p w14:paraId="71286C68" w14:textId="77777777" w:rsidR="00E41FBC" w:rsidRPr="00FD0425" w:rsidRDefault="00E41FBC" w:rsidP="009C1051">
            <w:pPr>
              <w:pStyle w:val="TAL"/>
              <w:keepNext w:val="0"/>
              <w:keepLines w:val="0"/>
              <w:widowControl w:val="0"/>
              <w:rPr>
                <w:lang w:eastAsia="ja-JP"/>
              </w:rPr>
            </w:pPr>
          </w:p>
        </w:tc>
        <w:tc>
          <w:tcPr>
            <w:tcW w:w="1080" w:type="dxa"/>
          </w:tcPr>
          <w:p w14:paraId="36D3D4D5" w14:textId="77777777" w:rsidR="00E41FBC" w:rsidRPr="00FD0425" w:rsidRDefault="00E41FBC" w:rsidP="009C1051">
            <w:pPr>
              <w:pStyle w:val="TAC"/>
              <w:keepNext w:val="0"/>
              <w:keepLines w:val="0"/>
              <w:widowControl w:val="0"/>
              <w:rPr>
                <w:lang w:eastAsia="ja-JP"/>
              </w:rPr>
            </w:pPr>
          </w:p>
        </w:tc>
        <w:tc>
          <w:tcPr>
            <w:tcW w:w="1080" w:type="dxa"/>
          </w:tcPr>
          <w:p w14:paraId="7798BD60" w14:textId="77777777" w:rsidR="00E41FBC" w:rsidRPr="00FD0425" w:rsidRDefault="00E41FBC" w:rsidP="009C1051">
            <w:pPr>
              <w:pStyle w:val="TAC"/>
              <w:keepNext w:val="0"/>
              <w:keepLines w:val="0"/>
              <w:widowControl w:val="0"/>
              <w:rPr>
                <w:lang w:eastAsia="ja-JP"/>
              </w:rPr>
            </w:pPr>
          </w:p>
        </w:tc>
      </w:tr>
      <w:tr w:rsidR="00E41FBC" w:rsidRPr="00FD0425" w14:paraId="529D9F05" w14:textId="77777777" w:rsidTr="009C1051">
        <w:tc>
          <w:tcPr>
            <w:tcW w:w="2160" w:type="dxa"/>
          </w:tcPr>
          <w:p w14:paraId="32AB871E"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 xml:space="preserve">&gt;&gt;&gt;Receive Status </w:t>
            </w:r>
            <w:r w:rsidRPr="00FD0425">
              <w:rPr>
                <w:lang w:eastAsia="ja-JP"/>
              </w:rPr>
              <w:lastRenderedPageBreak/>
              <w:t>Of PDCP SDU</w:t>
            </w:r>
          </w:p>
        </w:tc>
        <w:tc>
          <w:tcPr>
            <w:tcW w:w="1080" w:type="dxa"/>
          </w:tcPr>
          <w:p w14:paraId="796B69A7" w14:textId="77777777" w:rsidR="00E41FBC" w:rsidRPr="00FD0425" w:rsidRDefault="00E41FBC" w:rsidP="009C1051">
            <w:pPr>
              <w:pStyle w:val="TAL"/>
              <w:keepNext w:val="0"/>
              <w:keepLines w:val="0"/>
              <w:widowControl w:val="0"/>
              <w:rPr>
                <w:rFonts w:eastAsia="Batang"/>
                <w:lang w:eastAsia="ja-JP"/>
              </w:rPr>
            </w:pPr>
            <w:r w:rsidRPr="00FD0425">
              <w:rPr>
                <w:lang w:eastAsia="ja-JP"/>
              </w:rPr>
              <w:lastRenderedPageBreak/>
              <w:t>O</w:t>
            </w:r>
          </w:p>
        </w:tc>
        <w:tc>
          <w:tcPr>
            <w:tcW w:w="1080" w:type="dxa"/>
          </w:tcPr>
          <w:p w14:paraId="28C1311E" w14:textId="77777777" w:rsidR="00E41FBC" w:rsidRPr="00FD0425" w:rsidRDefault="00E41FBC" w:rsidP="009C1051">
            <w:pPr>
              <w:pStyle w:val="TAL"/>
              <w:keepNext w:val="0"/>
              <w:keepLines w:val="0"/>
              <w:widowControl w:val="0"/>
              <w:rPr>
                <w:bCs/>
                <w:i/>
                <w:szCs w:val="18"/>
                <w:lang w:eastAsia="ja-JP"/>
              </w:rPr>
            </w:pPr>
          </w:p>
        </w:tc>
        <w:tc>
          <w:tcPr>
            <w:tcW w:w="1512" w:type="dxa"/>
          </w:tcPr>
          <w:p w14:paraId="168612B5" w14:textId="77777777" w:rsidR="00E41FBC" w:rsidRPr="00FD0425" w:rsidRDefault="00E41FBC" w:rsidP="009C1051">
            <w:pPr>
              <w:pStyle w:val="TAL"/>
              <w:keepNext w:val="0"/>
              <w:keepLines w:val="0"/>
              <w:widowControl w:val="0"/>
              <w:rPr>
                <w:lang w:eastAsia="ja-JP"/>
              </w:rPr>
            </w:pPr>
            <w:r w:rsidRPr="00FD0425">
              <w:rPr>
                <w:snapToGrid w:val="0"/>
                <w:lang w:eastAsia="ja-JP"/>
              </w:rPr>
              <w:t xml:space="preserve">BIT STRING </w:t>
            </w:r>
            <w:r w:rsidRPr="00FD0425">
              <w:rPr>
                <w:snapToGrid w:val="0"/>
                <w:lang w:eastAsia="ja-JP"/>
              </w:rPr>
              <w:lastRenderedPageBreak/>
              <w:t>(1.. 2048)</w:t>
            </w:r>
          </w:p>
        </w:tc>
        <w:tc>
          <w:tcPr>
            <w:tcW w:w="1728" w:type="dxa"/>
          </w:tcPr>
          <w:p w14:paraId="3088762F" w14:textId="77777777" w:rsidR="00E41FBC" w:rsidRPr="00FD0425" w:rsidRDefault="00E41FBC" w:rsidP="009C1051">
            <w:pPr>
              <w:pStyle w:val="TAL"/>
              <w:keepNext w:val="0"/>
              <w:keepLines w:val="0"/>
              <w:widowControl w:val="0"/>
              <w:rPr>
                <w:lang w:eastAsia="ja-JP"/>
              </w:rPr>
            </w:pPr>
            <w:r w:rsidRPr="00FD0425">
              <w:rPr>
                <w:lang w:eastAsia="ja-JP"/>
              </w:rPr>
              <w:lastRenderedPageBreak/>
              <w:t xml:space="preserve">The IE is used in </w:t>
            </w:r>
            <w:r w:rsidRPr="00FD0425">
              <w:rPr>
                <w:lang w:eastAsia="ja-JP"/>
              </w:rPr>
              <w:lastRenderedPageBreak/>
              <w:t>case of 12-bit long PDCP-SN.</w:t>
            </w:r>
          </w:p>
          <w:p w14:paraId="7E2AA709" w14:textId="77777777" w:rsidR="00E41FBC" w:rsidRPr="00FD0425" w:rsidRDefault="00E41FBC" w:rsidP="009C1051">
            <w:pPr>
              <w:pStyle w:val="TAL"/>
              <w:keepNext w:val="0"/>
              <w:keepLines w:val="0"/>
              <w:widowControl w:val="0"/>
              <w:rPr>
                <w:lang w:eastAsia="ja-JP"/>
              </w:rPr>
            </w:pPr>
            <w:r w:rsidRPr="00FD0425">
              <w:rPr>
                <w:lang w:eastAsia="ja-JP"/>
              </w:rPr>
              <w:t>The first bit indicates the status of the SDU after the First Missing UL PDCP SDU.</w:t>
            </w:r>
          </w:p>
          <w:p w14:paraId="45570CCA" w14:textId="77777777" w:rsidR="00E41FBC" w:rsidRPr="00FD0425" w:rsidRDefault="00E41FBC" w:rsidP="009C1051">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3792796D" w14:textId="77777777" w:rsidR="00E41FBC" w:rsidRPr="00FD0425" w:rsidRDefault="00E41FBC" w:rsidP="009C1051">
            <w:pPr>
              <w:pStyle w:val="TAL"/>
              <w:keepNext w:val="0"/>
              <w:keepLines w:val="0"/>
              <w:widowControl w:val="0"/>
              <w:rPr>
                <w:lang w:eastAsia="ja-JP"/>
              </w:rPr>
            </w:pPr>
          </w:p>
          <w:p w14:paraId="09490E7D" w14:textId="77777777" w:rsidR="00E41FBC" w:rsidRPr="00FD0425" w:rsidRDefault="00E41FBC" w:rsidP="009C1051">
            <w:pPr>
              <w:pStyle w:val="TAL"/>
              <w:keepNext w:val="0"/>
              <w:keepLines w:val="0"/>
              <w:widowControl w:val="0"/>
              <w:rPr>
                <w:lang w:eastAsia="ja-JP"/>
              </w:rPr>
            </w:pPr>
            <w:r w:rsidRPr="00FD0425">
              <w:rPr>
                <w:lang w:eastAsia="ja-JP"/>
              </w:rPr>
              <w:t>0: PDCP SDU has not been received.</w:t>
            </w:r>
          </w:p>
          <w:p w14:paraId="52BD7440" w14:textId="77777777" w:rsidR="00E41FBC" w:rsidRPr="00FD0425" w:rsidRDefault="00E41FBC" w:rsidP="009C1051">
            <w:pPr>
              <w:pStyle w:val="TAL"/>
              <w:keepNext w:val="0"/>
              <w:keepLines w:val="0"/>
              <w:widowControl w:val="0"/>
              <w:rPr>
                <w:lang w:eastAsia="ja-JP"/>
              </w:rPr>
            </w:pPr>
            <w:r w:rsidRPr="00FD0425">
              <w:rPr>
                <w:lang w:eastAsia="ja-JP"/>
              </w:rPr>
              <w:t>1: PDCP SDU has been received correctly.</w:t>
            </w:r>
          </w:p>
        </w:tc>
        <w:tc>
          <w:tcPr>
            <w:tcW w:w="1080" w:type="dxa"/>
          </w:tcPr>
          <w:p w14:paraId="4921A6D9" w14:textId="77777777" w:rsidR="00E41FBC" w:rsidRPr="00FD0425" w:rsidRDefault="00E41FBC" w:rsidP="009C1051">
            <w:pPr>
              <w:pStyle w:val="TAC"/>
              <w:keepNext w:val="0"/>
              <w:keepLines w:val="0"/>
              <w:widowControl w:val="0"/>
              <w:rPr>
                <w:lang w:eastAsia="ja-JP"/>
              </w:rPr>
            </w:pPr>
            <w:r w:rsidRPr="00FD0425">
              <w:rPr>
                <w:lang w:eastAsia="ja-JP"/>
              </w:rPr>
              <w:lastRenderedPageBreak/>
              <w:t>–</w:t>
            </w:r>
          </w:p>
        </w:tc>
        <w:tc>
          <w:tcPr>
            <w:tcW w:w="1080" w:type="dxa"/>
          </w:tcPr>
          <w:p w14:paraId="2B0AA661" w14:textId="77777777" w:rsidR="00E41FBC" w:rsidRPr="00FD0425" w:rsidRDefault="00E41FBC" w:rsidP="009C1051">
            <w:pPr>
              <w:pStyle w:val="TAC"/>
              <w:keepNext w:val="0"/>
              <w:keepLines w:val="0"/>
              <w:widowControl w:val="0"/>
              <w:rPr>
                <w:lang w:eastAsia="ja-JP"/>
              </w:rPr>
            </w:pPr>
          </w:p>
        </w:tc>
      </w:tr>
      <w:tr w:rsidR="00E41FBC" w:rsidRPr="00FD0425" w14:paraId="03BE0CF4" w14:textId="77777777" w:rsidTr="009C1051">
        <w:tc>
          <w:tcPr>
            <w:tcW w:w="2160" w:type="dxa"/>
          </w:tcPr>
          <w:p w14:paraId="03EA5D1C"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5102A9ED"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6E3DD01F" w14:textId="77777777" w:rsidR="00E41FBC" w:rsidRPr="00FD0425" w:rsidRDefault="00E41FBC" w:rsidP="009C1051">
            <w:pPr>
              <w:pStyle w:val="TAL"/>
              <w:keepNext w:val="0"/>
              <w:keepLines w:val="0"/>
              <w:widowControl w:val="0"/>
              <w:rPr>
                <w:bCs/>
                <w:i/>
                <w:szCs w:val="18"/>
                <w:lang w:eastAsia="ja-JP"/>
              </w:rPr>
            </w:pPr>
          </w:p>
        </w:tc>
        <w:tc>
          <w:tcPr>
            <w:tcW w:w="1512" w:type="dxa"/>
          </w:tcPr>
          <w:p w14:paraId="54662C19" w14:textId="77777777" w:rsidR="00E41FBC" w:rsidRPr="00FD0425" w:rsidRDefault="00E41FBC" w:rsidP="009C1051">
            <w:pPr>
              <w:pStyle w:val="TAL"/>
              <w:keepNext w:val="0"/>
              <w:keepLines w:val="0"/>
              <w:widowControl w:val="0"/>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1728" w:type="dxa"/>
          </w:tcPr>
          <w:p w14:paraId="6EB69837" w14:textId="77777777" w:rsidR="00E41FBC" w:rsidRPr="00FD0425" w:rsidRDefault="00E41FBC" w:rsidP="009C1051">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6DFA6DB7"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3B4FE983" w14:textId="77777777" w:rsidR="00E41FBC" w:rsidRPr="00FD0425" w:rsidRDefault="00E41FBC" w:rsidP="009C1051">
            <w:pPr>
              <w:pStyle w:val="TAC"/>
              <w:keepNext w:val="0"/>
              <w:keepLines w:val="0"/>
              <w:widowControl w:val="0"/>
              <w:rPr>
                <w:lang w:eastAsia="ja-JP"/>
              </w:rPr>
            </w:pPr>
          </w:p>
        </w:tc>
      </w:tr>
      <w:tr w:rsidR="00E41FBC" w:rsidRPr="00FD0425" w14:paraId="112AE660" w14:textId="77777777" w:rsidTr="009C1051">
        <w:tc>
          <w:tcPr>
            <w:tcW w:w="2160" w:type="dxa"/>
          </w:tcPr>
          <w:p w14:paraId="2D038F42" w14:textId="77777777" w:rsidR="00E41FBC" w:rsidRPr="00FD0425" w:rsidDel="00794952" w:rsidRDefault="00E41FBC" w:rsidP="009C1051">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7C9BADAA" w14:textId="77777777" w:rsidR="00E41FBC" w:rsidRPr="00FD0425" w:rsidRDefault="00E41FBC" w:rsidP="009C1051">
            <w:pPr>
              <w:pStyle w:val="TAL"/>
              <w:keepNext w:val="0"/>
              <w:keepLines w:val="0"/>
              <w:widowControl w:val="0"/>
              <w:rPr>
                <w:rFonts w:eastAsia="Batang"/>
                <w:lang w:eastAsia="ja-JP"/>
              </w:rPr>
            </w:pPr>
          </w:p>
        </w:tc>
        <w:tc>
          <w:tcPr>
            <w:tcW w:w="1080" w:type="dxa"/>
          </w:tcPr>
          <w:p w14:paraId="7B625907" w14:textId="77777777" w:rsidR="00E41FBC" w:rsidRPr="00FD0425" w:rsidRDefault="00E41FBC" w:rsidP="009C1051">
            <w:pPr>
              <w:pStyle w:val="TAL"/>
              <w:keepNext w:val="0"/>
              <w:keepLines w:val="0"/>
              <w:widowControl w:val="0"/>
              <w:rPr>
                <w:bCs/>
                <w:i/>
                <w:szCs w:val="18"/>
                <w:lang w:eastAsia="ja-JP"/>
              </w:rPr>
            </w:pPr>
          </w:p>
        </w:tc>
        <w:tc>
          <w:tcPr>
            <w:tcW w:w="1512" w:type="dxa"/>
          </w:tcPr>
          <w:p w14:paraId="06FE4E91" w14:textId="77777777" w:rsidR="00E41FBC" w:rsidRPr="00FD0425" w:rsidRDefault="00E41FBC" w:rsidP="009C1051">
            <w:pPr>
              <w:pStyle w:val="TAL"/>
              <w:keepNext w:val="0"/>
              <w:keepLines w:val="0"/>
              <w:widowControl w:val="0"/>
              <w:rPr>
                <w:lang w:eastAsia="ja-JP"/>
              </w:rPr>
            </w:pPr>
          </w:p>
        </w:tc>
        <w:tc>
          <w:tcPr>
            <w:tcW w:w="1728" w:type="dxa"/>
          </w:tcPr>
          <w:p w14:paraId="6518CF3D" w14:textId="77777777" w:rsidR="00E41FBC" w:rsidRPr="00FD0425" w:rsidRDefault="00E41FBC" w:rsidP="009C1051">
            <w:pPr>
              <w:pStyle w:val="TAL"/>
              <w:keepNext w:val="0"/>
              <w:keepLines w:val="0"/>
              <w:widowControl w:val="0"/>
              <w:rPr>
                <w:lang w:eastAsia="ja-JP"/>
              </w:rPr>
            </w:pPr>
          </w:p>
        </w:tc>
        <w:tc>
          <w:tcPr>
            <w:tcW w:w="1080" w:type="dxa"/>
          </w:tcPr>
          <w:p w14:paraId="03D34AB4" w14:textId="77777777" w:rsidR="00E41FBC" w:rsidRPr="00FD0425" w:rsidRDefault="00E41FBC" w:rsidP="009C1051">
            <w:pPr>
              <w:pStyle w:val="TAC"/>
              <w:keepNext w:val="0"/>
              <w:keepLines w:val="0"/>
              <w:widowControl w:val="0"/>
              <w:rPr>
                <w:lang w:eastAsia="ja-JP"/>
              </w:rPr>
            </w:pPr>
          </w:p>
        </w:tc>
        <w:tc>
          <w:tcPr>
            <w:tcW w:w="1080" w:type="dxa"/>
          </w:tcPr>
          <w:p w14:paraId="5BE59250" w14:textId="77777777" w:rsidR="00E41FBC" w:rsidRPr="00FD0425" w:rsidRDefault="00E41FBC" w:rsidP="009C1051">
            <w:pPr>
              <w:pStyle w:val="TAC"/>
              <w:keepNext w:val="0"/>
              <w:keepLines w:val="0"/>
              <w:widowControl w:val="0"/>
              <w:rPr>
                <w:lang w:eastAsia="ja-JP"/>
              </w:rPr>
            </w:pPr>
          </w:p>
        </w:tc>
      </w:tr>
      <w:tr w:rsidR="00E41FBC" w:rsidRPr="00FD0425" w14:paraId="0A08EB64" w14:textId="77777777" w:rsidTr="009C1051">
        <w:tc>
          <w:tcPr>
            <w:tcW w:w="2160" w:type="dxa"/>
          </w:tcPr>
          <w:p w14:paraId="35D4A626"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39F6DF44" w14:textId="77777777" w:rsidR="00E41FBC" w:rsidRPr="00FD0425" w:rsidRDefault="00E41FBC" w:rsidP="009C1051">
            <w:pPr>
              <w:pStyle w:val="TAL"/>
              <w:keepNext w:val="0"/>
              <w:keepLines w:val="0"/>
              <w:widowControl w:val="0"/>
              <w:rPr>
                <w:rFonts w:eastAsia="Batang"/>
                <w:lang w:eastAsia="ja-JP"/>
              </w:rPr>
            </w:pPr>
            <w:r w:rsidRPr="00FD0425">
              <w:rPr>
                <w:lang w:eastAsia="ja-JP"/>
              </w:rPr>
              <w:t>O</w:t>
            </w:r>
          </w:p>
        </w:tc>
        <w:tc>
          <w:tcPr>
            <w:tcW w:w="1080" w:type="dxa"/>
          </w:tcPr>
          <w:p w14:paraId="4EDFF6EA" w14:textId="77777777" w:rsidR="00E41FBC" w:rsidRPr="00FD0425" w:rsidRDefault="00E41FBC" w:rsidP="009C1051">
            <w:pPr>
              <w:pStyle w:val="TAL"/>
              <w:keepNext w:val="0"/>
              <w:keepLines w:val="0"/>
              <w:widowControl w:val="0"/>
              <w:rPr>
                <w:bCs/>
                <w:i/>
                <w:szCs w:val="18"/>
                <w:lang w:eastAsia="ja-JP"/>
              </w:rPr>
            </w:pPr>
          </w:p>
        </w:tc>
        <w:tc>
          <w:tcPr>
            <w:tcW w:w="1512" w:type="dxa"/>
          </w:tcPr>
          <w:p w14:paraId="0110463A" w14:textId="77777777" w:rsidR="00E41FBC" w:rsidRPr="00FD0425" w:rsidRDefault="00E41FBC" w:rsidP="009C1051">
            <w:pPr>
              <w:pStyle w:val="TAL"/>
              <w:keepNext w:val="0"/>
              <w:keepLines w:val="0"/>
              <w:widowControl w:val="0"/>
              <w:rPr>
                <w:lang w:eastAsia="ja-JP"/>
              </w:rPr>
            </w:pPr>
            <w:r w:rsidRPr="00FD0425">
              <w:rPr>
                <w:snapToGrid w:val="0"/>
                <w:lang w:eastAsia="ja-JP"/>
              </w:rPr>
              <w:t>BIT STRING (1.. 131072)</w:t>
            </w:r>
          </w:p>
        </w:tc>
        <w:tc>
          <w:tcPr>
            <w:tcW w:w="1728" w:type="dxa"/>
          </w:tcPr>
          <w:p w14:paraId="6862E307" w14:textId="77777777" w:rsidR="00E41FBC" w:rsidRPr="00FD0425" w:rsidRDefault="00E41FBC" w:rsidP="009C1051">
            <w:pPr>
              <w:pStyle w:val="TAL"/>
              <w:keepNext w:val="0"/>
              <w:keepLines w:val="0"/>
              <w:widowControl w:val="0"/>
              <w:rPr>
                <w:lang w:eastAsia="ja-JP"/>
              </w:rPr>
            </w:pPr>
            <w:r w:rsidRPr="00FD0425">
              <w:rPr>
                <w:lang w:eastAsia="ja-JP"/>
              </w:rPr>
              <w:t>The IE is used in case of 18-bit long PDCP-SN.</w:t>
            </w:r>
          </w:p>
          <w:p w14:paraId="34AC7A15" w14:textId="77777777" w:rsidR="00E41FBC" w:rsidRPr="00FD0425" w:rsidRDefault="00E41FBC" w:rsidP="009C1051">
            <w:pPr>
              <w:pStyle w:val="TAL"/>
              <w:keepNext w:val="0"/>
              <w:keepLines w:val="0"/>
              <w:widowControl w:val="0"/>
              <w:rPr>
                <w:lang w:eastAsia="ja-JP"/>
              </w:rPr>
            </w:pPr>
            <w:r w:rsidRPr="00FD0425">
              <w:rPr>
                <w:lang w:eastAsia="ja-JP"/>
              </w:rPr>
              <w:t>The first bit indicates the status of the SDU after the First Missing UL PDCP SDU.</w:t>
            </w:r>
          </w:p>
          <w:p w14:paraId="57D44434" w14:textId="77777777" w:rsidR="00E41FBC" w:rsidRPr="00FD0425" w:rsidRDefault="00E41FBC" w:rsidP="009C1051">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05497129" w14:textId="77777777" w:rsidR="00E41FBC" w:rsidRPr="00FD0425" w:rsidRDefault="00E41FBC" w:rsidP="009C1051">
            <w:pPr>
              <w:pStyle w:val="TAL"/>
              <w:keepNext w:val="0"/>
              <w:keepLines w:val="0"/>
              <w:widowControl w:val="0"/>
              <w:rPr>
                <w:lang w:eastAsia="ja-JP"/>
              </w:rPr>
            </w:pPr>
          </w:p>
          <w:p w14:paraId="6D86E571" w14:textId="77777777" w:rsidR="00E41FBC" w:rsidRPr="00FD0425" w:rsidRDefault="00E41FBC" w:rsidP="009C1051">
            <w:pPr>
              <w:pStyle w:val="TAL"/>
              <w:keepNext w:val="0"/>
              <w:keepLines w:val="0"/>
              <w:widowControl w:val="0"/>
              <w:rPr>
                <w:lang w:eastAsia="ja-JP"/>
              </w:rPr>
            </w:pPr>
            <w:r w:rsidRPr="00FD0425">
              <w:rPr>
                <w:lang w:eastAsia="ja-JP"/>
              </w:rPr>
              <w:t>0: PDCP SDU has not been received.</w:t>
            </w:r>
          </w:p>
          <w:p w14:paraId="6B1D1F0D" w14:textId="77777777" w:rsidR="00E41FBC" w:rsidRPr="00FD0425" w:rsidRDefault="00E41FBC" w:rsidP="009C1051">
            <w:pPr>
              <w:pStyle w:val="TAL"/>
              <w:keepNext w:val="0"/>
              <w:keepLines w:val="0"/>
              <w:widowControl w:val="0"/>
              <w:rPr>
                <w:lang w:eastAsia="ja-JP"/>
              </w:rPr>
            </w:pPr>
            <w:r w:rsidRPr="00FD0425">
              <w:rPr>
                <w:lang w:eastAsia="ja-JP"/>
              </w:rPr>
              <w:t>1: PDCP SDU has been received correctly.</w:t>
            </w:r>
          </w:p>
        </w:tc>
        <w:tc>
          <w:tcPr>
            <w:tcW w:w="1080" w:type="dxa"/>
          </w:tcPr>
          <w:p w14:paraId="573D316E"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19E1E9A" w14:textId="77777777" w:rsidR="00E41FBC" w:rsidRPr="00FD0425" w:rsidRDefault="00E41FBC" w:rsidP="009C1051">
            <w:pPr>
              <w:pStyle w:val="TAC"/>
              <w:keepNext w:val="0"/>
              <w:keepLines w:val="0"/>
              <w:widowControl w:val="0"/>
              <w:rPr>
                <w:lang w:eastAsia="ja-JP"/>
              </w:rPr>
            </w:pPr>
          </w:p>
        </w:tc>
      </w:tr>
      <w:tr w:rsidR="00E41FBC" w:rsidRPr="00FD0425" w14:paraId="2911F0A2" w14:textId="77777777" w:rsidTr="009C1051">
        <w:tc>
          <w:tcPr>
            <w:tcW w:w="2160" w:type="dxa"/>
          </w:tcPr>
          <w:p w14:paraId="133B0EF5"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5BB9863F"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77601665" w14:textId="77777777" w:rsidR="00E41FBC" w:rsidRPr="00FD0425" w:rsidRDefault="00E41FBC" w:rsidP="009C1051">
            <w:pPr>
              <w:pStyle w:val="TAL"/>
              <w:keepNext w:val="0"/>
              <w:keepLines w:val="0"/>
              <w:widowControl w:val="0"/>
              <w:rPr>
                <w:bCs/>
                <w:i/>
                <w:szCs w:val="18"/>
                <w:lang w:eastAsia="ja-JP"/>
              </w:rPr>
            </w:pPr>
          </w:p>
        </w:tc>
        <w:tc>
          <w:tcPr>
            <w:tcW w:w="1512" w:type="dxa"/>
          </w:tcPr>
          <w:p w14:paraId="3C481608" w14:textId="77777777" w:rsidR="00E41FBC" w:rsidRPr="00FD0425" w:rsidRDefault="00E41FBC" w:rsidP="009C1051">
            <w:pPr>
              <w:pStyle w:val="TAL"/>
              <w:keepNext w:val="0"/>
              <w:keepLines w:val="0"/>
              <w:widowControl w:val="0"/>
              <w:rPr>
                <w:lang w:eastAsia="ja-JP"/>
              </w:rPr>
            </w:pPr>
            <w:r w:rsidRPr="00FD0425">
              <w:rPr>
                <w:snapToGrid w:val="0"/>
                <w:lang w:eastAsia="ja-JP"/>
              </w:rPr>
              <w:t>COUNT Value for PDCP SN Length 18 9.2.3.37</w:t>
            </w:r>
          </w:p>
        </w:tc>
        <w:tc>
          <w:tcPr>
            <w:tcW w:w="1728" w:type="dxa"/>
          </w:tcPr>
          <w:p w14:paraId="3481F5C4" w14:textId="77777777" w:rsidR="00E41FBC" w:rsidRPr="00FD0425" w:rsidRDefault="00E41FBC" w:rsidP="009C1051">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78BE3744"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345B2E74" w14:textId="77777777" w:rsidR="00E41FBC" w:rsidRPr="00FD0425" w:rsidRDefault="00E41FBC" w:rsidP="009C1051">
            <w:pPr>
              <w:pStyle w:val="TAC"/>
              <w:keepNext w:val="0"/>
              <w:keepLines w:val="0"/>
              <w:widowControl w:val="0"/>
              <w:rPr>
                <w:lang w:eastAsia="ja-JP"/>
              </w:rPr>
            </w:pPr>
          </w:p>
        </w:tc>
      </w:tr>
      <w:tr w:rsidR="00E41FBC" w:rsidRPr="00FD0425" w14:paraId="353A92EB" w14:textId="77777777" w:rsidTr="009C1051">
        <w:tc>
          <w:tcPr>
            <w:tcW w:w="2160" w:type="dxa"/>
          </w:tcPr>
          <w:p w14:paraId="30493E2F" w14:textId="77777777" w:rsidR="00E41FBC" w:rsidRPr="00FD0425" w:rsidRDefault="00E41FBC" w:rsidP="009C1051">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04E367EC" w14:textId="77777777" w:rsidR="00E41FBC" w:rsidRPr="00FD0425" w:rsidRDefault="00E41FBC" w:rsidP="009C1051">
            <w:pPr>
              <w:pStyle w:val="TAL"/>
              <w:keepNext w:val="0"/>
              <w:keepLines w:val="0"/>
              <w:widowControl w:val="0"/>
              <w:rPr>
                <w:lang w:eastAsia="ja-JP"/>
              </w:rPr>
            </w:pPr>
            <w:r w:rsidRPr="00FD0425">
              <w:rPr>
                <w:lang w:eastAsia="ja-JP"/>
              </w:rPr>
              <w:t>M</w:t>
            </w:r>
          </w:p>
        </w:tc>
        <w:tc>
          <w:tcPr>
            <w:tcW w:w="1080" w:type="dxa"/>
          </w:tcPr>
          <w:p w14:paraId="231669DB" w14:textId="77777777" w:rsidR="00E41FBC" w:rsidRPr="00FD0425" w:rsidRDefault="00E41FBC" w:rsidP="009C1051">
            <w:pPr>
              <w:pStyle w:val="TAL"/>
              <w:keepNext w:val="0"/>
              <w:keepLines w:val="0"/>
              <w:widowControl w:val="0"/>
              <w:rPr>
                <w:bCs/>
                <w:i/>
                <w:szCs w:val="18"/>
                <w:lang w:eastAsia="ja-JP"/>
              </w:rPr>
            </w:pPr>
          </w:p>
        </w:tc>
        <w:tc>
          <w:tcPr>
            <w:tcW w:w="1512" w:type="dxa"/>
          </w:tcPr>
          <w:p w14:paraId="2DE7B4FA" w14:textId="77777777" w:rsidR="00E41FBC" w:rsidRPr="00FD0425" w:rsidRDefault="00E41FBC" w:rsidP="009C1051">
            <w:pPr>
              <w:pStyle w:val="TAL"/>
              <w:keepNext w:val="0"/>
              <w:keepLines w:val="0"/>
              <w:widowControl w:val="0"/>
              <w:rPr>
                <w:snapToGrid w:val="0"/>
                <w:lang w:eastAsia="ja-JP"/>
              </w:rPr>
            </w:pPr>
          </w:p>
        </w:tc>
        <w:tc>
          <w:tcPr>
            <w:tcW w:w="1728" w:type="dxa"/>
          </w:tcPr>
          <w:p w14:paraId="2D169A10" w14:textId="77777777" w:rsidR="00E41FBC" w:rsidRPr="00FD0425" w:rsidRDefault="00E41FBC" w:rsidP="009C1051">
            <w:pPr>
              <w:pStyle w:val="TAL"/>
              <w:keepNext w:val="0"/>
              <w:keepLines w:val="0"/>
              <w:widowControl w:val="0"/>
              <w:rPr>
                <w:lang w:eastAsia="ja-JP"/>
              </w:rPr>
            </w:pPr>
          </w:p>
        </w:tc>
        <w:tc>
          <w:tcPr>
            <w:tcW w:w="1080" w:type="dxa"/>
          </w:tcPr>
          <w:p w14:paraId="572116FA"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2B7B5362" w14:textId="77777777" w:rsidR="00E41FBC" w:rsidRPr="00FD0425" w:rsidRDefault="00E41FBC" w:rsidP="009C1051">
            <w:pPr>
              <w:pStyle w:val="TAC"/>
              <w:keepNext w:val="0"/>
              <w:keepLines w:val="0"/>
              <w:widowControl w:val="0"/>
              <w:rPr>
                <w:lang w:eastAsia="ja-JP"/>
              </w:rPr>
            </w:pPr>
          </w:p>
        </w:tc>
      </w:tr>
      <w:tr w:rsidR="00E41FBC" w:rsidRPr="00FD0425" w14:paraId="74254704" w14:textId="77777777" w:rsidTr="009C1051">
        <w:tc>
          <w:tcPr>
            <w:tcW w:w="2160" w:type="dxa"/>
            <w:tcBorders>
              <w:top w:val="single" w:sz="4" w:space="0" w:color="auto"/>
              <w:left w:val="single" w:sz="4" w:space="0" w:color="auto"/>
              <w:bottom w:val="single" w:sz="4" w:space="0" w:color="auto"/>
              <w:right w:val="single" w:sz="4" w:space="0" w:color="auto"/>
            </w:tcBorders>
          </w:tcPr>
          <w:p w14:paraId="232323AE" w14:textId="77777777" w:rsidR="00E41FBC" w:rsidRPr="00FD0425" w:rsidRDefault="00E41FBC" w:rsidP="009C1051">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161C89AE"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A85EA"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505A91" w14:textId="77777777" w:rsidR="00E41FBC" w:rsidRPr="00FD0425" w:rsidRDefault="00E41FBC" w:rsidP="009C1051">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6EAF507A"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F566C" w14:textId="77777777" w:rsidR="00E41FBC" w:rsidRPr="00FD0425" w:rsidRDefault="00E41FBC" w:rsidP="009C105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93620D" w14:textId="77777777" w:rsidR="00E41FBC" w:rsidRPr="00FD0425" w:rsidRDefault="00E41FBC" w:rsidP="009C1051">
            <w:pPr>
              <w:pStyle w:val="TAC"/>
              <w:keepNext w:val="0"/>
              <w:keepLines w:val="0"/>
              <w:widowControl w:val="0"/>
              <w:rPr>
                <w:lang w:eastAsia="ja-JP"/>
              </w:rPr>
            </w:pPr>
          </w:p>
        </w:tc>
      </w:tr>
      <w:tr w:rsidR="00E41FBC" w:rsidRPr="00FD0425" w14:paraId="0A789C42" w14:textId="77777777" w:rsidTr="009C1051">
        <w:tc>
          <w:tcPr>
            <w:tcW w:w="2160" w:type="dxa"/>
            <w:tcBorders>
              <w:top w:val="single" w:sz="4" w:space="0" w:color="auto"/>
              <w:left w:val="single" w:sz="4" w:space="0" w:color="auto"/>
              <w:bottom w:val="single" w:sz="4" w:space="0" w:color="auto"/>
              <w:right w:val="single" w:sz="4" w:space="0" w:color="auto"/>
            </w:tcBorders>
          </w:tcPr>
          <w:p w14:paraId="55224A6E" w14:textId="77777777" w:rsidR="00E41FBC" w:rsidRPr="00FD0425" w:rsidRDefault="00E41FBC" w:rsidP="009C1051">
            <w:pPr>
              <w:pStyle w:val="TAL"/>
              <w:keepNext w:val="0"/>
              <w:keepLines w:val="0"/>
              <w:widowControl w:val="0"/>
              <w:ind w:left="340"/>
            </w:pPr>
            <w:r w:rsidRPr="00FD0425">
              <w:t xml:space="preserve">&gt;&gt;&gt;DL COUNT </w:t>
            </w:r>
            <w:r w:rsidRPr="00FD0425">
              <w:lastRenderedPageBreak/>
              <w:t>Value</w:t>
            </w:r>
          </w:p>
        </w:tc>
        <w:tc>
          <w:tcPr>
            <w:tcW w:w="1080" w:type="dxa"/>
            <w:tcBorders>
              <w:top w:val="single" w:sz="4" w:space="0" w:color="auto"/>
              <w:left w:val="single" w:sz="4" w:space="0" w:color="auto"/>
              <w:bottom w:val="single" w:sz="4" w:space="0" w:color="auto"/>
              <w:right w:val="single" w:sz="4" w:space="0" w:color="auto"/>
            </w:tcBorders>
          </w:tcPr>
          <w:p w14:paraId="1F8E400B" w14:textId="77777777" w:rsidR="00E41FBC" w:rsidRPr="00FD0425" w:rsidRDefault="00E41FBC" w:rsidP="009C1051">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F3BB6EC"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E535CE"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 xml:space="preserve">COUNT Value </w:t>
            </w:r>
            <w:r w:rsidRPr="00FD0425">
              <w:rPr>
                <w:snapToGrid w:val="0"/>
                <w:lang w:eastAsia="ja-JP"/>
              </w:rPr>
              <w:lastRenderedPageBreak/>
              <w:t>for PDCP SN Length 12 9.2.3.36</w:t>
            </w:r>
          </w:p>
        </w:tc>
        <w:tc>
          <w:tcPr>
            <w:tcW w:w="1728" w:type="dxa"/>
            <w:tcBorders>
              <w:top w:val="single" w:sz="4" w:space="0" w:color="auto"/>
              <w:left w:val="single" w:sz="4" w:space="0" w:color="auto"/>
              <w:bottom w:val="single" w:sz="4" w:space="0" w:color="auto"/>
              <w:right w:val="single" w:sz="4" w:space="0" w:color="auto"/>
            </w:tcBorders>
          </w:tcPr>
          <w:p w14:paraId="144DF0E9" w14:textId="77777777" w:rsidR="00E41FBC" w:rsidRPr="00FD0425" w:rsidRDefault="00E41FBC" w:rsidP="009C1051">
            <w:pPr>
              <w:pStyle w:val="TAL"/>
              <w:keepNext w:val="0"/>
              <w:keepLines w:val="0"/>
              <w:widowControl w:val="0"/>
              <w:rPr>
                <w:lang w:eastAsia="ja-JP"/>
              </w:rPr>
            </w:pPr>
            <w:r w:rsidRPr="00FD0425">
              <w:rPr>
                <w:lang w:eastAsia="ja-JP"/>
              </w:rPr>
              <w:lastRenderedPageBreak/>
              <w:t xml:space="preserve">PDCP-SN and </w:t>
            </w:r>
            <w:r w:rsidRPr="00FD0425">
              <w:rPr>
                <w:lang w:eastAsia="ja-JP"/>
              </w:rPr>
              <w:lastRenderedPageBreak/>
              <w:t>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E2A7" w14:textId="77777777" w:rsidR="00E41FBC" w:rsidRPr="00FD0425" w:rsidRDefault="00E41FBC" w:rsidP="009C1051">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46E980" w14:textId="77777777" w:rsidR="00E41FBC" w:rsidRPr="00FD0425" w:rsidRDefault="00E41FBC" w:rsidP="009C1051">
            <w:pPr>
              <w:pStyle w:val="TAC"/>
              <w:keepNext w:val="0"/>
              <w:keepLines w:val="0"/>
              <w:widowControl w:val="0"/>
              <w:rPr>
                <w:lang w:eastAsia="ja-JP"/>
              </w:rPr>
            </w:pPr>
          </w:p>
        </w:tc>
      </w:tr>
      <w:tr w:rsidR="00E41FBC" w:rsidRPr="00FD0425" w14:paraId="6FB3863C" w14:textId="77777777" w:rsidTr="009C1051">
        <w:tc>
          <w:tcPr>
            <w:tcW w:w="2160" w:type="dxa"/>
            <w:tcBorders>
              <w:top w:val="single" w:sz="4" w:space="0" w:color="auto"/>
              <w:left w:val="single" w:sz="4" w:space="0" w:color="auto"/>
              <w:bottom w:val="single" w:sz="4" w:space="0" w:color="auto"/>
              <w:right w:val="single" w:sz="4" w:space="0" w:color="auto"/>
            </w:tcBorders>
          </w:tcPr>
          <w:p w14:paraId="500F51C3" w14:textId="77777777" w:rsidR="00E41FBC" w:rsidRPr="00FD0425" w:rsidRDefault="00E41FBC" w:rsidP="009C1051">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76C0921C"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B22811"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B80398" w14:textId="77777777" w:rsidR="00E41FBC" w:rsidRPr="00FD0425" w:rsidRDefault="00E41FBC" w:rsidP="009C1051">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B6EBBE2"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2A8288" w14:textId="77777777" w:rsidR="00E41FBC" w:rsidRPr="00FD0425" w:rsidRDefault="00E41FBC" w:rsidP="009C105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DE3C13" w14:textId="77777777" w:rsidR="00E41FBC" w:rsidRPr="00FD0425" w:rsidRDefault="00E41FBC" w:rsidP="009C1051">
            <w:pPr>
              <w:pStyle w:val="TAC"/>
              <w:keepNext w:val="0"/>
              <w:keepLines w:val="0"/>
              <w:widowControl w:val="0"/>
              <w:rPr>
                <w:lang w:eastAsia="ja-JP"/>
              </w:rPr>
            </w:pPr>
          </w:p>
        </w:tc>
      </w:tr>
      <w:tr w:rsidR="00E41FBC" w:rsidRPr="00FD0425" w14:paraId="3616AD3F" w14:textId="77777777" w:rsidTr="009C1051">
        <w:tc>
          <w:tcPr>
            <w:tcW w:w="2160" w:type="dxa"/>
            <w:tcBorders>
              <w:top w:val="single" w:sz="4" w:space="0" w:color="auto"/>
              <w:left w:val="single" w:sz="4" w:space="0" w:color="auto"/>
              <w:bottom w:val="single" w:sz="4" w:space="0" w:color="auto"/>
              <w:right w:val="single" w:sz="4" w:space="0" w:color="auto"/>
            </w:tcBorders>
          </w:tcPr>
          <w:p w14:paraId="55319AC4" w14:textId="77777777" w:rsidR="00E41FBC" w:rsidRPr="00FD0425" w:rsidRDefault="00E41FBC" w:rsidP="009C1051">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6B0B2B7D" w14:textId="77777777" w:rsidR="00E41FBC" w:rsidRPr="00FD0425" w:rsidRDefault="00E41FBC" w:rsidP="009C10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9055E5"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BF2DC"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COUNT Value for PDCP SN Length 18 9.2.3.37</w:t>
            </w:r>
          </w:p>
        </w:tc>
        <w:tc>
          <w:tcPr>
            <w:tcW w:w="1728" w:type="dxa"/>
            <w:tcBorders>
              <w:top w:val="single" w:sz="4" w:space="0" w:color="auto"/>
              <w:left w:val="single" w:sz="4" w:space="0" w:color="auto"/>
              <w:bottom w:val="single" w:sz="4" w:space="0" w:color="auto"/>
              <w:right w:val="single" w:sz="4" w:space="0" w:color="auto"/>
            </w:tcBorders>
          </w:tcPr>
          <w:p w14:paraId="38E08C08" w14:textId="77777777" w:rsidR="00E41FBC" w:rsidRPr="00FD0425" w:rsidRDefault="00E41FBC" w:rsidP="009C1051">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68EBE5"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2E73A0" w14:textId="77777777" w:rsidR="00E41FBC" w:rsidRPr="00FD0425" w:rsidRDefault="00E41FBC" w:rsidP="009C1051">
            <w:pPr>
              <w:pStyle w:val="TAC"/>
              <w:keepNext w:val="0"/>
              <w:keepLines w:val="0"/>
              <w:widowControl w:val="0"/>
              <w:rPr>
                <w:lang w:eastAsia="ja-JP"/>
              </w:rPr>
            </w:pPr>
          </w:p>
        </w:tc>
      </w:tr>
      <w:tr w:rsidR="00E41FBC" w:rsidRPr="00FD0425" w14:paraId="70603096" w14:textId="77777777" w:rsidTr="009C1051">
        <w:tc>
          <w:tcPr>
            <w:tcW w:w="2160" w:type="dxa"/>
            <w:tcBorders>
              <w:top w:val="single" w:sz="4" w:space="0" w:color="auto"/>
              <w:left w:val="single" w:sz="4" w:space="0" w:color="auto"/>
              <w:bottom w:val="single" w:sz="4" w:space="0" w:color="auto"/>
              <w:right w:val="single" w:sz="4" w:space="0" w:color="auto"/>
            </w:tcBorders>
          </w:tcPr>
          <w:p w14:paraId="1F0127D9" w14:textId="77777777" w:rsidR="00E41FBC" w:rsidRPr="00FD0425" w:rsidRDefault="00E41FBC" w:rsidP="009C1051">
            <w:pPr>
              <w:pStyle w:val="TAL"/>
              <w:keepNext w:val="0"/>
              <w:keepLines w:val="0"/>
              <w:widowControl w:val="0"/>
              <w:ind w:left="340"/>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0A628122" w14:textId="77777777" w:rsidR="00E41FBC" w:rsidRPr="00FD0425" w:rsidRDefault="00E41FBC" w:rsidP="009C10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0ABE7"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CF7963"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QoS Flow List</w:t>
            </w:r>
          </w:p>
          <w:p w14:paraId="167094D9"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780B0DD7" w14:textId="77777777" w:rsidR="00E41FBC" w:rsidRPr="00FD0425" w:rsidRDefault="00E41FBC" w:rsidP="009C1051">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1ED61C" w14:textId="77777777" w:rsidR="00E41FBC" w:rsidRPr="00FD0425" w:rsidRDefault="00E41FBC" w:rsidP="009C105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08C451" w14:textId="77777777" w:rsidR="00E41FBC" w:rsidRPr="00FD0425" w:rsidRDefault="00E41FBC" w:rsidP="009C1051">
            <w:pPr>
              <w:pStyle w:val="TAC"/>
              <w:keepNext w:val="0"/>
              <w:keepLines w:val="0"/>
              <w:widowControl w:val="0"/>
              <w:rPr>
                <w:lang w:eastAsia="ja-JP"/>
              </w:rPr>
            </w:pPr>
            <w:r w:rsidRPr="00FD0425">
              <w:rPr>
                <w:szCs w:val="18"/>
                <w:lang w:eastAsia="ja-JP"/>
              </w:rPr>
              <w:t>reject</w:t>
            </w:r>
          </w:p>
        </w:tc>
      </w:tr>
      <w:tr w:rsidR="002C0124" w:rsidRPr="00FD0425" w14:paraId="1D1C9FF3" w14:textId="77777777" w:rsidTr="009C1051">
        <w:trPr>
          <w:ins w:id="83" w:author="Samsung" w:date="2023-08-02T18:21:00Z"/>
        </w:trPr>
        <w:tc>
          <w:tcPr>
            <w:tcW w:w="2160" w:type="dxa"/>
            <w:tcBorders>
              <w:top w:val="single" w:sz="4" w:space="0" w:color="auto"/>
              <w:left w:val="single" w:sz="4" w:space="0" w:color="auto"/>
              <w:bottom w:val="single" w:sz="4" w:space="0" w:color="auto"/>
              <w:right w:val="single" w:sz="4" w:space="0" w:color="auto"/>
            </w:tcBorders>
          </w:tcPr>
          <w:p w14:paraId="3534F08A" w14:textId="394ED69E" w:rsidR="002C0124" w:rsidRPr="00FD0425" w:rsidRDefault="007C423E" w:rsidP="002C0124">
            <w:pPr>
              <w:pStyle w:val="TAL"/>
              <w:keepNext w:val="0"/>
              <w:keepLines w:val="0"/>
              <w:widowControl w:val="0"/>
              <w:rPr>
                <w:ins w:id="84" w:author="Samsung" w:date="2023-08-02T18:21:00Z"/>
                <w:rFonts w:eastAsia="Batang"/>
                <w:lang w:eastAsia="ja-JP"/>
              </w:rPr>
            </w:pPr>
            <w:ins w:id="85" w:author="Samsung" w:date="2023-09-27T19:37:00Z">
              <w:r>
                <w:rPr>
                  <w:rFonts w:cs="Arial"/>
                  <w:lang w:eastAsia="ja-JP"/>
                </w:rPr>
                <w:t>&gt;</w:t>
              </w:r>
            </w:ins>
            <w:ins w:id="86" w:author="Samsung" w:date="2023-08-03T14:15:00Z">
              <w:r w:rsidR="002C0124">
                <w:t xml:space="preserve">Discard </w:t>
              </w:r>
              <w:r w:rsidR="002C0124">
                <w:rPr>
                  <w:rFonts w:hint="eastAsia"/>
                </w:rPr>
                <w:t>P</w:t>
              </w:r>
              <w:r w:rsidR="002C0124">
                <w:t>DU Set SN</w:t>
              </w:r>
            </w:ins>
          </w:p>
        </w:tc>
        <w:tc>
          <w:tcPr>
            <w:tcW w:w="1080" w:type="dxa"/>
            <w:tcBorders>
              <w:top w:val="single" w:sz="4" w:space="0" w:color="auto"/>
              <w:left w:val="single" w:sz="4" w:space="0" w:color="auto"/>
              <w:bottom w:val="single" w:sz="4" w:space="0" w:color="auto"/>
              <w:right w:val="single" w:sz="4" w:space="0" w:color="auto"/>
            </w:tcBorders>
          </w:tcPr>
          <w:p w14:paraId="4AFCB653" w14:textId="04C7DD93" w:rsidR="002C0124" w:rsidRPr="00FD0425" w:rsidRDefault="002C0124" w:rsidP="002C0124">
            <w:pPr>
              <w:pStyle w:val="TAL"/>
              <w:keepNext w:val="0"/>
              <w:keepLines w:val="0"/>
              <w:widowControl w:val="0"/>
              <w:rPr>
                <w:ins w:id="87" w:author="Samsung" w:date="2023-08-02T18:21:00Z"/>
                <w:lang w:eastAsia="ja-JP"/>
              </w:rPr>
            </w:pPr>
            <w:ins w:id="88" w:author="Samsung" w:date="2023-08-03T14: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EB5FF9" w14:textId="77777777" w:rsidR="002C0124" w:rsidRPr="00FD0425" w:rsidRDefault="002C0124" w:rsidP="002C0124">
            <w:pPr>
              <w:pStyle w:val="TAL"/>
              <w:keepNext w:val="0"/>
              <w:keepLines w:val="0"/>
              <w:widowControl w:val="0"/>
              <w:rPr>
                <w:ins w:id="89" w:author="Samsung" w:date="2023-08-02T18:2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CDBAC8" w14:textId="3A0B7D88" w:rsidR="002C0124" w:rsidRPr="00FD0425" w:rsidRDefault="0078469F" w:rsidP="002C0124">
            <w:pPr>
              <w:pStyle w:val="TAL"/>
              <w:keepNext w:val="0"/>
              <w:keepLines w:val="0"/>
              <w:widowControl w:val="0"/>
              <w:rPr>
                <w:ins w:id="90" w:author="Samsung" w:date="2023-08-02T18:21:00Z"/>
                <w:snapToGrid w:val="0"/>
                <w:lang w:eastAsia="ja-JP"/>
              </w:rPr>
            </w:pPr>
            <w:ins w:id="91" w:author="Samsung" w:date="2023-09-27T14:28:00Z">
              <w:r w:rsidRPr="008C5AE1">
                <w:rPr>
                  <w:lang w:eastAsia="ja-JP"/>
                </w:rPr>
                <w:t>INTEGER (1..</w:t>
              </w:r>
              <w:r w:rsidRPr="009D3E0B">
                <w:rPr>
                  <w:highlight w:val="yellow"/>
                  <w:lang w:eastAsia="ja-JP"/>
                </w:rPr>
                <w:t>FFS</w:t>
              </w:r>
              <w:r w:rsidRPr="008C5AE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837701" w14:textId="1AA41438" w:rsidR="002C0124" w:rsidRPr="00FD0425" w:rsidRDefault="002C0124" w:rsidP="002C0124">
            <w:pPr>
              <w:pStyle w:val="TAL"/>
              <w:keepNext w:val="0"/>
              <w:keepLines w:val="0"/>
              <w:widowControl w:val="0"/>
              <w:rPr>
                <w:ins w:id="92" w:author="Samsung" w:date="2023-08-02T18:21:00Z"/>
                <w:szCs w:val="18"/>
                <w:lang w:eastAsia="ja-JP"/>
              </w:rPr>
            </w:pPr>
            <w:ins w:id="93" w:author="Samsung" w:date="2023-08-03T14:15:00Z">
              <w:r>
                <w:rPr>
                  <w:rFonts w:hint="eastAsia"/>
                  <w:lang w:eastAsia="zh-CN"/>
                </w:rPr>
                <w:t>P</w:t>
              </w:r>
              <w:r>
                <w:rPr>
                  <w:lang w:eastAsia="zh-CN"/>
                </w:rPr>
                <w:t xml:space="preserve">DU Set SN for which the </w:t>
              </w:r>
            </w:ins>
            <w:ins w:id="94" w:author="Samsung" w:date="2023-08-03T14:21:00Z">
              <w:r>
                <w:rPr>
                  <w:lang w:eastAsia="zh-CN"/>
                </w:rPr>
                <w:t xml:space="preserve">target </w:t>
              </w:r>
            </w:ins>
            <w:ins w:id="95" w:author="Samsung" w:date="2023-08-03T14:15:00Z">
              <w:r>
                <w:rPr>
                  <w:lang w:eastAsia="zh-CN"/>
                </w:rPr>
                <w:t>gNB- should discard all PDUs associated with it.</w:t>
              </w:r>
            </w:ins>
          </w:p>
        </w:tc>
        <w:tc>
          <w:tcPr>
            <w:tcW w:w="1080" w:type="dxa"/>
            <w:tcBorders>
              <w:top w:val="single" w:sz="4" w:space="0" w:color="auto"/>
              <w:left w:val="single" w:sz="4" w:space="0" w:color="auto"/>
              <w:bottom w:val="single" w:sz="4" w:space="0" w:color="auto"/>
              <w:right w:val="single" w:sz="4" w:space="0" w:color="auto"/>
            </w:tcBorders>
          </w:tcPr>
          <w:p w14:paraId="48792E04" w14:textId="028BB7E2" w:rsidR="002C0124" w:rsidRPr="00FD0425" w:rsidRDefault="002C0124" w:rsidP="002C0124">
            <w:pPr>
              <w:pStyle w:val="TAC"/>
              <w:keepNext w:val="0"/>
              <w:keepLines w:val="0"/>
              <w:widowControl w:val="0"/>
              <w:rPr>
                <w:ins w:id="96" w:author="Samsung" w:date="2023-08-02T18:21:00Z"/>
                <w:lang w:eastAsia="ja-JP"/>
              </w:rPr>
            </w:pPr>
            <w:ins w:id="97" w:author="Samsung" w:date="2023-08-03T14:15:00Z">
              <w:r>
                <w:rPr>
                  <w:rFonts w:eastAsia="Yu Mincho"/>
                </w:rPr>
                <w:t>YES</w:t>
              </w:r>
            </w:ins>
          </w:p>
        </w:tc>
        <w:tc>
          <w:tcPr>
            <w:tcW w:w="1080" w:type="dxa"/>
            <w:tcBorders>
              <w:top w:val="single" w:sz="4" w:space="0" w:color="auto"/>
              <w:left w:val="single" w:sz="4" w:space="0" w:color="auto"/>
              <w:bottom w:val="single" w:sz="4" w:space="0" w:color="auto"/>
              <w:right w:val="single" w:sz="4" w:space="0" w:color="auto"/>
            </w:tcBorders>
          </w:tcPr>
          <w:p w14:paraId="6BE72252" w14:textId="451A023D" w:rsidR="002C0124" w:rsidRPr="00FD0425" w:rsidRDefault="002C0124" w:rsidP="002C0124">
            <w:pPr>
              <w:pStyle w:val="TAC"/>
              <w:keepNext w:val="0"/>
              <w:keepLines w:val="0"/>
              <w:widowControl w:val="0"/>
              <w:rPr>
                <w:ins w:id="98" w:author="Samsung" w:date="2023-08-02T18:21:00Z"/>
                <w:szCs w:val="18"/>
                <w:lang w:eastAsia="ja-JP"/>
              </w:rPr>
            </w:pPr>
            <w:ins w:id="99" w:author="Samsung" w:date="2023-08-03T14:15:00Z">
              <w:r>
                <w:rPr>
                  <w:rFonts w:eastAsia="Yu Mincho"/>
                </w:rPr>
                <w:t>ignore</w:t>
              </w:r>
            </w:ins>
          </w:p>
        </w:tc>
      </w:tr>
    </w:tbl>
    <w:p w14:paraId="6E30E000" w14:textId="77777777" w:rsidR="00E41FBC" w:rsidRPr="00FD0425" w:rsidRDefault="00E41FBC" w:rsidP="00E41FBC">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1FBC" w:rsidRPr="00FD0425" w14:paraId="56D04557" w14:textId="77777777" w:rsidTr="009C1051">
        <w:tc>
          <w:tcPr>
            <w:tcW w:w="3686" w:type="dxa"/>
          </w:tcPr>
          <w:p w14:paraId="640E5F14" w14:textId="77777777" w:rsidR="00E41FBC" w:rsidRPr="00FD0425" w:rsidRDefault="00E41FBC" w:rsidP="009C1051">
            <w:pPr>
              <w:pStyle w:val="TAH"/>
              <w:keepNext w:val="0"/>
              <w:keepLines w:val="0"/>
              <w:widowControl w:val="0"/>
              <w:rPr>
                <w:lang w:eastAsia="ja-JP"/>
              </w:rPr>
            </w:pPr>
            <w:r w:rsidRPr="00FD0425">
              <w:rPr>
                <w:lang w:eastAsia="ja-JP"/>
              </w:rPr>
              <w:t>Range bound</w:t>
            </w:r>
          </w:p>
        </w:tc>
        <w:tc>
          <w:tcPr>
            <w:tcW w:w="5670" w:type="dxa"/>
          </w:tcPr>
          <w:p w14:paraId="16625E81" w14:textId="77777777" w:rsidR="00E41FBC" w:rsidRPr="00FD0425" w:rsidRDefault="00E41FBC" w:rsidP="009C1051">
            <w:pPr>
              <w:pStyle w:val="TAH"/>
              <w:keepNext w:val="0"/>
              <w:keepLines w:val="0"/>
              <w:widowControl w:val="0"/>
              <w:rPr>
                <w:lang w:eastAsia="ja-JP"/>
              </w:rPr>
            </w:pPr>
            <w:r w:rsidRPr="00FD0425">
              <w:rPr>
                <w:lang w:eastAsia="ja-JP"/>
              </w:rPr>
              <w:t>Explanation</w:t>
            </w:r>
          </w:p>
        </w:tc>
      </w:tr>
      <w:tr w:rsidR="00E41FBC" w:rsidRPr="00FD0425" w14:paraId="66AB498C" w14:textId="77777777" w:rsidTr="009C1051">
        <w:tc>
          <w:tcPr>
            <w:tcW w:w="3686" w:type="dxa"/>
          </w:tcPr>
          <w:p w14:paraId="0F010994" w14:textId="77777777" w:rsidR="00E41FBC" w:rsidRPr="00FD0425" w:rsidRDefault="00E41FBC" w:rsidP="009C1051">
            <w:pPr>
              <w:pStyle w:val="TAL"/>
              <w:keepNext w:val="0"/>
              <w:keepLines w:val="0"/>
              <w:widowControl w:val="0"/>
              <w:rPr>
                <w:lang w:eastAsia="ja-JP"/>
              </w:rPr>
            </w:pPr>
            <w:r w:rsidRPr="00FD0425">
              <w:rPr>
                <w:lang w:eastAsia="ja-JP"/>
              </w:rPr>
              <w:t>maxnoofDRBs</w:t>
            </w:r>
          </w:p>
        </w:tc>
        <w:tc>
          <w:tcPr>
            <w:tcW w:w="5670" w:type="dxa"/>
          </w:tcPr>
          <w:p w14:paraId="35D9269E" w14:textId="77777777" w:rsidR="00E41FBC" w:rsidRPr="00FD0425" w:rsidRDefault="00E41FBC" w:rsidP="009C1051">
            <w:pPr>
              <w:pStyle w:val="TAL"/>
              <w:keepNext w:val="0"/>
              <w:keepLines w:val="0"/>
              <w:widowControl w:val="0"/>
              <w:rPr>
                <w:lang w:eastAsia="ja-JP"/>
              </w:rPr>
            </w:pPr>
            <w:r w:rsidRPr="00FD0425">
              <w:rPr>
                <w:lang w:eastAsia="ja-JP"/>
              </w:rPr>
              <w:t xml:space="preserve">Maximum no. of DRBs allowed towards one UE. Value is 32. </w:t>
            </w:r>
          </w:p>
        </w:tc>
      </w:tr>
    </w:tbl>
    <w:p w14:paraId="54316B02" w14:textId="77777777" w:rsidR="00E41FBC" w:rsidRPr="00FD0425" w:rsidRDefault="00E41FBC" w:rsidP="00E41FBC">
      <w:pPr>
        <w:widowControl w:val="0"/>
        <w:rPr>
          <w:lang w:eastAsia="zh-CN"/>
        </w:rPr>
      </w:pPr>
    </w:p>
    <w:p w14:paraId="1C0CDED9" w14:textId="4CE792F2" w:rsidR="006A35FA" w:rsidRDefault="006A35FA" w:rsidP="006A35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B4BC" w14:textId="77777777" w:rsidR="006A35FA" w:rsidRPr="00FD0425" w:rsidRDefault="006A35FA" w:rsidP="006A35FA">
      <w:pPr>
        <w:pStyle w:val="3"/>
      </w:pPr>
      <w:bookmarkStart w:id="100" w:name="_Toc20955408"/>
      <w:bookmarkStart w:id="101" w:name="_Toc29991616"/>
      <w:bookmarkStart w:id="102" w:name="_Toc36556019"/>
      <w:bookmarkStart w:id="103" w:name="_Toc44497804"/>
      <w:bookmarkStart w:id="104" w:name="_Toc45108191"/>
      <w:bookmarkStart w:id="105" w:name="_Toc45901811"/>
      <w:bookmarkStart w:id="106" w:name="_Toc51850892"/>
      <w:bookmarkStart w:id="107" w:name="_Toc56693896"/>
      <w:bookmarkStart w:id="108" w:name="_Toc64447440"/>
      <w:bookmarkStart w:id="109" w:name="_Toc66286934"/>
      <w:bookmarkStart w:id="110" w:name="_Toc74151632"/>
      <w:bookmarkStart w:id="111" w:name="_Toc88654106"/>
      <w:bookmarkStart w:id="112" w:name="_Toc97904462"/>
      <w:bookmarkStart w:id="113" w:name="_Toc98868600"/>
      <w:bookmarkStart w:id="114" w:name="_Toc105174886"/>
      <w:bookmarkStart w:id="115" w:name="_Toc106109723"/>
      <w:bookmarkStart w:id="116" w:name="_Toc113825545"/>
      <w:bookmarkStart w:id="117" w:name="_Toc146228150"/>
      <w:r w:rsidRPr="00FD0425">
        <w:t>9.3.5</w:t>
      </w:r>
      <w:r w:rsidRPr="00FD0425">
        <w:tab/>
        <w:t>Information Element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0906318" w14:textId="77777777" w:rsidR="006A35FA" w:rsidRPr="00FD0425" w:rsidRDefault="006A35FA" w:rsidP="006A35FA">
      <w:pPr>
        <w:pStyle w:val="PL"/>
        <w:rPr>
          <w:noProof w:val="0"/>
          <w:snapToGrid w:val="0"/>
        </w:rPr>
      </w:pPr>
      <w:r w:rsidRPr="00FD0425">
        <w:rPr>
          <w:noProof w:val="0"/>
          <w:snapToGrid w:val="0"/>
        </w:rPr>
        <w:t>-- ASN1START</w:t>
      </w:r>
    </w:p>
    <w:p w14:paraId="2E365E8B" w14:textId="77777777" w:rsidR="006A35FA" w:rsidRPr="00FD0425" w:rsidRDefault="006A35FA" w:rsidP="006A35FA">
      <w:pPr>
        <w:pStyle w:val="PL"/>
      </w:pPr>
      <w:r w:rsidRPr="00FD0425">
        <w:t>-- **************************************************************</w:t>
      </w:r>
    </w:p>
    <w:p w14:paraId="76D5D7A1" w14:textId="77777777" w:rsidR="006A35FA" w:rsidRPr="00FD0425" w:rsidRDefault="006A35FA" w:rsidP="006A35FA">
      <w:pPr>
        <w:pStyle w:val="PL"/>
      </w:pPr>
      <w:r w:rsidRPr="00FD0425">
        <w:t>--</w:t>
      </w:r>
    </w:p>
    <w:p w14:paraId="04BE333A" w14:textId="77777777" w:rsidR="006A35FA" w:rsidRPr="00FD0425" w:rsidRDefault="006A35FA" w:rsidP="006A35FA">
      <w:pPr>
        <w:pStyle w:val="PL"/>
      </w:pPr>
      <w:r w:rsidRPr="00FD0425">
        <w:t>-- Information Element Definitions</w:t>
      </w:r>
    </w:p>
    <w:p w14:paraId="0FBFF5BD" w14:textId="77777777" w:rsidR="006A35FA" w:rsidRPr="00FD0425" w:rsidRDefault="006A35FA" w:rsidP="006A35FA">
      <w:pPr>
        <w:pStyle w:val="PL"/>
      </w:pPr>
      <w:r w:rsidRPr="00FD0425">
        <w:t>--</w:t>
      </w:r>
    </w:p>
    <w:p w14:paraId="524319F1" w14:textId="77777777" w:rsidR="006A35FA" w:rsidRPr="00FD0425" w:rsidRDefault="006A35FA" w:rsidP="006A35FA">
      <w:pPr>
        <w:pStyle w:val="PL"/>
      </w:pPr>
      <w:r w:rsidRPr="00FD0425">
        <w:t>-- **************************************************************</w:t>
      </w:r>
    </w:p>
    <w:p w14:paraId="73471AEC" w14:textId="77777777" w:rsidR="006A35FA" w:rsidRPr="00FD0425" w:rsidRDefault="006A35FA" w:rsidP="006A35FA">
      <w:pPr>
        <w:pStyle w:val="PL"/>
      </w:pPr>
    </w:p>
    <w:p w14:paraId="09E0D0EA" w14:textId="77777777" w:rsidR="006A35FA" w:rsidRPr="00FD0425" w:rsidRDefault="006A35FA" w:rsidP="006A35FA">
      <w:pPr>
        <w:pStyle w:val="PL"/>
      </w:pPr>
      <w:r w:rsidRPr="00FD0425">
        <w:t>XnAP-IEs {</w:t>
      </w:r>
    </w:p>
    <w:p w14:paraId="10BB5A2E" w14:textId="77777777" w:rsidR="006A35FA" w:rsidRPr="00FD0425" w:rsidRDefault="006A35FA" w:rsidP="006A35FA">
      <w:pPr>
        <w:pStyle w:val="PL"/>
      </w:pPr>
      <w:r w:rsidRPr="00FD0425">
        <w:t>itu-t (0) identified-organization (4) etsi (0) mobileDomain (0)</w:t>
      </w:r>
    </w:p>
    <w:p w14:paraId="7E7F60E3" w14:textId="77777777" w:rsidR="006A35FA" w:rsidRPr="00FD0425" w:rsidRDefault="006A35FA" w:rsidP="006A35FA">
      <w:pPr>
        <w:pStyle w:val="PL"/>
      </w:pPr>
      <w:r w:rsidRPr="00FD0425">
        <w:lastRenderedPageBreak/>
        <w:t>ngran-access (22) modules (3) xnap (2) version1 (1) xnap-IEs (2) }</w:t>
      </w:r>
    </w:p>
    <w:p w14:paraId="77B4DDEC" w14:textId="77777777" w:rsidR="006A35FA" w:rsidRPr="00FD0425" w:rsidRDefault="006A35FA" w:rsidP="006A35FA">
      <w:pPr>
        <w:pStyle w:val="PL"/>
      </w:pPr>
    </w:p>
    <w:p w14:paraId="70B29181" w14:textId="77777777" w:rsidR="006A35FA" w:rsidRPr="00FD0425" w:rsidRDefault="006A35FA" w:rsidP="006A35FA">
      <w:pPr>
        <w:pStyle w:val="PL"/>
      </w:pPr>
      <w:r w:rsidRPr="00FD0425">
        <w:t>DEFINITIONS AUTOMATIC TAGS ::=</w:t>
      </w:r>
    </w:p>
    <w:p w14:paraId="0D84FBED" w14:textId="77777777" w:rsidR="006A35FA" w:rsidRPr="00FD0425" w:rsidRDefault="006A35FA" w:rsidP="006A35FA">
      <w:pPr>
        <w:pStyle w:val="PL"/>
      </w:pPr>
    </w:p>
    <w:p w14:paraId="41C16287" w14:textId="77777777" w:rsidR="006A35FA" w:rsidRPr="00FD0425" w:rsidRDefault="006A35FA" w:rsidP="006A35FA">
      <w:pPr>
        <w:pStyle w:val="PL"/>
      </w:pPr>
      <w:r w:rsidRPr="00FD0425">
        <w:t>BEGIN</w:t>
      </w:r>
    </w:p>
    <w:p w14:paraId="32EDAE0F" w14:textId="77777777" w:rsidR="006A35FA" w:rsidRPr="00FD0425" w:rsidRDefault="006A35FA" w:rsidP="006A35FA">
      <w:pPr>
        <w:pStyle w:val="PL"/>
      </w:pPr>
    </w:p>
    <w:p w14:paraId="633B4732" w14:textId="77777777" w:rsidR="006A35FA" w:rsidRPr="00FD0425" w:rsidRDefault="006A35FA" w:rsidP="006A35FA">
      <w:pPr>
        <w:pStyle w:val="PL"/>
      </w:pPr>
      <w:r w:rsidRPr="00FD0425">
        <w:t>IMPORTS</w:t>
      </w:r>
    </w:p>
    <w:p w14:paraId="214E590E" w14:textId="77777777" w:rsidR="006A35FA" w:rsidRDefault="006A35FA" w:rsidP="006A35FA">
      <w:pPr>
        <w:pStyle w:val="PL"/>
        <w:spacing w:line="0" w:lineRule="atLeast"/>
        <w:rPr>
          <w:noProof w:val="0"/>
          <w:snapToGrid w:val="0"/>
        </w:rPr>
      </w:pPr>
    </w:p>
    <w:p w14:paraId="55BB2F7F" w14:textId="77777777" w:rsidR="006A35FA" w:rsidRDefault="006A35FA" w:rsidP="006A35FA">
      <w:pPr>
        <w:pStyle w:val="FirstChange"/>
      </w:pPr>
      <w:r w:rsidRPr="00D629EF">
        <w:rPr>
          <w:snapToGrid w:val="0"/>
        </w:rPr>
        <w:tab/>
      </w:r>
      <w:r>
        <w:t>&lt;&lt;&lt;&lt;&lt;&lt;&lt;&lt;&lt;&lt;&lt;&lt;&lt;&lt;&lt;&lt;&lt;&lt;&lt;&lt; Unmodified Text Omitted &gt;&gt;&gt;&gt;&gt;&gt;&gt;&gt;&gt;&gt;&gt;&gt;&gt;&gt;&gt;&gt;&gt;&gt;&gt;&gt;</w:t>
      </w:r>
    </w:p>
    <w:p w14:paraId="627477F8" w14:textId="77777777" w:rsidR="006A35FA" w:rsidRPr="00BC15E5" w:rsidRDefault="006A35FA" w:rsidP="006A35F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92B5C75" w14:textId="77777777" w:rsidR="006A35FA" w:rsidRDefault="006A35FA" w:rsidP="006A35F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F86B58A" w14:textId="77777777" w:rsidR="006A35FA" w:rsidRPr="00BC15E5" w:rsidRDefault="006A35FA" w:rsidP="006A35F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DEF6272" w14:textId="77777777" w:rsidR="006A35FA" w:rsidRDefault="006A35FA" w:rsidP="006A35FA">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3A09E3C" w14:textId="77777777" w:rsidR="006A35FA" w:rsidRDefault="006A35FA" w:rsidP="006A35FA">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3E33027" w14:textId="77777777" w:rsidR="006A35FA" w:rsidRPr="002F392B" w:rsidRDefault="006A35FA" w:rsidP="006A35F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D466297" w14:textId="77777777" w:rsidR="006A35FA" w:rsidRDefault="006A35FA" w:rsidP="006A35FA">
      <w:pPr>
        <w:pStyle w:val="PL"/>
        <w:spacing w:line="0" w:lineRule="atLeast"/>
        <w:rPr>
          <w:noProof w:val="0"/>
          <w:snapToGrid w:val="0"/>
        </w:rPr>
      </w:pPr>
      <w:ins w:id="118" w:author="Samsung" w:date="2023-09-27T13:39:00Z">
        <w:r>
          <w:rPr>
            <w:noProof w:val="0"/>
            <w:snapToGrid w:val="0"/>
          </w:rPr>
          <w:tab/>
        </w:r>
        <w:r w:rsidRPr="001D2E49">
          <w:rPr>
            <w:noProof w:val="0"/>
            <w:snapToGrid w:val="0"/>
          </w:rPr>
          <w:t>id-</w:t>
        </w:r>
        <w:r>
          <w:rPr>
            <w:noProof w:val="0"/>
            <w:snapToGrid w:val="0"/>
          </w:rPr>
          <w:t>DiscardPDUSetSN,</w:t>
        </w:r>
      </w:ins>
    </w:p>
    <w:p w14:paraId="7FAE62DA" w14:textId="77777777" w:rsidR="006A35FA" w:rsidRPr="00FD0425" w:rsidRDefault="006A35FA" w:rsidP="006A35FA">
      <w:pPr>
        <w:pStyle w:val="PL"/>
        <w:rPr>
          <w:lang w:eastAsia="ja-JP"/>
        </w:rPr>
      </w:pPr>
      <w:r>
        <w:rPr>
          <w:snapToGrid w:val="0"/>
        </w:rPr>
        <w:tab/>
      </w:r>
      <w:r w:rsidRPr="00FD0425">
        <w:rPr>
          <w:lang w:eastAsia="ja-JP"/>
        </w:rPr>
        <w:t>maxEARFCN,</w:t>
      </w:r>
    </w:p>
    <w:p w14:paraId="60134A7E" w14:textId="77777777" w:rsidR="006A35FA" w:rsidRPr="00FD0425" w:rsidRDefault="006A35FA" w:rsidP="006A35FA">
      <w:pPr>
        <w:pStyle w:val="PL"/>
      </w:pPr>
      <w:r w:rsidRPr="00FD0425">
        <w:tab/>
        <w:t>maxnoofAllowedAreas,</w:t>
      </w:r>
    </w:p>
    <w:p w14:paraId="5F1DA301" w14:textId="77777777" w:rsidR="006A35FA" w:rsidRPr="00FD0425" w:rsidRDefault="006A35FA" w:rsidP="006A35FA">
      <w:pPr>
        <w:pStyle w:val="PL"/>
      </w:pPr>
      <w:r w:rsidRPr="00FD0425">
        <w:tab/>
        <w:t>maxnoofAMFRegions,</w:t>
      </w:r>
    </w:p>
    <w:p w14:paraId="0F035866" w14:textId="77777777" w:rsidR="006A35FA" w:rsidRPr="00FD0425" w:rsidRDefault="006A35FA" w:rsidP="006A35FA">
      <w:pPr>
        <w:pStyle w:val="PL"/>
      </w:pPr>
      <w:r w:rsidRPr="00FD0425">
        <w:tab/>
        <w:t>maxnoofAoIs,</w:t>
      </w:r>
    </w:p>
    <w:p w14:paraId="0E62FE46" w14:textId="77777777" w:rsidR="006A35FA" w:rsidRPr="00FD0425" w:rsidRDefault="006A35FA" w:rsidP="006A35FA">
      <w:pPr>
        <w:pStyle w:val="PL"/>
      </w:pPr>
      <w:r w:rsidRPr="00FD0425">
        <w:tab/>
        <w:t>maxnoofBPLMNs,</w:t>
      </w:r>
    </w:p>
    <w:p w14:paraId="06C18645" w14:textId="77777777" w:rsidR="006A35FA" w:rsidRPr="00FD0425" w:rsidRDefault="006A35FA" w:rsidP="006A35FA">
      <w:pPr>
        <w:pStyle w:val="PL"/>
      </w:pPr>
      <w:r>
        <w:tab/>
      </w:r>
      <w:r w:rsidRPr="00FD0425">
        <w:rPr>
          <w:noProof w:val="0"/>
          <w:snapToGrid w:val="0"/>
        </w:rPr>
        <w:t>maxnoof</w:t>
      </w:r>
      <w:r>
        <w:rPr>
          <w:noProof w:val="0"/>
          <w:snapToGrid w:val="0"/>
        </w:rPr>
        <w:t>CAGs,</w:t>
      </w:r>
    </w:p>
    <w:p w14:paraId="4948B971" w14:textId="77777777" w:rsidR="006A35FA" w:rsidRDefault="006A35FA" w:rsidP="006A35FA">
      <w:pPr>
        <w:pStyle w:val="PL"/>
      </w:pPr>
      <w:r>
        <w:rPr>
          <w:noProof w:val="0"/>
          <w:snapToGrid w:val="0"/>
        </w:rPr>
        <w:tab/>
        <w:t>maxnoofCAGsperPLMN,</w:t>
      </w:r>
    </w:p>
    <w:p w14:paraId="05FEFC9F" w14:textId="77777777" w:rsidR="006A35FA" w:rsidRPr="00FD0425" w:rsidRDefault="006A35FA" w:rsidP="006A35FA">
      <w:pPr>
        <w:pStyle w:val="PL"/>
      </w:pPr>
      <w:r w:rsidRPr="00FD0425">
        <w:tab/>
        <w:t>maxnoofCellsinAoI,</w:t>
      </w:r>
    </w:p>
    <w:p w14:paraId="222E07B3" w14:textId="77777777" w:rsidR="006A35FA" w:rsidRPr="00FD0425" w:rsidRDefault="006A35FA" w:rsidP="006A35FA">
      <w:pPr>
        <w:pStyle w:val="PL"/>
      </w:pPr>
      <w:r w:rsidRPr="00FD0425">
        <w:tab/>
        <w:t>maxnoofCellsinNG-RANnode,</w:t>
      </w:r>
    </w:p>
    <w:p w14:paraId="5AEA30BF" w14:textId="77777777" w:rsidR="006A35FA" w:rsidRPr="00FD0425" w:rsidRDefault="006A35FA" w:rsidP="006A35FA">
      <w:pPr>
        <w:pStyle w:val="PL"/>
      </w:pPr>
      <w:r w:rsidRPr="00FD0425">
        <w:tab/>
        <w:t>maxnoofCellsinRNA,</w:t>
      </w:r>
    </w:p>
    <w:p w14:paraId="655CFD9B" w14:textId="77777777" w:rsidR="006A35FA" w:rsidRPr="00FD0425" w:rsidRDefault="006A35FA" w:rsidP="006A35FA">
      <w:pPr>
        <w:pStyle w:val="PL"/>
        <w:rPr>
          <w:noProof w:val="0"/>
          <w:szCs w:val="16"/>
        </w:rPr>
      </w:pPr>
      <w:r w:rsidRPr="00FD0425">
        <w:rPr>
          <w:noProof w:val="0"/>
          <w:szCs w:val="16"/>
        </w:rPr>
        <w:tab/>
        <w:t>maxnoofCellsinUEHistoryInfo,</w:t>
      </w:r>
    </w:p>
    <w:p w14:paraId="3B7A0491" w14:textId="77777777" w:rsidR="006A35FA" w:rsidRPr="00FD0425" w:rsidRDefault="006A35FA" w:rsidP="006A35FA">
      <w:pPr>
        <w:pStyle w:val="PL"/>
        <w:rPr>
          <w:noProof w:val="0"/>
          <w:szCs w:val="16"/>
        </w:rPr>
      </w:pPr>
      <w:r w:rsidRPr="00FD0425">
        <w:rPr>
          <w:noProof w:val="0"/>
          <w:snapToGrid w:val="0"/>
        </w:rPr>
        <w:tab/>
        <w:t>maxnoofCellsUEMovingTrajectory,</w:t>
      </w:r>
    </w:p>
    <w:p w14:paraId="284AAD4C" w14:textId="4A642A0F" w:rsidR="006A35FA" w:rsidRPr="006A35FA" w:rsidRDefault="006A35FA" w:rsidP="006A35FA">
      <w:pPr>
        <w:pStyle w:val="PL"/>
      </w:pPr>
    </w:p>
    <w:p w14:paraId="53E712DA" w14:textId="77777777" w:rsidR="006A35FA" w:rsidRDefault="006A35FA" w:rsidP="006A35FA">
      <w:pPr>
        <w:pStyle w:val="FirstChange"/>
      </w:pPr>
      <w:r>
        <w:t>&lt;&lt;&lt;&lt;&lt;&lt;&lt;&lt;&lt;&lt;&lt;&lt;&lt;&lt;&lt;&lt;&lt;&lt;&lt;&lt; Unmodified Text Omitted &gt;&gt;&gt;&gt;&gt;&gt;&gt;&gt;&gt;&gt;&gt;&gt;&gt;&gt;&gt;&gt;&gt;&gt;&gt;&gt;</w:t>
      </w:r>
    </w:p>
    <w:p w14:paraId="0A39DD62" w14:textId="77777777" w:rsidR="006A35FA" w:rsidRPr="00FD0425" w:rsidRDefault="006A35FA" w:rsidP="006A35FA">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8EEB6B7" w14:textId="77777777" w:rsidR="006A35FA" w:rsidRPr="00FD0425" w:rsidRDefault="006A35FA" w:rsidP="006A35FA">
      <w:pPr>
        <w:pStyle w:val="PL"/>
      </w:pPr>
    </w:p>
    <w:p w14:paraId="28E47A93" w14:textId="77777777" w:rsidR="006A35FA" w:rsidRPr="00FD0425" w:rsidRDefault="006A35FA" w:rsidP="006A35FA">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03F290D" w14:textId="77777777" w:rsidR="006A35FA" w:rsidRPr="00FD0425" w:rsidRDefault="006A35FA" w:rsidP="006A35F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216B4C8" w14:textId="77777777" w:rsidR="006A35FA" w:rsidRPr="00FD0425" w:rsidRDefault="006A35FA" w:rsidP="006A35FA">
      <w:pPr>
        <w:pStyle w:val="PL"/>
        <w:rPr>
          <w:noProof w:val="0"/>
        </w:rPr>
      </w:pPr>
      <w:r w:rsidRPr="00FD0425">
        <w:rPr>
          <w:noProof w:val="0"/>
        </w:rPr>
        <w:tab/>
        <w:t>pdcpStatusTransfer-UL</w:t>
      </w:r>
      <w:r w:rsidRPr="00FD0425">
        <w:rPr>
          <w:noProof w:val="0"/>
        </w:rPr>
        <w:tab/>
        <w:t>DRBBStatusTransferChoice,</w:t>
      </w:r>
    </w:p>
    <w:p w14:paraId="6C224D6C" w14:textId="77777777" w:rsidR="006A35FA" w:rsidRPr="00FD0425" w:rsidRDefault="006A35FA" w:rsidP="006A35FA">
      <w:pPr>
        <w:pStyle w:val="PL"/>
        <w:rPr>
          <w:noProof w:val="0"/>
        </w:rPr>
      </w:pPr>
      <w:r w:rsidRPr="00FD0425">
        <w:rPr>
          <w:noProof w:val="0"/>
        </w:rPr>
        <w:tab/>
        <w:t>pdcpStatusTransfer-DL</w:t>
      </w:r>
      <w:r w:rsidRPr="00FD0425">
        <w:rPr>
          <w:noProof w:val="0"/>
        </w:rPr>
        <w:tab/>
        <w:t>DRBBStatusTransferChoice,</w:t>
      </w:r>
    </w:p>
    <w:p w14:paraId="7B01104E" w14:textId="77777777" w:rsidR="006A35FA" w:rsidRPr="00FD0425" w:rsidRDefault="006A35FA" w:rsidP="006A35F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DB8C13" w14:textId="77777777" w:rsidR="006A35FA" w:rsidRPr="00FD0425" w:rsidRDefault="006A35FA" w:rsidP="006A35FA">
      <w:pPr>
        <w:pStyle w:val="PL"/>
      </w:pPr>
      <w:r w:rsidRPr="00FD0425">
        <w:tab/>
        <w:t>...</w:t>
      </w:r>
    </w:p>
    <w:p w14:paraId="6B99ABF6" w14:textId="77777777" w:rsidR="006A35FA" w:rsidRPr="00FD0425" w:rsidRDefault="006A35FA" w:rsidP="006A35FA">
      <w:pPr>
        <w:pStyle w:val="PL"/>
      </w:pPr>
      <w:r w:rsidRPr="00FD0425">
        <w:t>}</w:t>
      </w:r>
    </w:p>
    <w:p w14:paraId="0166EE56" w14:textId="77777777" w:rsidR="006A35FA" w:rsidRPr="00FD0425" w:rsidRDefault="006A35FA" w:rsidP="006A35FA">
      <w:pPr>
        <w:pStyle w:val="PL"/>
      </w:pPr>
    </w:p>
    <w:p w14:paraId="64D2175B" w14:textId="77777777" w:rsidR="006A35FA" w:rsidRPr="00FD0425" w:rsidRDefault="006A35FA" w:rsidP="006A35FA">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2CE7E844" w14:textId="77777777" w:rsidR="006A35FA" w:rsidRDefault="006A35FA" w:rsidP="006A35FA">
      <w:pPr>
        <w:pStyle w:val="PL"/>
        <w:rPr>
          <w:ins w:id="119" w:author="Samsung" w:date="2023-09-27T15:32:00Z"/>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20" w:author="Samsung" w:date="2023-09-27T15:32:00Z">
        <w:r>
          <w:rPr>
            <w:snapToGrid w:val="0"/>
          </w:rPr>
          <w:t>|</w:t>
        </w:r>
      </w:ins>
    </w:p>
    <w:p w14:paraId="6AD6EE26" w14:textId="57C65311" w:rsidR="006A35FA" w:rsidRPr="00FD0425" w:rsidRDefault="006A35FA" w:rsidP="006A35FA">
      <w:pPr>
        <w:pStyle w:val="PL"/>
        <w:rPr>
          <w:noProof w:val="0"/>
          <w:snapToGrid w:val="0"/>
        </w:rPr>
      </w:pPr>
      <w:ins w:id="121" w:author="Samsung" w:date="2023-09-27T15:32:00Z">
        <w:r>
          <w:rPr>
            <w:snapToGrid w:val="0"/>
          </w:rPr>
          <w:tab/>
        </w:r>
        <w:r w:rsidRPr="001F5312">
          <w:rPr>
            <w:snapToGrid w:val="0"/>
          </w:rPr>
          <w:t xml:space="preserve">{ ID </w:t>
        </w:r>
        <w:r w:rsidRPr="001D2E49">
          <w:rPr>
            <w:noProof w:val="0"/>
            <w:snapToGrid w:val="0"/>
          </w:rPr>
          <w:t>id-</w:t>
        </w:r>
        <w:r>
          <w:rPr>
            <w:noProof w:val="0"/>
            <w:snapToGrid w:val="0"/>
          </w:rPr>
          <w:t>DiscardPDUSetSN</w:t>
        </w:r>
        <w:r w:rsidRPr="00085D3E">
          <w:rPr>
            <w:snapToGrid w:val="0"/>
          </w:rPr>
          <w:t xml:space="preserve"> </w:t>
        </w:r>
        <w:r w:rsidRPr="001F5312">
          <w:rPr>
            <w:snapToGrid w:val="0"/>
          </w:rPr>
          <w:t>CRITICALITY ignore</w:t>
        </w:r>
        <w:r w:rsidRPr="001F5312">
          <w:rPr>
            <w:snapToGrid w:val="0"/>
          </w:rPr>
          <w:tab/>
          <w:t xml:space="preserve">EXTENSION </w:t>
        </w:r>
        <w:r>
          <w:rPr>
            <w:noProof w:val="0"/>
            <w:snapToGrid w:val="0"/>
          </w:rPr>
          <w:t>DiscardPDUSetSN</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sidRPr="00FD0425">
        <w:rPr>
          <w:noProof w:val="0"/>
          <w:snapToGrid w:val="0"/>
        </w:rPr>
        <w:t>,</w:t>
      </w:r>
    </w:p>
    <w:p w14:paraId="527B2948" w14:textId="77777777" w:rsidR="006A35FA" w:rsidRPr="00FD0425" w:rsidRDefault="006A35FA" w:rsidP="006A35FA">
      <w:pPr>
        <w:pStyle w:val="PL"/>
        <w:rPr>
          <w:noProof w:val="0"/>
          <w:snapToGrid w:val="0"/>
          <w:lang w:eastAsia="zh-CN"/>
        </w:rPr>
      </w:pPr>
      <w:r w:rsidRPr="00FD0425">
        <w:rPr>
          <w:noProof w:val="0"/>
          <w:snapToGrid w:val="0"/>
          <w:lang w:eastAsia="zh-CN"/>
        </w:rPr>
        <w:tab/>
        <w:t>...</w:t>
      </w:r>
    </w:p>
    <w:p w14:paraId="59EB8433" w14:textId="77777777" w:rsidR="006A35FA" w:rsidRPr="00FD0425" w:rsidRDefault="006A35FA" w:rsidP="006A35FA">
      <w:pPr>
        <w:pStyle w:val="PL"/>
        <w:rPr>
          <w:noProof w:val="0"/>
          <w:snapToGrid w:val="0"/>
          <w:lang w:eastAsia="zh-CN"/>
        </w:rPr>
      </w:pPr>
      <w:r w:rsidRPr="00FD0425">
        <w:rPr>
          <w:noProof w:val="0"/>
          <w:snapToGrid w:val="0"/>
          <w:lang w:eastAsia="zh-CN"/>
        </w:rPr>
        <w:t>}</w:t>
      </w:r>
    </w:p>
    <w:p w14:paraId="3B3B7896" w14:textId="77777777" w:rsidR="006A35FA" w:rsidRPr="00FD0425" w:rsidRDefault="006A35FA" w:rsidP="006A35FA">
      <w:pPr>
        <w:pStyle w:val="PL"/>
      </w:pPr>
    </w:p>
    <w:p w14:paraId="385935FF" w14:textId="77777777" w:rsidR="006A35FA" w:rsidRDefault="006A35FA" w:rsidP="006A35FA">
      <w:pPr>
        <w:pStyle w:val="FirstChange"/>
      </w:pPr>
      <w:r>
        <w:t>&lt;&lt;&lt;&lt;&lt;&lt;&lt;&lt;&lt;&lt;&lt;&lt;&lt;&lt;&lt;&lt;&lt;&lt;&lt;&lt; Unmodified Text Omitted &gt;&gt;&gt;&gt;&gt;&gt;&gt;&gt;&gt;&gt;&gt;&gt;&gt;&gt;&gt;&gt;&gt;&gt;&gt;&gt;</w:t>
      </w:r>
    </w:p>
    <w:p w14:paraId="51794509" w14:textId="77777777" w:rsidR="006A35FA" w:rsidRPr="002F7FEA" w:rsidRDefault="006A35FA" w:rsidP="006A35FA">
      <w:pPr>
        <w:pStyle w:val="PL"/>
        <w:rPr>
          <w:ins w:id="122" w:author="Samsung" w:date="2023-09-27T14:29:00Z"/>
          <w:noProof w:val="0"/>
          <w:snapToGrid w:val="0"/>
        </w:rPr>
      </w:pPr>
      <w:ins w:id="123" w:author="Samsung" w:date="2023-09-27T14:29:00Z">
        <w:r>
          <w:rPr>
            <w:noProof w:val="0"/>
            <w:snapToGrid w:val="0"/>
          </w:rPr>
          <w:t>DiscardPDUSetSN</w:t>
        </w:r>
        <w:r>
          <w:tab/>
        </w:r>
        <w:r>
          <w:tab/>
        </w:r>
        <w:r>
          <w:tab/>
        </w:r>
        <w:r>
          <w:tab/>
          <w:t>::= INTEGER (1..FFS</w:t>
        </w:r>
        <w:r w:rsidRPr="00D629EF">
          <w:t>, ...)</w:t>
        </w:r>
      </w:ins>
    </w:p>
    <w:p w14:paraId="345A5C76" w14:textId="77777777" w:rsidR="006A35FA" w:rsidRPr="00A05B4C" w:rsidRDefault="006A35FA" w:rsidP="006A35FA">
      <w:pPr>
        <w:pStyle w:val="FirstChange"/>
      </w:pPr>
    </w:p>
    <w:p w14:paraId="0999EDD1" w14:textId="77777777" w:rsidR="006A35FA" w:rsidRDefault="006A35FA" w:rsidP="006A35FA">
      <w:pPr>
        <w:pStyle w:val="FirstChange"/>
      </w:pPr>
      <w:r>
        <w:t>&lt;&lt;&lt;&lt;&lt;&lt;&lt;&lt;&lt;&lt;&lt;&lt;&lt;&lt;&lt;&lt;&lt;&lt;&lt;&lt; Unmodified Text Omitted &gt;&gt;&gt;&gt;&gt;&gt;&gt;&gt;&gt;&gt;&gt;&gt;&gt;&gt;&gt;&gt;&gt;&gt;&gt;&gt;</w:t>
      </w:r>
    </w:p>
    <w:p w14:paraId="554D0DE1" w14:textId="77777777" w:rsidR="006A35FA" w:rsidRPr="00FD0425" w:rsidRDefault="006A35FA" w:rsidP="006A35FA">
      <w:pPr>
        <w:pStyle w:val="3"/>
      </w:pPr>
      <w:bookmarkStart w:id="124" w:name="_Toc20955410"/>
      <w:bookmarkStart w:id="125" w:name="_Toc29991618"/>
      <w:bookmarkStart w:id="126" w:name="_Toc36556021"/>
      <w:bookmarkStart w:id="127" w:name="_Toc44497806"/>
      <w:bookmarkStart w:id="128" w:name="_Toc45108193"/>
      <w:bookmarkStart w:id="129" w:name="_Toc45901813"/>
      <w:bookmarkStart w:id="130" w:name="_Toc51850894"/>
      <w:bookmarkStart w:id="131" w:name="_Toc56693898"/>
      <w:bookmarkStart w:id="132" w:name="_Toc64447442"/>
      <w:bookmarkStart w:id="133" w:name="_Toc66286936"/>
      <w:bookmarkStart w:id="134" w:name="_Toc74151634"/>
      <w:bookmarkStart w:id="135" w:name="_Toc88654108"/>
      <w:bookmarkStart w:id="136" w:name="_Toc97904464"/>
      <w:bookmarkStart w:id="137" w:name="_Toc98868602"/>
      <w:bookmarkStart w:id="138" w:name="_Toc105174888"/>
      <w:bookmarkStart w:id="139" w:name="_Toc106109725"/>
      <w:bookmarkStart w:id="140" w:name="_Toc113825547"/>
      <w:bookmarkStart w:id="141" w:name="_Toc146228152"/>
      <w:r w:rsidRPr="00FD0425">
        <w:t>9.3.7</w:t>
      </w:r>
      <w:r w:rsidRPr="00FD0425">
        <w:tab/>
        <w:t>Constant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81A5239" w14:textId="77777777" w:rsidR="006A35FA" w:rsidRPr="00FD0425" w:rsidRDefault="006A35FA" w:rsidP="006A35FA">
      <w:pPr>
        <w:pStyle w:val="PL"/>
        <w:rPr>
          <w:noProof w:val="0"/>
          <w:snapToGrid w:val="0"/>
        </w:rPr>
      </w:pPr>
      <w:r w:rsidRPr="00FD0425">
        <w:rPr>
          <w:noProof w:val="0"/>
          <w:snapToGrid w:val="0"/>
        </w:rPr>
        <w:t>-- ASN1START</w:t>
      </w:r>
    </w:p>
    <w:p w14:paraId="74D1143E" w14:textId="77777777" w:rsidR="006A35FA" w:rsidRPr="00FD0425" w:rsidRDefault="006A35FA" w:rsidP="006A35FA">
      <w:pPr>
        <w:pStyle w:val="PL"/>
      </w:pPr>
      <w:r w:rsidRPr="00FD0425">
        <w:t>-- **************************************************************</w:t>
      </w:r>
    </w:p>
    <w:p w14:paraId="14028FED" w14:textId="77777777" w:rsidR="006A35FA" w:rsidRPr="00FD0425" w:rsidRDefault="006A35FA" w:rsidP="006A35FA">
      <w:pPr>
        <w:pStyle w:val="PL"/>
      </w:pPr>
      <w:r w:rsidRPr="00FD0425">
        <w:t>--</w:t>
      </w:r>
    </w:p>
    <w:p w14:paraId="41584540" w14:textId="77777777" w:rsidR="006A35FA" w:rsidRPr="00FD0425" w:rsidRDefault="006A35FA" w:rsidP="006A35FA">
      <w:pPr>
        <w:pStyle w:val="PL"/>
      </w:pPr>
      <w:r w:rsidRPr="00FD0425">
        <w:t>-- Constant definitions</w:t>
      </w:r>
    </w:p>
    <w:p w14:paraId="72656D08" w14:textId="77777777" w:rsidR="006A35FA" w:rsidRPr="00FD0425" w:rsidRDefault="006A35FA" w:rsidP="006A35FA">
      <w:pPr>
        <w:pStyle w:val="PL"/>
      </w:pPr>
      <w:r w:rsidRPr="00FD0425">
        <w:t>--</w:t>
      </w:r>
    </w:p>
    <w:p w14:paraId="3814C25E" w14:textId="77777777" w:rsidR="006A35FA" w:rsidRPr="00FD0425" w:rsidRDefault="006A35FA" w:rsidP="006A35FA">
      <w:pPr>
        <w:pStyle w:val="PL"/>
      </w:pPr>
      <w:r w:rsidRPr="00FD0425">
        <w:t>-- **************************************************************</w:t>
      </w:r>
    </w:p>
    <w:p w14:paraId="0F7170BC" w14:textId="77777777" w:rsidR="006A35FA" w:rsidRPr="00FD0425" w:rsidRDefault="006A35FA" w:rsidP="006A35FA">
      <w:pPr>
        <w:pStyle w:val="PL"/>
      </w:pPr>
    </w:p>
    <w:p w14:paraId="0DFE94F2" w14:textId="77777777" w:rsidR="006A35FA" w:rsidRPr="00FD0425" w:rsidRDefault="006A35FA" w:rsidP="006A35FA">
      <w:pPr>
        <w:pStyle w:val="PL"/>
      </w:pPr>
      <w:r w:rsidRPr="00FD0425">
        <w:t>XnAP-Constants {</w:t>
      </w:r>
    </w:p>
    <w:p w14:paraId="7AA4C7AD" w14:textId="77777777" w:rsidR="006A35FA" w:rsidRPr="00FD0425" w:rsidRDefault="006A35FA" w:rsidP="006A35FA">
      <w:pPr>
        <w:pStyle w:val="PL"/>
      </w:pPr>
      <w:r w:rsidRPr="00FD0425">
        <w:t>itu-t (0) identified-organization (4) etsi (0) mobileDomain (0)</w:t>
      </w:r>
    </w:p>
    <w:p w14:paraId="1E8D27CB" w14:textId="77777777" w:rsidR="006A35FA" w:rsidRPr="00FD0425" w:rsidRDefault="006A35FA" w:rsidP="006A35FA">
      <w:pPr>
        <w:pStyle w:val="PL"/>
      </w:pPr>
      <w:r w:rsidRPr="00FD0425">
        <w:t>ngran-Access (22) modules (3) xnap (2) version1 (1) xnap-Constants (4) }</w:t>
      </w:r>
    </w:p>
    <w:p w14:paraId="283C589C" w14:textId="77777777" w:rsidR="006A35FA" w:rsidRPr="00FD0425" w:rsidRDefault="006A35FA" w:rsidP="006A35FA">
      <w:pPr>
        <w:pStyle w:val="PL"/>
      </w:pPr>
    </w:p>
    <w:p w14:paraId="2E20258D" w14:textId="77777777" w:rsidR="006A35FA" w:rsidRPr="00FD0425" w:rsidRDefault="006A35FA" w:rsidP="006A35FA">
      <w:pPr>
        <w:pStyle w:val="PL"/>
      </w:pPr>
      <w:r w:rsidRPr="00FD0425">
        <w:t>DEFINITIONS AUTOMATIC TAGS ::=</w:t>
      </w:r>
    </w:p>
    <w:p w14:paraId="224D53A3" w14:textId="77777777" w:rsidR="006A35FA" w:rsidRPr="00FD0425" w:rsidRDefault="006A35FA" w:rsidP="006A35FA">
      <w:pPr>
        <w:pStyle w:val="PL"/>
      </w:pPr>
    </w:p>
    <w:p w14:paraId="0B8E5DA6" w14:textId="77777777" w:rsidR="006A35FA" w:rsidRPr="00FD0425" w:rsidRDefault="006A35FA" w:rsidP="006A35FA">
      <w:pPr>
        <w:pStyle w:val="PL"/>
      </w:pPr>
      <w:r w:rsidRPr="00FD0425">
        <w:t>BEGIN</w:t>
      </w:r>
    </w:p>
    <w:p w14:paraId="6FAB5D14" w14:textId="77777777" w:rsidR="006A35FA" w:rsidRPr="00FD0425" w:rsidRDefault="006A35FA" w:rsidP="006A35FA">
      <w:pPr>
        <w:pStyle w:val="PL"/>
      </w:pPr>
    </w:p>
    <w:p w14:paraId="1C1EB5D0" w14:textId="77777777" w:rsidR="006A35FA" w:rsidRPr="00FD0425" w:rsidRDefault="006A35FA" w:rsidP="006A35FA">
      <w:pPr>
        <w:pStyle w:val="PL"/>
      </w:pPr>
      <w:r w:rsidRPr="00FD0425">
        <w:lastRenderedPageBreak/>
        <w:t>IMPORTS</w:t>
      </w:r>
    </w:p>
    <w:p w14:paraId="6131B59E" w14:textId="77777777" w:rsidR="006A35FA" w:rsidRPr="00FD0425" w:rsidRDefault="006A35FA" w:rsidP="006A35FA">
      <w:pPr>
        <w:pStyle w:val="PL"/>
      </w:pPr>
      <w:r w:rsidRPr="00FD0425">
        <w:tab/>
        <w:t>ProcedureCode,</w:t>
      </w:r>
    </w:p>
    <w:p w14:paraId="4B114C0F" w14:textId="77777777" w:rsidR="006A35FA" w:rsidRPr="00FD0425" w:rsidRDefault="006A35FA" w:rsidP="006A35FA">
      <w:pPr>
        <w:pStyle w:val="PL"/>
      </w:pPr>
      <w:r w:rsidRPr="00FD0425">
        <w:tab/>
        <w:t>ProtocolIE-ID</w:t>
      </w:r>
    </w:p>
    <w:p w14:paraId="719FB73C" w14:textId="77777777" w:rsidR="006A35FA" w:rsidRPr="00FD0425" w:rsidRDefault="006A35FA" w:rsidP="006A35FA">
      <w:pPr>
        <w:pStyle w:val="PL"/>
      </w:pPr>
      <w:r w:rsidRPr="00FD0425">
        <w:t>FROM XnAP-CommonDataTypes;</w:t>
      </w:r>
    </w:p>
    <w:p w14:paraId="17456632" w14:textId="77777777" w:rsidR="006A35FA" w:rsidRPr="00FD0425" w:rsidRDefault="006A35FA" w:rsidP="006A35FA">
      <w:pPr>
        <w:pStyle w:val="PL"/>
      </w:pPr>
    </w:p>
    <w:p w14:paraId="668CC918" w14:textId="77777777" w:rsidR="006A35FA" w:rsidRDefault="006A35FA" w:rsidP="006A35FA">
      <w:pPr>
        <w:pStyle w:val="FirstChange"/>
      </w:pPr>
      <w:r>
        <w:t>&lt;&lt;&lt;&lt;&lt;&lt;&lt;&lt;&lt;&lt;&lt;&lt;&lt;&lt;&lt;&lt;&lt;&lt;&lt;&lt; Unmodified Text Omitted &gt;&gt;&gt;&gt;&gt;&gt;&gt;&gt;&gt;&gt;&gt;&gt;&gt;&gt;&gt;&gt;&gt;&gt;&gt;&gt;</w:t>
      </w:r>
    </w:p>
    <w:p w14:paraId="2B0FAF52" w14:textId="537490ED" w:rsidR="006A35FA" w:rsidRPr="0026645E" w:rsidRDefault="00A53CC9" w:rsidP="00A53CC9">
      <w:pPr>
        <w:pStyle w:val="PL"/>
        <w:rPr>
          <w:snapToGrid w:val="0"/>
          <w:lang w:val="it-IT"/>
        </w:rPr>
      </w:pPr>
      <w:r>
        <w:rPr>
          <w:rFonts w:eastAsia="宋体"/>
          <w:snapToGrid w:val="0"/>
          <w:lang w:eastAsia="en-GB"/>
        </w:rPr>
        <w:t>i</w:t>
      </w:r>
      <w:r w:rsidR="006A35FA" w:rsidRPr="0026645E">
        <w:rPr>
          <w:rFonts w:eastAsia="宋体"/>
          <w:snapToGrid w:val="0"/>
          <w:lang w:val="it-IT"/>
        </w:rPr>
        <w:t>d-</w:t>
      </w:r>
      <w:r w:rsidR="006A35FA" w:rsidRPr="0026645E">
        <w:rPr>
          <w:snapToGrid w:val="0"/>
          <w:lang w:val="it-IT"/>
        </w:rPr>
        <w:t>earlyMeasurement</w:t>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Pr>
          <w:snapToGrid w:val="0"/>
          <w:lang w:val="it-IT"/>
        </w:rPr>
        <w:tab/>
      </w:r>
      <w:r>
        <w:rPr>
          <w:snapToGrid w:val="0"/>
          <w:lang w:val="it-IT"/>
        </w:rPr>
        <w:tab/>
      </w:r>
      <w:r>
        <w:rPr>
          <w:snapToGrid w:val="0"/>
          <w:lang w:val="it-IT"/>
        </w:rPr>
        <w:tab/>
      </w:r>
      <w:r>
        <w:rPr>
          <w:snapToGrid w:val="0"/>
          <w:lang w:val="it-IT"/>
        </w:rPr>
        <w:tab/>
      </w:r>
      <w:r w:rsidR="006A35FA" w:rsidRPr="0004715B">
        <w:rPr>
          <w:rFonts w:eastAsia="宋体"/>
          <w:snapToGrid w:val="0"/>
          <w:lang w:val="it-IT"/>
        </w:rPr>
        <w:t xml:space="preserve">ProtocolIE-ID ::= </w:t>
      </w:r>
      <w:r w:rsidR="006A35FA" w:rsidRPr="0026645E">
        <w:rPr>
          <w:rFonts w:eastAsia="宋体"/>
          <w:snapToGrid w:val="0"/>
          <w:lang w:val="it-IT" w:eastAsia="zh-CN"/>
        </w:rPr>
        <w:t>366</w:t>
      </w:r>
    </w:p>
    <w:p w14:paraId="13C596F0" w14:textId="3C55C048" w:rsidR="006A35FA" w:rsidRPr="00BC15E5" w:rsidRDefault="006A35FA" w:rsidP="006A35FA">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1E3C26DE" w14:textId="7046CF74" w:rsidR="006A35FA" w:rsidRPr="00141567" w:rsidRDefault="006A35FA" w:rsidP="006A35FA">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A53CC9">
        <w:rPr>
          <w:snapToGrid w:val="0"/>
        </w:rPr>
        <w:tab/>
      </w:r>
      <w:r w:rsidR="00A53CC9">
        <w:rPr>
          <w:snapToGrid w:val="0"/>
        </w:rPr>
        <w:tab/>
      </w:r>
      <w:r w:rsidRPr="00141567">
        <w:rPr>
          <w:rFonts w:eastAsia="宋体"/>
          <w:snapToGrid w:val="0"/>
        </w:rPr>
        <w:t xml:space="preserve">ProtocolIE-ID ::= </w:t>
      </w:r>
      <w:r>
        <w:rPr>
          <w:rFonts w:eastAsia="宋体"/>
          <w:snapToGrid w:val="0"/>
        </w:rPr>
        <w:t>368</w:t>
      </w:r>
    </w:p>
    <w:p w14:paraId="04ABD68A" w14:textId="709B1539" w:rsidR="006A35FA" w:rsidRDefault="006A35FA" w:rsidP="006A35FA">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F520EF9" w14:textId="364DAC34" w:rsidR="006A35FA" w:rsidRDefault="006A35FA" w:rsidP="00A53CC9">
      <w:pPr>
        <w:pStyle w:val="PL"/>
        <w:tabs>
          <w:tab w:val="clear" w:pos="3456"/>
          <w:tab w:val="clear" w:pos="3840"/>
          <w:tab w:val="left" w:pos="4070"/>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A53CC9">
        <w:rPr>
          <w:snapToGrid w:val="0"/>
          <w:lang w:eastAsia="zh-CN"/>
        </w:rPr>
        <w:tab/>
      </w:r>
      <w:r>
        <w:rPr>
          <w:rFonts w:eastAsia="宋体"/>
          <w:snapToGrid w:val="0"/>
          <w:lang w:val="it-IT"/>
        </w:rPr>
        <w:t xml:space="preserve">ProtocolIE-ID ::= </w:t>
      </w:r>
      <w:r>
        <w:rPr>
          <w:rFonts w:eastAsia="宋体"/>
          <w:snapToGrid w:val="0"/>
          <w:lang w:val="en-US" w:eastAsia="zh-CN"/>
        </w:rPr>
        <w:t>370</w:t>
      </w:r>
    </w:p>
    <w:p w14:paraId="1A15520F" w14:textId="0196953F" w:rsidR="006A35FA" w:rsidRPr="005065FC" w:rsidRDefault="006A35FA" w:rsidP="006A35FA">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EF9B6A2" w14:textId="48E100AB" w:rsidR="006A35FA" w:rsidRDefault="006A35FA" w:rsidP="006A35FA">
      <w:pPr>
        <w:pStyle w:val="PL"/>
        <w:rPr>
          <w:rFonts w:eastAsia="宋体"/>
          <w:snapToGrid w:val="0"/>
          <w:lang w:eastAsia="en-GB"/>
        </w:rPr>
      </w:pPr>
      <w:bookmarkStart w:id="142" w:name="_Hlk138181653"/>
      <w:r w:rsidRPr="00F55E12">
        <w:rPr>
          <w:rFonts w:eastAsia="宋体"/>
          <w:snapToGrid w:val="0"/>
        </w:rPr>
        <w:t>id-</w:t>
      </w:r>
      <w:r>
        <w:rPr>
          <w:lang w:eastAsia="zh-CN"/>
        </w:rPr>
        <w:t>HashedUEIdentity</w:t>
      </w:r>
      <w:r w:rsidRPr="00772A8F">
        <w:rPr>
          <w:lang w:eastAsia="zh-CN"/>
        </w:rPr>
        <w:t>IndexValue</w:t>
      </w:r>
      <w:bookmarkEnd w:id="142"/>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0CE02CA3" w14:textId="2F6310DF" w:rsidR="006A35FA" w:rsidRDefault="006A35FA" w:rsidP="006A35FA">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F1D1D25" w14:textId="0CD55C5C" w:rsidR="006A35FA" w:rsidRPr="00D33077" w:rsidRDefault="006A35FA" w:rsidP="006A35FA">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67C43525" w14:textId="24B61780" w:rsidR="006A35FA" w:rsidRDefault="006A35FA" w:rsidP="006A35FA">
      <w:pPr>
        <w:pStyle w:val="PL"/>
        <w:rPr>
          <w:noProof w:val="0"/>
          <w:snapToGrid w:val="0"/>
          <w:lang w:eastAsia="zh-CN"/>
        </w:rPr>
      </w:pPr>
      <w:ins w:id="143" w:author="Samsung" w:date="2023-09-27T13:42:00Z">
        <w:r w:rsidRPr="001D2E49">
          <w:rPr>
            <w:noProof w:val="0"/>
            <w:snapToGrid w:val="0"/>
          </w:rPr>
          <w:t>id-</w:t>
        </w:r>
        <w:r>
          <w:rPr>
            <w:noProof w:val="0"/>
            <w:snapToGrid w:val="0"/>
          </w:rPr>
          <w:t>DiscardPDUSetSN</w:t>
        </w:r>
      </w:ins>
      <w:ins w:id="144" w:author="Samsung" w:date="2023-09-27T13:41:00Z">
        <w:r w:rsidRPr="00AB61E6">
          <w:rPr>
            <w:noProof w:val="0"/>
            <w:snapToGrid w:val="0"/>
          </w:rPr>
          <w:t xml:space="preserve"> </w:t>
        </w:r>
        <w:r>
          <w:rPr>
            <w:noProof w:val="0"/>
            <w:snapToGrid w:val="0"/>
          </w:rPr>
          <w:tab/>
        </w:r>
        <w:r>
          <w:rPr>
            <w:noProof w:val="0"/>
            <w:snapToGrid w:val="0"/>
          </w:rPr>
          <w:tab/>
        </w:r>
        <w:r>
          <w:rPr>
            <w:noProof w:val="0"/>
            <w:snapToGrid w:val="0"/>
          </w:rPr>
          <w:tab/>
        </w:r>
      </w:ins>
      <w:ins w:id="145" w:author="Samsung" w:date="2023-09-27T15:44:00Z">
        <w:r w:rsidR="00A53CC9">
          <w:rPr>
            <w:noProof w:val="0"/>
            <w:snapToGrid w:val="0"/>
          </w:rPr>
          <w:tab/>
        </w:r>
        <w:r w:rsidR="00A53CC9">
          <w:rPr>
            <w:noProof w:val="0"/>
            <w:snapToGrid w:val="0"/>
          </w:rPr>
          <w:tab/>
        </w:r>
        <w:r w:rsidR="00A53CC9">
          <w:rPr>
            <w:noProof w:val="0"/>
            <w:snapToGrid w:val="0"/>
          </w:rPr>
          <w:tab/>
        </w:r>
        <w:r w:rsidR="00A53CC9">
          <w:rPr>
            <w:noProof w:val="0"/>
            <w:snapToGrid w:val="0"/>
          </w:rPr>
          <w:tab/>
        </w:r>
        <w:r w:rsidR="00A53CC9">
          <w:rPr>
            <w:noProof w:val="0"/>
            <w:snapToGrid w:val="0"/>
          </w:rPr>
          <w:tab/>
        </w:r>
      </w:ins>
      <w:ins w:id="146" w:author="Samsung" w:date="2023-09-27T13:4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ins>
      <w:ins w:id="147" w:author="Samsung" w:date="2023-09-27T13:42:00Z">
        <w:r>
          <w:rPr>
            <w:snapToGrid w:val="0"/>
          </w:rPr>
          <w:t>aaa</w:t>
        </w:r>
      </w:ins>
    </w:p>
    <w:p w14:paraId="6D37B065" w14:textId="77777777" w:rsidR="006A35FA" w:rsidRDefault="006A35FA" w:rsidP="006A35FA">
      <w:pPr>
        <w:pStyle w:val="PL"/>
        <w:spacing w:line="0" w:lineRule="atLeast"/>
        <w:rPr>
          <w:noProof w:val="0"/>
          <w:snapToGrid w:val="0"/>
        </w:rPr>
      </w:pPr>
    </w:p>
    <w:p w14:paraId="0C76F85F" w14:textId="77777777" w:rsidR="006A35FA" w:rsidRDefault="006A35FA" w:rsidP="006A35FA">
      <w:pPr>
        <w:pStyle w:val="PL"/>
        <w:spacing w:line="0" w:lineRule="atLeast"/>
        <w:rPr>
          <w:noProof w:val="0"/>
          <w:snapToGrid w:val="0"/>
        </w:rPr>
      </w:pPr>
    </w:p>
    <w:p w14:paraId="4B231AB8" w14:textId="77777777" w:rsidR="006A35FA" w:rsidRPr="00D629EF" w:rsidRDefault="006A35FA" w:rsidP="006A35FA">
      <w:pPr>
        <w:pStyle w:val="PL"/>
        <w:spacing w:line="0" w:lineRule="atLeast"/>
        <w:rPr>
          <w:noProof w:val="0"/>
          <w:snapToGrid w:val="0"/>
        </w:rPr>
      </w:pPr>
      <w:r w:rsidRPr="00D629EF">
        <w:rPr>
          <w:noProof w:val="0"/>
          <w:snapToGrid w:val="0"/>
        </w:rPr>
        <w:t>END</w:t>
      </w:r>
    </w:p>
    <w:p w14:paraId="1CC4E641" w14:textId="77777777" w:rsidR="006A35FA" w:rsidRPr="00D629EF" w:rsidRDefault="006A35FA" w:rsidP="006A35FA">
      <w:pPr>
        <w:pStyle w:val="PL"/>
        <w:spacing w:line="0" w:lineRule="atLeast"/>
        <w:rPr>
          <w:noProof w:val="0"/>
        </w:rPr>
      </w:pPr>
      <w:r w:rsidRPr="00D629EF">
        <w:t>-- ASN1STOP</w:t>
      </w:r>
    </w:p>
    <w:p w14:paraId="48C2042F" w14:textId="77777777" w:rsidR="006A35FA" w:rsidRDefault="006A35FA" w:rsidP="006A35F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6088A87" w14:textId="7A42330B" w:rsidR="00A05B4C" w:rsidRPr="00D63447" w:rsidRDefault="00A05B4C" w:rsidP="00A05B4C">
      <w:pPr>
        <w:pStyle w:val="1"/>
      </w:pPr>
      <w:r>
        <w:t>3</w:t>
      </w:r>
      <w:r w:rsidRPr="00D63447">
        <w:tab/>
        <w:t>Text Proposal to TS 3</w:t>
      </w:r>
      <w:r>
        <w:t>7</w:t>
      </w:r>
      <w:r w:rsidRPr="00D63447">
        <w:t>.4</w:t>
      </w:r>
      <w:r>
        <w:t>8</w:t>
      </w:r>
      <w:r w:rsidRPr="00D63447">
        <w:t>3</w:t>
      </w:r>
    </w:p>
    <w:p w14:paraId="283AC9BF" w14:textId="77777777" w:rsidR="00A05B4C" w:rsidRDefault="00A05B4C" w:rsidP="00A05B4C">
      <w:pPr>
        <w:pStyle w:val="FirstChange"/>
      </w:pPr>
      <w:r w:rsidRPr="00CE63E2">
        <w:t>&lt;&lt;&lt;&lt;&lt;&lt;&lt;&lt;&lt;&lt;&lt;&lt;&lt;&lt;&lt;&lt;&lt;&lt;&lt;&lt; First Change</w:t>
      </w:r>
      <w:r>
        <w:t xml:space="preserve"> </w:t>
      </w:r>
      <w:r w:rsidRPr="00CE63E2">
        <w:t>&gt;&gt;&gt;&gt;&gt;&gt;&gt;&gt;&gt;&gt;&gt;&gt;&gt;&gt;&gt;&gt;&gt;&gt;&gt;&gt;</w:t>
      </w:r>
    </w:p>
    <w:p w14:paraId="725A5F5A" w14:textId="77777777" w:rsidR="00A05B4C" w:rsidRPr="00D629EF" w:rsidRDefault="00A05B4C" w:rsidP="00A05B4C">
      <w:pPr>
        <w:pStyle w:val="4"/>
        <w:keepNext w:val="0"/>
        <w:keepLines w:val="0"/>
        <w:widowControl w:val="0"/>
        <w:ind w:left="0" w:firstLine="0"/>
      </w:pPr>
      <w:r w:rsidRPr="00D629EF">
        <w:t>9.3.2.6</w:t>
      </w:r>
      <w:r w:rsidRPr="00D629EF">
        <w:tab/>
        <w:t>Data Forwarding Information</w:t>
      </w:r>
    </w:p>
    <w:p w14:paraId="1008FE07" w14:textId="77777777" w:rsidR="00A05B4C" w:rsidRPr="00D629EF" w:rsidRDefault="00A05B4C" w:rsidP="00A05B4C">
      <w:pPr>
        <w:widowControl w:val="0"/>
      </w:pPr>
      <w:r w:rsidRPr="00D629EF">
        <w:t xml:space="preserve">This IE provides the data forwarding information </w:t>
      </w:r>
      <w:r w:rsidRPr="00D629EF">
        <w:rPr>
          <w:lang w:eastAsia="zh-CN"/>
        </w:rPr>
        <w:t>when performing handover or data offloading</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5B4C" w:rsidRPr="00D629EF" w14:paraId="21A0ACFA" w14:textId="77777777" w:rsidTr="006A35FA">
        <w:tc>
          <w:tcPr>
            <w:tcW w:w="2160" w:type="dxa"/>
          </w:tcPr>
          <w:p w14:paraId="44060F9C" w14:textId="77777777" w:rsidR="00A05B4C" w:rsidRPr="00D629EF" w:rsidRDefault="00A05B4C" w:rsidP="006A35FA">
            <w:pPr>
              <w:pStyle w:val="TAH"/>
              <w:keepNext w:val="0"/>
              <w:keepLines w:val="0"/>
              <w:widowControl w:val="0"/>
              <w:rPr>
                <w:lang w:eastAsia="ja-JP"/>
              </w:rPr>
            </w:pPr>
            <w:r w:rsidRPr="00D629EF">
              <w:rPr>
                <w:lang w:eastAsia="ja-JP"/>
              </w:rPr>
              <w:t>IE/Group Name</w:t>
            </w:r>
          </w:p>
        </w:tc>
        <w:tc>
          <w:tcPr>
            <w:tcW w:w="1080" w:type="dxa"/>
          </w:tcPr>
          <w:p w14:paraId="3791AEEF" w14:textId="77777777" w:rsidR="00A05B4C" w:rsidRPr="00D629EF" w:rsidRDefault="00A05B4C" w:rsidP="006A35FA">
            <w:pPr>
              <w:pStyle w:val="TAH"/>
              <w:keepNext w:val="0"/>
              <w:keepLines w:val="0"/>
              <w:widowControl w:val="0"/>
              <w:rPr>
                <w:lang w:eastAsia="ja-JP"/>
              </w:rPr>
            </w:pPr>
            <w:r w:rsidRPr="00D629EF">
              <w:rPr>
                <w:lang w:eastAsia="ja-JP"/>
              </w:rPr>
              <w:t>Presence</w:t>
            </w:r>
          </w:p>
        </w:tc>
        <w:tc>
          <w:tcPr>
            <w:tcW w:w="1080" w:type="dxa"/>
          </w:tcPr>
          <w:p w14:paraId="6AF0E9CD" w14:textId="77777777" w:rsidR="00A05B4C" w:rsidRPr="00D629EF" w:rsidRDefault="00A05B4C" w:rsidP="006A35FA">
            <w:pPr>
              <w:pStyle w:val="TAH"/>
              <w:keepNext w:val="0"/>
              <w:keepLines w:val="0"/>
              <w:widowControl w:val="0"/>
              <w:rPr>
                <w:lang w:eastAsia="ja-JP"/>
              </w:rPr>
            </w:pPr>
            <w:r w:rsidRPr="00D629EF">
              <w:rPr>
                <w:lang w:eastAsia="ja-JP"/>
              </w:rPr>
              <w:t>Range</w:t>
            </w:r>
          </w:p>
        </w:tc>
        <w:tc>
          <w:tcPr>
            <w:tcW w:w="1512" w:type="dxa"/>
          </w:tcPr>
          <w:p w14:paraId="37465BA7" w14:textId="77777777" w:rsidR="00A05B4C" w:rsidRPr="00D629EF" w:rsidRDefault="00A05B4C" w:rsidP="006A35FA">
            <w:pPr>
              <w:pStyle w:val="TAH"/>
              <w:keepNext w:val="0"/>
              <w:keepLines w:val="0"/>
              <w:widowControl w:val="0"/>
              <w:rPr>
                <w:lang w:eastAsia="ja-JP"/>
              </w:rPr>
            </w:pPr>
            <w:r w:rsidRPr="00D629EF">
              <w:rPr>
                <w:lang w:eastAsia="ja-JP"/>
              </w:rPr>
              <w:t>IE type and reference</w:t>
            </w:r>
          </w:p>
        </w:tc>
        <w:tc>
          <w:tcPr>
            <w:tcW w:w="1728" w:type="dxa"/>
          </w:tcPr>
          <w:p w14:paraId="2136EB03" w14:textId="77777777" w:rsidR="00A05B4C" w:rsidRPr="00D629EF" w:rsidRDefault="00A05B4C" w:rsidP="006A35FA">
            <w:pPr>
              <w:pStyle w:val="TAH"/>
              <w:keepNext w:val="0"/>
              <w:keepLines w:val="0"/>
              <w:widowControl w:val="0"/>
              <w:rPr>
                <w:lang w:eastAsia="ja-JP"/>
              </w:rPr>
            </w:pPr>
            <w:r w:rsidRPr="00D629EF">
              <w:rPr>
                <w:lang w:eastAsia="ja-JP"/>
              </w:rPr>
              <w:t>Semantics description</w:t>
            </w:r>
          </w:p>
        </w:tc>
        <w:tc>
          <w:tcPr>
            <w:tcW w:w="1080" w:type="dxa"/>
          </w:tcPr>
          <w:p w14:paraId="52E2A7A8" w14:textId="77777777" w:rsidR="00A05B4C" w:rsidRPr="00D629EF" w:rsidRDefault="00A05B4C" w:rsidP="006A35FA">
            <w:pPr>
              <w:pStyle w:val="TAH"/>
              <w:keepNext w:val="0"/>
              <w:keepLines w:val="0"/>
              <w:widowControl w:val="0"/>
              <w:rPr>
                <w:lang w:eastAsia="ja-JP"/>
              </w:rPr>
            </w:pPr>
            <w:r w:rsidRPr="00D629EF">
              <w:rPr>
                <w:lang w:eastAsia="ja-JP"/>
              </w:rPr>
              <w:t>Criticality</w:t>
            </w:r>
          </w:p>
        </w:tc>
        <w:tc>
          <w:tcPr>
            <w:tcW w:w="1080" w:type="dxa"/>
          </w:tcPr>
          <w:p w14:paraId="5C46C281" w14:textId="77777777" w:rsidR="00A05B4C" w:rsidRPr="00D629EF" w:rsidRDefault="00A05B4C" w:rsidP="006A35FA">
            <w:pPr>
              <w:pStyle w:val="TAH"/>
              <w:keepNext w:val="0"/>
              <w:keepLines w:val="0"/>
              <w:widowControl w:val="0"/>
              <w:rPr>
                <w:lang w:eastAsia="ja-JP"/>
              </w:rPr>
            </w:pPr>
            <w:r w:rsidRPr="00D629EF">
              <w:rPr>
                <w:lang w:eastAsia="ja-JP"/>
              </w:rPr>
              <w:t>Assigned Criticality</w:t>
            </w:r>
          </w:p>
        </w:tc>
      </w:tr>
      <w:tr w:rsidR="00A05B4C" w:rsidRPr="00D629EF" w14:paraId="012261DD" w14:textId="77777777" w:rsidTr="006A35FA">
        <w:tc>
          <w:tcPr>
            <w:tcW w:w="2160" w:type="dxa"/>
          </w:tcPr>
          <w:p w14:paraId="2C18ABB1" w14:textId="77777777" w:rsidR="00A05B4C" w:rsidRPr="00D629EF" w:rsidRDefault="00A05B4C" w:rsidP="006A35FA">
            <w:pPr>
              <w:pStyle w:val="TAL"/>
              <w:keepNext w:val="0"/>
              <w:keepLines w:val="0"/>
              <w:widowControl w:val="0"/>
              <w:rPr>
                <w:lang w:eastAsia="ja-JP"/>
              </w:rPr>
            </w:pPr>
            <w:r w:rsidRPr="00D629EF">
              <w:rPr>
                <w:lang w:eastAsia="ja-JP"/>
              </w:rPr>
              <w:t xml:space="preserve">UL Data Forwarding </w:t>
            </w:r>
          </w:p>
        </w:tc>
        <w:tc>
          <w:tcPr>
            <w:tcW w:w="1080" w:type="dxa"/>
          </w:tcPr>
          <w:p w14:paraId="497F79F8" w14:textId="77777777" w:rsidR="00A05B4C" w:rsidRPr="00D629EF" w:rsidRDefault="00A05B4C" w:rsidP="006A35FA">
            <w:pPr>
              <w:pStyle w:val="TAL"/>
              <w:keepNext w:val="0"/>
              <w:keepLines w:val="0"/>
              <w:widowControl w:val="0"/>
              <w:rPr>
                <w:lang w:eastAsia="ja-JP"/>
              </w:rPr>
            </w:pPr>
            <w:r w:rsidRPr="00D629EF">
              <w:rPr>
                <w:lang w:eastAsia="ja-JP"/>
              </w:rPr>
              <w:t>O</w:t>
            </w:r>
          </w:p>
        </w:tc>
        <w:tc>
          <w:tcPr>
            <w:tcW w:w="1080" w:type="dxa"/>
          </w:tcPr>
          <w:p w14:paraId="3A7702AD" w14:textId="77777777" w:rsidR="00A05B4C" w:rsidRPr="00D629EF" w:rsidRDefault="00A05B4C" w:rsidP="006A35FA">
            <w:pPr>
              <w:pStyle w:val="TAL"/>
              <w:keepNext w:val="0"/>
              <w:keepLines w:val="0"/>
              <w:widowControl w:val="0"/>
              <w:rPr>
                <w:i/>
                <w:lang w:eastAsia="ja-JP"/>
              </w:rPr>
            </w:pPr>
          </w:p>
        </w:tc>
        <w:tc>
          <w:tcPr>
            <w:tcW w:w="1512" w:type="dxa"/>
          </w:tcPr>
          <w:p w14:paraId="02AE69B0" w14:textId="77777777" w:rsidR="00A05B4C" w:rsidRPr="00D629EF" w:rsidRDefault="00A05B4C" w:rsidP="006A35FA">
            <w:pPr>
              <w:pStyle w:val="TAL"/>
              <w:keepNext w:val="0"/>
              <w:keepLines w:val="0"/>
              <w:widowControl w:val="0"/>
              <w:rPr>
                <w:lang w:eastAsia="ja-JP"/>
              </w:rPr>
            </w:pPr>
            <w:r w:rsidRPr="00D629EF">
              <w:rPr>
                <w:lang w:eastAsia="ja-JP"/>
              </w:rPr>
              <w:t xml:space="preserve">UP Transport Layer Information </w:t>
            </w:r>
          </w:p>
          <w:p w14:paraId="7819394F" w14:textId="77777777" w:rsidR="00A05B4C" w:rsidRPr="00D629EF" w:rsidRDefault="00A05B4C" w:rsidP="006A35FA">
            <w:pPr>
              <w:pStyle w:val="TAL"/>
              <w:keepNext w:val="0"/>
              <w:keepLines w:val="0"/>
              <w:widowControl w:val="0"/>
              <w:rPr>
                <w:lang w:eastAsia="ja-JP"/>
              </w:rPr>
            </w:pPr>
            <w:r w:rsidRPr="00D629EF">
              <w:rPr>
                <w:lang w:eastAsia="ja-JP"/>
              </w:rPr>
              <w:t>9.3.2.1</w:t>
            </w:r>
          </w:p>
        </w:tc>
        <w:tc>
          <w:tcPr>
            <w:tcW w:w="1728" w:type="dxa"/>
          </w:tcPr>
          <w:p w14:paraId="7AB88AA0" w14:textId="77777777" w:rsidR="00A05B4C" w:rsidRPr="00D629EF" w:rsidRDefault="00A05B4C" w:rsidP="006A35FA">
            <w:pPr>
              <w:pStyle w:val="TAL"/>
              <w:keepNext w:val="0"/>
              <w:keepLines w:val="0"/>
              <w:widowControl w:val="0"/>
              <w:rPr>
                <w:lang w:eastAsia="ja-JP"/>
              </w:rPr>
            </w:pPr>
          </w:p>
        </w:tc>
        <w:tc>
          <w:tcPr>
            <w:tcW w:w="1080" w:type="dxa"/>
          </w:tcPr>
          <w:p w14:paraId="14AB27DF"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0525405A"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65FA4780" w14:textId="77777777" w:rsidTr="006A35FA">
        <w:tc>
          <w:tcPr>
            <w:tcW w:w="2160" w:type="dxa"/>
          </w:tcPr>
          <w:p w14:paraId="1F11125C" w14:textId="77777777" w:rsidR="00A05B4C" w:rsidRPr="00D629EF" w:rsidRDefault="00A05B4C" w:rsidP="006A35FA">
            <w:pPr>
              <w:pStyle w:val="TAL"/>
              <w:keepNext w:val="0"/>
              <w:keepLines w:val="0"/>
              <w:widowControl w:val="0"/>
              <w:rPr>
                <w:lang w:eastAsia="ja-JP"/>
              </w:rPr>
            </w:pPr>
            <w:r w:rsidRPr="00D629EF">
              <w:rPr>
                <w:lang w:eastAsia="ja-JP"/>
              </w:rPr>
              <w:t xml:space="preserve">DL Data Forwarding </w:t>
            </w:r>
          </w:p>
        </w:tc>
        <w:tc>
          <w:tcPr>
            <w:tcW w:w="1080" w:type="dxa"/>
          </w:tcPr>
          <w:p w14:paraId="6CFA1A4E" w14:textId="77777777" w:rsidR="00A05B4C" w:rsidRPr="00D629EF" w:rsidRDefault="00A05B4C" w:rsidP="006A35FA">
            <w:pPr>
              <w:pStyle w:val="TAL"/>
              <w:keepNext w:val="0"/>
              <w:keepLines w:val="0"/>
              <w:widowControl w:val="0"/>
              <w:rPr>
                <w:lang w:eastAsia="ja-JP"/>
              </w:rPr>
            </w:pPr>
            <w:r w:rsidRPr="00D629EF">
              <w:rPr>
                <w:lang w:eastAsia="ja-JP"/>
              </w:rPr>
              <w:t>O</w:t>
            </w:r>
          </w:p>
        </w:tc>
        <w:tc>
          <w:tcPr>
            <w:tcW w:w="1080" w:type="dxa"/>
          </w:tcPr>
          <w:p w14:paraId="51D0013B" w14:textId="77777777" w:rsidR="00A05B4C" w:rsidRPr="00D629EF" w:rsidRDefault="00A05B4C" w:rsidP="006A35FA">
            <w:pPr>
              <w:pStyle w:val="TAL"/>
              <w:keepNext w:val="0"/>
              <w:keepLines w:val="0"/>
              <w:widowControl w:val="0"/>
              <w:rPr>
                <w:i/>
                <w:lang w:eastAsia="ja-JP"/>
              </w:rPr>
            </w:pPr>
          </w:p>
        </w:tc>
        <w:tc>
          <w:tcPr>
            <w:tcW w:w="1512" w:type="dxa"/>
          </w:tcPr>
          <w:p w14:paraId="33CC2367" w14:textId="77777777" w:rsidR="00A05B4C" w:rsidRPr="00D629EF" w:rsidRDefault="00A05B4C" w:rsidP="006A35FA">
            <w:pPr>
              <w:pStyle w:val="TAL"/>
              <w:keepNext w:val="0"/>
              <w:keepLines w:val="0"/>
              <w:widowControl w:val="0"/>
              <w:rPr>
                <w:lang w:eastAsia="ja-JP"/>
              </w:rPr>
            </w:pPr>
            <w:r w:rsidRPr="00D629EF">
              <w:rPr>
                <w:lang w:eastAsia="ja-JP"/>
              </w:rPr>
              <w:t xml:space="preserve">UP Transport Layer Information </w:t>
            </w:r>
          </w:p>
          <w:p w14:paraId="397700A2" w14:textId="77777777" w:rsidR="00A05B4C" w:rsidRPr="00D629EF" w:rsidRDefault="00A05B4C" w:rsidP="006A35FA">
            <w:pPr>
              <w:pStyle w:val="TAL"/>
              <w:keepNext w:val="0"/>
              <w:keepLines w:val="0"/>
              <w:widowControl w:val="0"/>
              <w:rPr>
                <w:lang w:eastAsia="ja-JP"/>
              </w:rPr>
            </w:pPr>
            <w:r w:rsidRPr="00D629EF">
              <w:rPr>
                <w:lang w:eastAsia="ja-JP"/>
              </w:rPr>
              <w:t>9.3.2.1</w:t>
            </w:r>
          </w:p>
        </w:tc>
        <w:tc>
          <w:tcPr>
            <w:tcW w:w="1728" w:type="dxa"/>
          </w:tcPr>
          <w:p w14:paraId="25601501" w14:textId="77777777" w:rsidR="00A05B4C" w:rsidRPr="00D629EF" w:rsidRDefault="00A05B4C" w:rsidP="006A35FA">
            <w:pPr>
              <w:pStyle w:val="TAL"/>
              <w:keepNext w:val="0"/>
              <w:keepLines w:val="0"/>
              <w:widowControl w:val="0"/>
              <w:rPr>
                <w:lang w:eastAsia="ja-JP"/>
              </w:rPr>
            </w:pPr>
          </w:p>
        </w:tc>
        <w:tc>
          <w:tcPr>
            <w:tcW w:w="1080" w:type="dxa"/>
          </w:tcPr>
          <w:p w14:paraId="72128C25"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4C975DE7"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4C784884" w14:textId="77777777" w:rsidTr="006A35FA">
        <w:tc>
          <w:tcPr>
            <w:tcW w:w="2160" w:type="dxa"/>
          </w:tcPr>
          <w:p w14:paraId="4D95D882" w14:textId="77777777" w:rsidR="00A05B4C" w:rsidRPr="00D629EF" w:rsidRDefault="00A05B4C" w:rsidP="006A35FA">
            <w:pPr>
              <w:pStyle w:val="TAL"/>
              <w:keepNext w:val="0"/>
              <w:keepLines w:val="0"/>
              <w:widowControl w:val="0"/>
              <w:rPr>
                <w:lang w:eastAsia="ja-JP"/>
              </w:rPr>
            </w:pPr>
            <w:r>
              <w:t>Data Forwarding to NG-RAN QoS Flow Information List</w:t>
            </w:r>
          </w:p>
        </w:tc>
        <w:tc>
          <w:tcPr>
            <w:tcW w:w="1080" w:type="dxa"/>
          </w:tcPr>
          <w:p w14:paraId="089FD95C" w14:textId="77777777" w:rsidR="00A05B4C" w:rsidRPr="00D629EF" w:rsidRDefault="00A05B4C" w:rsidP="006A35FA">
            <w:pPr>
              <w:pStyle w:val="TAL"/>
              <w:keepNext w:val="0"/>
              <w:keepLines w:val="0"/>
              <w:widowControl w:val="0"/>
              <w:rPr>
                <w:lang w:eastAsia="ja-JP"/>
              </w:rPr>
            </w:pPr>
          </w:p>
        </w:tc>
        <w:tc>
          <w:tcPr>
            <w:tcW w:w="1080" w:type="dxa"/>
          </w:tcPr>
          <w:p w14:paraId="776241A3" w14:textId="77777777" w:rsidR="00A05B4C" w:rsidRPr="00D629EF" w:rsidRDefault="00A05B4C" w:rsidP="006A35FA">
            <w:pPr>
              <w:pStyle w:val="TAL"/>
              <w:keepNext w:val="0"/>
              <w:keepLines w:val="0"/>
              <w:widowControl w:val="0"/>
              <w:rPr>
                <w:i/>
                <w:lang w:eastAsia="ja-JP"/>
              </w:rPr>
            </w:pPr>
            <w:r>
              <w:rPr>
                <w:i/>
              </w:rPr>
              <w:t>0..1</w:t>
            </w:r>
          </w:p>
        </w:tc>
        <w:tc>
          <w:tcPr>
            <w:tcW w:w="1512" w:type="dxa"/>
          </w:tcPr>
          <w:p w14:paraId="0F7CF24B" w14:textId="77777777" w:rsidR="00A05B4C" w:rsidRPr="00D629EF" w:rsidRDefault="00A05B4C" w:rsidP="006A35FA">
            <w:pPr>
              <w:pStyle w:val="TAL"/>
              <w:keepNext w:val="0"/>
              <w:keepLines w:val="0"/>
              <w:widowControl w:val="0"/>
              <w:rPr>
                <w:lang w:eastAsia="ja-JP"/>
              </w:rPr>
            </w:pPr>
          </w:p>
        </w:tc>
        <w:tc>
          <w:tcPr>
            <w:tcW w:w="1728" w:type="dxa"/>
          </w:tcPr>
          <w:p w14:paraId="4767E643" w14:textId="77777777" w:rsidR="00A05B4C" w:rsidRPr="00D629EF" w:rsidRDefault="00A05B4C" w:rsidP="006A35FA">
            <w:pPr>
              <w:pStyle w:val="TAL"/>
              <w:keepNext w:val="0"/>
              <w:keepLines w:val="0"/>
              <w:widowControl w:val="0"/>
              <w:rPr>
                <w:lang w:eastAsia="ja-JP"/>
              </w:rPr>
            </w:pPr>
            <w:r>
              <w:t>Providing QoS flows accepted for data forwarding to the source gNB-CU-UP.</w:t>
            </w:r>
          </w:p>
        </w:tc>
        <w:tc>
          <w:tcPr>
            <w:tcW w:w="1080" w:type="dxa"/>
          </w:tcPr>
          <w:p w14:paraId="77F968F6" w14:textId="77777777" w:rsidR="00A05B4C" w:rsidRPr="00D629EF" w:rsidRDefault="00A05B4C" w:rsidP="006A35FA">
            <w:pPr>
              <w:pStyle w:val="TAC"/>
              <w:keepNext w:val="0"/>
              <w:keepLines w:val="0"/>
              <w:widowControl w:val="0"/>
              <w:rPr>
                <w:rFonts w:cs="Arial"/>
                <w:lang w:eastAsia="ja-JP"/>
              </w:rPr>
            </w:pPr>
            <w:r>
              <w:rPr>
                <w:rFonts w:eastAsia="Yu Mincho"/>
              </w:rPr>
              <w:t>YES</w:t>
            </w:r>
          </w:p>
        </w:tc>
        <w:tc>
          <w:tcPr>
            <w:tcW w:w="1080" w:type="dxa"/>
          </w:tcPr>
          <w:p w14:paraId="363C904A" w14:textId="77777777" w:rsidR="00A05B4C" w:rsidRPr="00D629EF" w:rsidRDefault="00A05B4C" w:rsidP="006A35FA">
            <w:pPr>
              <w:pStyle w:val="TAC"/>
              <w:keepNext w:val="0"/>
              <w:keepLines w:val="0"/>
              <w:widowControl w:val="0"/>
              <w:rPr>
                <w:rFonts w:cs="Arial"/>
                <w:lang w:eastAsia="ja-JP"/>
              </w:rPr>
            </w:pPr>
            <w:r>
              <w:rPr>
                <w:rFonts w:eastAsia="Yu Mincho"/>
              </w:rPr>
              <w:t>ignore</w:t>
            </w:r>
          </w:p>
        </w:tc>
      </w:tr>
      <w:tr w:rsidR="00A05B4C" w:rsidRPr="00D629EF" w14:paraId="25E2BF88" w14:textId="77777777" w:rsidTr="006A35FA">
        <w:tc>
          <w:tcPr>
            <w:tcW w:w="2160" w:type="dxa"/>
          </w:tcPr>
          <w:p w14:paraId="3D82BD6E" w14:textId="77777777" w:rsidR="00A05B4C" w:rsidRPr="00D629EF" w:rsidRDefault="00A05B4C" w:rsidP="006A35FA">
            <w:pPr>
              <w:pStyle w:val="TAL"/>
              <w:keepNext w:val="0"/>
              <w:keepLines w:val="0"/>
              <w:widowControl w:val="0"/>
              <w:ind w:leftChars="50" w:left="100"/>
              <w:rPr>
                <w:lang w:eastAsia="ja-JP"/>
              </w:rPr>
            </w:pPr>
            <w:r>
              <w:t>&gt;Data Forwarding to NG-RAN QoS Flow Information List  Item</w:t>
            </w:r>
          </w:p>
        </w:tc>
        <w:tc>
          <w:tcPr>
            <w:tcW w:w="1080" w:type="dxa"/>
          </w:tcPr>
          <w:p w14:paraId="5BA9F7C1" w14:textId="77777777" w:rsidR="00A05B4C" w:rsidRPr="00D629EF" w:rsidRDefault="00A05B4C" w:rsidP="006A35FA">
            <w:pPr>
              <w:pStyle w:val="TAL"/>
              <w:keepNext w:val="0"/>
              <w:keepLines w:val="0"/>
              <w:widowControl w:val="0"/>
              <w:rPr>
                <w:lang w:eastAsia="ja-JP"/>
              </w:rPr>
            </w:pPr>
          </w:p>
        </w:tc>
        <w:tc>
          <w:tcPr>
            <w:tcW w:w="1080" w:type="dxa"/>
          </w:tcPr>
          <w:p w14:paraId="22929C4E" w14:textId="77777777" w:rsidR="00A05B4C" w:rsidRPr="00D629EF" w:rsidRDefault="00A05B4C" w:rsidP="006A35FA">
            <w:pPr>
              <w:pStyle w:val="TAL"/>
              <w:keepNext w:val="0"/>
              <w:keepLines w:val="0"/>
              <w:widowControl w:val="0"/>
              <w:rPr>
                <w:i/>
                <w:lang w:eastAsia="ja-JP"/>
              </w:rPr>
            </w:pPr>
            <w:r>
              <w:rPr>
                <w:i/>
              </w:rPr>
              <w:t>1..&lt;maxnoofQoSflows&gt;</w:t>
            </w:r>
          </w:p>
        </w:tc>
        <w:tc>
          <w:tcPr>
            <w:tcW w:w="1512" w:type="dxa"/>
          </w:tcPr>
          <w:p w14:paraId="6D83131B" w14:textId="77777777" w:rsidR="00A05B4C" w:rsidRPr="00D629EF" w:rsidRDefault="00A05B4C" w:rsidP="006A35FA">
            <w:pPr>
              <w:pStyle w:val="TAL"/>
              <w:keepNext w:val="0"/>
              <w:keepLines w:val="0"/>
              <w:widowControl w:val="0"/>
              <w:rPr>
                <w:lang w:eastAsia="ja-JP"/>
              </w:rPr>
            </w:pPr>
          </w:p>
        </w:tc>
        <w:tc>
          <w:tcPr>
            <w:tcW w:w="1728" w:type="dxa"/>
          </w:tcPr>
          <w:p w14:paraId="5880EA8B" w14:textId="77777777" w:rsidR="00A05B4C" w:rsidRPr="00D629EF" w:rsidRDefault="00A05B4C" w:rsidP="006A35FA">
            <w:pPr>
              <w:pStyle w:val="TAL"/>
              <w:keepNext w:val="0"/>
              <w:keepLines w:val="0"/>
              <w:widowControl w:val="0"/>
              <w:rPr>
                <w:lang w:eastAsia="ja-JP"/>
              </w:rPr>
            </w:pPr>
          </w:p>
        </w:tc>
        <w:tc>
          <w:tcPr>
            <w:tcW w:w="1080" w:type="dxa"/>
          </w:tcPr>
          <w:p w14:paraId="64B2BA86"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37AA9354"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61815C4C" w14:textId="77777777" w:rsidTr="006A35FA">
        <w:tc>
          <w:tcPr>
            <w:tcW w:w="2160" w:type="dxa"/>
          </w:tcPr>
          <w:p w14:paraId="06DA78DC" w14:textId="77777777" w:rsidR="00A05B4C" w:rsidRPr="00D629EF" w:rsidRDefault="00A05B4C" w:rsidP="006A35FA">
            <w:pPr>
              <w:pStyle w:val="TAL"/>
              <w:keepNext w:val="0"/>
              <w:keepLines w:val="0"/>
              <w:widowControl w:val="0"/>
              <w:ind w:leftChars="100" w:left="200"/>
              <w:rPr>
                <w:lang w:eastAsia="ja-JP"/>
              </w:rPr>
            </w:pPr>
            <w:r>
              <w:t>&gt;&gt;QoS Flow Identifier</w:t>
            </w:r>
          </w:p>
        </w:tc>
        <w:tc>
          <w:tcPr>
            <w:tcW w:w="1080" w:type="dxa"/>
          </w:tcPr>
          <w:p w14:paraId="065B4919" w14:textId="77777777" w:rsidR="00A05B4C" w:rsidRPr="00D629EF" w:rsidRDefault="00A05B4C" w:rsidP="006A35FA">
            <w:pPr>
              <w:pStyle w:val="TAL"/>
              <w:keepNext w:val="0"/>
              <w:keepLines w:val="0"/>
              <w:widowControl w:val="0"/>
              <w:rPr>
                <w:lang w:eastAsia="ja-JP"/>
              </w:rPr>
            </w:pPr>
            <w:r>
              <w:t>M</w:t>
            </w:r>
          </w:p>
        </w:tc>
        <w:tc>
          <w:tcPr>
            <w:tcW w:w="1080" w:type="dxa"/>
          </w:tcPr>
          <w:p w14:paraId="770FE7E5" w14:textId="77777777" w:rsidR="00A05B4C" w:rsidRPr="00D629EF" w:rsidRDefault="00A05B4C" w:rsidP="006A35FA">
            <w:pPr>
              <w:pStyle w:val="TAL"/>
              <w:keepNext w:val="0"/>
              <w:keepLines w:val="0"/>
              <w:widowControl w:val="0"/>
              <w:rPr>
                <w:i/>
                <w:lang w:eastAsia="ja-JP"/>
              </w:rPr>
            </w:pPr>
          </w:p>
        </w:tc>
        <w:tc>
          <w:tcPr>
            <w:tcW w:w="1512" w:type="dxa"/>
          </w:tcPr>
          <w:p w14:paraId="384035A7" w14:textId="77777777" w:rsidR="00A05B4C" w:rsidRDefault="00A05B4C" w:rsidP="006A35FA">
            <w:pPr>
              <w:pStyle w:val="TAL"/>
              <w:keepNext w:val="0"/>
              <w:keepLines w:val="0"/>
              <w:widowControl w:val="0"/>
            </w:pPr>
            <w:r>
              <w:t>QoS Flow Identifier</w:t>
            </w:r>
          </w:p>
          <w:p w14:paraId="12570C15" w14:textId="77777777" w:rsidR="00A05B4C" w:rsidRPr="00D629EF" w:rsidRDefault="00A05B4C" w:rsidP="006A35FA">
            <w:pPr>
              <w:pStyle w:val="TAL"/>
              <w:keepNext w:val="0"/>
              <w:keepLines w:val="0"/>
              <w:widowControl w:val="0"/>
              <w:rPr>
                <w:lang w:eastAsia="ja-JP"/>
              </w:rPr>
            </w:pPr>
            <w:r>
              <w:t>9.3.1.24</w:t>
            </w:r>
          </w:p>
        </w:tc>
        <w:tc>
          <w:tcPr>
            <w:tcW w:w="1728" w:type="dxa"/>
          </w:tcPr>
          <w:p w14:paraId="30772EE3" w14:textId="77777777" w:rsidR="00A05B4C" w:rsidRPr="00D629EF" w:rsidRDefault="00A05B4C" w:rsidP="006A35FA">
            <w:pPr>
              <w:pStyle w:val="TAL"/>
              <w:keepNext w:val="0"/>
              <w:keepLines w:val="0"/>
              <w:widowControl w:val="0"/>
              <w:rPr>
                <w:lang w:eastAsia="ja-JP"/>
              </w:rPr>
            </w:pPr>
          </w:p>
        </w:tc>
        <w:tc>
          <w:tcPr>
            <w:tcW w:w="1080" w:type="dxa"/>
          </w:tcPr>
          <w:p w14:paraId="674E8936"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4AF2D926"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7C91041F" w14:textId="77777777" w:rsidTr="006A35FA">
        <w:tc>
          <w:tcPr>
            <w:tcW w:w="2160" w:type="dxa"/>
          </w:tcPr>
          <w:p w14:paraId="3ABEB31D" w14:textId="6EB78C1D" w:rsidR="00A05B4C" w:rsidRDefault="00A05B4C" w:rsidP="00A05B4C">
            <w:pPr>
              <w:pStyle w:val="TAL"/>
              <w:keepNext w:val="0"/>
              <w:keepLines w:val="0"/>
              <w:widowControl w:val="0"/>
            </w:pPr>
            <w:ins w:id="148" w:author="Samsung" w:date="2023-09-27T14:28:00Z">
              <w:r>
                <w:t xml:space="preserve">Discard </w:t>
              </w:r>
              <w:r>
                <w:rPr>
                  <w:rFonts w:hint="eastAsia"/>
                </w:rPr>
                <w:t>P</w:t>
              </w:r>
              <w:r>
                <w:t>DU Set SN</w:t>
              </w:r>
            </w:ins>
          </w:p>
        </w:tc>
        <w:tc>
          <w:tcPr>
            <w:tcW w:w="1080" w:type="dxa"/>
          </w:tcPr>
          <w:p w14:paraId="40EA41C4" w14:textId="12871F63" w:rsidR="00A05B4C" w:rsidRDefault="00A05B4C" w:rsidP="00A05B4C">
            <w:pPr>
              <w:pStyle w:val="TAL"/>
              <w:keepNext w:val="0"/>
              <w:keepLines w:val="0"/>
              <w:widowControl w:val="0"/>
              <w:rPr>
                <w:lang w:eastAsia="zh-CN"/>
              </w:rPr>
            </w:pPr>
            <w:ins w:id="149" w:author="Samsung" w:date="2023-09-27T14:28:00Z">
              <w:r>
                <w:rPr>
                  <w:rFonts w:hint="eastAsia"/>
                  <w:lang w:eastAsia="zh-CN"/>
                </w:rPr>
                <w:t>O</w:t>
              </w:r>
            </w:ins>
          </w:p>
        </w:tc>
        <w:tc>
          <w:tcPr>
            <w:tcW w:w="1080" w:type="dxa"/>
          </w:tcPr>
          <w:p w14:paraId="75E9DB0F" w14:textId="77777777" w:rsidR="00A05B4C" w:rsidRPr="00D629EF" w:rsidRDefault="00A05B4C" w:rsidP="00A05B4C">
            <w:pPr>
              <w:pStyle w:val="TAL"/>
              <w:keepNext w:val="0"/>
              <w:keepLines w:val="0"/>
              <w:widowControl w:val="0"/>
              <w:rPr>
                <w:i/>
                <w:lang w:eastAsia="ja-JP"/>
              </w:rPr>
            </w:pPr>
          </w:p>
        </w:tc>
        <w:tc>
          <w:tcPr>
            <w:tcW w:w="1512" w:type="dxa"/>
          </w:tcPr>
          <w:p w14:paraId="2785CD01" w14:textId="64CBCD56" w:rsidR="00A05B4C" w:rsidRPr="00D43CE6" w:rsidRDefault="00A05B4C" w:rsidP="00A05B4C">
            <w:pPr>
              <w:pStyle w:val="TAL"/>
              <w:keepNext w:val="0"/>
              <w:keepLines w:val="0"/>
              <w:widowControl w:val="0"/>
              <w:rPr>
                <w:rFonts w:cs="Arial"/>
                <w:noProof/>
                <w:szCs w:val="18"/>
                <w:lang w:eastAsia="ja-JP"/>
              </w:rPr>
            </w:pPr>
            <w:ins w:id="150" w:author="Samsung" w:date="2023-09-27T14:28:00Z">
              <w:r w:rsidRPr="008C5AE1">
                <w:rPr>
                  <w:lang w:eastAsia="ja-JP"/>
                </w:rPr>
                <w:t>INTEGER (1..</w:t>
              </w:r>
              <w:r w:rsidRPr="009D3E0B">
                <w:rPr>
                  <w:highlight w:val="yellow"/>
                  <w:lang w:eastAsia="ja-JP"/>
                </w:rPr>
                <w:t>FFS</w:t>
              </w:r>
              <w:r w:rsidRPr="008C5AE1">
                <w:rPr>
                  <w:lang w:eastAsia="ja-JP"/>
                </w:rPr>
                <w:t>, …)</w:t>
              </w:r>
              <w:r>
                <w:rPr>
                  <w:lang w:eastAsia="ja-JP"/>
                </w:rPr>
                <w:t xml:space="preserve"> </w:t>
              </w:r>
            </w:ins>
          </w:p>
        </w:tc>
        <w:tc>
          <w:tcPr>
            <w:tcW w:w="1728" w:type="dxa"/>
          </w:tcPr>
          <w:p w14:paraId="53167142" w14:textId="79915B2B" w:rsidR="00A05B4C" w:rsidRDefault="00A05B4C" w:rsidP="00A05B4C">
            <w:pPr>
              <w:pStyle w:val="TAL"/>
              <w:keepNext w:val="0"/>
              <w:keepLines w:val="0"/>
              <w:widowControl w:val="0"/>
              <w:rPr>
                <w:lang w:eastAsia="zh-CN"/>
              </w:rPr>
            </w:pPr>
            <w:ins w:id="151" w:author="Samsung" w:date="2023-09-27T14:28:00Z">
              <w:r>
                <w:rPr>
                  <w:rFonts w:hint="eastAsia"/>
                  <w:lang w:eastAsia="zh-CN"/>
                </w:rPr>
                <w:t>P</w:t>
              </w:r>
              <w:r>
                <w:rPr>
                  <w:lang w:eastAsia="zh-CN"/>
                </w:rPr>
                <w:t>DU Set SN for which the gNB-CU-UP should discard all PDUs associated with it.</w:t>
              </w:r>
            </w:ins>
          </w:p>
        </w:tc>
        <w:tc>
          <w:tcPr>
            <w:tcW w:w="1080" w:type="dxa"/>
          </w:tcPr>
          <w:p w14:paraId="1F03DF46" w14:textId="58637549" w:rsidR="00A05B4C" w:rsidRDefault="00A05B4C" w:rsidP="00A05B4C">
            <w:pPr>
              <w:pStyle w:val="TAC"/>
              <w:keepNext w:val="0"/>
              <w:keepLines w:val="0"/>
              <w:widowControl w:val="0"/>
              <w:rPr>
                <w:rFonts w:eastAsia="Yu Mincho"/>
              </w:rPr>
            </w:pPr>
            <w:ins w:id="152" w:author="Samsung" w:date="2023-09-27T14:28:00Z">
              <w:r>
                <w:rPr>
                  <w:rFonts w:eastAsia="Yu Mincho"/>
                </w:rPr>
                <w:t>YES</w:t>
              </w:r>
            </w:ins>
          </w:p>
        </w:tc>
        <w:tc>
          <w:tcPr>
            <w:tcW w:w="1080" w:type="dxa"/>
          </w:tcPr>
          <w:p w14:paraId="7299424A" w14:textId="7A974450" w:rsidR="00A05B4C" w:rsidRDefault="00A05B4C" w:rsidP="00A05B4C">
            <w:pPr>
              <w:pStyle w:val="TAC"/>
              <w:keepNext w:val="0"/>
              <w:keepLines w:val="0"/>
              <w:widowControl w:val="0"/>
              <w:rPr>
                <w:rFonts w:eastAsia="Yu Mincho"/>
              </w:rPr>
            </w:pPr>
            <w:ins w:id="153" w:author="Samsung" w:date="2023-09-27T14:28:00Z">
              <w:r>
                <w:rPr>
                  <w:rFonts w:eastAsia="Yu Mincho"/>
                </w:rPr>
                <w:t>ignore</w:t>
              </w:r>
            </w:ins>
          </w:p>
        </w:tc>
      </w:tr>
    </w:tbl>
    <w:p w14:paraId="6258012F" w14:textId="77777777" w:rsidR="00A05B4C" w:rsidRPr="00D629EF" w:rsidRDefault="00A05B4C" w:rsidP="00A05B4C">
      <w:pPr>
        <w:widowControl w:val="0"/>
      </w:pPr>
    </w:p>
    <w:p w14:paraId="3F51A9AE" w14:textId="7CB908BF" w:rsidR="00BC6530" w:rsidRDefault="00BC6530" w:rsidP="00BC65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3265E0" w14:textId="77777777" w:rsidR="00A05B4C" w:rsidRPr="00D629EF" w:rsidRDefault="00A05B4C" w:rsidP="00A05B4C">
      <w:pPr>
        <w:widowControl w:val="0"/>
      </w:pPr>
    </w:p>
    <w:p w14:paraId="5017F434" w14:textId="77777777" w:rsidR="00A05B4C" w:rsidRPr="00D629EF" w:rsidRDefault="00A05B4C" w:rsidP="00A05B4C">
      <w:pPr>
        <w:pStyle w:val="3"/>
      </w:pPr>
      <w:bookmarkStart w:id="154" w:name="_Toc20955684"/>
      <w:bookmarkStart w:id="155" w:name="_Toc29461127"/>
      <w:bookmarkStart w:id="156" w:name="_Toc29505859"/>
      <w:bookmarkStart w:id="157" w:name="_Toc36556384"/>
      <w:bookmarkStart w:id="158" w:name="_Toc45881871"/>
      <w:bookmarkStart w:id="159" w:name="_Toc51852512"/>
      <w:bookmarkStart w:id="160" w:name="_Toc56620463"/>
      <w:bookmarkStart w:id="161" w:name="_Toc64448105"/>
      <w:bookmarkStart w:id="162" w:name="_Toc74152881"/>
      <w:bookmarkStart w:id="163" w:name="_Toc88656307"/>
      <w:bookmarkStart w:id="164" w:name="_Toc88657366"/>
      <w:bookmarkStart w:id="165" w:name="_Toc105657472"/>
      <w:bookmarkStart w:id="166" w:name="_Toc106108853"/>
      <w:bookmarkStart w:id="167" w:name="_Toc112687956"/>
      <w:bookmarkStart w:id="168" w:name="_Toc145327004"/>
      <w:r w:rsidRPr="00D629EF">
        <w:t>9.4.5</w:t>
      </w:r>
      <w:r w:rsidRPr="00D629EF">
        <w:tab/>
        <w:t>Information Element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200553E" w14:textId="77777777" w:rsidR="00A05B4C" w:rsidRPr="00D629EF" w:rsidRDefault="00A05B4C" w:rsidP="00A05B4C">
      <w:pPr>
        <w:pStyle w:val="PL"/>
        <w:spacing w:line="0" w:lineRule="atLeast"/>
        <w:rPr>
          <w:noProof w:val="0"/>
          <w:snapToGrid w:val="0"/>
        </w:rPr>
      </w:pPr>
      <w:r w:rsidRPr="00D629EF">
        <w:t>-- ASN1START</w:t>
      </w:r>
    </w:p>
    <w:p w14:paraId="21D30A03" w14:textId="77777777" w:rsidR="00A05B4C" w:rsidRPr="00D629EF" w:rsidRDefault="00A05B4C" w:rsidP="00A05B4C">
      <w:pPr>
        <w:pStyle w:val="PL"/>
        <w:spacing w:line="0" w:lineRule="atLeast"/>
        <w:rPr>
          <w:noProof w:val="0"/>
          <w:snapToGrid w:val="0"/>
        </w:rPr>
      </w:pPr>
      <w:r w:rsidRPr="00D629EF">
        <w:rPr>
          <w:noProof w:val="0"/>
          <w:snapToGrid w:val="0"/>
        </w:rPr>
        <w:t>-- **************************************************************</w:t>
      </w:r>
    </w:p>
    <w:p w14:paraId="3833CA71" w14:textId="77777777" w:rsidR="00A05B4C" w:rsidRPr="00D629EF" w:rsidRDefault="00A05B4C" w:rsidP="00A05B4C">
      <w:pPr>
        <w:pStyle w:val="PL"/>
        <w:spacing w:line="0" w:lineRule="atLeast"/>
        <w:rPr>
          <w:noProof w:val="0"/>
          <w:snapToGrid w:val="0"/>
        </w:rPr>
      </w:pPr>
      <w:r w:rsidRPr="00D629EF">
        <w:rPr>
          <w:noProof w:val="0"/>
          <w:snapToGrid w:val="0"/>
        </w:rPr>
        <w:lastRenderedPageBreak/>
        <w:t>--</w:t>
      </w:r>
    </w:p>
    <w:p w14:paraId="35EA111E" w14:textId="77777777" w:rsidR="00A05B4C" w:rsidRPr="00D629EF" w:rsidRDefault="00A05B4C" w:rsidP="00A05B4C">
      <w:pPr>
        <w:pStyle w:val="PL"/>
        <w:spacing w:line="0" w:lineRule="atLeast"/>
        <w:outlineLvl w:val="3"/>
        <w:rPr>
          <w:noProof w:val="0"/>
          <w:snapToGrid w:val="0"/>
        </w:rPr>
      </w:pPr>
      <w:r w:rsidRPr="00D629EF">
        <w:rPr>
          <w:noProof w:val="0"/>
          <w:snapToGrid w:val="0"/>
        </w:rPr>
        <w:t>-- Information Element Definitions</w:t>
      </w:r>
    </w:p>
    <w:p w14:paraId="6F9F6AFC" w14:textId="77777777" w:rsidR="00A05B4C" w:rsidRPr="00D629EF" w:rsidRDefault="00A05B4C" w:rsidP="00A05B4C">
      <w:pPr>
        <w:pStyle w:val="PL"/>
        <w:spacing w:line="0" w:lineRule="atLeast"/>
        <w:rPr>
          <w:noProof w:val="0"/>
          <w:snapToGrid w:val="0"/>
        </w:rPr>
      </w:pPr>
      <w:r w:rsidRPr="00D629EF">
        <w:rPr>
          <w:noProof w:val="0"/>
          <w:snapToGrid w:val="0"/>
        </w:rPr>
        <w:t>--</w:t>
      </w:r>
    </w:p>
    <w:p w14:paraId="51D84380" w14:textId="77777777" w:rsidR="00A05B4C" w:rsidRPr="00D629EF" w:rsidRDefault="00A05B4C" w:rsidP="00A05B4C">
      <w:pPr>
        <w:pStyle w:val="PL"/>
        <w:spacing w:line="0" w:lineRule="atLeast"/>
        <w:rPr>
          <w:noProof w:val="0"/>
          <w:snapToGrid w:val="0"/>
        </w:rPr>
      </w:pPr>
      <w:r w:rsidRPr="00D629EF">
        <w:rPr>
          <w:noProof w:val="0"/>
          <w:snapToGrid w:val="0"/>
        </w:rPr>
        <w:t>-- **************************************************************</w:t>
      </w:r>
    </w:p>
    <w:p w14:paraId="70A26C60" w14:textId="77777777" w:rsidR="00A05B4C" w:rsidRPr="00D629EF" w:rsidRDefault="00A05B4C" w:rsidP="00A05B4C">
      <w:pPr>
        <w:pStyle w:val="PL"/>
        <w:spacing w:line="0" w:lineRule="atLeast"/>
        <w:rPr>
          <w:noProof w:val="0"/>
          <w:snapToGrid w:val="0"/>
        </w:rPr>
      </w:pPr>
    </w:p>
    <w:p w14:paraId="222487C7" w14:textId="77777777" w:rsidR="00A05B4C" w:rsidRPr="00D629EF" w:rsidRDefault="00A05B4C" w:rsidP="00A05B4C">
      <w:pPr>
        <w:pStyle w:val="PL"/>
        <w:spacing w:line="0" w:lineRule="atLeast"/>
        <w:rPr>
          <w:noProof w:val="0"/>
          <w:snapToGrid w:val="0"/>
        </w:rPr>
      </w:pPr>
      <w:r w:rsidRPr="00D629EF">
        <w:rPr>
          <w:noProof w:val="0"/>
          <w:snapToGrid w:val="0"/>
        </w:rPr>
        <w:t>E1AP-IEs {</w:t>
      </w:r>
    </w:p>
    <w:p w14:paraId="6E799C28" w14:textId="77777777" w:rsidR="00A05B4C" w:rsidRPr="00D629EF" w:rsidRDefault="00A05B4C" w:rsidP="00A05B4C">
      <w:pPr>
        <w:pStyle w:val="PL"/>
        <w:spacing w:line="0" w:lineRule="atLeast"/>
        <w:rPr>
          <w:noProof w:val="0"/>
          <w:snapToGrid w:val="0"/>
        </w:rPr>
      </w:pPr>
      <w:r w:rsidRPr="00D629EF">
        <w:rPr>
          <w:noProof w:val="0"/>
          <w:snapToGrid w:val="0"/>
        </w:rPr>
        <w:t>itu-t (0) identified-organization (4) etsi (0) mobileDomain (0)</w:t>
      </w:r>
    </w:p>
    <w:p w14:paraId="4A689395" w14:textId="77777777" w:rsidR="00A05B4C" w:rsidRPr="00D629EF" w:rsidRDefault="00A05B4C" w:rsidP="00A05B4C">
      <w:pPr>
        <w:pStyle w:val="PL"/>
        <w:spacing w:line="0" w:lineRule="atLeast"/>
        <w:rPr>
          <w:noProof w:val="0"/>
          <w:snapToGrid w:val="0"/>
        </w:rPr>
      </w:pPr>
      <w:r w:rsidRPr="00D629EF">
        <w:rPr>
          <w:noProof w:val="0"/>
          <w:snapToGrid w:val="0"/>
        </w:rPr>
        <w:t>ngran-access (22) modules (3) e1ap (5) version1 (1) e1ap-IEs (2) }</w:t>
      </w:r>
    </w:p>
    <w:p w14:paraId="28F28815" w14:textId="77777777" w:rsidR="00A05B4C" w:rsidRPr="00D629EF" w:rsidRDefault="00A05B4C" w:rsidP="00A05B4C">
      <w:pPr>
        <w:pStyle w:val="PL"/>
        <w:spacing w:line="0" w:lineRule="atLeast"/>
        <w:rPr>
          <w:noProof w:val="0"/>
          <w:snapToGrid w:val="0"/>
        </w:rPr>
      </w:pPr>
    </w:p>
    <w:p w14:paraId="7B5B5602" w14:textId="77777777" w:rsidR="00A05B4C" w:rsidRPr="00D629EF" w:rsidRDefault="00A05B4C" w:rsidP="00A05B4C">
      <w:pPr>
        <w:pStyle w:val="PL"/>
        <w:spacing w:line="0" w:lineRule="atLeast"/>
        <w:rPr>
          <w:noProof w:val="0"/>
          <w:snapToGrid w:val="0"/>
        </w:rPr>
      </w:pPr>
      <w:r w:rsidRPr="00D629EF">
        <w:rPr>
          <w:noProof w:val="0"/>
          <w:snapToGrid w:val="0"/>
        </w:rPr>
        <w:t xml:space="preserve">DEFINITIONS AUTOMATIC TAGS ::= </w:t>
      </w:r>
    </w:p>
    <w:p w14:paraId="79FF7665" w14:textId="77777777" w:rsidR="00A05B4C" w:rsidRPr="00D629EF" w:rsidRDefault="00A05B4C" w:rsidP="00A05B4C">
      <w:pPr>
        <w:pStyle w:val="PL"/>
        <w:spacing w:line="0" w:lineRule="atLeast"/>
        <w:rPr>
          <w:noProof w:val="0"/>
          <w:snapToGrid w:val="0"/>
        </w:rPr>
      </w:pPr>
    </w:p>
    <w:p w14:paraId="586E01A4" w14:textId="77777777" w:rsidR="00A05B4C" w:rsidRPr="00D629EF" w:rsidRDefault="00A05B4C" w:rsidP="00A05B4C">
      <w:pPr>
        <w:pStyle w:val="PL"/>
        <w:spacing w:line="0" w:lineRule="atLeast"/>
        <w:rPr>
          <w:noProof w:val="0"/>
          <w:snapToGrid w:val="0"/>
        </w:rPr>
      </w:pPr>
      <w:r w:rsidRPr="00D629EF">
        <w:rPr>
          <w:noProof w:val="0"/>
          <w:snapToGrid w:val="0"/>
        </w:rPr>
        <w:t>BEGIN</w:t>
      </w:r>
    </w:p>
    <w:p w14:paraId="0F41E1A6" w14:textId="77777777" w:rsidR="00A05B4C" w:rsidRPr="00D629EF" w:rsidRDefault="00A05B4C" w:rsidP="00A05B4C">
      <w:pPr>
        <w:pStyle w:val="PL"/>
        <w:spacing w:line="0" w:lineRule="atLeast"/>
        <w:rPr>
          <w:noProof w:val="0"/>
          <w:snapToGrid w:val="0"/>
        </w:rPr>
      </w:pPr>
    </w:p>
    <w:p w14:paraId="6D7A5473" w14:textId="77777777" w:rsidR="00A05B4C" w:rsidRDefault="00A05B4C" w:rsidP="00A05B4C">
      <w:pPr>
        <w:pStyle w:val="PL"/>
        <w:spacing w:line="0" w:lineRule="atLeast"/>
        <w:rPr>
          <w:noProof w:val="0"/>
          <w:snapToGrid w:val="0"/>
        </w:rPr>
      </w:pPr>
      <w:r w:rsidRPr="00D629EF">
        <w:rPr>
          <w:noProof w:val="0"/>
          <w:snapToGrid w:val="0"/>
        </w:rPr>
        <w:t>IMPORTS</w:t>
      </w:r>
      <w:r w:rsidRPr="00D629EF">
        <w:rPr>
          <w:noProof w:val="0"/>
          <w:snapToGrid w:val="0"/>
        </w:rPr>
        <w:tab/>
      </w:r>
    </w:p>
    <w:p w14:paraId="0906B3FF" w14:textId="77777777" w:rsidR="00A05B4C" w:rsidRDefault="00A05B4C" w:rsidP="00A05B4C">
      <w:pPr>
        <w:pStyle w:val="PL"/>
        <w:spacing w:line="0" w:lineRule="atLeast"/>
        <w:rPr>
          <w:noProof w:val="0"/>
          <w:snapToGrid w:val="0"/>
        </w:rPr>
      </w:pPr>
    </w:p>
    <w:p w14:paraId="6133E69F" w14:textId="77777777" w:rsidR="00A05B4C" w:rsidRPr="00D629EF" w:rsidRDefault="00A05B4C" w:rsidP="00A05B4C">
      <w:pPr>
        <w:pStyle w:val="PL"/>
        <w:spacing w:line="0" w:lineRule="atLeast"/>
        <w:rPr>
          <w:noProof w:val="0"/>
          <w:snapToGrid w:val="0"/>
        </w:rPr>
      </w:pPr>
      <w:r w:rsidRPr="00D629EF">
        <w:rPr>
          <w:noProof w:val="0"/>
          <w:snapToGrid w:val="0"/>
        </w:rPr>
        <w:tab/>
      </w:r>
    </w:p>
    <w:p w14:paraId="1F234951" w14:textId="77777777" w:rsidR="00A05B4C" w:rsidRPr="00D629EF" w:rsidRDefault="00A05B4C" w:rsidP="00A05B4C">
      <w:pPr>
        <w:pStyle w:val="PL"/>
        <w:spacing w:line="0" w:lineRule="atLeast"/>
        <w:rPr>
          <w:noProof w:val="0"/>
          <w:snapToGrid w:val="0"/>
        </w:rPr>
      </w:pPr>
      <w:r w:rsidRPr="00D629EF">
        <w:rPr>
          <w:noProof w:val="0"/>
          <w:snapToGrid w:val="0"/>
        </w:rPr>
        <w:tab/>
        <w:t>id-CommonNetworkInstance,</w:t>
      </w:r>
    </w:p>
    <w:p w14:paraId="27C05CF4" w14:textId="77777777" w:rsidR="00A05B4C" w:rsidRPr="00D629EF" w:rsidRDefault="00A05B4C" w:rsidP="00A05B4C">
      <w:pPr>
        <w:pStyle w:val="PL"/>
        <w:spacing w:line="0" w:lineRule="atLeast"/>
        <w:rPr>
          <w:noProof w:val="0"/>
          <w:snapToGrid w:val="0"/>
        </w:rPr>
      </w:pPr>
      <w:r w:rsidRPr="00D629EF">
        <w:rPr>
          <w:noProof w:val="0"/>
          <w:snapToGrid w:val="0"/>
        </w:rPr>
        <w:tab/>
        <w:t>id-SNSSAI,</w:t>
      </w:r>
    </w:p>
    <w:p w14:paraId="19BABCC8" w14:textId="77777777" w:rsidR="00A05B4C" w:rsidRPr="00D629EF" w:rsidRDefault="00A05B4C" w:rsidP="00A05B4C">
      <w:pPr>
        <w:pStyle w:val="PL"/>
        <w:spacing w:line="0" w:lineRule="atLeast"/>
        <w:rPr>
          <w:noProof w:val="0"/>
          <w:snapToGrid w:val="0"/>
        </w:rPr>
      </w:pPr>
      <w:r w:rsidRPr="00D629EF">
        <w:rPr>
          <w:noProof w:val="0"/>
          <w:snapToGrid w:val="0"/>
        </w:rPr>
        <w:tab/>
        <w:t>id-OldQoSFlowMap-ULendmarkerexpected,</w:t>
      </w:r>
    </w:p>
    <w:p w14:paraId="2BE90AB7" w14:textId="77777777" w:rsidR="00A05B4C" w:rsidRPr="00D629EF" w:rsidRDefault="00A05B4C" w:rsidP="00A05B4C">
      <w:pPr>
        <w:pStyle w:val="PL"/>
        <w:spacing w:line="0" w:lineRule="atLeast"/>
        <w:rPr>
          <w:noProof w:val="0"/>
          <w:snapToGrid w:val="0"/>
        </w:rPr>
      </w:pPr>
      <w:r w:rsidRPr="00D629EF">
        <w:rPr>
          <w:noProof w:val="0"/>
          <w:snapToGrid w:val="0"/>
        </w:rPr>
        <w:tab/>
        <w:t>id-DRB-QoS,</w:t>
      </w:r>
    </w:p>
    <w:p w14:paraId="264CE1F4" w14:textId="77777777" w:rsidR="00A05B4C" w:rsidRPr="00D629EF" w:rsidRDefault="00A05B4C" w:rsidP="00A05B4C">
      <w:pPr>
        <w:pStyle w:val="PL"/>
        <w:spacing w:line="0" w:lineRule="atLeast"/>
        <w:rPr>
          <w:noProof w:val="0"/>
          <w:snapToGrid w:val="0"/>
        </w:rPr>
      </w:pPr>
      <w:r w:rsidRPr="00D629EF">
        <w:rPr>
          <w:noProof w:val="0"/>
          <w:snapToGrid w:val="0"/>
        </w:rPr>
        <w:tab/>
        <w:t>id-endpoint-IP-Address-and-Port,</w:t>
      </w:r>
    </w:p>
    <w:p w14:paraId="6E850E73" w14:textId="77777777" w:rsidR="00A05B4C" w:rsidRPr="00D629EF" w:rsidRDefault="00A05B4C" w:rsidP="00A05B4C">
      <w:pPr>
        <w:pStyle w:val="PL"/>
        <w:spacing w:line="0" w:lineRule="atLeast"/>
        <w:rPr>
          <w:noProof w:val="0"/>
          <w:snapToGrid w:val="0"/>
        </w:rPr>
      </w:pPr>
      <w:r w:rsidRPr="00D629EF">
        <w:rPr>
          <w:noProof w:val="0"/>
          <w:snapToGrid w:val="0"/>
        </w:rPr>
        <w:tab/>
        <w:t>id-NetworkInstance,</w:t>
      </w:r>
    </w:p>
    <w:p w14:paraId="0188568E" w14:textId="77777777" w:rsidR="00A05B4C" w:rsidRPr="00D629EF" w:rsidRDefault="00A05B4C" w:rsidP="00A05B4C">
      <w:pPr>
        <w:pStyle w:val="PL"/>
        <w:spacing w:line="0" w:lineRule="atLeast"/>
        <w:rPr>
          <w:noProof w:val="0"/>
          <w:snapToGrid w:val="0"/>
        </w:rPr>
      </w:pPr>
      <w:r w:rsidRPr="00D629EF">
        <w:rPr>
          <w:noProof w:val="0"/>
          <w:snapToGrid w:val="0"/>
        </w:rPr>
        <w:tab/>
        <w:t>id-</w:t>
      </w:r>
      <w:r w:rsidRPr="00D629EF">
        <w:rPr>
          <w:snapToGrid w:val="0"/>
        </w:rPr>
        <w:t>QoSFlowMappingIndication,</w:t>
      </w:r>
    </w:p>
    <w:p w14:paraId="666D33F7" w14:textId="77777777" w:rsidR="00A05B4C" w:rsidRPr="00D629EF" w:rsidRDefault="00A05B4C" w:rsidP="00A05B4C">
      <w:pPr>
        <w:pStyle w:val="PL"/>
        <w:spacing w:line="0" w:lineRule="atLeast"/>
        <w:rPr>
          <w:noProof w:val="0"/>
          <w:snapToGrid w:val="0"/>
        </w:rPr>
      </w:pPr>
      <w:r w:rsidRPr="00D629EF">
        <w:rPr>
          <w:noProof w:val="0"/>
          <w:snapToGrid w:val="0"/>
        </w:rPr>
        <w:tab/>
        <w:t>id-TNLAssociationTransportLayerAddressgNBCUUP,</w:t>
      </w:r>
    </w:p>
    <w:p w14:paraId="066F7549" w14:textId="77777777" w:rsidR="00A05B4C" w:rsidRDefault="00A05B4C" w:rsidP="00A05B4C">
      <w:pPr>
        <w:pStyle w:val="PL"/>
        <w:spacing w:line="0" w:lineRule="atLeast"/>
        <w:rPr>
          <w:noProof w:val="0"/>
          <w:snapToGrid w:val="0"/>
        </w:rPr>
      </w:pPr>
      <w:r w:rsidRPr="00D629EF">
        <w:rPr>
          <w:noProof w:val="0"/>
          <w:snapToGrid w:val="0"/>
        </w:rPr>
        <w:tab/>
        <w:t>id-Cause,</w:t>
      </w:r>
    </w:p>
    <w:p w14:paraId="7CF31555" w14:textId="77777777" w:rsidR="00A05B4C" w:rsidRDefault="00A05B4C" w:rsidP="00A05B4C">
      <w:pPr>
        <w:pStyle w:val="PL"/>
        <w:spacing w:line="0" w:lineRule="atLeast"/>
        <w:rPr>
          <w:noProof w:val="0"/>
          <w:snapToGrid w:val="0"/>
        </w:rPr>
      </w:pPr>
      <w:r w:rsidRPr="00CE7C72">
        <w:rPr>
          <w:noProof w:val="0"/>
          <w:snapToGrid w:val="0"/>
        </w:rPr>
        <w:tab/>
        <w:t>id-QoSMonitoringRequest,</w:t>
      </w:r>
    </w:p>
    <w:p w14:paraId="14865757" w14:textId="77777777" w:rsidR="00A05B4C" w:rsidRPr="0036504A" w:rsidRDefault="00A05B4C" w:rsidP="00A05B4C">
      <w:pPr>
        <w:pStyle w:val="PL"/>
        <w:rPr>
          <w:rFonts w:cs="Courier New"/>
          <w:snapToGrid w:val="0"/>
        </w:rPr>
      </w:pPr>
      <w:r>
        <w:rPr>
          <w:snapToGrid w:val="0"/>
        </w:rPr>
        <w:tab/>
        <w:t>id-QosMonitoringReportingFrequency,</w:t>
      </w:r>
    </w:p>
    <w:p w14:paraId="00D16905" w14:textId="77777777" w:rsidR="00A05B4C" w:rsidRDefault="00A05B4C" w:rsidP="00A05B4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7CB69212" w14:textId="77777777" w:rsidR="00A05B4C" w:rsidRDefault="00A05B4C" w:rsidP="00A05B4C">
      <w:pPr>
        <w:pStyle w:val="PL"/>
        <w:spacing w:line="0" w:lineRule="atLeast"/>
        <w:rPr>
          <w:noProof w:val="0"/>
          <w:snapToGrid w:val="0"/>
        </w:rPr>
      </w:pPr>
      <w:r w:rsidRPr="00FF0374">
        <w:rPr>
          <w:noProof w:val="0"/>
          <w:snapToGrid w:val="0"/>
        </w:rPr>
        <w:tab/>
        <w:t>id-PDCP-StatusReportIndication,</w:t>
      </w:r>
    </w:p>
    <w:p w14:paraId="030EB1A8" w14:textId="77777777" w:rsidR="00A05B4C" w:rsidRPr="008A32B8" w:rsidRDefault="00A05B4C" w:rsidP="00A05B4C">
      <w:pPr>
        <w:pStyle w:val="PL"/>
        <w:spacing w:line="0" w:lineRule="atLeast"/>
        <w:rPr>
          <w:noProof w:val="0"/>
          <w:snapToGrid w:val="0"/>
        </w:rPr>
      </w:pPr>
      <w:r w:rsidRPr="008A32B8">
        <w:rPr>
          <w:noProof w:val="0"/>
          <w:snapToGrid w:val="0"/>
        </w:rPr>
        <w:tab/>
        <w:t>id-RedundantCommonNetworkInstance,</w:t>
      </w:r>
    </w:p>
    <w:p w14:paraId="65C23573" w14:textId="77777777" w:rsidR="00A05B4C" w:rsidRPr="008A32B8" w:rsidRDefault="00A05B4C" w:rsidP="00A05B4C">
      <w:pPr>
        <w:pStyle w:val="PL"/>
        <w:spacing w:line="0" w:lineRule="atLeast"/>
        <w:rPr>
          <w:noProof w:val="0"/>
          <w:snapToGrid w:val="0"/>
        </w:rPr>
      </w:pPr>
      <w:r w:rsidRPr="008A32B8">
        <w:rPr>
          <w:noProof w:val="0"/>
          <w:snapToGrid w:val="0"/>
        </w:rPr>
        <w:tab/>
        <w:t>id-redundant-nG-UL-UP-TNL-Information,</w:t>
      </w:r>
    </w:p>
    <w:p w14:paraId="66895831" w14:textId="77777777" w:rsidR="00A05B4C" w:rsidRPr="008A32B8" w:rsidRDefault="00A05B4C" w:rsidP="00A05B4C">
      <w:pPr>
        <w:pStyle w:val="PL"/>
        <w:spacing w:line="0" w:lineRule="atLeast"/>
        <w:rPr>
          <w:noProof w:val="0"/>
          <w:snapToGrid w:val="0"/>
        </w:rPr>
      </w:pPr>
      <w:r w:rsidRPr="008A32B8">
        <w:rPr>
          <w:noProof w:val="0"/>
          <w:snapToGrid w:val="0"/>
        </w:rPr>
        <w:tab/>
        <w:t>id-redundant-nG-DL-UP-TNL-Information,</w:t>
      </w:r>
    </w:p>
    <w:p w14:paraId="3E09315C" w14:textId="77777777" w:rsidR="00A05B4C" w:rsidRPr="008A32B8" w:rsidRDefault="00A05B4C" w:rsidP="00A05B4C">
      <w:pPr>
        <w:pStyle w:val="PL"/>
        <w:spacing w:line="0" w:lineRule="atLeast"/>
        <w:rPr>
          <w:noProof w:val="0"/>
          <w:snapToGrid w:val="0"/>
        </w:rPr>
      </w:pPr>
      <w:r w:rsidRPr="008A32B8">
        <w:rPr>
          <w:noProof w:val="0"/>
          <w:snapToGrid w:val="0"/>
        </w:rPr>
        <w:tab/>
        <w:t>id-RedundantQosFlowIndicator,</w:t>
      </w:r>
    </w:p>
    <w:p w14:paraId="01B75CEF" w14:textId="77777777" w:rsidR="00A05B4C" w:rsidRPr="008A32B8" w:rsidRDefault="00A05B4C" w:rsidP="00A05B4C">
      <w:pPr>
        <w:pStyle w:val="PL"/>
        <w:spacing w:line="0" w:lineRule="atLeast"/>
        <w:rPr>
          <w:noProof w:val="0"/>
          <w:snapToGrid w:val="0"/>
        </w:rPr>
      </w:pPr>
      <w:r w:rsidRPr="008A32B8">
        <w:rPr>
          <w:noProof w:val="0"/>
          <w:snapToGrid w:val="0"/>
        </w:rPr>
        <w:tab/>
        <w:t>id-TSCTrafficCharacteristics,</w:t>
      </w:r>
    </w:p>
    <w:p w14:paraId="7274ED60" w14:textId="77777777" w:rsidR="00A05B4C" w:rsidRPr="008A32B8" w:rsidRDefault="00A05B4C" w:rsidP="00A05B4C">
      <w:pPr>
        <w:pStyle w:val="PL"/>
        <w:spacing w:line="0" w:lineRule="atLeast"/>
        <w:rPr>
          <w:noProof w:val="0"/>
          <w:snapToGrid w:val="0"/>
        </w:rPr>
      </w:pPr>
      <w:r w:rsidRPr="008A32B8">
        <w:rPr>
          <w:noProof w:val="0"/>
          <w:snapToGrid w:val="0"/>
        </w:rPr>
        <w:tab/>
        <w:t>id-ExtendedPacketDelayBudget,</w:t>
      </w:r>
    </w:p>
    <w:p w14:paraId="0AC370B2" w14:textId="77777777" w:rsidR="00A05B4C" w:rsidRPr="008A32B8" w:rsidRDefault="00A05B4C" w:rsidP="00A05B4C">
      <w:pPr>
        <w:pStyle w:val="PL"/>
        <w:spacing w:line="0" w:lineRule="atLeast"/>
        <w:rPr>
          <w:noProof w:val="0"/>
          <w:snapToGrid w:val="0"/>
        </w:rPr>
      </w:pPr>
      <w:r w:rsidRPr="008A32B8">
        <w:rPr>
          <w:noProof w:val="0"/>
          <w:snapToGrid w:val="0"/>
        </w:rPr>
        <w:tab/>
        <w:t>id-CNPacketDelayBudgetDownlink,</w:t>
      </w:r>
    </w:p>
    <w:p w14:paraId="06C7079A" w14:textId="77777777" w:rsidR="00A05B4C" w:rsidRPr="008A32B8" w:rsidRDefault="00A05B4C" w:rsidP="00A05B4C">
      <w:pPr>
        <w:pStyle w:val="PL"/>
        <w:spacing w:line="0" w:lineRule="atLeast"/>
        <w:rPr>
          <w:noProof w:val="0"/>
          <w:snapToGrid w:val="0"/>
        </w:rPr>
      </w:pPr>
      <w:r w:rsidRPr="008A32B8">
        <w:rPr>
          <w:noProof w:val="0"/>
          <w:snapToGrid w:val="0"/>
        </w:rPr>
        <w:tab/>
        <w:t>id-CNPacketDelayBudgetUplink,</w:t>
      </w:r>
    </w:p>
    <w:p w14:paraId="1C7B557F" w14:textId="77777777" w:rsidR="00A05B4C" w:rsidRPr="008A32B8" w:rsidRDefault="00A05B4C" w:rsidP="00A05B4C">
      <w:pPr>
        <w:pStyle w:val="PL"/>
        <w:spacing w:line="0" w:lineRule="atLeast"/>
        <w:rPr>
          <w:noProof w:val="0"/>
          <w:snapToGrid w:val="0"/>
        </w:rPr>
      </w:pPr>
      <w:r w:rsidRPr="008A32B8">
        <w:rPr>
          <w:noProof w:val="0"/>
          <w:snapToGrid w:val="0"/>
        </w:rPr>
        <w:tab/>
        <w:t>id-AdditionalPDCPduplicationInformation,</w:t>
      </w:r>
    </w:p>
    <w:p w14:paraId="428BA59B" w14:textId="77777777" w:rsidR="00A05B4C" w:rsidRPr="008A32B8" w:rsidRDefault="00A05B4C" w:rsidP="00A05B4C">
      <w:pPr>
        <w:pStyle w:val="PL"/>
        <w:spacing w:line="0" w:lineRule="atLeast"/>
        <w:rPr>
          <w:noProof w:val="0"/>
          <w:snapToGrid w:val="0"/>
        </w:rPr>
      </w:pPr>
      <w:r w:rsidRPr="008A32B8">
        <w:rPr>
          <w:noProof w:val="0"/>
          <w:snapToGrid w:val="0"/>
        </w:rPr>
        <w:tab/>
        <w:t>id-RedundantPDUSessionInformation,</w:t>
      </w:r>
    </w:p>
    <w:p w14:paraId="025CF531" w14:textId="77777777" w:rsidR="00A05B4C" w:rsidRDefault="00A05B4C" w:rsidP="00A05B4C">
      <w:pPr>
        <w:pStyle w:val="PL"/>
        <w:spacing w:line="0" w:lineRule="atLeast"/>
        <w:rPr>
          <w:noProof w:val="0"/>
          <w:snapToGrid w:val="0"/>
        </w:rPr>
      </w:pPr>
      <w:r w:rsidRPr="008A32B8">
        <w:rPr>
          <w:noProof w:val="0"/>
          <w:snapToGrid w:val="0"/>
        </w:rPr>
        <w:tab/>
        <w:t>id-RedundantPDUSessionInformation-used,</w:t>
      </w:r>
    </w:p>
    <w:p w14:paraId="43371006" w14:textId="77777777" w:rsidR="00A05B4C" w:rsidRDefault="00A05B4C" w:rsidP="00A05B4C">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26E8B01" w14:textId="77777777" w:rsidR="00A05B4C" w:rsidRPr="00D44F5E" w:rsidRDefault="00A05B4C" w:rsidP="00A05B4C">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55D76128" w14:textId="77777777" w:rsidR="00A05B4C" w:rsidRDefault="00A05B4C" w:rsidP="00A05B4C">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B7136C" w14:textId="77777777" w:rsidR="00A05B4C" w:rsidRDefault="00A05B4C" w:rsidP="00A05B4C">
      <w:pPr>
        <w:pStyle w:val="PL"/>
        <w:spacing w:line="0" w:lineRule="atLeast"/>
        <w:rPr>
          <w:rFonts w:eastAsia="宋体"/>
          <w:snapToGrid w:val="0"/>
        </w:rPr>
      </w:pPr>
      <w:r w:rsidRPr="000D2FF6">
        <w:rPr>
          <w:rFonts w:eastAsia="宋体"/>
          <w:snapToGrid w:val="0"/>
        </w:rPr>
        <w:tab/>
        <w:t>id-EHC-Parameters,</w:t>
      </w:r>
    </w:p>
    <w:p w14:paraId="0470F28D" w14:textId="77777777" w:rsidR="00A05B4C" w:rsidRPr="006C2819" w:rsidRDefault="00A05B4C" w:rsidP="00A05B4C">
      <w:pPr>
        <w:pStyle w:val="PL"/>
        <w:spacing w:line="0" w:lineRule="atLeast"/>
        <w:rPr>
          <w:rFonts w:eastAsia="宋体"/>
          <w:snapToGrid w:val="0"/>
        </w:rPr>
      </w:pPr>
      <w:r w:rsidRPr="006C2819">
        <w:rPr>
          <w:rFonts w:eastAsia="宋体"/>
          <w:snapToGrid w:val="0"/>
        </w:rPr>
        <w:tab/>
        <w:t>id-DAPSRequestInfo,</w:t>
      </w:r>
    </w:p>
    <w:p w14:paraId="7C15B64E" w14:textId="77777777" w:rsidR="00A05B4C" w:rsidRPr="006C2819" w:rsidRDefault="00A05B4C" w:rsidP="00A05B4C">
      <w:pPr>
        <w:pStyle w:val="PL"/>
        <w:spacing w:line="0" w:lineRule="atLeast"/>
        <w:rPr>
          <w:rFonts w:eastAsia="宋体"/>
          <w:snapToGrid w:val="0"/>
        </w:rPr>
      </w:pPr>
      <w:r w:rsidRPr="006C2819">
        <w:rPr>
          <w:rFonts w:eastAsia="宋体"/>
          <w:snapToGrid w:val="0"/>
        </w:rPr>
        <w:tab/>
        <w:t>id-EarlyForwardingCOUNTReq,</w:t>
      </w:r>
    </w:p>
    <w:p w14:paraId="67FFB92E" w14:textId="77777777" w:rsidR="00A05B4C" w:rsidRDefault="00A05B4C" w:rsidP="00A05B4C">
      <w:pPr>
        <w:pStyle w:val="PL"/>
        <w:spacing w:line="0" w:lineRule="atLeast"/>
        <w:rPr>
          <w:rFonts w:eastAsia="宋体"/>
          <w:snapToGrid w:val="0"/>
        </w:rPr>
      </w:pPr>
      <w:r w:rsidRPr="006C2819">
        <w:rPr>
          <w:rFonts w:eastAsia="宋体"/>
          <w:snapToGrid w:val="0"/>
        </w:rPr>
        <w:tab/>
        <w:t>id-EarlyForwardingCOUNTInfo,</w:t>
      </w:r>
    </w:p>
    <w:p w14:paraId="58701AD0" w14:textId="77777777" w:rsidR="00A05B4C" w:rsidRDefault="00A05B4C" w:rsidP="00A05B4C">
      <w:pPr>
        <w:pStyle w:val="PL"/>
        <w:spacing w:line="0" w:lineRule="atLeast"/>
        <w:rPr>
          <w:snapToGrid w:val="0"/>
        </w:rPr>
      </w:pPr>
      <w:r w:rsidRPr="00B4793B">
        <w:rPr>
          <w:rFonts w:eastAsia="宋体"/>
          <w:snapToGrid w:val="0"/>
        </w:rPr>
        <w:tab/>
        <w:t>id-AlternativeQoSParaSetList,</w:t>
      </w:r>
    </w:p>
    <w:p w14:paraId="5FC17620" w14:textId="77777777" w:rsidR="00A05B4C" w:rsidRPr="00B4793B" w:rsidRDefault="00A05B4C" w:rsidP="00A05B4C">
      <w:pPr>
        <w:pStyle w:val="PL"/>
        <w:spacing w:line="0" w:lineRule="atLeast"/>
        <w:rPr>
          <w:rFonts w:eastAsia="宋体"/>
          <w:snapToGrid w:val="0"/>
        </w:rPr>
      </w:pPr>
      <w:r>
        <w:rPr>
          <w:snapToGrid w:val="0"/>
        </w:rPr>
        <w:tab/>
      </w:r>
      <w:bookmarkStart w:id="169" w:name="_Hlk56618322"/>
      <w:r>
        <w:rPr>
          <w:snapToGrid w:val="0"/>
        </w:rPr>
        <w:t>id-MCG-OfferedGBRQoSFlowInfo</w:t>
      </w:r>
      <w:bookmarkEnd w:id="169"/>
      <w:r>
        <w:rPr>
          <w:snapToGrid w:val="0"/>
        </w:rPr>
        <w:t>,</w:t>
      </w:r>
    </w:p>
    <w:p w14:paraId="1BDD9E4A" w14:textId="77777777" w:rsidR="00A05B4C" w:rsidRDefault="00A05B4C" w:rsidP="00A05B4C">
      <w:pPr>
        <w:pStyle w:val="PL"/>
        <w:spacing w:line="0" w:lineRule="atLeast"/>
        <w:rPr>
          <w:snapToGrid w:val="0"/>
        </w:rPr>
      </w:pPr>
      <w:r>
        <w:rPr>
          <w:snapToGrid w:val="0"/>
        </w:rPr>
        <w:tab/>
      </w:r>
      <w:bookmarkStart w:id="170" w:name="_Hlk56618347"/>
      <w:r>
        <w:rPr>
          <w:snapToGrid w:val="0"/>
        </w:rPr>
        <w:t>id-Number-of-tunnels</w:t>
      </w:r>
      <w:bookmarkEnd w:id="170"/>
      <w:r>
        <w:rPr>
          <w:snapToGrid w:val="0"/>
        </w:rPr>
        <w:t>,</w:t>
      </w:r>
    </w:p>
    <w:p w14:paraId="200E4F9B" w14:textId="77777777" w:rsidR="00A05B4C" w:rsidRDefault="00A05B4C" w:rsidP="00A05B4C">
      <w:pPr>
        <w:pStyle w:val="PL"/>
        <w:spacing w:line="0" w:lineRule="atLeast"/>
        <w:rPr>
          <w:snapToGrid w:val="0"/>
        </w:rPr>
      </w:pPr>
      <w:r>
        <w:rPr>
          <w:snapToGrid w:val="0"/>
        </w:rPr>
        <w:tab/>
      </w:r>
      <w:bookmarkStart w:id="171" w:name="_Hlk56618382"/>
      <w:r w:rsidRPr="00EB2B46">
        <w:rPr>
          <w:snapToGrid w:val="0"/>
        </w:rPr>
        <w:t>id-DataForwardingtoE-UTRANInformationList</w:t>
      </w:r>
      <w:bookmarkEnd w:id="171"/>
      <w:r w:rsidRPr="00EB2B46">
        <w:rPr>
          <w:snapToGrid w:val="0"/>
        </w:rPr>
        <w:t>,</w:t>
      </w:r>
    </w:p>
    <w:p w14:paraId="6010B52A" w14:textId="77777777" w:rsidR="00A05B4C" w:rsidRDefault="00A05B4C" w:rsidP="00A05B4C">
      <w:pPr>
        <w:pStyle w:val="PL"/>
        <w:spacing w:line="0" w:lineRule="atLeast"/>
        <w:rPr>
          <w:noProof w:val="0"/>
          <w:snapToGrid w:val="0"/>
        </w:rPr>
      </w:pPr>
      <w:r>
        <w:rPr>
          <w:noProof w:val="0"/>
          <w:snapToGrid w:val="0"/>
        </w:rPr>
        <w:tab/>
      </w:r>
      <w:r>
        <w:rPr>
          <w:snapToGrid w:val="0"/>
        </w:rPr>
        <w:t>id-DataForwardingtoNG-RANQoSFlowInformationList,</w:t>
      </w:r>
    </w:p>
    <w:p w14:paraId="7C02ED83" w14:textId="77777777" w:rsidR="00A05B4C" w:rsidRDefault="00A05B4C" w:rsidP="00A05B4C">
      <w:pPr>
        <w:pStyle w:val="PL"/>
        <w:spacing w:line="0" w:lineRule="atLeast"/>
        <w:rPr>
          <w:snapToGrid w:val="0"/>
        </w:rPr>
      </w:pPr>
      <w:r>
        <w:rPr>
          <w:noProof w:val="0"/>
          <w:snapToGrid w:val="0"/>
        </w:rPr>
        <w:tab/>
      </w:r>
      <w:r>
        <w:rPr>
          <w:snapToGrid w:val="0"/>
        </w:rPr>
        <w:t>id-MaxCIDEHCDL,</w:t>
      </w:r>
    </w:p>
    <w:p w14:paraId="175EB1F4" w14:textId="77777777" w:rsidR="00A05B4C" w:rsidRPr="00FA52B0" w:rsidRDefault="00A05B4C" w:rsidP="00A05B4C">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6DD9EC1" w14:textId="77777777" w:rsidR="00A05B4C" w:rsidRDefault="00A05B4C" w:rsidP="00A05B4C">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1F202609" w14:textId="77777777" w:rsidR="00A05B4C" w:rsidRDefault="00A05B4C" w:rsidP="00A05B4C">
      <w:pPr>
        <w:pStyle w:val="PL"/>
        <w:rPr>
          <w:snapToGrid w:val="0"/>
        </w:rPr>
      </w:pPr>
      <w:r>
        <w:rPr>
          <w:snapToGrid w:val="0"/>
        </w:rPr>
        <w:tab/>
        <w:t>id-QoSFlowsDRBRemapping,</w:t>
      </w:r>
    </w:p>
    <w:p w14:paraId="2F5FEB88" w14:textId="77777777" w:rsidR="00A05B4C" w:rsidRDefault="00A05B4C" w:rsidP="00A05B4C">
      <w:pPr>
        <w:pStyle w:val="PL"/>
        <w:rPr>
          <w:snapToGrid w:val="0"/>
        </w:rPr>
      </w:pPr>
      <w:r w:rsidRPr="00EA387F">
        <w:rPr>
          <w:snapToGrid w:val="0"/>
        </w:rPr>
        <w:tab/>
        <w:t>id-SecurityIndicationModify,</w:t>
      </w:r>
    </w:p>
    <w:p w14:paraId="0DDB8618" w14:textId="77777777" w:rsidR="00A05B4C" w:rsidRDefault="00A05B4C" w:rsidP="00A05B4C">
      <w:pPr>
        <w:pStyle w:val="PL"/>
        <w:rPr>
          <w:snapToGrid w:val="0"/>
        </w:rPr>
      </w:pPr>
      <w:r>
        <w:rPr>
          <w:snapToGrid w:val="0"/>
        </w:rPr>
        <w:tab/>
      </w:r>
      <w:r w:rsidRPr="00250810">
        <w:rPr>
          <w:snapToGrid w:val="0"/>
        </w:rPr>
        <w:t>id-DataForwardingSourceIPAddress</w:t>
      </w:r>
      <w:r>
        <w:rPr>
          <w:snapToGrid w:val="0"/>
        </w:rPr>
        <w:t>,</w:t>
      </w:r>
    </w:p>
    <w:p w14:paraId="39B3F759" w14:textId="77777777" w:rsidR="00A05B4C" w:rsidRDefault="00A05B4C" w:rsidP="00A05B4C">
      <w:pPr>
        <w:pStyle w:val="PL"/>
        <w:rPr>
          <w:lang w:val="sv-SE"/>
        </w:rPr>
      </w:pPr>
      <w:r>
        <w:rPr>
          <w:snapToGrid w:val="0"/>
        </w:rPr>
        <w:tab/>
        <w:t>id-M4ReportAmount</w:t>
      </w:r>
      <w:r>
        <w:rPr>
          <w:lang w:val="sv-SE"/>
        </w:rPr>
        <w:t>,</w:t>
      </w:r>
    </w:p>
    <w:p w14:paraId="4824E6C0" w14:textId="77777777" w:rsidR="00A05B4C" w:rsidRDefault="00A05B4C" w:rsidP="00A05B4C">
      <w:pPr>
        <w:pStyle w:val="PL"/>
        <w:rPr>
          <w:lang w:val="sv-SE"/>
        </w:rPr>
      </w:pPr>
      <w:r>
        <w:rPr>
          <w:snapToGrid w:val="0"/>
        </w:rPr>
        <w:tab/>
        <w:t>id-M6ReportAmount</w:t>
      </w:r>
      <w:r>
        <w:rPr>
          <w:lang w:val="sv-SE"/>
        </w:rPr>
        <w:t>,</w:t>
      </w:r>
    </w:p>
    <w:p w14:paraId="4AB53049" w14:textId="77777777" w:rsidR="00A05B4C" w:rsidRDefault="00A05B4C" w:rsidP="00A05B4C">
      <w:pPr>
        <w:pStyle w:val="PL"/>
        <w:spacing w:line="0" w:lineRule="atLeast"/>
        <w:rPr>
          <w:lang w:val="sv-SE"/>
        </w:rPr>
      </w:pPr>
      <w:r>
        <w:rPr>
          <w:snapToGrid w:val="0"/>
        </w:rPr>
        <w:tab/>
        <w:t>id-M7ReportAmount</w:t>
      </w:r>
      <w:r>
        <w:rPr>
          <w:lang w:val="sv-SE"/>
        </w:rPr>
        <w:t>,</w:t>
      </w:r>
    </w:p>
    <w:p w14:paraId="240A46E0" w14:textId="77777777" w:rsidR="00A05B4C" w:rsidRDefault="00A05B4C" w:rsidP="00A05B4C">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394DB77F" w14:textId="77777777" w:rsidR="00A05B4C" w:rsidRDefault="00A05B4C" w:rsidP="00A05B4C">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75855ED9" w14:textId="77777777" w:rsidR="00A05B4C" w:rsidRDefault="00A05B4C" w:rsidP="00A05B4C">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18949143" w14:textId="77777777" w:rsidR="00A05B4C" w:rsidRDefault="00A05B4C" w:rsidP="00A05B4C">
      <w:pPr>
        <w:pStyle w:val="PL"/>
        <w:rPr>
          <w:snapToGrid w:val="0"/>
        </w:rPr>
      </w:pPr>
      <w:r>
        <w:rPr>
          <w:snapToGrid w:val="0"/>
        </w:rPr>
        <w:tab/>
        <w:t>id-SecurityIndication</w:t>
      </w:r>
      <w:r>
        <w:rPr>
          <w:rFonts w:hint="eastAsia"/>
          <w:snapToGrid w:val="0"/>
          <w:lang w:eastAsia="zh-CN"/>
        </w:rPr>
        <w:t>,</w:t>
      </w:r>
    </w:p>
    <w:p w14:paraId="16957682" w14:textId="77777777" w:rsidR="00A05B4C" w:rsidRDefault="00A05B4C" w:rsidP="00A05B4C">
      <w:pPr>
        <w:pStyle w:val="PL"/>
        <w:spacing w:line="0" w:lineRule="atLeast"/>
        <w:rPr>
          <w:noProof w:val="0"/>
          <w:snapToGrid w:val="0"/>
        </w:rPr>
      </w:pPr>
      <w:r>
        <w:rPr>
          <w:snapToGrid w:val="0"/>
        </w:rPr>
        <w:tab/>
        <w:t>id-SecurityResult,</w:t>
      </w:r>
    </w:p>
    <w:p w14:paraId="7EF0116B" w14:textId="77777777" w:rsidR="00A05B4C" w:rsidRDefault="00A05B4C" w:rsidP="00A05B4C">
      <w:pPr>
        <w:pStyle w:val="PL"/>
        <w:rPr>
          <w:snapToGrid w:val="0"/>
        </w:rPr>
      </w:pPr>
      <w:r>
        <w:rPr>
          <w:snapToGrid w:val="0"/>
        </w:rPr>
        <w:tab/>
        <w:t>id-SDTindicatorSetup,</w:t>
      </w:r>
    </w:p>
    <w:p w14:paraId="5AD93EEA" w14:textId="77777777" w:rsidR="00A05B4C" w:rsidRDefault="00A05B4C" w:rsidP="00A05B4C">
      <w:pPr>
        <w:pStyle w:val="PL"/>
        <w:spacing w:line="0" w:lineRule="atLeast"/>
        <w:rPr>
          <w:noProof w:val="0"/>
          <w:snapToGrid w:val="0"/>
        </w:rPr>
      </w:pPr>
      <w:r>
        <w:rPr>
          <w:snapToGrid w:val="0"/>
        </w:rPr>
        <w:tab/>
        <w:t>id-SDTindicatorMod,</w:t>
      </w:r>
    </w:p>
    <w:p w14:paraId="5B4F7963" w14:textId="77777777" w:rsidR="00A05B4C" w:rsidRDefault="00A05B4C" w:rsidP="00A05B4C">
      <w:pPr>
        <w:pStyle w:val="PL"/>
        <w:spacing w:line="0" w:lineRule="atLeast"/>
        <w:rPr>
          <w:noProof w:val="0"/>
          <w:snapToGrid w:val="0"/>
        </w:rPr>
      </w:pPr>
      <w:r>
        <w:rPr>
          <w:snapToGrid w:val="0"/>
        </w:rPr>
        <w:tab/>
      </w:r>
      <w:r w:rsidRPr="000D2FF6">
        <w:rPr>
          <w:noProof w:val="0"/>
          <w:snapToGrid w:val="0"/>
        </w:rPr>
        <w:t>id-</w:t>
      </w:r>
      <w:r>
        <w:rPr>
          <w:noProof w:val="0"/>
          <w:snapToGrid w:val="0"/>
        </w:rPr>
        <w:t>DiscardTimerExtended,</w:t>
      </w:r>
    </w:p>
    <w:p w14:paraId="12F0B7C4" w14:textId="77777777" w:rsidR="00A05B4C" w:rsidRDefault="00A05B4C" w:rsidP="00A05B4C">
      <w:pPr>
        <w:pStyle w:val="PL"/>
        <w:spacing w:line="0" w:lineRule="atLeast"/>
        <w:rPr>
          <w:noProof w:val="0"/>
          <w:snapToGrid w:val="0"/>
        </w:rPr>
      </w:pPr>
      <w:r>
        <w:rPr>
          <w:noProof w:val="0"/>
          <w:snapToGrid w:val="0"/>
        </w:rPr>
        <w:tab/>
      </w:r>
      <w:r w:rsidRPr="00D629EF">
        <w:rPr>
          <w:noProof w:val="0"/>
          <w:snapToGrid w:val="0"/>
        </w:rPr>
        <w:t>id-</w:t>
      </w:r>
      <w:r w:rsidRPr="008D7D88">
        <w:rPr>
          <w:snapToGrid w:val="0"/>
        </w:rPr>
        <w:t>MC</w:t>
      </w:r>
      <w:r>
        <w:rPr>
          <w:snapToGrid w:val="0"/>
        </w:rPr>
        <w:t>ForwardingResourceRequest,</w:t>
      </w:r>
    </w:p>
    <w:p w14:paraId="37C683CA" w14:textId="77777777" w:rsidR="00A05B4C" w:rsidRDefault="00A05B4C" w:rsidP="00A05B4C">
      <w:pPr>
        <w:pStyle w:val="PL"/>
        <w:spacing w:line="0" w:lineRule="atLeast"/>
        <w:rPr>
          <w:noProof w:val="0"/>
          <w:snapToGrid w:val="0"/>
        </w:rPr>
      </w:pPr>
      <w:r w:rsidRPr="008D7D88">
        <w:rPr>
          <w:snapToGrid w:val="0"/>
        </w:rPr>
        <w:tab/>
      </w:r>
      <w:r w:rsidRPr="00D629EF">
        <w:rPr>
          <w:noProof w:val="0"/>
          <w:snapToGrid w:val="0"/>
        </w:rPr>
        <w:t>id-</w:t>
      </w:r>
      <w:r w:rsidRPr="008D7D88">
        <w:rPr>
          <w:snapToGrid w:val="0"/>
        </w:rPr>
        <w:t>MC</w:t>
      </w:r>
      <w:r>
        <w:rPr>
          <w:snapToGrid w:val="0"/>
        </w:rPr>
        <w:t>ForwardingResourceIndication,</w:t>
      </w:r>
    </w:p>
    <w:p w14:paraId="55BAAEF4"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ForwardingResourceResponse,</w:t>
      </w:r>
    </w:p>
    <w:p w14:paraId="75D6A6EC"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w:t>
      </w:r>
    </w:p>
    <w:p w14:paraId="46CE953C"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7E3FEF0B" w14:textId="77777777" w:rsidR="00A05B4C" w:rsidRDefault="00A05B4C" w:rsidP="00A05B4C">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75C26770" w14:textId="77777777" w:rsidR="00A05B4C" w:rsidRDefault="00A05B4C" w:rsidP="00A05B4C">
      <w:pPr>
        <w:pStyle w:val="PL"/>
        <w:rPr>
          <w:snapToGrid w:val="0"/>
        </w:rPr>
      </w:pPr>
      <w:r w:rsidRPr="008D7D88">
        <w:rPr>
          <w:snapToGrid w:val="0"/>
        </w:rPr>
        <w:tab/>
      </w: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snapToGrid w:val="0"/>
        </w:rPr>
        <w:t>,</w:t>
      </w:r>
    </w:p>
    <w:p w14:paraId="3E072A00"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3E314A6"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299BE532" w14:textId="77777777" w:rsidR="00A05B4C" w:rsidRDefault="00A05B4C" w:rsidP="00A05B4C">
      <w:pPr>
        <w:pStyle w:val="PL"/>
        <w:rPr>
          <w:ins w:id="172" w:author="Samsung" w:date="2023-09-27T13:39:00Z"/>
          <w:noProof w:val="0"/>
          <w:snapToGrid w:val="0"/>
        </w:rPr>
      </w:pPr>
      <w:r>
        <w:rPr>
          <w:snapToGrid w:val="0"/>
        </w:rPr>
        <w:lastRenderedPageBreak/>
        <w:tab/>
        <w:t>id-Secondary-P</w:t>
      </w:r>
      <w:r w:rsidRPr="00FA52B0">
        <w:rPr>
          <w:noProof w:val="0"/>
          <w:snapToGrid w:val="0"/>
        </w:rPr>
        <w:t>DU-Session-Data-Forwarding-Information</w:t>
      </w:r>
      <w:r>
        <w:rPr>
          <w:noProof w:val="0"/>
          <w:snapToGrid w:val="0"/>
        </w:rPr>
        <w:t>,</w:t>
      </w:r>
    </w:p>
    <w:p w14:paraId="10F3AB56" w14:textId="570195B6" w:rsidR="00A05B4C" w:rsidRDefault="00A05B4C" w:rsidP="00A05B4C">
      <w:pPr>
        <w:pStyle w:val="PL"/>
        <w:rPr>
          <w:noProof w:val="0"/>
          <w:snapToGrid w:val="0"/>
        </w:rPr>
      </w:pPr>
      <w:ins w:id="173" w:author="Samsung" w:date="2023-09-27T13:39:00Z">
        <w:r>
          <w:rPr>
            <w:noProof w:val="0"/>
            <w:snapToGrid w:val="0"/>
          </w:rPr>
          <w:tab/>
        </w:r>
        <w:r w:rsidRPr="001D2E49">
          <w:rPr>
            <w:noProof w:val="0"/>
            <w:snapToGrid w:val="0"/>
          </w:rPr>
          <w:t>id-</w:t>
        </w:r>
        <w:r>
          <w:rPr>
            <w:noProof w:val="0"/>
            <w:snapToGrid w:val="0"/>
          </w:rPr>
          <w:t>DiscardPDUSetSN,</w:t>
        </w:r>
      </w:ins>
    </w:p>
    <w:p w14:paraId="6F00C6CD" w14:textId="77777777" w:rsidR="00A05B4C" w:rsidRPr="00346C06"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346C06">
        <w:rPr>
          <w:rFonts w:ascii="Courier New" w:hAnsi="Courier New"/>
          <w:snapToGrid w:val="0"/>
          <w:sz w:val="16"/>
        </w:rPr>
        <w:t>maxnoofMBSAreaSessionIDs,</w:t>
      </w:r>
    </w:p>
    <w:p w14:paraId="0BD78808" w14:textId="77777777" w:rsidR="00A05B4C" w:rsidRPr="008C3F37" w:rsidRDefault="00A05B4C" w:rsidP="00A05B4C">
      <w:pPr>
        <w:pStyle w:val="PL"/>
        <w:spacing w:line="0" w:lineRule="atLeast"/>
        <w:rPr>
          <w:noProof w:val="0"/>
          <w:snapToGrid w:val="0"/>
        </w:rPr>
      </w:pPr>
      <w:r w:rsidRPr="008C3F37">
        <w:rPr>
          <w:noProof w:val="0"/>
          <w:snapToGrid w:val="0"/>
        </w:rPr>
        <w:tab/>
        <w:t>maxnoofSharedNG-UTerminations,</w:t>
      </w:r>
    </w:p>
    <w:p w14:paraId="668A6190" w14:textId="77777777" w:rsidR="00A05B4C" w:rsidRDefault="00A05B4C" w:rsidP="00A05B4C">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65CDB62A" w14:textId="77777777" w:rsidR="00A05B4C" w:rsidRPr="00135FF5" w:rsidRDefault="00A05B4C" w:rsidP="00A05B4C">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1FD255D5" w14:textId="77777777" w:rsidR="00A05B4C" w:rsidRPr="002233A1" w:rsidRDefault="00A05B4C" w:rsidP="00A05B4C">
      <w:pPr>
        <w:pStyle w:val="PL"/>
        <w:spacing w:line="0" w:lineRule="atLeast"/>
        <w:rPr>
          <w:rFonts w:eastAsia="宋体"/>
          <w:snapToGrid w:val="0"/>
        </w:rPr>
      </w:pPr>
      <w:r w:rsidRPr="00B4793B">
        <w:rPr>
          <w:rFonts w:eastAsia="宋体"/>
          <w:snapToGrid w:val="0"/>
        </w:rPr>
        <w:tab/>
        <w:t>maxnoofQoSParaSets,</w:t>
      </w:r>
    </w:p>
    <w:p w14:paraId="6333876C" w14:textId="77777777" w:rsidR="00A05B4C" w:rsidRPr="00D629EF" w:rsidRDefault="00A05B4C" w:rsidP="00A05B4C">
      <w:pPr>
        <w:pStyle w:val="PL"/>
        <w:spacing w:line="0" w:lineRule="atLeast"/>
        <w:rPr>
          <w:noProof w:val="0"/>
          <w:snapToGrid w:val="0"/>
        </w:rPr>
      </w:pPr>
      <w:r w:rsidRPr="00D629EF">
        <w:rPr>
          <w:noProof w:val="0"/>
          <w:snapToGrid w:val="0"/>
        </w:rPr>
        <w:tab/>
        <w:t>maxnoofErrors,</w:t>
      </w:r>
    </w:p>
    <w:p w14:paraId="4ADF192B" w14:textId="77777777" w:rsidR="00A05B4C" w:rsidRPr="00D629EF" w:rsidRDefault="00A05B4C" w:rsidP="00A05B4C">
      <w:pPr>
        <w:pStyle w:val="PL"/>
        <w:spacing w:line="0" w:lineRule="atLeast"/>
        <w:rPr>
          <w:noProof w:val="0"/>
          <w:snapToGrid w:val="0"/>
        </w:rPr>
      </w:pPr>
      <w:r w:rsidRPr="00D629EF">
        <w:rPr>
          <w:noProof w:val="0"/>
          <w:snapToGrid w:val="0"/>
        </w:rPr>
        <w:tab/>
        <w:t>maxnoofSliceItems,</w:t>
      </w:r>
    </w:p>
    <w:p w14:paraId="6BD565C7" w14:textId="77777777" w:rsidR="00A05B4C" w:rsidRPr="00D629EF" w:rsidRDefault="00A05B4C" w:rsidP="00A05B4C">
      <w:pPr>
        <w:pStyle w:val="PL"/>
        <w:spacing w:line="0" w:lineRule="atLeast"/>
        <w:rPr>
          <w:noProof w:val="0"/>
          <w:snapToGrid w:val="0"/>
        </w:rPr>
      </w:pPr>
      <w:r w:rsidRPr="00D629EF">
        <w:rPr>
          <w:noProof w:val="0"/>
          <w:snapToGrid w:val="0"/>
        </w:rPr>
        <w:tab/>
        <w:t>maxnoofEUTRANQOSParameters,</w:t>
      </w:r>
    </w:p>
    <w:p w14:paraId="74AE775B" w14:textId="77777777" w:rsidR="00A05B4C" w:rsidRPr="00D629EF" w:rsidRDefault="00A05B4C" w:rsidP="00A05B4C">
      <w:pPr>
        <w:pStyle w:val="PL"/>
        <w:spacing w:line="0" w:lineRule="atLeast"/>
        <w:rPr>
          <w:noProof w:val="0"/>
          <w:snapToGrid w:val="0"/>
        </w:rPr>
      </w:pPr>
      <w:r w:rsidRPr="00D629EF">
        <w:rPr>
          <w:noProof w:val="0"/>
          <w:snapToGrid w:val="0"/>
        </w:rPr>
        <w:tab/>
        <w:t>maxnoofNGRANQOSParameters,</w:t>
      </w:r>
    </w:p>
    <w:p w14:paraId="6425C5D5" w14:textId="77777777" w:rsidR="00A05B4C" w:rsidRPr="00D629EF" w:rsidRDefault="00A05B4C" w:rsidP="00A05B4C">
      <w:pPr>
        <w:pStyle w:val="PL"/>
        <w:spacing w:line="0" w:lineRule="atLeast"/>
        <w:rPr>
          <w:noProof w:val="0"/>
          <w:snapToGrid w:val="0"/>
        </w:rPr>
      </w:pPr>
      <w:r w:rsidRPr="00D629EF">
        <w:rPr>
          <w:noProof w:val="0"/>
          <w:snapToGrid w:val="0"/>
        </w:rPr>
        <w:tab/>
        <w:t>maxnoofDRBs,</w:t>
      </w:r>
    </w:p>
    <w:p w14:paraId="18236C40" w14:textId="77777777" w:rsidR="00A05B4C" w:rsidRPr="00D629EF" w:rsidRDefault="00A05B4C" w:rsidP="00A05B4C">
      <w:pPr>
        <w:pStyle w:val="PL"/>
        <w:spacing w:line="0" w:lineRule="atLeast"/>
        <w:rPr>
          <w:noProof w:val="0"/>
          <w:snapToGrid w:val="0"/>
        </w:rPr>
      </w:pPr>
      <w:r w:rsidRPr="00D629EF">
        <w:rPr>
          <w:noProof w:val="0"/>
          <w:snapToGrid w:val="0"/>
        </w:rPr>
        <w:tab/>
        <w:t>maxnoofPDUSessionResource,</w:t>
      </w:r>
    </w:p>
    <w:p w14:paraId="21FC8DFF" w14:textId="77777777" w:rsidR="00A05B4C" w:rsidRPr="00D629EF" w:rsidRDefault="00A05B4C" w:rsidP="00A05B4C">
      <w:pPr>
        <w:pStyle w:val="PL"/>
        <w:spacing w:line="0" w:lineRule="atLeast"/>
        <w:rPr>
          <w:noProof w:val="0"/>
          <w:snapToGrid w:val="0"/>
        </w:rPr>
      </w:pPr>
      <w:r w:rsidRPr="00D629EF">
        <w:rPr>
          <w:noProof w:val="0"/>
          <w:snapToGrid w:val="0"/>
        </w:rPr>
        <w:tab/>
        <w:t>maxnoofQoSFlows,</w:t>
      </w:r>
    </w:p>
    <w:p w14:paraId="70E032B2" w14:textId="77777777" w:rsidR="00A05B4C" w:rsidRPr="00D629EF" w:rsidRDefault="00A05B4C" w:rsidP="00A05B4C">
      <w:pPr>
        <w:pStyle w:val="PL"/>
        <w:spacing w:line="0" w:lineRule="atLeast"/>
        <w:rPr>
          <w:noProof w:val="0"/>
          <w:snapToGrid w:val="0"/>
        </w:rPr>
      </w:pPr>
      <w:r w:rsidRPr="00D629EF">
        <w:rPr>
          <w:noProof w:val="0"/>
          <w:snapToGrid w:val="0"/>
        </w:rPr>
        <w:tab/>
        <w:t>maxnoofUPParameters,</w:t>
      </w:r>
    </w:p>
    <w:p w14:paraId="6405C64E" w14:textId="77777777" w:rsidR="00A05B4C" w:rsidRPr="00D629EF" w:rsidRDefault="00A05B4C" w:rsidP="00A05B4C">
      <w:pPr>
        <w:pStyle w:val="PL"/>
        <w:spacing w:line="0" w:lineRule="atLeast"/>
        <w:rPr>
          <w:noProof w:val="0"/>
          <w:snapToGrid w:val="0"/>
        </w:rPr>
      </w:pPr>
      <w:r w:rsidRPr="00D629EF">
        <w:rPr>
          <w:noProof w:val="0"/>
          <w:snapToGrid w:val="0"/>
        </w:rPr>
        <w:tab/>
        <w:t>maxnoofCellGroups,</w:t>
      </w:r>
    </w:p>
    <w:p w14:paraId="4C95910D" w14:textId="77777777" w:rsidR="00A05B4C" w:rsidRPr="00D629EF" w:rsidRDefault="00A05B4C" w:rsidP="00A05B4C">
      <w:pPr>
        <w:pStyle w:val="PL"/>
        <w:spacing w:line="0" w:lineRule="atLeast"/>
        <w:rPr>
          <w:noProof w:val="0"/>
          <w:snapToGrid w:val="0"/>
        </w:rPr>
      </w:pPr>
      <w:r w:rsidRPr="00D629EF">
        <w:rPr>
          <w:noProof w:val="0"/>
          <w:snapToGrid w:val="0"/>
        </w:rPr>
        <w:tab/>
        <w:t>maxnooftimeperiods,</w:t>
      </w:r>
    </w:p>
    <w:p w14:paraId="20EA7D16" w14:textId="77777777" w:rsidR="00A05B4C" w:rsidRPr="00A61DE2" w:rsidRDefault="00A05B4C" w:rsidP="00A05B4C">
      <w:pPr>
        <w:pStyle w:val="PL"/>
        <w:spacing w:line="0" w:lineRule="atLeast"/>
        <w:rPr>
          <w:noProof w:val="0"/>
          <w:snapToGrid w:val="0"/>
        </w:rPr>
      </w:pPr>
      <w:r w:rsidRPr="00D629EF">
        <w:rPr>
          <w:noProof w:val="0"/>
          <w:snapToGrid w:val="0"/>
        </w:rPr>
        <w:tab/>
        <w:t>maxnoofNRCGI</w:t>
      </w:r>
      <w:r w:rsidRPr="00A61DE2">
        <w:rPr>
          <w:noProof w:val="0"/>
          <w:snapToGrid w:val="0"/>
        </w:rPr>
        <w:t>,</w:t>
      </w:r>
    </w:p>
    <w:p w14:paraId="5ECD74E8" w14:textId="77777777" w:rsidR="00A05B4C" w:rsidRPr="00A61DE2" w:rsidRDefault="00A05B4C" w:rsidP="00A05B4C">
      <w:pPr>
        <w:pStyle w:val="PL"/>
        <w:spacing w:line="0" w:lineRule="atLeast"/>
        <w:rPr>
          <w:noProof w:val="0"/>
          <w:snapToGrid w:val="0"/>
        </w:rPr>
      </w:pPr>
      <w:r w:rsidRPr="00A61DE2">
        <w:rPr>
          <w:noProof w:val="0"/>
          <w:snapToGrid w:val="0"/>
        </w:rPr>
        <w:tab/>
        <w:t>maxnoofTLAs,</w:t>
      </w:r>
    </w:p>
    <w:p w14:paraId="0B0ABFCD" w14:textId="77777777" w:rsidR="00A05B4C" w:rsidRPr="005C2B60" w:rsidRDefault="00A05B4C" w:rsidP="00A05B4C">
      <w:pPr>
        <w:pStyle w:val="PL"/>
        <w:spacing w:line="0" w:lineRule="atLeast"/>
        <w:rPr>
          <w:noProof w:val="0"/>
          <w:snapToGrid w:val="0"/>
        </w:rPr>
      </w:pPr>
      <w:r w:rsidRPr="00A61DE2">
        <w:rPr>
          <w:noProof w:val="0"/>
          <w:snapToGrid w:val="0"/>
        </w:rPr>
        <w:tab/>
        <w:t>maxnoofGTPTLAs</w:t>
      </w:r>
      <w:r w:rsidRPr="005C2B60">
        <w:rPr>
          <w:noProof w:val="0"/>
          <w:snapToGrid w:val="0"/>
        </w:rPr>
        <w:t>,</w:t>
      </w:r>
    </w:p>
    <w:p w14:paraId="366CD4F2" w14:textId="77777777" w:rsidR="00A05B4C" w:rsidRPr="00D44F5E" w:rsidRDefault="00A05B4C" w:rsidP="00A05B4C">
      <w:pPr>
        <w:pStyle w:val="PL"/>
        <w:spacing w:line="0" w:lineRule="atLeast"/>
        <w:rPr>
          <w:noProof w:val="0"/>
          <w:snapToGrid w:val="0"/>
        </w:rPr>
      </w:pPr>
      <w:r w:rsidRPr="005C2B60">
        <w:rPr>
          <w:noProof w:val="0"/>
          <w:snapToGrid w:val="0"/>
        </w:rPr>
        <w:tab/>
        <w:t>maxnoofSPLMNs</w:t>
      </w:r>
      <w:r w:rsidRPr="00D44F5E">
        <w:rPr>
          <w:noProof w:val="0"/>
          <w:snapToGrid w:val="0"/>
        </w:rPr>
        <w:t>,</w:t>
      </w:r>
    </w:p>
    <w:p w14:paraId="0832079B" w14:textId="77777777" w:rsidR="00A05B4C" w:rsidRDefault="00A05B4C" w:rsidP="00A05B4C">
      <w:pPr>
        <w:pStyle w:val="PL"/>
        <w:spacing w:line="0" w:lineRule="atLeast"/>
      </w:pPr>
      <w:r>
        <w:rPr>
          <w:noProof w:val="0"/>
          <w:snapToGrid w:val="0"/>
        </w:rPr>
        <w:tab/>
      </w:r>
      <w:r w:rsidRPr="00D44F5E">
        <w:rPr>
          <w:noProof w:val="0"/>
          <w:snapToGrid w:val="0"/>
        </w:rPr>
        <w:t>maxnoofMDTPLMNs</w:t>
      </w:r>
      <w:r>
        <w:rPr>
          <w:noProof w:val="0"/>
          <w:snapToGrid w:val="0"/>
        </w:rPr>
        <w:t>,</w:t>
      </w:r>
    </w:p>
    <w:p w14:paraId="025A87ED" w14:textId="77777777" w:rsidR="00A05B4C" w:rsidRPr="00D629EF" w:rsidRDefault="00A05B4C" w:rsidP="00A05B4C">
      <w:pPr>
        <w:pStyle w:val="PL"/>
        <w:spacing w:line="0" w:lineRule="atLeast"/>
        <w:rPr>
          <w:noProof w:val="0"/>
          <w:snapToGrid w:val="0"/>
        </w:rPr>
      </w:pPr>
      <w:r w:rsidRPr="003C4BB2">
        <w:rPr>
          <w:noProof w:val="0"/>
          <w:snapToGrid w:val="0"/>
        </w:rPr>
        <w:tab/>
        <w:t>maxnoofExtSliceItems</w:t>
      </w:r>
      <w:r>
        <w:rPr>
          <w:noProof w:val="0"/>
          <w:snapToGrid w:val="0"/>
        </w:rPr>
        <w:t>,</w:t>
      </w:r>
    </w:p>
    <w:p w14:paraId="661D2E91" w14:textId="77777777" w:rsidR="00A05B4C" w:rsidRPr="00D629EF" w:rsidRDefault="00A05B4C" w:rsidP="00A05B4C">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890559C" w14:textId="77777777" w:rsidR="00A05B4C" w:rsidRDefault="00A05B4C" w:rsidP="00A05B4C">
      <w:pPr>
        <w:pStyle w:val="PL"/>
        <w:spacing w:line="0" w:lineRule="atLeast"/>
        <w:rPr>
          <w:noProof w:val="0"/>
          <w:snapToGrid w:val="0"/>
        </w:rPr>
      </w:pPr>
      <w:r w:rsidRPr="003C4BB2">
        <w:rPr>
          <w:noProof w:val="0"/>
          <w:snapToGrid w:val="0"/>
        </w:rPr>
        <w:tab/>
        <w:t>maxnoofExt</w:t>
      </w:r>
      <w:r>
        <w:rPr>
          <w:noProof w:val="0"/>
          <w:snapToGrid w:val="0"/>
        </w:rPr>
        <w:t>NRCGI,</w:t>
      </w:r>
    </w:p>
    <w:p w14:paraId="2430FF7D" w14:textId="77777777" w:rsidR="00A05B4C" w:rsidRDefault="00A05B4C" w:rsidP="00A05B4C">
      <w:pPr>
        <w:pStyle w:val="PL"/>
        <w:spacing w:line="0" w:lineRule="atLeast"/>
        <w:rPr>
          <w:snapToGrid w:val="0"/>
        </w:rPr>
      </w:pPr>
      <w:r>
        <w:rPr>
          <w:noProof w:val="0"/>
          <w:snapToGrid w:val="0"/>
        </w:rPr>
        <w:tab/>
      </w:r>
      <w:r w:rsidRPr="00C84ED8">
        <w:rPr>
          <w:snapToGrid w:val="0"/>
        </w:rPr>
        <w:t>maxnoofECGI</w:t>
      </w:r>
      <w:r>
        <w:rPr>
          <w:snapToGrid w:val="0"/>
        </w:rPr>
        <w:t>,</w:t>
      </w:r>
    </w:p>
    <w:p w14:paraId="06C632A2" w14:textId="77777777" w:rsidR="00A05B4C" w:rsidRDefault="00A05B4C" w:rsidP="00A05B4C">
      <w:pPr>
        <w:pStyle w:val="PL"/>
        <w:spacing w:line="0" w:lineRule="atLeast"/>
        <w:rPr>
          <w:noProof w:val="0"/>
          <w:snapToGrid w:val="0"/>
        </w:rPr>
      </w:pPr>
      <w:r>
        <w:rPr>
          <w:snapToGrid w:val="0"/>
        </w:rPr>
        <w:tab/>
      </w:r>
      <w:r>
        <w:rPr>
          <w:rFonts w:cs="Arial"/>
          <w:szCs w:val="18"/>
          <w:lang w:eastAsia="ja-JP"/>
        </w:rPr>
        <w:t>maxnoofSMBRValues</w:t>
      </w:r>
    </w:p>
    <w:p w14:paraId="7C912A9E" w14:textId="77777777" w:rsidR="00A05B4C" w:rsidRPr="008D7D88" w:rsidRDefault="00A05B4C" w:rsidP="00A05B4C">
      <w:pPr>
        <w:pStyle w:val="PL"/>
        <w:rPr>
          <w:snapToGrid w:val="0"/>
        </w:rPr>
      </w:pPr>
    </w:p>
    <w:p w14:paraId="681CF152" w14:textId="77777777" w:rsidR="00A05B4C" w:rsidRPr="00AB61E6" w:rsidRDefault="00A05B4C" w:rsidP="00A05B4C">
      <w:pPr>
        <w:pStyle w:val="FirstChange"/>
      </w:pPr>
    </w:p>
    <w:p w14:paraId="3962D5CB" w14:textId="77777777" w:rsidR="00A05B4C" w:rsidRDefault="00A05B4C" w:rsidP="00A05B4C">
      <w:pPr>
        <w:pStyle w:val="FirstChange"/>
      </w:pPr>
      <w:r>
        <w:t>&lt;&lt;&lt;&lt;&lt;&lt;&lt;&lt;&lt;&lt;&lt;&lt;&lt;&lt;&lt;&lt;&lt;&lt;&lt;&lt; Unmodified Text Omitted &gt;&gt;&gt;&gt;&gt;&gt;&gt;&gt;&gt;&gt;&gt;&gt;&gt;&gt;&gt;&gt;&gt;&gt;&gt;&gt;</w:t>
      </w:r>
    </w:p>
    <w:p w14:paraId="1FB0A204" w14:textId="77777777" w:rsidR="00A05B4C" w:rsidRPr="00D629EF" w:rsidRDefault="00A05B4C" w:rsidP="00A05B4C">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5644420D" w14:textId="77777777" w:rsidR="00A05B4C" w:rsidRPr="00D629EF" w:rsidRDefault="00A05B4C" w:rsidP="00A05B4C">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13A6DB52" w14:textId="77777777" w:rsidR="00A05B4C" w:rsidRPr="00D629EF" w:rsidRDefault="00A05B4C" w:rsidP="00A05B4C">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0338902A" w14:textId="77777777" w:rsidR="00A05B4C" w:rsidRPr="00D629EF" w:rsidRDefault="00A05B4C" w:rsidP="00A05B4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2BFF57A7"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7DD26494" w14:textId="77777777" w:rsidR="00A05B4C" w:rsidRPr="00D629EF" w:rsidRDefault="00A05B4C" w:rsidP="00A05B4C">
      <w:pPr>
        <w:pStyle w:val="PL"/>
        <w:spacing w:line="0" w:lineRule="atLeast"/>
        <w:rPr>
          <w:noProof w:val="0"/>
          <w:snapToGrid w:val="0"/>
        </w:rPr>
      </w:pPr>
      <w:r w:rsidRPr="00D629EF">
        <w:rPr>
          <w:noProof w:val="0"/>
          <w:snapToGrid w:val="0"/>
        </w:rPr>
        <w:t>}</w:t>
      </w:r>
    </w:p>
    <w:p w14:paraId="0B697A7B" w14:textId="77777777" w:rsidR="00A05B4C" w:rsidRPr="00D629EF" w:rsidRDefault="00A05B4C" w:rsidP="00A05B4C">
      <w:pPr>
        <w:pStyle w:val="PL"/>
        <w:spacing w:line="0" w:lineRule="atLeast"/>
        <w:rPr>
          <w:noProof w:val="0"/>
          <w:snapToGrid w:val="0"/>
        </w:rPr>
      </w:pPr>
    </w:p>
    <w:p w14:paraId="688C65C5" w14:textId="77777777" w:rsidR="00A05B4C" w:rsidRPr="00D629EF" w:rsidRDefault="00A05B4C" w:rsidP="00A05B4C">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6D293365"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60A59B0E" w14:textId="77777777" w:rsidR="00A05B4C" w:rsidRPr="00D629EF" w:rsidRDefault="00A05B4C" w:rsidP="00A05B4C">
      <w:pPr>
        <w:pStyle w:val="PL"/>
        <w:spacing w:line="0" w:lineRule="atLeast"/>
        <w:rPr>
          <w:noProof w:val="0"/>
          <w:snapToGrid w:val="0"/>
        </w:rPr>
      </w:pPr>
      <w:r w:rsidRPr="00D629EF">
        <w:rPr>
          <w:noProof w:val="0"/>
          <w:snapToGrid w:val="0"/>
        </w:rPr>
        <w:t>}</w:t>
      </w:r>
    </w:p>
    <w:p w14:paraId="4C3A618B" w14:textId="77777777" w:rsidR="00A05B4C" w:rsidRPr="00D629EF" w:rsidRDefault="00A05B4C" w:rsidP="00A05B4C">
      <w:pPr>
        <w:pStyle w:val="PL"/>
        <w:spacing w:line="0" w:lineRule="atLeast"/>
        <w:rPr>
          <w:noProof w:val="0"/>
          <w:snapToGrid w:val="0"/>
        </w:rPr>
      </w:pPr>
    </w:p>
    <w:p w14:paraId="76BCFC31" w14:textId="77777777" w:rsidR="00A05B4C" w:rsidRPr="00D629EF" w:rsidRDefault="00A05B4C" w:rsidP="00A05B4C">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4B23D6D1" w14:textId="77777777" w:rsidR="00A05B4C" w:rsidRPr="00D629EF" w:rsidRDefault="00A05B4C" w:rsidP="00A05B4C">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38F4E2DF" w14:textId="77777777" w:rsidR="00A05B4C" w:rsidRPr="00D629EF" w:rsidRDefault="00A05B4C" w:rsidP="00A05B4C">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25B061C6" w14:textId="77777777" w:rsidR="00A05B4C" w:rsidRPr="00D629EF" w:rsidRDefault="00A05B4C" w:rsidP="00A05B4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7AA3BDD2"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76B619C5" w14:textId="77777777" w:rsidR="00A05B4C" w:rsidRPr="00D629EF" w:rsidRDefault="00A05B4C" w:rsidP="00A05B4C">
      <w:pPr>
        <w:pStyle w:val="PL"/>
        <w:spacing w:line="0" w:lineRule="atLeast"/>
        <w:rPr>
          <w:noProof w:val="0"/>
          <w:snapToGrid w:val="0"/>
        </w:rPr>
      </w:pPr>
      <w:r w:rsidRPr="00D629EF">
        <w:rPr>
          <w:noProof w:val="0"/>
          <w:snapToGrid w:val="0"/>
        </w:rPr>
        <w:t>}</w:t>
      </w:r>
    </w:p>
    <w:p w14:paraId="43079DC4" w14:textId="77777777" w:rsidR="00A05B4C" w:rsidRPr="00D629EF" w:rsidRDefault="00A05B4C" w:rsidP="00A05B4C">
      <w:pPr>
        <w:pStyle w:val="PL"/>
        <w:spacing w:line="0" w:lineRule="atLeast"/>
        <w:rPr>
          <w:noProof w:val="0"/>
          <w:snapToGrid w:val="0"/>
        </w:rPr>
      </w:pPr>
    </w:p>
    <w:p w14:paraId="163C4425" w14:textId="77777777" w:rsidR="00A05B4C" w:rsidRPr="00D629EF" w:rsidRDefault="00A05B4C" w:rsidP="00A05B4C">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210EEE0D" w14:textId="77777777" w:rsidR="00A05B4C" w:rsidRDefault="00A05B4C" w:rsidP="00A05B4C">
      <w:pPr>
        <w:pStyle w:val="PL"/>
        <w:rPr>
          <w:ins w:id="174" w:author="Samsung" w:date="2023-09-27T13:36:00Z"/>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ins w:id="175" w:author="Samsung" w:date="2023-09-27T13:36:00Z">
        <w:r>
          <w:rPr>
            <w:snapToGrid w:val="0"/>
          </w:rPr>
          <w:t>|</w:t>
        </w:r>
      </w:ins>
    </w:p>
    <w:p w14:paraId="54CF1B73" w14:textId="77777777" w:rsidR="00A05B4C" w:rsidRDefault="00A05B4C" w:rsidP="00A05B4C">
      <w:pPr>
        <w:pStyle w:val="PL"/>
        <w:spacing w:line="0" w:lineRule="atLeast"/>
        <w:rPr>
          <w:snapToGrid w:val="0"/>
        </w:rPr>
      </w:pPr>
      <w:ins w:id="176" w:author="Samsung" w:date="2023-09-27T13:36:00Z">
        <w:r>
          <w:rPr>
            <w:snapToGrid w:val="0"/>
          </w:rPr>
          <w:tab/>
        </w:r>
        <w:r w:rsidRPr="001F5312">
          <w:rPr>
            <w:snapToGrid w:val="0"/>
          </w:rPr>
          <w:t xml:space="preserve">{ ID </w:t>
        </w:r>
        <w:r w:rsidRPr="001D2E49">
          <w:rPr>
            <w:noProof w:val="0"/>
            <w:snapToGrid w:val="0"/>
          </w:rPr>
          <w:t>id-</w:t>
        </w:r>
      </w:ins>
      <w:ins w:id="177" w:author="Samsung" w:date="2023-09-27T13:37:00Z">
        <w:r>
          <w:rPr>
            <w:noProof w:val="0"/>
            <w:snapToGrid w:val="0"/>
          </w:rPr>
          <w:t>DiscardPDUSetSN</w:t>
        </w:r>
      </w:ins>
      <w:ins w:id="178" w:author="Samsung" w:date="2023-09-27T13:36:00Z">
        <w:r w:rsidRPr="00085D3E">
          <w:rPr>
            <w:snapToGrid w:val="0"/>
          </w:rPr>
          <w:t xml:space="preserve"> </w:t>
        </w:r>
        <w:r w:rsidRPr="001F5312">
          <w:rPr>
            <w:snapToGrid w:val="0"/>
          </w:rPr>
          <w:t>CRITICALITY ignore</w:t>
        </w:r>
        <w:r w:rsidRPr="001F5312">
          <w:rPr>
            <w:snapToGrid w:val="0"/>
          </w:rPr>
          <w:tab/>
          <w:t xml:space="preserve">EXTENSION </w:t>
        </w:r>
      </w:ins>
      <w:ins w:id="179" w:author="Samsung" w:date="2023-09-27T13:37:00Z">
        <w:r>
          <w:rPr>
            <w:noProof w:val="0"/>
            <w:snapToGrid w:val="0"/>
          </w:rPr>
          <w:t>DiscardPDUSetSN</w:t>
        </w:r>
      </w:ins>
      <w:ins w:id="180" w:author="Samsung" w:date="2023-09-27T13:36:00Z">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Pr>
          <w:snapToGrid w:val="0"/>
        </w:rPr>
        <w:t>,</w:t>
      </w:r>
    </w:p>
    <w:p w14:paraId="285CE37F"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0E903503" w14:textId="77777777" w:rsidR="00A05B4C" w:rsidRPr="00D629EF" w:rsidRDefault="00A05B4C" w:rsidP="00A05B4C">
      <w:pPr>
        <w:pStyle w:val="PL"/>
        <w:spacing w:line="0" w:lineRule="atLeast"/>
        <w:rPr>
          <w:noProof w:val="0"/>
          <w:snapToGrid w:val="0"/>
        </w:rPr>
      </w:pPr>
      <w:r w:rsidRPr="00D629EF">
        <w:rPr>
          <w:noProof w:val="0"/>
          <w:snapToGrid w:val="0"/>
        </w:rPr>
        <w:t>}</w:t>
      </w:r>
    </w:p>
    <w:p w14:paraId="4D4E7E91" w14:textId="77777777" w:rsidR="00A05B4C" w:rsidRDefault="00A05B4C" w:rsidP="00A05B4C">
      <w:pPr>
        <w:spacing w:after="0"/>
      </w:pPr>
    </w:p>
    <w:p w14:paraId="575A6FA5" w14:textId="77777777" w:rsidR="00A05B4C" w:rsidRDefault="00A05B4C" w:rsidP="00A05B4C">
      <w:pPr>
        <w:pStyle w:val="FirstChange"/>
      </w:pPr>
      <w:r>
        <w:t>&lt;&lt;&lt;&lt;&lt;&lt;&lt;&lt;&lt;&lt;&lt;&lt;&lt;&lt;&lt;&lt;&lt;&lt;&lt;&lt; Unmodified Text Omitted &gt;&gt;&gt;&gt;&gt;&gt;&gt;&gt;&gt;&gt;&gt;&gt;&gt;&gt;&gt;&gt;&gt;&gt;&gt;&gt;</w:t>
      </w:r>
    </w:p>
    <w:p w14:paraId="6E278E11" w14:textId="77777777" w:rsidR="00A05B4C" w:rsidRPr="002F7FEA" w:rsidRDefault="00A05B4C" w:rsidP="00A05B4C">
      <w:pPr>
        <w:pStyle w:val="PL"/>
        <w:rPr>
          <w:ins w:id="181" w:author="Samsung" w:date="2023-09-27T14:29:00Z"/>
          <w:noProof w:val="0"/>
          <w:snapToGrid w:val="0"/>
        </w:rPr>
      </w:pPr>
      <w:ins w:id="182" w:author="Samsung" w:date="2023-09-27T14:29:00Z">
        <w:r>
          <w:rPr>
            <w:noProof w:val="0"/>
            <w:snapToGrid w:val="0"/>
          </w:rPr>
          <w:t>DiscardPDUSetSN</w:t>
        </w:r>
        <w:r>
          <w:tab/>
        </w:r>
        <w:r>
          <w:tab/>
        </w:r>
        <w:r>
          <w:tab/>
        </w:r>
        <w:r>
          <w:tab/>
          <w:t>::= INTEGER (1..FFS</w:t>
        </w:r>
        <w:r w:rsidRPr="00D629EF">
          <w:t>, ...)</w:t>
        </w:r>
      </w:ins>
    </w:p>
    <w:p w14:paraId="3FE8AFDA" w14:textId="77777777" w:rsidR="00A05B4C" w:rsidRPr="00A05B4C" w:rsidRDefault="00A05B4C" w:rsidP="00A05B4C">
      <w:pPr>
        <w:pStyle w:val="FirstChange"/>
      </w:pPr>
    </w:p>
    <w:p w14:paraId="6250E8F0" w14:textId="55051AF9" w:rsidR="00A05B4C" w:rsidRDefault="00A05B4C" w:rsidP="00A05B4C">
      <w:pPr>
        <w:pStyle w:val="FirstChange"/>
      </w:pPr>
      <w:r>
        <w:t>&lt;&lt;&lt;&lt;&lt;&lt;&lt;&lt;&lt;&lt;&lt;&lt;&lt;&lt;&lt;&lt;&lt;&lt;&lt;&lt; Unmodified Text Omitted &gt;&gt;&gt;&gt;&gt;&gt;&gt;&gt;&gt;&gt;&gt;&gt;&gt;&gt;&gt;&gt;&gt;&gt;&gt;&gt;</w:t>
      </w:r>
    </w:p>
    <w:p w14:paraId="7846CDF4" w14:textId="77777777" w:rsidR="00A05B4C" w:rsidRPr="00D629EF" w:rsidRDefault="00A05B4C" w:rsidP="00A05B4C">
      <w:pPr>
        <w:pStyle w:val="3"/>
      </w:pPr>
      <w:bookmarkStart w:id="183" w:name="_Toc20955686"/>
      <w:bookmarkStart w:id="184" w:name="_Toc29461129"/>
      <w:bookmarkStart w:id="185" w:name="_Toc29505861"/>
      <w:bookmarkStart w:id="186" w:name="_Toc36556386"/>
      <w:bookmarkStart w:id="187" w:name="_Toc45881873"/>
      <w:bookmarkStart w:id="188" w:name="_Toc51852514"/>
      <w:bookmarkStart w:id="189" w:name="_Toc56620465"/>
      <w:bookmarkStart w:id="190" w:name="_Toc64448107"/>
      <w:bookmarkStart w:id="191" w:name="_Toc74152883"/>
      <w:bookmarkStart w:id="192" w:name="_Toc88656309"/>
      <w:bookmarkStart w:id="193" w:name="_Toc88657368"/>
      <w:bookmarkStart w:id="194" w:name="_Toc105657474"/>
      <w:bookmarkStart w:id="195" w:name="_Toc106108855"/>
      <w:bookmarkStart w:id="196" w:name="_Toc112687958"/>
      <w:bookmarkStart w:id="197" w:name="_Toc145327006"/>
      <w:r w:rsidRPr="00D629EF">
        <w:t>9.4.7</w:t>
      </w:r>
      <w:r w:rsidRPr="00D629EF">
        <w:tab/>
        <w:t>Constant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F580619" w14:textId="77777777" w:rsidR="00A05B4C" w:rsidRPr="00D629EF" w:rsidRDefault="00A05B4C" w:rsidP="00A05B4C">
      <w:pPr>
        <w:pStyle w:val="PL"/>
        <w:spacing w:line="0" w:lineRule="atLeast"/>
        <w:rPr>
          <w:noProof w:val="0"/>
          <w:snapToGrid w:val="0"/>
        </w:rPr>
      </w:pPr>
      <w:r w:rsidRPr="00D629EF">
        <w:t>-- ASN1START</w:t>
      </w:r>
    </w:p>
    <w:p w14:paraId="7EEEBBAE" w14:textId="77777777" w:rsidR="00A05B4C" w:rsidRPr="00D629EF" w:rsidRDefault="00A05B4C" w:rsidP="00A05B4C">
      <w:pPr>
        <w:pStyle w:val="PL"/>
        <w:spacing w:line="0" w:lineRule="atLeast"/>
        <w:rPr>
          <w:noProof w:val="0"/>
          <w:snapToGrid w:val="0"/>
        </w:rPr>
      </w:pPr>
      <w:r w:rsidRPr="00D629EF">
        <w:rPr>
          <w:noProof w:val="0"/>
          <w:snapToGrid w:val="0"/>
        </w:rPr>
        <w:t>-- **************************************************************</w:t>
      </w:r>
    </w:p>
    <w:p w14:paraId="27A2F0CF" w14:textId="77777777" w:rsidR="00A05B4C" w:rsidRPr="00D629EF" w:rsidRDefault="00A05B4C" w:rsidP="00A05B4C">
      <w:pPr>
        <w:pStyle w:val="PL"/>
        <w:spacing w:line="0" w:lineRule="atLeast"/>
        <w:rPr>
          <w:noProof w:val="0"/>
          <w:snapToGrid w:val="0"/>
        </w:rPr>
      </w:pPr>
      <w:r w:rsidRPr="00D629EF">
        <w:rPr>
          <w:noProof w:val="0"/>
          <w:snapToGrid w:val="0"/>
        </w:rPr>
        <w:t>--</w:t>
      </w:r>
    </w:p>
    <w:p w14:paraId="30FCEC93" w14:textId="77777777" w:rsidR="00A05B4C" w:rsidRPr="00D629EF" w:rsidRDefault="00A05B4C" w:rsidP="00A05B4C">
      <w:pPr>
        <w:pStyle w:val="PL"/>
        <w:spacing w:line="0" w:lineRule="atLeast"/>
        <w:outlineLvl w:val="3"/>
        <w:rPr>
          <w:noProof w:val="0"/>
          <w:snapToGrid w:val="0"/>
        </w:rPr>
      </w:pPr>
      <w:r w:rsidRPr="00D629EF">
        <w:rPr>
          <w:noProof w:val="0"/>
          <w:snapToGrid w:val="0"/>
        </w:rPr>
        <w:t>-- Constant definitions</w:t>
      </w:r>
    </w:p>
    <w:p w14:paraId="720C7FCB" w14:textId="77777777" w:rsidR="00A05B4C" w:rsidRPr="00D629EF" w:rsidRDefault="00A05B4C" w:rsidP="00A05B4C">
      <w:pPr>
        <w:pStyle w:val="PL"/>
        <w:spacing w:line="0" w:lineRule="atLeast"/>
        <w:rPr>
          <w:noProof w:val="0"/>
          <w:snapToGrid w:val="0"/>
        </w:rPr>
      </w:pPr>
      <w:r w:rsidRPr="00D629EF">
        <w:rPr>
          <w:noProof w:val="0"/>
          <w:snapToGrid w:val="0"/>
        </w:rPr>
        <w:t>--</w:t>
      </w:r>
    </w:p>
    <w:p w14:paraId="648F7805" w14:textId="77777777" w:rsidR="00A05B4C" w:rsidRPr="00D629EF" w:rsidRDefault="00A05B4C" w:rsidP="00A05B4C">
      <w:pPr>
        <w:pStyle w:val="PL"/>
        <w:spacing w:line="0" w:lineRule="atLeast"/>
        <w:rPr>
          <w:noProof w:val="0"/>
          <w:snapToGrid w:val="0"/>
        </w:rPr>
      </w:pPr>
      <w:r w:rsidRPr="00D629EF">
        <w:rPr>
          <w:noProof w:val="0"/>
          <w:snapToGrid w:val="0"/>
        </w:rPr>
        <w:t>-- **************************************************************</w:t>
      </w:r>
    </w:p>
    <w:p w14:paraId="6EFC3998" w14:textId="77777777" w:rsidR="00A05B4C" w:rsidRPr="00D629EF" w:rsidRDefault="00A05B4C" w:rsidP="00A05B4C">
      <w:pPr>
        <w:pStyle w:val="PL"/>
        <w:spacing w:line="0" w:lineRule="atLeast"/>
        <w:rPr>
          <w:noProof w:val="0"/>
          <w:snapToGrid w:val="0"/>
        </w:rPr>
      </w:pPr>
    </w:p>
    <w:p w14:paraId="5D3A7DFE" w14:textId="77777777" w:rsidR="00A05B4C" w:rsidRPr="00D629EF" w:rsidRDefault="00A05B4C" w:rsidP="00A05B4C">
      <w:pPr>
        <w:pStyle w:val="PL"/>
        <w:spacing w:line="0" w:lineRule="atLeast"/>
        <w:rPr>
          <w:noProof w:val="0"/>
          <w:snapToGrid w:val="0"/>
        </w:rPr>
      </w:pPr>
    </w:p>
    <w:p w14:paraId="28006A31" w14:textId="77777777" w:rsidR="00A05B4C" w:rsidRPr="00D629EF" w:rsidRDefault="00A05B4C" w:rsidP="00A05B4C">
      <w:pPr>
        <w:pStyle w:val="PL"/>
        <w:spacing w:line="0" w:lineRule="atLeast"/>
        <w:rPr>
          <w:noProof w:val="0"/>
          <w:snapToGrid w:val="0"/>
        </w:rPr>
      </w:pPr>
      <w:r w:rsidRPr="00D629EF">
        <w:rPr>
          <w:noProof w:val="0"/>
          <w:snapToGrid w:val="0"/>
        </w:rPr>
        <w:t>E1AP-Constants {</w:t>
      </w:r>
    </w:p>
    <w:p w14:paraId="32F6A960" w14:textId="77777777" w:rsidR="00A05B4C" w:rsidRPr="00D629EF" w:rsidRDefault="00A05B4C" w:rsidP="00A05B4C">
      <w:pPr>
        <w:pStyle w:val="PL"/>
        <w:spacing w:line="0" w:lineRule="atLeast"/>
        <w:rPr>
          <w:noProof w:val="0"/>
          <w:snapToGrid w:val="0"/>
        </w:rPr>
      </w:pPr>
      <w:r w:rsidRPr="00D629EF">
        <w:rPr>
          <w:noProof w:val="0"/>
          <w:snapToGrid w:val="0"/>
        </w:rPr>
        <w:t>itu-t (0) identified-organization (4) etsi (0) mobileDomain (0)</w:t>
      </w:r>
    </w:p>
    <w:p w14:paraId="3BCC9DF8" w14:textId="77777777" w:rsidR="00A05B4C" w:rsidRPr="00D629EF" w:rsidRDefault="00A05B4C" w:rsidP="00A05B4C">
      <w:pPr>
        <w:pStyle w:val="PL"/>
        <w:spacing w:line="0" w:lineRule="atLeast"/>
        <w:rPr>
          <w:noProof w:val="0"/>
          <w:snapToGrid w:val="0"/>
        </w:rPr>
      </w:pPr>
      <w:r w:rsidRPr="00D629EF">
        <w:rPr>
          <w:noProof w:val="0"/>
          <w:snapToGrid w:val="0"/>
        </w:rPr>
        <w:t>ngran-access (22) modules (3) e1ap (5) version1 (1) e1ap-Constants (4) }</w:t>
      </w:r>
    </w:p>
    <w:p w14:paraId="33D5019F" w14:textId="77777777" w:rsidR="00A05B4C" w:rsidRPr="00D629EF" w:rsidRDefault="00A05B4C" w:rsidP="00A05B4C">
      <w:pPr>
        <w:pStyle w:val="PL"/>
        <w:spacing w:line="0" w:lineRule="atLeast"/>
        <w:rPr>
          <w:noProof w:val="0"/>
          <w:snapToGrid w:val="0"/>
        </w:rPr>
      </w:pPr>
    </w:p>
    <w:p w14:paraId="0DABF207" w14:textId="77777777" w:rsidR="00A05B4C" w:rsidRPr="00D629EF" w:rsidRDefault="00A05B4C" w:rsidP="00A05B4C">
      <w:pPr>
        <w:pStyle w:val="PL"/>
        <w:spacing w:line="0" w:lineRule="atLeast"/>
        <w:rPr>
          <w:noProof w:val="0"/>
          <w:snapToGrid w:val="0"/>
        </w:rPr>
      </w:pPr>
      <w:r w:rsidRPr="00D629EF">
        <w:rPr>
          <w:noProof w:val="0"/>
          <w:snapToGrid w:val="0"/>
        </w:rPr>
        <w:t xml:space="preserve">DEFINITIONS AUTOMATIC TAGS ::= </w:t>
      </w:r>
    </w:p>
    <w:p w14:paraId="1870B20A" w14:textId="77777777" w:rsidR="00A05B4C" w:rsidRPr="00D629EF" w:rsidRDefault="00A05B4C" w:rsidP="00A05B4C">
      <w:pPr>
        <w:pStyle w:val="PL"/>
        <w:spacing w:line="0" w:lineRule="atLeast"/>
        <w:rPr>
          <w:noProof w:val="0"/>
          <w:snapToGrid w:val="0"/>
        </w:rPr>
      </w:pPr>
    </w:p>
    <w:p w14:paraId="366AE5A7" w14:textId="77777777" w:rsidR="00A05B4C" w:rsidRPr="00D629EF" w:rsidRDefault="00A05B4C" w:rsidP="00A05B4C">
      <w:pPr>
        <w:pStyle w:val="PL"/>
        <w:spacing w:line="0" w:lineRule="atLeast"/>
        <w:rPr>
          <w:noProof w:val="0"/>
          <w:snapToGrid w:val="0"/>
        </w:rPr>
      </w:pPr>
      <w:r w:rsidRPr="00D629EF">
        <w:rPr>
          <w:noProof w:val="0"/>
          <w:snapToGrid w:val="0"/>
        </w:rPr>
        <w:t>BEGIN</w:t>
      </w:r>
    </w:p>
    <w:p w14:paraId="3DF8FE1A" w14:textId="77777777" w:rsidR="00A05B4C" w:rsidRPr="00D629EF" w:rsidRDefault="00A05B4C" w:rsidP="00A05B4C">
      <w:pPr>
        <w:pStyle w:val="PL"/>
        <w:spacing w:line="0" w:lineRule="atLeast"/>
        <w:rPr>
          <w:noProof w:val="0"/>
          <w:snapToGrid w:val="0"/>
        </w:rPr>
      </w:pPr>
    </w:p>
    <w:p w14:paraId="1438FB66" w14:textId="77777777" w:rsidR="00A05B4C" w:rsidRPr="00D629EF" w:rsidRDefault="00A05B4C" w:rsidP="00A05B4C">
      <w:pPr>
        <w:pStyle w:val="PL"/>
        <w:spacing w:line="0" w:lineRule="atLeast"/>
        <w:rPr>
          <w:noProof w:val="0"/>
          <w:snapToGrid w:val="0"/>
        </w:rPr>
      </w:pPr>
      <w:r w:rsidRPr="00D629EF">
        <w:rPr>
          <w:noProof w:val="0"/>
          <w:snapToGrid w:val="0"/>
        </w:rPr>
        <w:t>IMPORTS</w:t>
      </w:r>
    </w:p>
    <w:p w14:paraId="69112443" w14:textId="77777777" w:rsidR="00A05B4C" w:rsidRPr="00D629EF" w:rsidRDefault="00A05B4C" w:rsidP="00A05B4C">
      <w:pPr>
        <w:pStyle w:val="PL"/>
        <w:spacing w:line="0" w:lineRule="atLeast"/>
        <w:rPr>
          <w:noProof w:val="0"/>
          <w:snapToGrid w:val="0"/>
        </w:rPr>
      </w:pPr>
    </w:p>
    <w:p w14:paraId="51A8FE9F" w14:textId="77777777" w:rsidR="00A05B4C" w:rsidRPr="00D629EF" w:rsidRDefault="00A05B4C" w:rsidP="00A05B4C">
      <w:pPr>
        <w:pStyle w:val="PL"/>
        <w:spacing w:line="0" w:lineRule="atLeast"/>
        <w:rPr>
          <w:noProof w:val="0"/>
          <w:snapToGrid w:val="0"/>
        </w:rPr>
      </w:pPr>
      <w:r w:rsidRPr="00D629EF">
        <w:rPr>
          <w:noProof w:val="0"/>
          <w:snapToGrid w:val="0"/>
        </w:rPr>
        <w:tab/>
        <w:t>ProcedureCode,</w:t>
      </w:r>
    </w:p>
    <w:p w14:paraId="5B3D0342" w14:textId="77777777" w:rsidR="00A05B4C" w:rsidRPr="00D629EF" w:rsidRDefault="00A05B4C" w:rsidP="00A05B4C">
      <w:pPr>
        <w:pStyle w:val="PL"/>
        <w:spacing w:line="0" w:lineRule="atLeast"/>
        <w:rPr>
          <w:noProof w:val="0"/>
          <w:snapToGrid w:val="0"/>
        </w:rPr>
      </w:pPr>
      <w:r w:rsidRPr="00D629EF">
        <w:rPr>
          <w:noProof w:val="0"/>
          <w:snapToGrid w:val="0"/>
        </w:rPr>
        <w:tab/>
        <w:t>ProtocolIE-ID</w:t>
      </w:r>
    </w:p>
    <w:p w14:paraId="4EB2F196" w14:textId="77777777" w:rsidR="00A05B4C" w:rsidRPr="00D629EF" w:rsidRDefault="00A05B4C" w:rsidP="00A05B4C">
      <w:pPr>
        <w:pStyle w:val="PL"/>
        <w:spacing w:line="0" w:lineRule="atLeast"/>
        <w:rPr>
          <w:noProof w:val="0"/>
          <w:snapToGrid w:val="0"/>
        </w:rPr>
      </w:pPr>
    </w:p>
    <w:p w14:paraId="41EAF5F0" w14:textId="77777777" w:rsidR="00A05B4C" w:rsidRPr="00D629EF" w:rsidRDefault="00A05B4C" w:rsidP="00A05B4C">
      <w:pPr>
        <w:pStyle w:val="PL"/>
        <w:spacing w:line="0" w:lineRule="atLeast"/>
        <w:rPr>
          <w:noProof w:val="0"/>
          <w:snapToGrid w:val="0"/>
        </w:rPr>
      </w:pPr>
      <w:r w:rsidRPr="00D629EF">
        <w:rPr>
          <w:noProof w:val="0"/>
          <w:snapToGrid w:val="0"/>
        </w:rPr>
        <w:t>FROM E1AP-CommonDataTypes;</w:t>
      </w:r>
    </w:p>
    <w:p w14:paraId="6DE9C7FC" w14:textId="77777777" w:rsidR="00A05B4C" w:rsidRDefault="00A05B4C" w:rsidP="00A05B4C">
      <w:pPr>
        <w:pStyle w:val="FirstChange"/>
      </w:pPr>
      <w:r>
        <w:t>&lt;&lt;&lt;&lt;&lt;&lt;&lt;&lt;&lt;&lt;&lt;&lt;&lt;&lt;&lt;&lt;&lt;&lt;&lt;&lt; Unmodified Text Omitted &gt;&gt;&gt;&gt;&gt;&gt;&gt;&gt;&gt;&gt;&gt;&gt;&gt;&gt;&gt;&gt;&gt;&gt;&gt;&gt;</w:t>
      </w:r>
    </w:p>
    <w:p w14:paraId="3B291AA7" w14:textId="77777777" w:rsidR="00A05B4C" w:rsidRDefault="00A05B4C" w:rsidP="00A05B4C">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32F03EBA" w14:textId="77777777" w:rsidR="00A05B4C" w:rsidRDefault="00A05B4C" w:rsidP="00A05B4C">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45A3390A" w14:textId="77777777" w:rsidR="00A05B4C" w:rsidRPr="00B71C57" w:rsidRDefault="00A05B4C" w:rsidP="00A05B4C">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21D01BD0" w14:textId="77777777" w:rsidR="00A05B4C" w:rsidRDefault="00A05B4C" w:rsidP="00A05B4C">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47C7B29C"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531BDF6A" w14:textId="77777777" w:rsidR="00A05B4C" w:rsidRDefault="00A05B4C" w:rsidP="00A05B4C">
      <w:pPr>
        <w:pStyle w:val="PL"/>
        <w:spacing w:line="0" w:lineRule="atLeast"/>
        <w:rPr>
          <w:ins w:id="198" w:author="Samsung" w:date="2023-09-27T13:41:00Z"/>
          <w:snapToGrid w:val="0"/>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F56D00E" w14:textId="77777777" w:rsidR="00A05B4C" w:rsidRDefault="00A05B4C" w:rsidP="00A05B4C">
      <w:pPr>
        <w:pStyle w:val="PL"/>
        <w:spacing w:line="0" w:lineRule="atLeast"/>
        <w:rPr>
          <w:noProof w:val="0"/>
          <w:snapToGrid w:val="0"/>
          <w:lang w:eastAsia="zh-CN"/>
        </w:rPr>
      </w:pPr>
      <w:ins w:id="199" w:author="Samsung" w:date="2023-09-27T13:42:00Z">
        <w:r w:rsidRPr="001D2E49">
          <w:rPr>
            <w:noProof w:val="0"/>
            <w:snapToGrid w:val="0"/>
          </w:rPr>
          <w:t>id-</w:t>
        </w:r>
        <w:r>
          <w:rPr>
            <w:noProof w:val="0"/>
            <w:snapToGrid w:val="0"/>
          </w:rPr>
          <w:t>DiscardPDUSetSN</w:t>
        </w:r>
      </w:ins>
      <w:ins w:id="200" w:author="Samsung" w:date="2023-09-27T13:41:00Z">
        <w:r w:rsidRPr="00AB61E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01" w:author="Samsung" w:date="2023-09-27T13:48:00Z">
        <w:r>
          <w:rPr>
            <w:noProof w:val="0"/>
            <w:snapToGrid w:val="0"/>
          </w:rPr>
          <w:tab/>
        </w:r>
        <w:r>
          <w:rPr>
            <w:noProof w:val="0"/>
            <w:snapToGrid w:val="0"/>
          </w:rPr>
          <w:tab/>
        </w:r>
      </w:ins>
      <w:ins w:id="202" w:author="Samsung" w:date="2023-09-27T13:41:00Z">
        <w:r w:rsidRPr="007B4B13">
          <w:rPr>
            <w:snapToGrid w:val="0"/>
          </w:rPr>
          <w:t xml:space="preserve">ProtocolIE-ID ::= </w:t>
        </w:r>
      </w:ins>
      <w:ins w:id="203" w:author="Samsung" w:date="2023-09-27T13:42:00Z">
        <w:r>
          <w:rPr>
            <w:snapToGrid w:val="0"/>
          </w:rPr>
          <w:t>aaa</w:t>
        </w:r>
      </w:ins>
    </w:p>
    <w:p w14:paraId="0A343D81" w14:textId="77777777" w:rsidR="00A05B4C" w:rsidRPr="00D629EF" w:rsidRDefault="00A05B4C" w:rsidP="00A05B4C">
      <w:pPr>
        <w:pStyle w:val="PL"/>
        <w:spacing w:line="0" w:lineRule="atLeast"/>
        <w:rPr>
          <w:noProof w:val="0"/>
          <w:snapToGrid w:val="0"/>
        </w:rPr>
      </w:pPr>
      <w:r w:rsidRPr="00D629EF">
        <w:rPr>
          <w:noProof w:val="0"/>
          <w:snapToGrid w:val="0"/>
        </w:rPr>
        <w:t>END</w:t>
      </w:r>
    </w:p>
    <w:p w14:paraId="11283A69" w14:textId="77777777" w:rsidR="00A05B4C" w:rsidRPr="00D629EF" w:rsidRDefault="00A05B4C" w:rsidP="00A05B4C">
      <w:pPr>
        <w:pStyle w:val="PL"/>
        <w:spacing w:line="0" w:lineRule="atLeast"/>
        <w:rPr>
          <w:noProof w:val="0"/>
        </w:rPr>
      </w:pPr>
      <w:r w:rsidRPr="00D629EF">
        <w:t>-- ASN1STOP</w:t>
      </w:r>
    </w:p>
    <w:p w14:paraId="4F5578A1" w14:textId="77777777" w:rsidR="00A05B4C" w:rsidRPr="00A05B4C" w:rsidDel="009F7787" w:rsidRDefault="00A05B4C" w:rsidP="00A05B4C">
      <w:pPr>
        <w:pStyle w:val="PL"/>
        <w:rPr>
          <w:del w:id="204" w:author="Samsung" w:date="2023-09-27T13:37:00Z"/>
          <w:snapToGrid w:val="0"/>
        </w:rPr>
      </w:pPr>
    </w:p>
    <w:p w14:paraId="1D0191F5" w14:textId="77777777" w:rsidR="00A05B4C" w:rsidRDefault="00A05B4C" w:rsidP="00A05B4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04912D5" w14:textId="77777777" w:rsidR="00A05B4C" w:rsidRDefault="00A05B4C" w:rsidP="00A05B4C">
      <w:pPr>
        <w:spacing w:after="0"/>
        <w:rPr>
          <w:noProof/>
        </w:rPr>
      </w:pPr>
      <w:r>
        <w:rPr>
          <w:noProof/>
        </w:rPr>
        <w:br w:type="page"/>
      </w:r>
    </w:p>
    <w:p w14:paraId="6E64635F" w14:textId="77777777" w:rsidR="00A05B4C" w:rsidRDefault="00A05B4C" w:rsidP="00A05B4C">
      <w:pPr>
        <w:rPr>
          <w:noProof/>
        </w:rPr>
        <w:sectPr w:rsidR="00A05B4C" w:rsidSect="00A05B4C">
          <w:footnotePr>
            <w:numRestart w:val="eachSect"/>
          </w:footnotePr>
          <w:pgSz w:w="11907" w:h="16840" w:code="9"/>
          <w:pgMar w:top="1134" w:right="1134" w:bottom="1418" w:left="1134" w:header="680" w:footer="567" w:gutter="0"/>
          <w:cols w:space="720"/>
          <w:docGrid w:linePitch="272"/>
        </w:sectPr>
      </w:pPr>
    </w:p>
    <w:p w14:paraId="376F21FC" w14:textId="77777777" w:rsidR="001E41F3" w:rsidRPr="00A05B4C" w:rsidRDefault="001E41F3">
      <w:pPr>
        <w:rPr>
          <w:noProof/>
        </w:rPr>
      </w:pPr>
    </w:p>
    <w:sectPr w:rsidR="001E41F3" w:rsidRPr="00A05B4C"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4EFF" w14:textId="77777777" w:rsidR="007C5570" w:rsidRDefault="007C5570">
      <w:r>
        <w:separator/>
      </w:r>
    </w:p>
  </w:endnote>
  <w:endnote w:type="continuationSeparator" w:id="0">
    <w:p w14:paraId="448F7385" w14:textId="77777777" w:rsidR="007C5570" w:rsidRDefault="007C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504C6" w14:textId="77777777" w:rsidR="007C5570" w:rsidRDefault="007C5570">
      <w:r>
        <w:separator/>
      </w:r>
    </w:p>
  </w:footnote>
  <w:footnote w:type="continuationSeparator" w:id="0">
    <w:p w14:paraId="20044584" w14:textId="77777777" w:rsidR="007C5570" w:rsidRDefault="007C5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7C423E" w:rsidRDefault="007C423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BD94019"/>
    <w:multiLevelType w:val="hybridMultilevel"/>
    <w:tmpl w:val="542EEE6A"/>
    <w:lvl w:ilvl="0" w:tplc="F4866202">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A01A10"/>
    <w:multiLevelType w:val="hybridMultilevel"/>
    <w:tmpl w:val="0A9A126C"/>
    <w:lvl w:ilvl="0" w:tplc="314A40E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00D23"/>
    <w:multiLevelType w:val="hybridMultilevel"/>
    <w:tmpl w:val="793431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4"/>
  </w:num>
  <w:num w:numId="16">
    <w:abstractNumId w:val="11"/>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4270"/>
    <w:rsid w:val="00014226"/>
    <w:rsid w:val="00020D4D"/>
    <w:rsid w:val="00022E4A"/>
    <w:rsid w:val="00024C18"/>
    <w:rsid w:val="0003458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57F"/>
    <w:rsid w:val="001A7B60"/>
    <w:rsid w:val="001B6CDC"/>
    <w:rsid w:val="001B7A65"/>
    <w:rsid w:val="001C483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0124"/>
    <w:rsid w:val="002C238A"/>
    <w:rsid w:val="002D5DC1"/>
    <w:rsid w:val="002E595A"/>
    <w:rsid w:val="00305409"/>
    <w:rsid w:val="00313DD8"/>
    <w:rsid w:val="0031687F"/>
    <w:rsid w:val="0035319E"/>
    <w:rsid w:val="00353346"/>
    <w:rsid w:val="00376EE0"/>
    <w:rsid w:val="003823C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1CD"/>
    <w:rsid w:val="00501900"/>
    <w:rsid w:val="005124D6"/>
    <w:rsid w:val="0051580D"/>
    <w:rsid w:val="00520062"/>
    <w:rsid w:val="00540E46"/>
    <w:rsid w:val="00544CA9"/>
    <w:rsid w:val="00564BDC"/>
    <w:rsid w:val="0057049B"/>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35FA"/>
    <w:rsid w:val="006A5614"/>
    <w:rsid w:val="006B46FB"/>
    <w:rsid w:val="006D56BC"/>
    <w:rsid w:val="006E21FB"/>
    <w:rsid w:val="006E74F4"/>
    <w:rsid w:val="0071052A"/>
    <w:rsid w:val="00711130"/>
    <w:rsid w:val="007342B2"/>
    <w:rsid w:val="007406D7"/>
    <w:rsid w:val="00742578"/>
    <w:rsid w:val="00765952"/>
    <w:rsid w:val="00773339"/>
    <w:rsid w:val="00775CD6"/>
    <w:rsid w:val="007767A3"/>
    <w:rsid w:val="0078469F"/>
    <w:rsid w:val="00792342"/>
    <w:rsid w:val="00795237"/>
    <w:rsid w:val="007A34F3"/>
    <w:rsid w:val="007A6F2E"/>
    <w:rsid w:val="007B512A"/>
    <w:rsid w:val="007B572B"/>
    <w:rsid w:val="007C2097"/>
    <w:rsid w:val="007C2145"/>
    <w:rsid w:val="007C423E"/>
    <w:rsid w:val="007C5570"/>
    <w:rsid w:val="007C6687"/>
    <w:rsid w:val="007D6A07"/>
    <w:rsid w:val="007E4113"/>
    <w:rsid w:val="007E5FC8"/>
    <w:rsid w:val="00805D95"/>
    <w:rsid w:val="008227DB"/>
    <w:rsid w:val="008279FA"/>
    <w:rsid w:val="00845D17"/>
    <w:rsid w:val="008568D6"/>
    <w:rsid w:val="008579E4"/>
    <w:rsid w:val="008626E7"/>
    <w:rsid w:val="00870EE7"/>
    <w:rsid w:val="008B1F20"/>
    <w:rsid w:val="008C4751"/>
    <w:rsid w:val="008F686C"/>
    <w:rsid w:val="009017EE"/>
    <w:rsid w:val="00903D63"/>
    <w:rsid w:val="00913222"/>
    <w:rsid w:val="00916443"/>
    <w:rsid w:val="00917C9F"/>
    <w:rsid w:val="00936638"/>
    <w:rsid w:val="00955FBC"/>
    <w:rsid w:val="00962AB7"/>
    <w:rsid w:val="00972525"/>
    <w:rsid w:val="009777D9"/>
    <w:rsid w:val="009824D9"/>
    <w:rsid w:val="00991B88"/>
    <w:rsid w:val="00995252"/>
    <w:rsid w:val="00996397"/>
    <w:rsid w:val="00997BDF"/>
    <w:rsid w:val="009A1081"/>
    <w:rsid w:val="009A4667"/>
    <w:rsid w:val="009A579D"/>
    <w:rsid w:val="009C1051"/>
    <w:rsid w:val="009E0762"/>
    <w:rsid w:val="009E3297"/>
    <w:rsid w:val="009F251D"/>
    <w:rsid w:val="009F734F"/>
    <w:rsid w:val="00A03D8E"/>
    <w:rsid w:val="00A04081"/>
    <w:rsid w:val="00A05B4C"/>
    <w:rsid w:val="00A07158"/>
    <w:rsid w:val="00A20AB3"/>
    <w:rsid w:val="00A21256"/>
    <w:rsid w:val="00A246B6"/>
    <w:rsid w:val="00A3732B"/>
    <w:rsid w:val="00A43B4D"/>
    <w:rsid w:val="00A47E70"/>
    <w:rsid w:val="00A53AEF"/>
    <w:rsid w:val="00A53CC9"/>
    <w:rsid w:val="00A7671C"/>
    <w:rsid w:val="00AB00C3"/>
    <w:rsid w:val="00AB1244"/>
    <w:rsid w:val="00AD1CD8"/>
    <w:rsid w:val="00AE5A38"/>
    <w:rsid w:val="00AE6E2C"/>
    <w:rsid w:val="00AF43A8"/>
    <w:rsid w:val="00B0502B"/>
    <w:rsid w:val="00B109AC"/>
    <w:rsid w:val="00B24807"/>
    <w:rsid w:val="00B258BB"/>
    <w:rsid w:val="00B4160A"/>
    <w:rsid w:val="00B437CA"/>
    <w:rsid w:val="00B50379"/>
    <w:rsid w:val="00B560B5"/>
    <w:rsid w:val="00B67B97"/>
    <w:rsid w:val="00B70BDD"/>
    <w:rsid w:val="00B76C75"/>
    <w:rsid w:val="00B968C8"/>
    <w:rsid w:val="00BA3EC5"/>
    <w:rsid w:val="00BB5DFC"/>
    <w:rsid w:val="00BC39CD"/>
    <w:rsid w:val="00BC6530"/>
    <w:rsid w:val="00BD279D"/>
    <w:rsid w:val="00BD6BB8"/>
    <w:rsid w:val="00BE3B42"/>
    <w:rsid w:val="00C12DBC"/>
    <w:rsid w:val="00C12E06"/>
    <w:rsid w:val="00C31B69"/>
    <w:rsid w:val="00C404D2"/>
    <w:rsid w:val="00C5481B"/>
    <w:rsid w:val="00C573F0"/>
    <w:rsid w:val="00C74ED2"/>
    <w:rsid w:val="00C95985"/>
    <w:rsid w:val="00C95B80"/>
    <w:rsid w:val="00CA6304"/>
    <w:rsid w:val="00CB512D"/>
    <w:rsid w:val="00CC5026"/>
    <w:rsid w:val="00CD38FF"/>
    <w:rsid w:val="00CE5C0E"/>
    <w:rsid w:val="00D03F9A"/>
    <w:rsid w:val="00D104E0"/>
    <w:rsid w:val="00D157AF"/>
    <w:rsid w:val="00D202FA"/>
    <w:rsid w:val="00D307CB"/>
    <w:rsid w:val="00D35F6F"/>
    <w:rsid w:val="00D608C3"/>
    <w:rsid w:val="00D63018"/>
    <w:rsid w:val="00D63447"/>
    <w:rsid w:val="00D95B9C"/>
    <w:rsid w:val="00D96016"/>
    <w:rsid w:val="00DB202C"/>
    <w:rsid w:val="00DB66FE"/>
    <w:rsid w:val="00DD5724"/>
    <w:rsid w:val="00DE34CF"/>
    <w:rsid w:val="00DE6E1D"/>
    <w:rsid w:val="00E02866"/>
    <w:rsid w:val="00E15BA1"/>
    <w:rsid w:val="00E245D6"/>
    <w:rsid w:val="00E27E18"/>
    <w:rsid w:val="00E41FBC"/>
    <w:rsid w:val="00E63E78"/>
    <w:rsid w:val="00E64117"/>
    <w:rsid w:val="00E7228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3896"/>
    <w:rsid w:val="00F75006"/>
    <w:rsid w:val="00F77D84"/>
    <w:rsid w:val="00F9031B"/>
    <w:rsid w:val="00FA1B9A"/>
    <w:rsid w:val="00FA3B8E"/>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character" w:customStyle="1" w:styleId="CRCoverPageZchn">
    <w:name w:val="CR Cover Page Zchn"/>
    <w:link w:val="CRCoverPage"/>
    <w:qFormat/>
    <w:locked/>
    <w:rsid w:val="0031687F"/>
    <w:rPr>
      <w:rFonts w:ascii="Arial" w:hAnsi="Arial"/>
      <w:lang w:eastAsia="en-US"/>
    </w:rPr>
  </w:style>
  <w:style w:type="character" w:customStyle="1" w:styleId="TALCar">
    <w:name w:val="TAL Car"/>
    <w:qFormat/>
    <w:rsid w:val="0031687F"/>
    <w:rPr>
      <w:rFonts w:ascii="Arial" w:eastAsia="Times New Roman" w:hAnsi="Arial"/>
      <w:sz w:val="18"/>
      <w:lang w:eastAsia="en-US"/>
    </w:rPr>
  </w:style>
  <w:style w:type="character" w:customStyle="1" w:styleId="B1Char1">
    <w:name w:val="B1 Char1"/>
    <w:qFormat/>
    <w:rsid w:val="00D63447"/>
    <w:rPr>
      <w:rFonts w:eastAsia="Times New Roman"/>
      <w:lang w:eastAsia="en-US"/>
    </w:rPr>
  </w:style>
  <w:style w:type="paragraph" w:customStyle="1" w:styleId="Proposal">
    <w:name w:val="Proposal"/>
    <w:basedOn w:val="a"/>
    <w:link w:val="ProposalChar"/>
    <w:qFormat/>
    <w:rsid w:val="00D63447"/>
    <w:pPr>
      <w:tabs>
        <w:tab w:val="left" w:pos="1560"/>
      </w:tabs>
    </w:pPr>
    <w:rPr>
      <w:rFonts w:eastAsia="Times New Roman"/>
      <w:b/>
    </w:rPr>
  </w:style>
  <w:style w:type="character" w:customStyle="1" w:styleId="ProposalChar">
    <w:name w:val="Proposal Char"/>
    <w:link w:val="Proposal"/>
    <w:rsid w:val="00D63447"/>
    <w:rPr>
      <w:rFonts w:ascii="Times New Roman" w:eastAsia="Times New Roman" w:hAnsi="Times New Roman"/>
      <w:b/>
      <w:lang w:eastAsia="en-US"/>
    </w:rPr>
  </w:style>
  <w:style w:type="paragraph" w:styleId="af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b"/>
    <w:uiPriority w:val="34"/>
    <w:qFormat/>
    <w:rsid w:val="00D63447"/>
    <w:pPr>
      <w:ind w:firstLineChars="200" w:firstLine="420"/>
    </w:pPr>
    <w:rPr>
      <w:rFonts w:eastAsia="Times New Roman"/>
    </w:rPr>
  </w:style>
  <w:style w:type="character" w:customStyle="1" w:styleId="B1Zchn">
    <w:name w:val="B1 Zchn"/>
    <w:qFormat/>
    <w:rsid w:val="00D63447"/>
    <w:rPr>
      <w:rFonts w:eastAsia="Times New Roman"/>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a"/>
    <w:uiPriority w:val="34"/>
    <w:qFormat/>
    <w:locked/>
    <w:rsid w:val="00D63447"/>
    <w:rPr>
      <w:rFonts w:ascii="Times New Roman" w:eastAsia="Times New Roman" w:hAnsi="Times New Roman"/>
      <w:lang w:eastAsia="en-US"/>
    </w:rPr>
  </w:style>
  <w:style w:type="paragraph" w:customStyle="1" w:styleId="12">
    <w:name w:val="正文1"/>
    <w:rsid w:val="00D63447"/>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15</Pages>
  <Words>3452</Words>
  <Characters>19680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4</cp:revision>
  <cp:lastPrinted>1899-12-31T23:00:00Z</cp:lastPrinted>
  <dcterms:created xsi:type="dcterms:W3CDTF">2023-09-27T10:29:00Z</dcterms:created>
  <dcterms:modified xsi:type="dcterms:W3CDTF">2023-09-28T01:49:00Z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