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1220D7CD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1C298B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R3-23</w:t>
      </w:r>
      <w:r w:rsidR="00F510D1">
        <w:rPr>
          <w:rFonts w:cs="Arial"/>
          <w:b/>
          <w:bCs/>
          <w:sz w:val="24"/>
          <w:szCs w:val="24"/>
        </w:rPr>
        <w:t>5205</w:t>
      </w:r>
    </w:p>
    <w:p w14:paraId="4A1BC67F" w14:textId="3788ACC6" w:rsidR="0031687F" w:rsidRPr="00A37D4E" w:rsidRDefault="001C298B" w:rsidP="0031687F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>
        <w:rPr>
          <w:rFonts w:eastAsia="MS Mincho" w:cs="Arial"/>
          <w:b/>
          <w:bCs/>
          <w:sz w:val="24"/>
          <w:szCs w:val="24"/>
        </w:rPr>
        <w:t>Xiamen</w:t>
      </w:r>
      <w:r w:rsidR="0031687F" w:rsidRPr="00A37D4E">
        <w:rPr>
          <w:rFonts w:eastAsia="MS Mincho" w:cs="Arial"/>
          <w:b/>
          <w:bCs/>
          <w:sz w:val="24"/>
          <w:szCs w:val="24"/>
        </w:rPr>
        <w:t xml:space="preserve">, </w:t>
      </w:r>
      <w:r>
        <w:rPr>
          <w:rFonts w:eastAsia="MS Mincho" w:cs="Arial"/>
          <w:b/>
          <w:bCs/>
          <w:sz w:val="24"/>
          <w:szCs w:val="24"/>
        </w:rPr>
        <w:t>China</w:t>
      </w:r>
      <w:r w:rsidR="0031687F" w:rsidRPr="007B7D12">
        <w:rPr>
          <w:rFonts w:cs="Arial"/>
          <w:b/>
          <w:bCs/>
          <w:sz w:val="24"/>
          <w:szCs w:val="24"/>
        </w:rPr>
        <w:t>,</w:t>
      </w:r>
      <w:r w:rsidR="0031687F" w:rsidRPr="009055C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="0031687F" w:rsidRPr="00A37D4E">
        <w:rPr>
          <w:rFonts w:eastAsia="MS Mincho" w:cs="Arial"/>
          <w:b/>
          <w:bCs/>
          <w:sz w:val="24"/>
          <w:szCs w:val="24"/>
        </w:rPr>
        <w:t xml:space="preserve">th – </w:t>
      </w:r>
      <w:r>
        <w:rPr>
          <w:rFonts w:eastAsia="MS Mincho" w:cs="Arial"/>
          <w:b/>
          <w:bCs/>
          <w:sz w:val="24"/>
          <w:szCs w:val="24"/>
        </w:rPr>
        <w:t xml:space="preserve">13th </w:t>
      </w:r>
      <w:r w:rsidRPr="001C298B">
        <w:rPr>
          <w:rFonts w:eastAsia="MS Mincho" w:cs="Arial" w:hint="eastAsia"/>
          <w:b/>
          <w:bCs/>
          <w:sz w:val="24"/>
          <w:szCs w:val="24"/>
        </w:rPr>
        <w:t>Oct</w:t>
      </w:r>
      <w:r w:rsidR="0031687F" w:rsidRPr="00A37D4E">
        <w:rPr>
          <w:rFonts w:eastAsia="MS Mincho" w:cs="Arial"/>
          <w:b/>
          <w:bCs/>
          <w:sz w:val="24"/>
          <w:szCs w:val="24"/>
        </w:rPr>
        <w:t xml:space="preserve"> 2023</w:t>
      </w:r>
    </w:p>
    <w:p w14:paraId="444C2E19" w14:textId="77777777" w:rsidR="00EE0733" w:rsidRPr="0031687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69E2457F" w14:textId="64CABA08" w:rsidR="001C298B" w:rsidRPr="00B50379" w:rsidRDefault="001C298B" w:rsidP="001C298B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>[</w:t>
      </w:r>
      <w:r w:rsidRPr="00940FFA">
        <w:t xml:space="preserve">TP for </w:t>
      </w:r>
      <w:r>
        <w:t>BLCR TS</w:t>
      </w:r>
      <w:r w:rsidR="00F510D1">
        <w:t xml:space="preserve"> </w:t>
      </w:r>
      <w:r>
        <w:t>38.413 TS</w:t>
      </w:r>
      <w:r w:rsidR="00F510D1">
        <w:t xml:space="preserve"> </w:t>
      </w:r>
      <w:r w:rsidRPr="00940FFA">
        <w:t>3</w:t>
      </w:r>
      <w:r>
        <w:t>7</w:t>
      </w:r>
      <w:r w:rsidRPr="00940FFA">
        <w:t>.4</w:t>
      </w:r>
      <w:r>
        <w:t>8</w:t>
      </w:r>
      <w:r w:rsidRPr="00940FFA">
        <w:t>3</w:t>
      </w:r>
      <w:r w:rsidR="006778F0">
        <w:t xml:space="preserve"> TS</w:t>
      </w:r>
      <w:r w:rsidR="00F510D1">
        <w:t xml:space="preserve"> </w:t>
      </w:r>
      <w:r w:rsidR="006778F0">
        <w:t>38.415</w:t>
      </w:r>
      <w:r>
        <w:t xml:space="preserve">] </w:t>
      </w:r>
      <w:r w:rsidRPr="00DD6371">
        <w:t xml:space="preserve">Introducing </w:t>
      </w:r>
      <w:r>
        <w:t>enhancement for NR XR</w:t>
      </w:r>
    </w:p>
    <w:p w14:paraId="5EB470BD" w14:textId="77777777" w:rsidR="001C298B" w:rsidRDefault="001C298B" w:rsidP="001C298B">
      <w:pPr>
        <w:pStyle w:val="af8"/>
        <w:rPr>
          <w:lang w:eastAsia="ja-JP"/>
        </w:rPr>
      </w:pPr>
      <w:r>
        <w:t>Source:</w:t>
      </w:r>
      <w:r>
        <w:tab/>
        <w:t>Samsung</w:t>
      </w:r>
    </w:p>
    <w:p w14:paraId="1703601B" w14:textId="37B10F6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  <w:r w:rsidR="001C298B">
        <w:t>.1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09D41E50" w:rsidR="005F436C" w:rsidRDefault="005F436C" w:rsidP="005F436C">
      <w:pPr>
        <w:pStyle w:val="Discussion"/>
      </w:pPr>
      <w:r>
        <w:t>This TP follows discussions in R3-</w:t>
      </w:r>
      <w:r w:rsidR="00F510D1">
        <w:t>235204.</w:t>
      </w:r>
    </w:p>
    <w:p w14:paraId="25F826D3" w14:textId="77777777" w:rsidR="00E32070" w:rsidRDefault="00EE0733" w:rsidP="00E32070">
      <w:pPr>
        <w:pStyle w:val="1"/>
      </w:pPr>
      <w:r>
        <w:t>2</w:t>
      </w:r>
      <w:r>
        <w:tab/>
      </w:r>
      <w:r w:rsidR="00E32070">
        <w:t>Text Proposal to TS 38.413</w:t>
      </w:r>
    </w:p>
    <w:p w14:paraId="3BF63B67" w14:textId="26A17E2C" w:rsidR="00E32070" w:rsidRDefault="00E32070" w:rsidP="00E3207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034209B" w14:textId="77777777" w:rsidR="006778F0" w:rsidRPr="001D2E49" w:rsidRDefault="006778F0" w:rsidP="006778F0">
      <w:pPr>
        <w:pStyle w:val="4"/>
      </w:pPr>
      <w:bookmarkStart w:id="0" w:name="_Toc20955329"/>
      <w:bookmarkStart w:id="1" w:name="_Toc29503782"/>
      <w:bookmarkStart w:id="2" w:name="_Toc29504366"/>
      <w:bookmarkStart w:id="3" w:name="_Toc29504950"/>
      <w:bookmarkStart w:id="4" w:name="_Toc36553403"/>
      <w:bookmarkStart w:id="5" w:name="_Toc36555130"/>
      <w:bookmarkStart w:id="6" w:name="_Toc45652526"/>
      <w:bookmarkStart w:id="7" w:name="_Toc45658958"/>
      <w:bookmarkStart w:id="8" w:name="_Toc45720778"/>
      <w:bookmarkStart w:id="9" w:name="_Toc45798658"/>
      <w:bookmarkStart w:id="10" w:name="_Toc45898047"/>
      <w:bookmarkStart w:id="11" w:name="_Toc51746254"/>
      <w:bookmarkStart w:id="12" w:name="_Toc64446519"/>
      <w:bookmarkStart w:id="13" w:name="_Toc73982389"/>
      <w:bookmarkStart w:id="14" w:name="_Toc88652479"/>
      <w:bookmarkStart w:id="15" w:name="_Toc97891523"/>
      <w:bookmarkStart w:id="16" w:name="_Toc99123714"/>
      <w:bookmarkStart w:id="17" w:name="_Toc99662520"/>
      <w:bookmarkStart w:id="18" w:name="_Toc105152598"/>
      <w:bookmarkStart w:id="19" w:name="_Toc105174404"/>
      <w:bookmarkStart w:id="20" w:name="_Toc106109402"/>
      <w:bookmarkStart w:id="21" w:name="_Toc107409860"/>
      <w:bookmarkStart w:id="22" w:name="_Toc112757049"/>
      <w:bookmarkStart w:id="23" w:name="_Toc138761187"/>
      <w:bookmarkStart w:id="24" w:name="_Hlk528859263"/>
      <w:r w:rsidRPr="001D2E49">
        <w:t>9.3.4.2</w:t>
      </w:r>
      <w:r w:rsidRPr="001D2E49">
        <w:tab/>
      </w:r>
      <w:bookmarkStart w:id="25" w:name="_Hlk510526702"/>
      <w:r w:rsidRPr="001D2E49">
        <w:t>PDU Session Resource Setup Response Transfer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5"/>
    </w:p>
    <w:p w14:paraId="4AD3BD97" w14:textId="77777777" w:rsidR="006778F0" w:rsidRPr="001D2E49" w:rsidRDefault="006778F0" w:rsidP="006778F0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778F0" w:rsidRPr="001D2E49" w14:paraId="561E3AF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172F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2AEF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E9E5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AC37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9265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36A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AD5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6778F0" w:rsidRPr="001D2E49" w:rsidDel="00FF5598" w14:paraId="46907E53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EF2" w14:textId="77777777" w:rsidR="006778F0" w:rsidRPr="001D2E49" w:rsidDel="00FF5598" w:rsidRDefault="006778F0" w:rsidP="006778F0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C2D9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F1D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4509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 per TNL Information</w:t>
            </w:r>
          </w:p>
          <w:p w14:paraId="4C393A84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866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for delivery of DL PDUs,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0DB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631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</w:p>
        </w:tc>
      </w:tr>
      <w:tr w:rsidR="006778F0" w:rsidRPr="001D2E49" w:rsidDel="00FF5598" w14:paraId="6442C4E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EE7" w14:textId="77777777" w:rsidR="006778F0" w:rsidRPr="001D2E49" w:rsidDel="00FF5598" w:rsidRDefault="006778F0" w:rsidP="006778F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B35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18C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3E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 List</w:t>
            </w:r>
          </w:p>
          <w:p w14:paraId="36D2F97F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D89" w14:textId="77777777" w:rsidR="006778F0" w:rsidRPr="001D2E49" w:rsidDel="00FF5598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CA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AF2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</w:p>
        </w:tc>
      </w:tr>
      <w:tr w:rsidR="006778F0" w:rsidRPr="001D2E49" w14:paraId="6E65C288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64E" w14:textId="77777777" w:rsidR="006778F0" w:rsidRPr="001D2E49" w:rsidRDefault="006778F0" w:rsidP="006778F0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29F" w14:textId="77777777" w:rsidR="006778F0" w:rsidRPr="001D2E49" w:rsidRDefault="006778F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FA5E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4A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3ED" w14:textId="77777777" w:rsidR="006778F0" w:rsidRPr="001D2E49" w:rsidRDefault="006778F0" w:rsidP="006778F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996" w14:textId="77777777" w:rsidR="006778F0" w:rsidRPr="001D2E49" w:rsidRDefault="006778F0" w:rsidP="006778F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4D8" w14:textId="77777777" w:rsidR="006778F0" w:rsidRPr="001D2E49" w:rsidRDefault="006778F0" w:rsidP="006778F0">
            <w:pPr>
              <w:pStyle w:val="TAC"/>
            </w:pPr>
          </w:p>
        </w:tc>
      </w:tr>
      <w:tr w:rsidR="006778F0" w:rsidRPr="001D2E49" w14:paraId="5880C2BC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0DC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8FA9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B21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13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6959668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93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373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EE8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</w:p>
        </w:tc>
      </w:tr>
      <w:tr w:rsidR="006778F0" w:rsidRPr="001D2E49" w14:paraId="73E02FC4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8F0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594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92B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767" w14:textId="77777777" w:rsidR="006778F0" w:rsidRPr="00FE30EE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FE30EE">
              <w:rPr>
                <w:lang w:eastAsia="ja-JP"/>
              </w:rPr>
              <w:t>QoS</w:t>
            </w:r>
            <w:proofErr w:type="spellEnd"/>
            <w:r w:rsidRPr="00FE30EE">
              <w:rPr>
                <w:lang w:eastAsia="ja-JP"/>
              </w:rPr>
              <w:t xml:space="preserve"> Flow per TNL Information</w:t>
            </w:r>
          </w:p>
          <w:p w14:paraId="57CC776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E27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716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F41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06C966F3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57B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373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EAF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321" w14:textId="77777777" w:rsidR="006778F0" w:rsidRPr="00FA22D3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 per TNL Information List</w:t>
            </w:r>
          </w:p>
          <w:p w14:paraId="096C8B45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4F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130F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EAD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58BE5900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4BE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D44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0771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672" w14:textId="77777777" w:rsidR="006778F0" w:rsidRPr="00D61B04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4253765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2FD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F5D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7D2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6778F0" w:rsidRPr="001D2E49" w14:paraId="45A10F59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CA1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7FA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A90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330" w14:textId="77777777" w:rsidR="006778F0" w:rsidRDefault="006778F0" w:rsidP="006778F0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309B8F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6B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7DD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F43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6778F0" w:rsidRPr="001D2E49" w14:paraId="06F0B010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9349" w14:textId="77777777" w:rsidR="006778F0" w:rsidRPr="00ED189F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C13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599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079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DF6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C94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6F3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6778F0" w:rsidRPr="001D2E49" w14:paraId="1E37D404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9BD" w14:textId="77777777" w:rsidR="006778F0" w:rsidRPr="00ED189F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CC8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551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B44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B65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7F3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9166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6778F0" w:rsidRPr="001D2E49" w14:paraId="5A3F743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EE6" w14:textId="77777777" w:rsidR="006778F0" w:rsidRPr="00ED189F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868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202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15C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69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3EA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8D45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6778F0" w:rsidRPr="001D2E49" w14:paraId="5EB15EE3" w14:textId="77777777" w:rsidTr="006778F0">
        <w:trPr>
          <w:ins w:id="26" w:author="Samsung" w:date="2023-09-27T10:3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C67" w14:textId="66EDE700" w:rsidR="006778F0" w:rsidRPr="00A2589C" w:rsidRDefault="003F3200" w:rsidP="00947AAF">
            <w:pPr>
              <w:pStyle w:val="TAL"/>
              <w:ind w:left="-19"/>
              <w:rPr>
                <w:ins w:id="27" w:author="Samsung" w:date="2023-09-27T10:33:00Z"/>
              </w:rPr>
            </w:pPr>
            <w:ins w:id="28" w:author="Samsung" w:date="2023-09-27T13:10:00Z">
              <w:r>
                <w:t xml:space="preserve">PDU Set </w:t>
              </w:r>
            </w:ins>
            <w:ins w:id="29" w:author="Samsung" w:date="2023-09-27T14:26:00Z">
              <w:r w:rsidR="00947AAF">
                <w:t>Support</w:t>
              </w:r>
            </w:ins>
            <w:ins w:id="30" w:author="Samsung" w:date="2023-09-27T13:10:00Z">
              <w:r>
                <w:t xml:space="preserve"> Indicator</w:t>
              </w:r>
            </w:ins>
            <w:ins w:id="31" w:author="Samsung" w:date="2023-09-27T10:33:00Z">
              <w:r w:rsidR="006778F0"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084D" w14:textId="794C5008" w:rsidR="006778F0" w:rsidRPr="001F5312" w:rsidRDefault="006778F0" w:rsidP="006778F0">
            <w:pPr>
              <w:pStyle w:val="TAL"/>
              <w:rPr>
                <w:ins w:id="32" w:author="Samsung" w:date="2023-09-27T10:33:00Z"/>
                <w:rFonts w:eastAsia="Batang"/>
                <w:lang w:eastAsia="ja-JP"/>
              </w:rPr>
            </w:pPr>
            <w:ins w:id="33" w:author="Samsung" w:date="2023-09-27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43F" w14:textId="77777777" w:rsidR="006778F0" w:rsidRPr="001D2E49" w:rsidRDefault="006778F0" w:rsidP="006778F0">
            <w:pPr>
              <w:pStyle w:val="TAL"/>
              <w:rPr>
                <w:ins w:id="34" w:author="Samsung" w:date="2023-09-27T10:33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94B" w14:textId="0B63BCDA" w:rsidR="006778F0" w:rsidRPr="005B0112" w:rsidRDefault="003667FC" w:rsidP="003667FC">
            <w:pPr>
              <w:pStyle w:val="TAL"/>
              <w:rPr>
                <w:ins w:id="35" w:author="Samsung" w:date="2023-09-27T10:33:00Z"/>
                <w:rFonts w:eastAsia="Batang"/>
                <w:lang w:eastAsia="ja-JP"/>
              </w:rPr>
            </w:pPr>
            <w:ins w:id="36" w:author="Samsung" w:date="2023-09-27T10:46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37" w:author="Samsung" w:date="2023-09-27T11:04:00Z">
              <w:r w:rsidR="00F47F76"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DC3A" w14:textId="550A793C" w:rsidR="006778F0" w:rsidRPr="001D2E49" w:rsidRDefault="006778F0" w:rsidP="003667FC">
            <w:pPr>
              <w:pStyle w:val="TAL"/>
              <w:rPr>
                <w:ins w:id="38" w:author="Samsung" w:date="2023-09-27T10:33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22F" w14:textId="7BBE4533" w:rsidR="006778F0" w:rsidRPr="001F5312" w:rsidRDefault="006778F0" w:rsidP="006778F0">
            <w:pPr>
              <w:pStyle w:val="TAC"/>
              <w:rPr>
                <w:ins w:id="39" w:author="Samsung" w:date="2023-09-27T10:33:00Z"/>
                <w:lang w:eastAsia="ja-JP"/>
              </w:rPr>
            </w:pPr>
            <w:ins w:id="40" w:author="Samsung" w:date="2023-09-27T10:3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EB51" w14:textId="4D71A984" w:rsidR="006778F0" w:rsidRPr="001F5312" w:rsidRDefault="006778F0" w:rsidP="006778F0">
            <w:pPr>
              <w:pStyle w:val="TAC"/>
              <w:rPr>
                <w:ins w:id="41" w:author="Samsung" w:date="2023-09-27T10:33:00Z"/>
                <w:lang w:eastAsia="ja-JP"/>
              </w:rPr>
            </w:pPr>
            <w:ins w:id="42" w:author="Samsung" w:date="2023-09-27T10:33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4F5B691B" w14:textId="3F4C304A" w:rsidR="006778F0" w:rsidRDefault="006778F0" w:rsidP="006778F0"/>
    <w:p w14:paraId="41D6E332" w14:textId="77777777" w:rsidR="006778F0" w:rsidRDefault="006778F0" w:rsidP="006778F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3FB895" w14:textId="77777777" w:rsidR="006778F0" w:rsidRPr="001D2E49" w:rsidRDefault="006778F0" w:rsidP="006778F0">
      <w:pPr>
        <w:pStyle w:val="4"/>
      </w:pPr>
      <w:bookmarkStart w:id="43" w:name="_Toc20955331"/>
      <w:bookmarkStart w:id="44" w:name="_Toc29503784"/>
      <w:bookmarkStart w:id="45" w:name="_Toc29504368"/>
      <w:bookmarkStart w:id="46" w:name="_Toc29504952"/>
      <w:bookmarkStart w:id="47" w:name="_Toc36553405"/>
      <w:bookmarkStart w:id="48" w:name="_Toc36555132"/>
      <w:bookmarkStart w:id="49" w:name="_Toc45652528"/>
      <w:bookmarkStart w:id="50" w:name="_Toc45658960"/>
      <w:bookmarkStart w:id="51" w:name="_Toc45720780"/>
      <w:bookmarkStart w:id="52" w:name="_Toc45798660"/>
      <w:bookmarkStart w:id="53" w:name="_Toc45898049"/>
      <w:bookmarkStart w:id="54" w:name="_Toc51746256"/>
      <w:bookmarkStart w:id="55" w:name="_Toc64446521"/>
      <w:bookmarkStart w:id="56" w:name="_Toc73982391"/>
      <w:bookmarkStart w:id="57" w:name="_Toc88652481"/>
      <w:bookmarkStart w:id="58" w:name="_Toc97891525"/>
      <w:bookmarkStart w:id="59" w:name="_Toc99123716"/>
      <w:bookmarkStart w:id="60" w:name="_Toc99662522"/>
      <w:bookmarkStart w:id="61" w:name="_Toc105152600"/>
      <w:bookmarkStart w:id="62" w:name="_Toc105174406"/>
      <w:bookmarkStart w:id="63" w:name="_Toc106109404"/>
      <w:bookmarkStart w:id="64" w:name="_Toc107409862"/>
      <w:bookmarkStart w:id="65" w:name="_Toc112757051"/>
      <w:bookmarkStart w:id="66" w:name="_Toc138761189"/>
      <w:bookmarkEnd w:id="24"/>
      <w:r w:rsidRPr="001D2E49">
        <w:t>9.3.4.4</w:t>
      </w:r>
      <w:r w:rsidRPr="001D2E49">
        <w:tab/>
        <w:t>PDU Session Resource Modify Response Transfer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C98DB1C" w14:textId="77777777" w:rsidR="006778F0" w:rsidRPr="001D2E49" w:rsidRDefault="006778F0" w:rsidP="006778F0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778F0" w:rsidRPr="001D2E49" w14:paraId="52F75109" w14:textId="77777777" w:rsidTr="006778F0">
        <w:tc>
          <w:tcPr>
            <w:tcW w:w="2268" w:type="dxa"/>
          </w:tcPr>
          <w:p w14:paraId="4F1A96BD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A15BB22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B8E576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47BF1A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97B1D1E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18C51E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4ED2BD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778F0" w:rsidRPr="001D2E49" w14:paraId="65256768" w14:textId="77777777" w:rsidTr="006778F0">
        <w:tc>
          <w:tcPr>
            <w:tcW w:w="2268" w:type="dxa"/>
          </w:tcPr>
          <w:p w14:paraId="74EC9ED5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496460B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09E6CC" w14:textId="77777777" w:rsidR="006778F0" w:rsidRPr="001D2E49" w:rsidRDefault="006778F0" w:rsidP="006778F0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0AE7C89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906662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58A9DB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1D17FE0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237AA8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0A8515CC" w14:textId="77777777" w:rsidTr="006778F0">
        <w:tc>
          <w:tcPr>
            <w:tcW w:w="2268" w:type="dxa"/>
          </w:tcPr>
          <w:p w14:paraId="66FCDB98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0D8135C1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F7F74B" w14:textId="77777777" w:rsidR="006778F0" w:rsidRPr="001D2E49" w:rsidRDefault="006778F0" w:rsidP="006778F0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33D6CB5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243B34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A4283FE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34CE53C8" w14:textId="77777777" w:rsidR="006778F0" w:rsidRPr="001D2E49" w:rsidRDefault="006778F0" w:rsidP="006778F0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A70F572" w14:textId="77777777" w:rsidR="006778F0" w:rsidRPr="001D2E49" w:rsidRDefault="006778F0" w:rsidP="006778F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778F0" w:rsidRPr="001D2E49" w14:paraId="3809D7E8" w14:textId="77777777" w:rsidTr="006778F0">
        <w:tc>
          <w:tcPr>
            <w:tcW w:w="2268" w:type="dxa"/>
          </w:tcPr>
          <w:p w14:paraId="2EA1DE7F" w14:textId="77777777" w:rsidR="006778F0" w:rsidRPr="001D2E49" w:rsidRDefault="006778F0" w:rsidP="006778F0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12E16822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C64AA74" w14:textId="77777777" w:rsidR="006778F0" w:rsidRPr="001D2E49" w:rsidRDefault="006778F0" w:rsidP="006778F0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CEC16A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82D0D4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645C0D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2C3C16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493C403D" w14:textId="77777777" w:rsidTr="006778F0">
        <w:tc>
          <w:tcPr>
            <w:tcW w:w="2268" w:type="dxa"/>
          </w:tcPr>
          <w:p w14:paraId="6CACB6CC" w14:textId="77777777" w:rsidR="006778F0" w:rsidRPr="001D2E49" w:rsidRDefault="006778F0" w:rsidP="006778F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8ED8FF2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CB7F6AE" w14:textId="77777777" w:rsidR="006778F0" w:rsidRPr="001D2E49" w:rsidRDefault="006778F0" w:rsidP="006778F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7F3AC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FF3F76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3250CF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2DEDB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43A82D1C" w14:textId="77777777" w:rsidTr="006778F0">
        <w:tc>
          <w:tcPr>
            <w:tcW w:w="2268" w:type="dxa"/>
          </w:tcPr>
          <w:p w14:paraId="27794558" w14:textId="77777777" w:rsidR="006778F0" w:rsidRPr="001D2E49" w:rsidRDefault="006778F0" w:rsidP="006778F0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2660AF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C0C42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132258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D73EB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8E61BA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47F5A9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5AF0609F" w14:textId="77777777" w:rsidTr="006778F0">
        <w:tc>
          <w:tcPr>
            <w:tcW w:w="2268" w:type="dxa"/>
          </w:tcPr>
          <w:p w14:paraId="25D76769" w14:textId="77777777" w:rsidR="006778F0" w:rsidRPr="001D2E49" w:rsidRDefault="006778F0" w:rsidP="006778F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 xml:space="preserve">Current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Parameters Set Index</w:t>
            </w:r>
          </w:p>
        </w:tc>
        <w:tc>
          <w:tcPr>
            <w:tcW w:w="1020" w:type="dxa"/>
          </w:tcPr>
          <w:p w14:paraId="53A6F19F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46904FB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94F9326" w14:textId="77777777" w:rsidR="006778F0" w:rsidRDefault="006778F0" w:rsidP="006778F0">
            <w:pPr>
              <w:pStyle w:val="TAL"/>
            </w:pPr>
            <w:r>
              <w:rPr>
                <w:rFonts w:hint="eastAsia"/>
              </w:rPr>
              <w:t xml:space="preserve">Alternative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Parameters Set Index</w:t>
            </w:r>
          </w:p>
          <w:p w14:paraId="6CCCE6F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0BC509C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parameters set</w:t>
            </w:r>
          </w:p>
        </w:tc>
        <w:tc>
          <w:tcPr>
            <w:tcW w:w="1080" w:type="dxa"/>
          </w:tcPr>
          <w:p w14:paraId="21155AA2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B42C0EF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6778F0" w:rsidRPr="001D2E49" w14:paraId="7E9851FA" w14:textId="77777777" w:rsidTr="006778F0">
        <w:tc>
          <w:tcPr>
            <w:tcW w:w="2268" w:type="dxa"/>
          </w:tcPr>
          <w:p w14:paraId="52B79EC2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14:paraId="69526100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6025C1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950E0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 List</w:t>
            </w:r>
          </w:p>
          <w:p w14:paraId="604886E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96CFE26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455EDFA8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B7006D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4CE7B9D2" w14:textId="77777777" w:rsidTr="006778F0">
        <w:tc>
          <w:tcPr>
            <w:tcW w:w="2268" w:type="dxa"/>
          </w:tcPr>
          <w:p w14:paraId="348DD1BE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3FB42B7B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F4F621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935822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64A8EBD6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F6C68A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F6B3F1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61FB04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1EBE889A" w14:textId="77777777" w:rsidTr="006778F0">
        <w:tc>
          <w:tcPr>
            <w:tcW w:w="2268" w:type="dxa"/>
          </w:tcPr>
          <w:p w14:paraId="70D0804F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9D73A6F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E95ED0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E704A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40AAC2F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205D245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46093C8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23D17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778F0" w:rsidRPr="001D2E49" w14:paraId="133D4B79" w14:textId="77777777" w:rsidTr="006778F0">
        <w:tc>
          <w:tcPr>
            <w:tcW w:w="2268" w:type="dxa"/>
          </w:tcPr>
          <w:p w14:paraId="0E8B4F58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116F9CD1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FBA19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F2FF16" w14:textId="77777777" w:rsidR="006778F0" w:rsidRPr="00FE30EE" w:rsidRDefault="006778F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4B30DD10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C9D992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508A3E4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8422F1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38DA58F3" w14:textId="77777777" w:rsidTr="006778F0">
        <w:tc>
          <w:tcPr>
            <w:tcW w:w="2268" w:type="dxa"/>
          </w:tcPr>
          <w:p w14:paraId="31852538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5BF19B07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53288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008730" w14:textId="77777777" w:rsidR="006778F0" w:rsidRPr="00FE30EE" w:rsidRDefault="006778F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134F18F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C7DEEC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63F59AF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606A4A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1F3E6D78" w14:textId="77777777" w:rsidTr="006778F0">
        <w:tc>
          <w:tcPr>
            <w:tcW w:w="2268" w:type="dxa"/>
          </w:tcPr>
          <w:p w14:paraId="2B93215E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D87E15">
              <w:rPr>
                <w:rFonts w:eastAsia="Batang"/>
                <w:lang w:eastAsia="ja-JP"/>
              </w:rPr>
              <w:t>QoS</w:t>
            </w:r>
            <w:proofErr w:type="spellEnd"/>
            <w:r w:rsidRPr="00D87E15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20" w:type="dxa"/>
          </w:tcPr>
          <w:p w14:paraId="4673EABD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013B76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52FFCD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D87E15">
              <w:t>QoS</w:t>
            </w:r>
            <w:proofErr w:type="spellEnd"/>
            <w:r w:rsidRPr="00D87E15">
              <w:t xml:space="preserve"> Flow per TNL Information List</w:t>
            </w:r>
          </w:p>
          <w:p w14:paraId="152C1E76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899572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D87E15">
              <w:rPr>
                <w:lang w:eastAsia="ja-JP"/>
              </w:rPr>
              <w:t>QoS</w:t>
            </w:r>
            <w:proofErr w:type="spellEnd"/>
            <w:r w:rsidRPr="00D87E15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0DB2500A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B53853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39D39758" w14:textId="77777777" w:rsidTr="006778F0">
        <w:tc>
          <w:tcPr>
            <w:tcW w:w="2268" w:type="dxa"/>
          </w:tcPr>
          <w:p w14:paraId="38FA599A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774C4DF2" w14:textId="77777777" w:rsidR="006778F0" w:rsidRPr="001D2E49" w:rsidRDefault="006778F0" w:rsidP="006778F0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57376C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F60379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21F01F9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13F977A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470A659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AA8C42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778F0" w:rsidRPr="001D2E49" w14:paraId="012ED9F2" w14:textId="77777777" w:rsidTr="006778F0">
        <w:tc>
          <w:tcPr>
            <w:tcW w:w="2268" w:type="dxa"/>
          </w:tcPr>
          <w:p w14:paraId="0561DCDF" w14:textId="77777777" w:rsidR="006778F0" w:rsidRPr="00D87E15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1662F895" w14:textId="77777777" w:rsidR="006778F0" w:rsidRPr="00D87E15" w:rsidRDefault="006778F0" w:rsidP="00677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E72DFD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DC3626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31637BC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64D84D" w14:textId="77777777" w:rsidR="006778F0" w:rsidRDefault="006778F0" w:rsidP="00677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CAD3DE" w14:textId="77777777" w:rsidR="006778F0" w:rsidRDefault="006778F0" w:rsidP="00677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778F0" w:rsidRPr="001D2E49" w14:paraId="7720BE6F" w14:textId="77777777" w:rsidTr="006778F0">
        <w:tc>
          <w:tcPr>
            <w:tcW w:w="2268" w:type="dxa"/>
          </w:tcPr>
          <w:p w14:paraId="7D6BDAC6" w14:textId="77777777" w:rsidR="006778F0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2DB4D12C" w14:textId="77777777" w:rsidR="006778F0" w:rsidRDefault="006778F0" w:rsidP="006778F0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C951F0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592C92" w14:textId="77777777" w:rsidR="006778F0" w:rsidRDefault="006778F0" w:rsidP="006778F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520FA259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D40AD9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B0EA7E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6778F0" w:rsidRPr="001D2E49" w14:paraId="764938E4" w14:textId="77777777" w:rsidTr="006778F0">
        <w:tc>
          <w:tcPr>
            <w:tcW w:w="2268" w:type="dxa"/>
          </w:tcPr>
          <w:p w14:paraId="3E36A049" w14:textId="77777777" w:rsidR="006778F0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50AFE304" w14:textId="77777777" w:rsidR="006778F0" w:rsidRDefault="006778F0" w:rsidP="006778F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4E9C5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A8F1D2" w14:textId="77777777" w:rsidR="006778F0" w:rsidRPr="001F5312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0F51FB87" w14:textId="77777777" w:rsidR="006778F0" w:rsidRDefault="006778F0" w:rsidP="006778F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572B35CB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BB9F17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2EFE0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6778F0" w:rsidRPr="001D2E49" w14:paraId="559E14DB" w14:textId="77777777" w:rsidTr="006778F0">
        <w:tc>
          <w:tcPr>
            <w:tcW w:w="2268" w:type="dxa"/>
          </w:tcPr>
          <w:p w14:paraId="72187ED5" w14:textId="77777777" w:rsidR="006778F0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30C6A2E6" w14:textId="77777777" w:rsidR="006778F0" w:rsidRDefault="006778F0" w:rsidP="006778F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640C39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35C92A" w14:textId="77777777" w:rsidR="006778F0" w:rsidRPr="001F5312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46731DA9" w14:textId="77777777" w:rsidR="006778F0" w:rsidRDefault="006778F0" w:rsidP="006778F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4945A839" w14:textId="77777777" w:rsidR="006778F0" w:rsidRPr="00D87E15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5365A8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F946D" w14:textId="77777777" w:rsidR="006778F0" w:rsidRDefault="006778F0" w:rsidP="006778F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667FC" w:rsidRPr="001D2E49" w14:paraId="52FAFE2E" w14:textId="77777777" w:rsidTr="006778F0">
        <w:trPr>
          <w:ins w:id="67" w:author="Samsung" w:date="2023-09-27T10:42:00Z"/>
        </w:trPr>
        <w:tc>
          <w:tcPr>
            <w:tcW w:w="2268" w:type="dxa"/>
          </w:tcPr>
          <w:p w14:paraId="7D9AFBA8" w14:textId="0BCB6948" w:rsidR="003667FC" w:rsidRPr="001F5312" w:rsidRDefault="003F3200" w:rsidP="00947AAF">
            <w:pPr>
              <w:pStyle w:val="TAL"/>
              <w:rPr>
                <w:ins w:id="68" w:author="Samsung" w:date="2023-09-27T10:42:00Z"/>
                <w:rFonts w:eastAsia="Batang"/>
                <w:lang w:eastAsia="ja-JP"/>
              </w:rPr>
            </w:pPr>
            <w:ins w:id="69" w:author="Samsung" w:date="2023-09-27T13:10:00Z">
              <w:r>
                <w:t xml:space="preserve">PDU Set </w:t>
              </w:r>
            </w:ins>
            <w:ins w:id="70" w:author="Samsung" w:date="2023-09-27T14:26:00Z">
              <w:r w:rsidR="00947AAF">
                <w:t>Support</w:t>
              </w:r>
            </w:ins>
            <w:ins w:id="71" w:author="Samsung" w:date="2023-09-27T13:10:00Z">
              <w:r>
                <w:t xml:space="preserve"> Indicator</w:t>
              </w:r>
            </w:ins>
            <w:ins w:id="72" w:author="Samsung" w:date="2023-09-27T10:46:00Z">
              <w:r w:rsidR="003667FC">
                <w:t xml:space="preserve"> </w:t>
              </w:r>
            </w:ins>
          </w:p>
        </w:tc>
        <w:tc>
          <w:tcPr>
            <w:tcW w:w="1020" w:type="dxa"/>
          </w:tcPr>
          <w:p w14:paraId="3DB546BB" w14:textId="40A27EDA" w:rsidR="003667FC" w:rsidRPr="001F5312" w:rsidRDefault="003667FC" w:rsidP="003667FC">
            <w:pPr>
              <w:pStyle w:val="TAL"/>
              <w:rPr>
                <w:ins w:id="73" w:author="Samsung" w:date="2023-09-27T10:42:00Z"/>
                <w:rFonts w:eastAsia="Batang"/>
                <w:lang w:eastAsia="ja-JP"/>
              </w:rPr>
            </w:pPr>
            <w:ins w:id="74" w:author="Samsung" w:date="2023-09-27T10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674095" w14:textId="77777777" w:rsidR="003667FC" w:rsidRPr="001D2E49" w:rsidRDefault="003667FC" w:rsidP="003667FC">
            <w:pPr>
              <w:pStyle w:val="TAL"/>
              <w:rPr>
                <w:ins w:id="75" w:author="Samsung" w:date="2023-09-27T10:4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A258D5E" w14:textId="35940A81" w:rsidR="003667FC" w:rsidRPr="001F5312" w:rsidRDefault="003667FC" w:rsidP="003667FC">
            <w:pPr>
              <w:pStyle w:val="TAL"/>
              <w:rPr>
                <w:ins w:id="76" w:author="Samsung" w:date="2023-09-27T10:42:00Z"/>
                <w:rFonts w:eastAsia="Batang"/>
                <w:lang w:eastAsia="ja-JP"/>
              </w:rPr>
            </w:pPr>
            <w:ins w:id="77" w:author="Samsung" w:date="2023-09-27T10:46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78" w:author="Samsung" w:date="2023-09-27T11:04:00Z">
              <w:r w:rsidR="00F47F76"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</w:tcPr>
          <w:p w14:paraId="5DACFEBA" w14:textId="600242D7" w:rsidR="003667FC" w:rsidRPr="00D87E15" w:rsidRDefault="003667FC" w:rsidP="003667FC">
            <w:pPr>
              <w:pStyle w:val="TAL"/>
              <w:rPr>
                <w:ins w:id="79" w:author="Samsung" w:date="2023-09-27T10:42:00Z"/>
                <w:lang w:eastAsia="ja-JP"/>
              </w:rPr>
            </w:pPr>
          </w:p>
        </w:tc>
        <w:tc>
          <w:tcPr>
            <w:tcW w:w="1080" w:type="dxa"/>
          </w:tcPr>
          <w:p w14:paraId="50B50C85" w14:textId="79E0232E" w:rsidR="003667FC" w:rsidRPr="001F5312" w:rsidRDefault="003667FC" w:rsidP="003667FC">
            <w:pPr>
              <w:pStyle w:val="TAC"/>
              <w:rPr>
                <w:ins w:id="80" w:author="Samsung" w:date="2023-09-27T10:42:00Z"/>
                <w:lang w:eastAsia="ja-JP"/>
              </w:rPr>
            </w:pPr>
            <w:ins w:id="81" w:author="Samsung" w:date="2023-09-27T10:4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4CAE3A2F" w14:textId="2CCF34DC" w:rsidR="003667FC" w:rsidRPr="001F5312" w:rsidRDefault="003667FC" w:rsidP="003667FC">
            <w:pPr>
              <w:pStyle w:val="TAC"/>
              <w:rPr>
                <w:ins w:id="82" w:author="Samsung" w:date="2023-09-27T10:42:00Z"/>
                <w:lang w:eastAsia="ja-JP"/>
              </w:rPr>
            </w:pPr>
            <w:ins w:id="83" w:author="Samsung" w:date="2023-09-27T10:46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2C92E7AE" w14:textId="77777777" w:rsidR="006778F0" w:rsidRPr="001D2E49" w:rsidRDefault="006778F0" w:rsidP="006778F0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778F0" w:rsidRPr="001D2E49" w14:paraId="457153B5" w14:textId="77777777" w:rsidTr="006778F0">
        <w:tc>
          <w:tcPr>
            <w:tcW w:w="3288" w:type="dxa"/>
          </w:tcPr>
          <w:p w14:paraId="1ACEDB0D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CB6373A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778F0" w:rsidRPr="001D2E49" w14:paraId="0B53F94D" w14:textId="77777777" w:rsidTr="006778F0">
        <w:tc>
          <w:tcPr>
            <w:tcW w:w="3288" w:type="dxa"/>
          </w:tcPr>
          <w:p w14:paraId="27A523F7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0561931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C7218F5" w14:textId="6BD6CDA7" w:rsidR="006778F0" w:rsidRDefault="006778F0" w:rsidP="006778F0">
      <w:pPr>
        <w:pStyle w:val="FirstChange"/>
        <w:jc w:val="left"/>
      </w:pPr>
    </w:p>
    <w:p w14:paraId="194D90E0" w14:textId="77777777" w:rsidR="006778F0" w:rsidRDefault="006778F0" w:rsidP="006778F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51B495" w14:textId="77777777" w:rsidR="00E32070" w:rsidRPr="001D2E49" w:rsidRDefault="00E32070" w:rsidP="00E32070">
      <w:pPr>
        <w:pStyle w:val="4"/>
      </w:pPr>
      <w:bookmarkStart w:id="84" w:name="_Toc20955335"/>
      <w:bookmarkStart w:id="85" w:name="_Toc29503788"/>
      <w:bookmarkStart w:id="86" w:name="_Toc29504372"/>
      <w:bookmarkStart w:id="87" w:name="_Toc29504956"/>
      <w:bookmarkStart w:id="88" w:name="_Toc36553409"/>
      <w:bookmarkStart w:id="89" w:name="_Toc36555136"/>
      <w:bookmarkStart w:id="90" w:name="_Toc45652532"/>
      <w:bookmarkStart w:id="91" w:name="_Toc45658964"/>
      <w:bookmarkStart w:id="92" w:name="_Toc45720784"/>
      <w:bookmarkStart w:id="93" w:name="_Toc45798664"/>
      <w:bookmarkStart w:id="94" w:name="_Toc45898053"/>
      <w:bookmarkStart w:id="95" w:name="_Toc51746260"/>
      <w:bookmarkStart w:id="96" w:name="_Toc64446525"/>
      <w:bookmarkStart w:id="97" w:name="_Toc73982395"/>
      <w:bookmarkStart w:id="98" w:name="_Toc88652485"/>
      <w:bookmarkStart w:id="99" w:name="_Toc97891529"/>
      <w:bookmarkStart w:id="100" w:name="_Toc99123720"/>
      <w:bookmarkStart w:id="101" w:name="_Toc99662526"/>
      <w:bookmarkStart w:id="102" w:name="_Toc105152604"/>
      <w:bookmarkStart w:id="103" w:name="_Toc105174410"/>
      <w:bookmarkStart w:id="104" w:name="_Toc106109408"/>
      <w:bookmarkStart w:id="105" w:name="_Toc107409866"/>
      <w:bookmarkStart w:id="106" w:name="_Toc112757055"/>
      <w:bookmarkStart w:id="107" w:name="_Toc138761193"/>
      <w:r w:rsidRPr="001D2E49">
        <w:t>9.3.4.8</w:t>
      </w:r>
      <w:r w:rsidRPr="001D2E49">
        <w:tab/>
        <w:t>Path Switch Request Transfer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989B3FD" w14:textId="77777777" w:rsidR="00E32070" w:rsidRPr="001D2E49" w:rsidRDefault="00E32070" w:rsidP="00E32070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32070" w:rsidRPr="001D2E49" w14:paraId="3E14C51C" w14:textId="77777777" w:rsidTr="006778F0">
        <w:tc>
          <w:tcPr>
            <w:tcW w:w="2268" w:type="dxa"/>
          </w:tcPr>
          <w:p w14:paraId="02CAAE21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486EAD3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EB7B65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2E99AE7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E82ECA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57CEEF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AA5F3E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32070" w:rsidRPr="001D2E49" w14:paraId="49313DB2" w14:textId="77777777" w:rsidTr="006778F0">
        <w:tc>
          <w:tcPr>
            <w:tcW w:w="2268" w:type="dxa"/>
          </w:tcPr>
          <w:p w14:paraId="3DDA991D" w14:textId="77777777" w:rsidR="00E32070" w:rsidRPr="001D2E49" w:rsidRDefault="00E32070" w:rsidP="006778F0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0630D47E" w14:textId="77777777" w:rsidR="00E32070" w:rsidRPr="001D2E49" w:rsidRDefault="00E32070" w:rsidP="006778F0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1A5488EB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155A1E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262EF3F6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7251EDA5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C16C582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A3DBBA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4C2E3C93" w14:textId="77777777" w:rsidTr="006778F0">
        <w:tc>
          <w:tcPr>
            <w:tcW w:w="2268" w:type="dxa"/>
          </w:tcPr>
          <w:p w14:paraId="0118A850" w14:textId="77777777" w:rsidR="00E32070" w:rsidRPr="001D2E49" w:rsidRDefault="00E32070" w:rsidP="006778F0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29FDC5F4" w14:textId="77777777" w:rsidR="00E32070" w:rsidRPr="001D2E49" w:rsidRDefault="00E3207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79FE0A9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7A6928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4220F6BD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05A692A2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54041A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4ABEEC44" w14:textId="77777777" w:rsidTr="006778F0">
        <w:tc>
          <w:tcPr>
            <w:tcW w:w="2268" w:type="dxa"/>
          </w:tcPr>
          <w:p w14:paraId="24D6B928" w14:textId="77777777" w:rsidR="00E32070" w:rsidRPr="001D2E49" w:rsidRDefault="00E32070" w:rsidP="006778F0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14:paraId="5C8A00A2" w14:textId="77777777" w:rsidR="00E32070" w:rsidRPr="001D2E49" w:rsidRDefault="00E3207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5471D2C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36DE0E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14:paraId="47F173FC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FB6D88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A5ABDD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264CBB10" w14:textId="77777777" w:rsidTr="006778F0">
        <w:tc>
          <w:tcPr>
            <w:tcW w:w="2268" w:type="dxa"/>
          </w:tcPr>
          <w:p w14:paraId="197AC246" w14:textId="77777777" w:rsidR="00E32070" w:rsidRPr="001D2E49" w:rsidRDefault="00E32070" w:rsidP="006778F0">
            <w:pPr>
              <w:pStyle w:val="TAL"/>
              <w:ind w:left="-18"/>
              <w:rPr>
                <w:rFonts w:eastAsia="Yu Mincho"/>
                <w:b/>
              </w:rPr>
            </w:pP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List</w:t>
            </w:r>
          </w:p>
        </w:tc>
        <w:tc>
          <w:tcPr>
            <w:tcW w:w="1020" w:type="dxa"/>
          </w:tcPr>
          <w:p w14:paraId="157BBB8B" w14:textId="77777777" w:rsidR="00E32070" w:rsidRPr="001D2E49" w:rsidRDefault="00E32070" w:rsidP="006778F0">
            <w:pPr>
              <w:pStyle w:val="TAL"/>
            </w:pPr>
          </w:p>
        </w:tc>
        <w:tc>
          <w:tcPr>
            <w:tcW w:w="1080" w:type="dxa"/>
          </w:tcPr>
          <w:p w14:paraId="46D67B3E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D42D8C2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8825F24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associated with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C88F206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B99317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1A96BF03" w14:textId="77777777" w:rsidTr="006778F0">
        <w:tc>
          <w:tcPr>
            <w:tcW w:w="2268" w:type="dxa"/>
          </w:tcPr>
          <w:p w14:paraId="68B12941" w14:textId="77777777" w:rsidR="00E32070" w:rsidRPr="001D2E49" w:rsidRDefault="00E32070" w:rsidP="006778F0">
            <w:pPr>
              <w:pStyle w:val="TAL"/>
              <w:ind w:left="75"/>
              <w:rPr>
                <w:rFonts w:eastAsia="Yu Mincho"/>
                <w:b/>
              </w:rPr>
            </w:pPr>
            <w:r w:rsidRPr="001D2E49">
              <w:rPr>
                <w:rFonts w:eastAsia="Yu Mincho"/>
                <w:b/>
              </w:rPr>
              <w:t>&gt;</w:t>
            </w:r>
            <w:proofErr w:type="spellStart"/>
            <w:r w:rsidRPr="001D2E49">
              <w:rPr>
                <w:rFonts w:eastAsia="Yu Mincho"/>
                <w:b/>
              </w:rPr>
              <w:t>QoS</w:t>
            </w:r>
            <w:proofErr w:type="spellEnd"/>
            <w:r w:rsidRPr="001D2E49">
              <w:rPr>
                <w:rFonts w:eastAsia="Yu Mincho"/>
                <w:b/>
              </w:rPr>
              <w:t xml:space="preserve"> Flow Accepted Item</w:t>
            </w:r>
          </w:p>
        </w:tc>
        <w:tc>
          <w:tcPr>
            <w:tcW w:w="1020" w:type="dxa"/>
          </w:tcPr>
          <w:p w14:paraId="6F8897A6" w14:textId="77777777" w:rsidR="00E32070" w:rsidRPr="001D2E49" w:rsidRDefault="00E32070" w:rsidP="006778F0">
            <w:pPr>
              <w:pStyle w:val="TAL"/>
            </w:pPr>
          </w:p>
        </w:tc>
        <w:tc>
          <w:tcPr>
            <w:tcW w:w="1080" w:type="dxa"/>
          </w:tcPr>
          <w:p w14:paraId="662EB0DD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maxnoofQoSFlows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8440E57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5E6E357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AC623D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418BA4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78BAC23B" w14:textId="77777777" w:rsidTr="006778F0">
        <w:tc>
          <w:tcPr>
            <w:tcW w:w="2268" w:type="dxa"/>
          </w:tcPr>
          <w:p w14:paraId="242AA4EB" w14:textId="77777777" w:rsidR="00E32070" w:rsidRPr="001D2E49" w:rsidRDefault="00E32070" w:rsidP="006778F0">
            <w:pPr>
              <w:pStyle w:val="TAL"/>
              <w:ind w:left="165"/>
              <w:rPr>
                <w:rFonts w:eastAsia="Yu Mincho"/>
              </w:rPr>
            </w:pPr>
            <w:r w:rsidRPr="001D2E49">
              <w:rPr>
                <w:rFonts w:eastAsia="Yu Mincho"/>
              </w:rPr>
              <w:t>&gt;&gt;</w:t>
            </w:r>
            <w:proofErr w:type="spellStart"/>
            <w:r w:rsidRPr="001D2E49">
              <w:rPr>
                <w:rFonts w:eastAsia="Yu Mincho"/>
              </w:rPr>
              <w:t>QoS</w:t>
            </w:r>
            <w:proofErr w:type="spellEnd"/>
            <w:r w:rsidRPr="001D2E49">
              <w:rPr>
                <w:rFonts w:eastAsia="Yu Mincho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3058226" w14:textId="77777777" w:rsidR="00E32070" w:rsidRPr="001D2E49" w:rsidRDefault="00E32070" w:rsidP="006778F0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555E96D0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CC8D72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14:paraId="4A5B06C3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1F3119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AB3FC8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6DFD8E65" w14:textId="77777777" w:rsidTr="006778F0">
        <w:tc>
          <w:tcPr>
            <w:tcW w:w="2268" w:type="dxa"/>
          </w:tcPr>
          <w:p w14:paraId="2FBA44D3" w14:textId="77777777" w:rsidR="00E32070" w:rsidRPr="001D2E49" w:rsidRDefault="00E32070" w:rsidP="006778F0">
            <w:pPr>
              <w:pStyle w:val="TAL"/>
              <w:ind w:left="165"/>
              <w:rPr>
                <w:rFonts w:eastAsia="Yu Mincho"/>
              </w:rPr>
            </w:pPr>
            <w:r w:rsidRPr="004358FA">
              <w:rPr>
                <w:rFonts w:eastAsia="Yu Mincho"/>
              </w:rPr>
              <w:t>&gt;&gt;</w:t>
            </w:r>
            <w:r>
              <w:rPr>
                <w:rFonts w:eastAsia="Yu Mincho"/>
              </w:rPr>
              <w:t xml:space="preserve">Current </w:t>
            </w:r>
            <w:proofErr w:type="spellStart"/>
            <w:r>
              <w:rPr>
                <w:rFonts w:eastAsia="Yu Mincho"/>
              </w:rPr>
              <w:t>QoS</w:t>
            </w:r>
            <w:proofErr w:type="spellEnd"/>
            <w:r>
              <w:rPr>
                <w:rFonts w:eastAsia="Yu Mincho"/>
              </w:rPr>
              <w:t xml:space="preserve"> Parameters Set Index</w:t>
            </w:r>
          </w:p>
        </w:tc>
        <w:tc>
          <w:tcPr>
            <w:tcW w:w="1020" w:type="dxa"/>
          </w:tcPr>
          <w:p w14:paraId="17EF2201" w14:textId="77777777" w:rsidR="00E32070" w:rsidRPr="001D2E49" w:rsidRDefault="00E32070" w:rsidP="006778F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BF8418D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DF7991D" w14:textId="77777777" w:rsidR="00E32070" w:rsidRPr="009A00A1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A1">
              <w:rPr>
                <w:rFonts w:ascii="Arial" w:hAnsi="Arial"/>
                <w:sz w:val="18"/>
                <w:lang w:eastAsia="ja-JP"/>
              </w:rPr>
              <w:t xml:space="preserve">Alternative </w:t>
            </w:r>
            <w:proofErr w:type="spellStart"/>
            <w:r w:rsidRPr="009A00A1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9A00A1">
              <w:rPr>
                <w:rFonts w:ascii="Arial" w:hAnsi="Arial"/>
                <w:sz w:val="18"/>
                <w:lang w:eastAsia="ja-JP"/>
              </w:rPr>
              <w:t xml:space="preserve"> Parameters 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00A1">
              <w:rPr>
                <w:rFonts w:ascii="Arial" w:hAnsi="Arial"/>
                <w:sz w:val="18"/>
                <w:lang w:eastAsia="ja-JP"/>
              </w:rPr>
              <w:t>et Index</w:t>
            </w:r>
          </w:p>
          <w:p w14:paraId="6EB9ADAC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0000E8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152</w:t>
            </w:r>
          </w:p>
        </w:tc>
        <w:tc>
          <w:tcPr>
            <w:tcW w:w="1757" w:type="dxa"/>
          </w:tcPr>
          <w:p w14:paraId="64488BE7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9A00A1">
              <w:rPr>
                <w:rFonts w:eastAsia="Batang"/>
                <w:lang w:eastAsia="ja-JP"/>
              </w:rPr>
              <w:t xml:space="preserve">Index to the currently fulfilled alternative </w:t>
            </w:r>
            <w:proofErr w:type="spellStart"/>
            <w:r w:rsidRPr="009A00A1">
              <w:rPr>
                <w:rFonts w:eastAsia="Batang"/>
                <w:lang w:eastAsia="ja-JP"/>
              </w:rPr>
              <w:t>QoS</w:t>
            </w:r>
            <w:proofErr w:type="spellEnd"/>
            <w:r w:rsidRPr="009A00A1">
              <w:rPr>
                <w:rFonts w:eastAsia="Batang"/>
                <w:lang w:eastAsia="ja-JP"/>
              </w:rPr>
              <w:t xml:space="preserve"> parameters set</w:t>
            </w:r>
            <w:r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14:paraId="4E2C16D3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748ACD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C0382D">
              <w:rPr>
                <w:lang w:eastAsia="ja-JP"/>
              </w:rPr>
              <w:t>ignore</w:t>
            </w:r>
          </w:p>
        </w:tc>
      </w:tr>
      <w:tr w:rsidR="00E32070" w:rsidRPr="001D2E49" w14:paraId="710CB72E" w14:textId="77777777" w:rsidTr="006778F0">
        <w:tc>
          <w:tcPr>
            <w:tcW w:w="2268" w:type="dxa"/>
          </w:tcPr>
          <w:p w14:paraId="334CB42D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 xml:space="preserve">Additional DL </w:t>
            </w:r>
            <w:proofErr w:type="spellStart"/>
            <w:r w:rsidRPr="001D2E49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1D2E49">
              <w:rPr>
                <w:rFonts w:ascii="Arial" w:eastAsia="Yu Mincho" w:hAnsi="Arial"/>
                <w:sz w:val="18"/>
              </w:rPr>
              <w:t xml:space="preserve"> Flow per TNL Information</w:t>
            </w:r>
          </w:p>
        </w:tc>
        <w:tc>
          <w:tcPr>
            <w:tcW w:w="1020" w:type="dxa"/>
          </w:tcPr>
          <w:p w14:paraId="20A8E303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A19BA91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17034D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per TNL Information List</w:t>
            </w:r>
          </w:p>
          <w:p w14:paraId="45E66468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32A6D5E7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4568DCE1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EE7509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32070" w:rsidRPr="001D2E49" w14:paraId="7200BCA7" w14:textId="77777777" w:rsidTr="006778F0">
        <w:tc>
          <w:tcPr>
            <w:tcW w:w="2268" w:type="dxa"/>
          </w:tcPr>
          <w:p w14:paraId="0FDC428B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6346C9">
              <w:rPr>
                <w:rFonts w:eastAsia="Yu Mincho"/>
              </w:rPr>
              <w:t xml:space="preserve">Redundant </w:t>
            </w:r>
            <w:r w:rsidRPr="00C55516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0FF19874" w14:textId="77777777" w:rsidR="00E32070" w:rsidRPr="001D2E49" w:rsidRDefault="00E32070" w:rsidP="006778F0">
            <w:pPr>
              <w:pStyle w:val="TAL"/>
            </w:pPr>
            <w:r w:rsidRPr="006346C9">
              <w:t>O</w:t>
            </w:r>
          </w:p>
        </w:tc>
        <w:tc>
          <w:tcPr>
            <w:tcW w:w="1080" w:type="dxa"/>
          </w:tcPr>
          <w:p w14:paraId="42725855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B38594" w14:textId="77777777" w:rsidR="00E32070" w:rsidRPr="00FE30EE" w:rsidRDefault="00E32070" w:rsidP="006778F0">
            <w:pPr>
              <w:pStyle w:val="TAL"/>
            </w:pPr>
            <w:r w:rsidRPr="00FE30EE">
              <w:t>UP Transport Layer Information</w:t>
            </w:r>
          </w:p>
          <w:p w14:paraId="7D184A4A" w14:textId="77777777" w:rsidR="00E32070" w:rsidRPr="001D2E49" w:rsidRDefault="00E32070" w:rsidP="006778F0">
            <w:pPr>
              <w:pStyle w:val="TAL"/>
            </w:pPr>
            <w:r w:rsidRPr="00FE30EE">
              <w:t>9.3.2.2</w:t>
            </w:r>
          </w:p>
        </w:tc>
        <w:tc>
          <w:tcPr>
            <w:tcW w:w="1757" w:type="dxa"/>
          </w:tcPr>
          <w:p w14:paraId="27E6FCAF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C55516">
              <w:rPr>
                <w:lang w:eastAsia="ja-JP"/>
              </w:rPr>
              <w:t xml:space="preserve">NG-RAN node endpoint of the NG-U transport bearer, for delivery of </w:t>
            </w:r>
            <w:r>
              <w:rPr>
                <w:lang w:eastAsia="ja-JP"/>
              </w:rPr>
              <w:t xml:space="preserve">redundant </w:t>
            </w:r>
            <w:r w:rsidRPr="00C55516">
              <w:rPr>
                <w:lang w:eastAsia="ja-JP"/>
              </w:rPr>
              <w:t>DL PDUs.</w:t>
            </w:r>
          </w:p>
        </w:tc>
        <w:tc>
          <w:tcPr>
            <w:tcW w:w="1080" w:type="dxa"/>
          </w:tcPr>
          <w:p w14:paraId="63788C88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B417C6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7ED2ADC3" w14:textId="77777777" w:rsidTr="006778F0">
        <w:tc>
          <w:tcPr>
            <w:tcW w:w="2268" w:type="dxa"/>
          </w:tcPr>
          <w:p w14:paraId="21523593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Redundant </w:t>
            </w:r>
            <w:r w:rsidRPr="009F5A10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69DE193F" w14:textId="77777777" w:rsidR="00E32070" w:rsidRPr="001D2E49" w:rsidRDefault="00E32070" w:rsidP="006778F0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087B85B8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C592AE" w14:textId="77777777" w:rsidR="00E32070" w:rsidRPr="001D2E49" w:rsidRDefault="00E32070" w:rsidP="006778F0">
            <w:pPr>
              <w:pStyle w:val="TAL"/>
            </w:pPr>
            <w:r w:rsidRPr="009F5A10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0798BE7C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Indicates that </w:t>
            </w:r>
            <w:r>
              <w:rPr>
                <w:lang w:eastAsia="ja-JP"/>
              </w:rPr>
              <w:t xml:space="preserve">Redundant </w:t>
            </w:r>
            <w:r w:rsidRPr="009F5A10">
              <w:rPr>
                <w:lang w:eastAsia="ja-JP"/>
              </w:rPr>
              <w:t>DL NG-U TNL Information has been reused.</w:t>
            </w:r>
          </w:p>
        </w:tc>
        <w:tc>
          <w:tcPr>
            <w:tcW w:w="1080" w:type="dxa"/>
          </w:tcPr>
          <w:p w14:paraId="09D0410A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5BD3A2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505E94AB" w14:textId="77777777" w:rsidTr="006778F0">
        <w:tc>
          <w:tcPr>
            <w:tcW w:w="2268" w:type="dxa"/>
          </w:tcPr>
          <w:p w14:paraId="73610FB7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 w:rsidRPr="006346C9">
              <w:rPr>
                <w:rFonts w:eastAsia="Yu Mincho"/>
              </w:rPr>
              <w:t xml:space="preserve">Redundant </w:t>
            </w:r>
            <w:r w:rsidRPr="00FA22D3">
              <w:rPr>
                <w:rFonts w:eastAsia="Yu Mincho"/>
              </w:rPr>
              <w:t xml:space="preserve">DL </w:t>
            </w:r>
            <w:proofErr w:type="spellStart"/>
            <w:r w:rsidRPr="00FA22D3">
              <w:rPr>
                <w:rFonts w:eastAsia="Yu Mincho"/>
              </w:rPr>
              <w:t>QoS</w:t>
            </w:r>
            <w:proofErr w:type="spellEnd"/>
            <w:r w:rsidRPr="00FA22D3">
              <w:rPr>
                <w:rFonts w:eastAsia="Yu Mincho"/>
              </w:rPr>
              <w:t xml:space="preserve"> Flow per TNL Information</w:t>
            </w:r>
          </w:p>
        </w:tc>
        <w:tc>
          <w:tcPr>
            <w:tcW w:w="1020" w:type="dxa"/>
          </w:tcPr>
          <w:p w14:paraId="6DA4E5AD" w14:textId="77777777" w:rsidR="00E32070" w:rsidRPr="001D2E49" w:rsidRDefault="00E32070" w:rsidP="006778F0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6A0C03F9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015779" w14:textId="77777777" w:rsidR="00E32070" w:rsidRPr="00FA22D3" w:rsidRDefault="00E32070" w:rsidP="006778F0">
            <w:pPr>
              <w:pStyle w:val="TAL"/>
            </w:pPr>
            <w:proofErr w:type="spellStart"/>
            <w:r w:rsidRPr="00FA22D3">
              <w:t>QoS</w:t>
            </w:r>
            <w:proofErr w:type="spellEnd"/>
            <w:r w:rsidRPr="00FA22D3">
              <w:t xml:space="preserve"> Flow per TNL Information List</w:t>
            </w:r>
          </w:p>
          <w:p w14:paraId="5085AC00" w14:textId="77777777" w:rsidR="00E32070" w:rsidRPr="001D2E49" w:rsidRDefault="00E32070" w:rsidP="006778F0">
            <w:pPr>
              <w:pStyle w:val="TAL"/>
            </w:pPr>
            <w:r w:rsidRPr="00FA22D3">
              <w:t>9.3.2.1</w:t>
            </w:r>
          </w:p>
        </w:tc>
        <w:tc>
          <w:tcPr>
            <w:tcW w:w="1757" w:type="dxa"/>
          </w:tcPr>
          <w:p w14:paraId="33245D2F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 xml:space="preserve">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flows.</w:t>
            </w:r>
          </w:p>
        </w:tc>
        <w:tc>
          <w:tcPr>
            <w:tcW w:w="1080" w:type="dxa"/>
          </w:tcPr>
          <w:p w14:paraId="15179E1B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1936F8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7105EE60" w14:textId="77777777" w:rsidTr="006778F0">
        <w:tc>
          <w:tcPr>
            <w:tcW w:w="2268" w:type="dxa"/>
          </w:tcPr>
          <w:p w14:paraId="577A5663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0B50EDE2" w14:textId="77777777" w:rsidR="00E32070" w:rsidRPr="001D2E49" w:rsidRDefault="00E32070" w:rsidP="006778F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AC2A961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E8C381" w14:textId="77777777" w:rsidR="00E32070" w:rsidRDefault="00E32070" w:rsidP="006778F0">
            <w:pPr>
              <w:pStyle w:val="TAL"/>
            </w:pPr>
            <w:r>
              <w:t>Redundant PDU Session Information</w:t>
            </w:r>
          </w:p>
          <w:p w14:paraId="74A120D3" w14:textId="77777777" w:rsidR="00E32070" w:rsidRPr="001D2E49" w:rsidRDefault="00E32070" w:rsidP="006778F0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64752D3F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55A79E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0C6185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7793F9E5" w14:textId="77777777" w:rsidTr="006778F0">
        <w:tc>
          <w:tcPr>
            <w:tcW w:w="2268" w:type="dxa"/>
          </w:tcPr>
          <w:p w14:paraId="0B96C886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329762AB" w14:textId="77777777" w:rsidR="00E32070" w:rsidRPr="001D2E49" w:rsidRDefault="00E32070" w:rsidP="006778F0">
            <w:pPr>
              <w:pStyle w:val="TAL"/>
            </w:pPr>
            <w:r w:rsidRPr="00ED189F">
              <w:rPr>
                <w:rFonts w:eastAsia="宋体" w:hint="eastAsia"/>
              </w:rPr>
              <w:t>O</w:t>
            </w:r>
          </w:p>
        </w:tc>
        <w:tc>
          <w:tcPr>
            <w:tcW w:w="1080" w:type="dxa"/>
          </w:tcPr>
          <w:p w14:paraId="74B1177B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DEAFF6" w14:textId="77777777" w:rsidR="00E32070" w:rsidRDefault="00E32070" w:rsidP="006778F0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221147F6" w14:textId="77777777" w:rsidR="00E32070" w:rsidRPr="001D2E49" w:rsidRDefault="00E32070" w:rsidP="006778F0">
            <w:pPr>
              <w:pStyle w:val="TAL"/>
            </w:pPr>
            <w:r w:rsidRPr="00ED189F">
              <w:rPr>
                <w:rFonts w:eastAsia="宋体"/>
              </w:rPr>
              <w:t>9.3.1.5</w:t>
            </w:r>
          </w:p>
        </w:tc>
        <w:tc>
          <w:tcPr>
            <w:tcW w:w="1757" w:type="dxa"/>
          </w:tcPr>
          <w:p w14:paraId="0C0268CF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7B88C4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AB08D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E32070" w:rsidRPr="001D2E49" w14:paraId="63B31BBD" w14:textId="77777777" w:rsidTr="006778F0">
        <w:tc>
          <w:tcPr>
            <w:tcW w:w="2268" w:type="dxa"/>
          </w:tcPr>
          <w:p w14:paraId="02E6BCE2" w14:textId="77777777" w:rsidR="00E32070" w:rsidRPr="00F002D7" w:rsidRDefault="00E32070" w:rsidP="006778F0">
            <w:pPr>
              <w:pStyle w:val="TAL"/>
              <w:rPr>
                <w:rFonts w:eastAsia="Yu Mincho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68E8D2C9" w14:textId="77777777" w:rsidR="00E32070" w:rsidRPr="00ED189F" w:rsidRDefault="00E32070" w:rsidP="006778F0">
            <w:pPr>
              <w:pStyle w:val="TAL"/>
              <w:rPr>
                <w:rFonts w:eastAsia="宋体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6EB5B10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1150D3" w14:textId="77777777" w:rsidR="00E32070" w:rsidRPr="00ED189F" w:rsidRDefault="00E32070" w:rsidP="006778F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09568A98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0F97D3" w14:textId="77777777" w:rsidR="00E32070" w:rsidRPr="00ED189F" w:rsidRDefault="00E32070" w:rsidP="006778F0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4052BD" w14:textId="77777777" w:rsidR="00E32070" w:rsidRPr="00ED189F" w:rsidRDefault="00E32070" w:rsidP="006778F0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3667FC" w:rsidRPr="001D2E49" w14:paraId="0EB45657" w14:textId="77777777" w:rsidTr="006778F0">
        <w:trPr>
          <w:ins w:id="108" w:author="Samsung" w:date="2023-08-02T18:32:00Z"/>
        </w:trPr>
        <w:tc>
          <w:tcPr>
            <w:tcW w:w="2268" w:type="dxa"/>
          </w:tcPr>
          <w:p w14:paraId="693BFDE5" w14:textId="3D3444DC" w:rsidR="003667FC" w:rsidRPr="008568D6" w:rsidRDefault="003F3200" w:rsidP="00A25A55">
            <w:pPr>
              <w:pStyle w:val="TAL"/>
              <w:rPr>
                <w:ins w:id="109" w:author="Samsung" w:date="2023-08-02T18:32:00Z"/>
                <w:lang w:eastAsia="zh-CN"/>
              </w:rPr>
            </w:pPr>
            <w:ins w:id="110" w:author="Samsung" w:date="2023-09-27T13:10:00Z">
              <w:r>
                <w:t xml:space="preserve">PDU Set </w:t>
              </w:r>
            </w:ins>
            <w:ins w:id="111" w:author="Samsung" w:date="2023-09-27T13:44:00Z">
              <w:r w:rsidR="00A25A55">
                <w:t>Support</w:t>
              </w:r>
            </w:ins>
            <w:ins w:id="112" w:author="Samsung" w:date="2023-09-27T13:10:00Z">
              <w:r>
                <w:t xml:space="preserve"> Indicator</w:t>
              </w:r>
            </w:ins>
          </w:p>
        </w:tc>
        <w:tc>
          <w:tcPr>
            <w:tcW w:w="1020" w:type="dxa"/>
          </w:tcPr>
          <w:p w14:paraId="3D882B09" w14:textId="11BB6EF9" w:rsidR="003667FC" w:rsidRPr="001F5312" w:rsidRDefault="003667FC" w:rsidP="003667FC">
            <w:pPr>
              <w:pStyle w:val="TAL"/>
              <w:rPr>
                <w:ins w:id="113" w:author="Samsung" w:date="2023-08-02T18:32:00Z"/>
                <w:lang w:eastAsia="zh-CN"/>
              </w:rPr>
            </w:pPr>
            <w:ins w:id="114" w:author="Samsung" w:date="2023-09-27T10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BE7C0E0" w14:textId="77777777" w:rsidR="003667FC" w:rsidRPr="001D2E49" w:rsidRDefault="003667FC" w:rsidP="003667FC">
            <w:pPr>
              <w:pStyle w:val="TAL"/>
              <w:rPr>
                <w:ins w:id="115" w:author="Samsung" w:date="2023-08-02T18:3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4DF2B96" w14:textId="0E3F8312" w:rsidR="003667FC" w:rsidRPr="005B0112" w:rsidRDefault="003667FC" w:rsidP="003667FC">
            <w:pPr>
              <w:pStyle w:val="TAL"/>
              <w:rPr>
                <w:ins w:id="116" w:author="Samsung" w:date="2023-08-02T18:32:00Z"/>
                <w:lang w:eastAsia="ja-JP"/>
              </w:rPr>
            </w:pPr>
            <w:ins w:id="117" w:author="Samsung" w:date="2023-09-27T10:47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</w:t>
              </w:r>
            </w:ins>
            <w:ins w:id="118" w:author="Samsung" w:date="2023-09-27T11:04:00Z">
              <w:r w:rsidR="00F47F76">
                <w:rPr>
                  <w:rFonts w:eastAsia="Batang"/>
                  <w:lang w:eastAsia="ja-JP"/>
                </w:rPr>
                <w:t>1</w:t>
              </w:r>
            </w:ins>
          </w:p>
        </w:tc>
        <w:tc>
          <w:tcPr>
            <w:tcW w:w="1757" w:type="dxa"/>
          </w:tcPr>
          <w:p w14:paraId="30980E02" w14:textId="196589BA" w:rsidR="003667FC" w:rsidRPr="001D2E49" w:rsidRDefault="003667FC" w:rsidP="003667FC">
            <w:pPr>
              <w:pStyle w:val="TAL"/>
              <w:rPr>
                <w:ins w:id="119" w:author="Samsung" w:date="2023-08-02T18:32:00Z"/>
                <w:lang w:eastAsia="ja-JP"/>
              </w:rPr>
            </w:pPr>
          </w:p>
        </w:tc>
        <w:tc>
          <w:tcPr>
            <w:tcW w:w="1080" w:type="dxa"/>
          </w:tcPr>
          <w:p w14:paraId="545E2796" w14:textId="210AA187" w:rsidR="003667FC" w:rsidRPr="001F5312" w:rsidRDefault="003667FC" w:rsidP="003667FC">
            <w:pPr>
              <w:pStyle w:val="TAC"/>
              <w:rPr>
                <w:ins w:id="120" w:author="Samsung" w:date="2023-08-02T18:32:00Z"/>
                <w:lang w:eastAsia="zh-CN"/>
              </w:rPr>
            </w:pPr>
            <w:ins w:id="121" w:author="Samsung" w:date="2023-09-27T10:4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3B217C8F" w14:textId="44C88628" w:rsidR="003667FC" w:rsidRPr="001F5312" w:rsidRDefault="003667FC" w:rsidP="003667FC">
            <w:pPr>
              <w:pStyle w:val="TAC"/>
              <w:rPr>
                <w:ins w:id="122" w:author="Samsung" w:date="2023-08-02T18:32:00Z"/>
                <w:lang w:eastAsia="zh-CN"/>
              </w:rPr>
            </w:pPr>
            <w:ins w:id="123" w:author="Samsung" w:date="2023-09-27T10:47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3760F9A9" w14:textId="77777777" w:rsidR="00E32070" w:rsidRPr="001D2E49" w:rsidRDefault="00E32070" w:rsidP="00E32070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32070" w:rsidRPr="001D2E49" w14:paraId="5EDF9728" w14:textId="77777777" w:rsidTr="006778F0">
        <w:tc>
          <w:tcPr>
            <w:tcW w:w="3288" w:type="dxa"/>
          </w:tcPr>
          <w:p w14:paraId="1E5688C3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78C95570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32070" w:rsidRPr="001D2E49" w14:paraId="59F1C440" w14:textId="77777777" w:rsidTr="006778F0">
        <w:tc>
          <w:tcPr>
            <w:tcW w:w="3288" w:type="dxa"/>
          </w:tcPr>
          <w:p w14:paraId="42B6C1E8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7839BC17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B02BBDE" w14:textId="77777777" w:rsidR="00E32070" w:rsidRPr="001D2E49" w:rsidRDefault="00E32070" w:rsidP="00E32070">
      <w:pPr>
        <w:rPr>
          <w:rFonts w:eastAsia="Yu Mincho"/>
        </w:rPr>
      </w:pPr>
    </w:p>
    <w:p w14:paraId="22EE0DB7" w14:textId="77777777" w:rsidR="00E32070" w:rsidRDefault="00E32070" w:rsidP="00E3207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90E5B2" w14:textId="77777777" w:rsidR="00E32070" w:rsidRPr="001D2E49" w:rsidRDefault="00E32070" w:rsidP="00E32070">
      <w:pPr>
        <w:pStyle w:val="4"/>
      </w:pPr>
      <w:bookmarkStart w:id="124" w:name="_Toc20955336"/>
      <w:bookmarkStart w:id="125" w:name="_Toc29503789"/>
      <w:bookmarkStart w:id="126" w:name="_Toc29504373"/>
      <w:bookmarkStart w:id="127" w:name="_Toc29504957"/>
      <w:bookmarkStart w:id="128" w:name="_Toc36553410"/>
      <w:bookmarkStart w:id="129" w:name="_Toc36555137"/>
      <w:bookmarkStart w:id="130" w:name="_Toc45652533"/>
      <w:bookmarkStart w:id="131" w:name="_Toc45658965"/>
      <w:bookmarkStart w:id="132" w:name="_Toc45720785"/>
      <w:bookmarkStart w:id="133" w:name="_Toc45798665"/>
      <w:bookmarkStart w:id="134" w:name="_Toc45898054"/>
      <w:bookmarkStart w:id="135" w:name="_Toc51746261"/>
      <w:bookmarkStart w:id="136" w:name="_Toc64446526"/>
      <w:bookmarkStart w:id="137" w:name="_Toc73982396"/>
      <w:bookmarkStart w:id="138" w:name="_Toc88652486"/>
      <w:bookmarkStart w:id="139" w:name="_Toc97891530"/>
      <w:bookmarkStart w:id="140" w:name="_Toc99123721"/>
      <w:bookmarkStart w:id="141" w:name="_Toc99662527"/>
      <w:bookmarkStart w:id="142" w:name="_Toc105152605"/>
      <w:bookmarkStart w:id="143" w:name="_Toc105174411"/>
      <w:bookmarkStart w:id="144" w:name="_Toc106109409"/>
      <w:bookmarkStart w:id="145" w:name="_Toc107409867"/>
      <w:bookmarkStart w:id="146" w:name="_Toc112757056"/>
      <w:bookmarkStart w:id="147" w:name="_Toc138761194"/>
      <w:r w:rsidRPr="001D2E49">
        <w:t>9.3.4.9</w:t>
      </w:r>
      <w:r w:rsidRPr="001D2E49">
        <w:tab/>
        <w:t>Path Switch Request Acknowledge Transfer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EC8AAB1" w14:textId="77777777" w:rsidR="00E32070" w:rsidRPr="001D2E49" w:rsidRDefault="00E32070" w:rsidP="00E32070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32070" w:rsidRPr="001D2E49" w14:paraId="6CC8CB67" w14:textId="77777777" w:rsidTr="006778F0">
        <w:tc>
          <w:tcPr>
            <w:tcW w:w="2268" w:type="dxa"/>
          </w:tcPr>
          <w:p w14:paraId="034917A7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61D22DC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CF0673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3740EC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5C25ABA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1F65DE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93B662" w14:textId="77777777" w:rsidR="00E32070" w:rsidRPr="001D2E49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32070" w:rsidRPr="001D2E49" w14:paraId="79C1C5CB" w14:textId="77777777" w:rsidTr="006778F0">
        <w:tc>
          <w:tcPr>
            <w:tcW w:w="2268" w:type="dxa"/>
          </w:tcPr>
          <w:p w14:paraId="6E302DB8" w14:textId="77777777" w:rsidR="00E32070" w:rsidRPr="001D2E49" w:rsidRDefault="00E32070" w:rsidP="006778F0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4956DD0F" w14:textId="77777777" w:rsidR="00E32070" w:rsidRPr="001D2E49" w:rsidRDefault="00E32070" w:rsidP="006778F0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46B73F9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4CE409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25D4F92C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7667E6E5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B11DE33" w14:textId="77777777" w:rsidR="00E32070" w:rsidRPr="001D2E49" w:rsidRDefault="00E32070" w:rsidP="006778F0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785F982" w14:textId="77777777" w:rsidR="00E32070" w:rsidRPr="001D2E49" w:rsidRDefault="00E32070" w:rsidP="006778F0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32070" w:rsidRPr="001D2E49" w14:paraId="60BAA6AA" w14:textId="77777777" w:rsidTr="006778F0">
        <w:tc>
          <w:tcPr>
            <w:tcW w:w="2268" w:type="dxa"/>
          </w:tcPr>
          <w:p w14:paraId="19CDE739" w14:textId="77777777" w:rsidR="00E32070" w:rsidRPr="001D2E49" w:rsidRDefault="00E32070" w:rsidP="006778F0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0B2C2D88" w14:textId="77777777" w:rsidR="00E32070" w:rsidRPr="001D2E49" w:rsidRDefault="00E3207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8DB7A3F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ED936F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733DED47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C4A279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99C229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32070" w:rsidRPr="001D2E49" w14:paraId="0D690836" w14:textId="77777777" w:rsidTr="006778F0">
        <w:tc>
          <w:tcPr>
            <w:tcW w:w="2268" w:type="dxa"/>
          </w:tcPr>
          <w:p w14:paraId="7398A6B0" w14:textId="77777777" w:rsidR="00E32070" w:rsidRPr="001D2E49" w:rsidRDefault="00E32070" w:rsidP="006778F0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423FB376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0D483B8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CDF91F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5FDAD47B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691651B1" w14:textId="77777777" w:rsidR="00E32070" w:rsidRPr="001D2E49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848D96E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CA1A8A" w14:textId="77777777" w:rsidR="00E32070" w:rsidRPr="001D2E49" w:rsidRDefault="00E3207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32070" w:rsidRPr="001D2E49" w14:paraId="5560FDA9" w14:textId="77777777" w:rsidTr="006778F0">
        <w:tc>
          <w:tcPr>
            <w:tcW w:w="2268" w:type="dxa"/>
          </w:tcPr>
          <w:p w14:paraId="116CBE8F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3D73D9B" w14:textId="77777777" w:rsidR="00E32070" w:rsidRPr="001D2E49" w:rsidRDefault="00E32070" w:rsidP="006778F0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632BFD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9B6A17" w14:textId="77777777" w:rsidR="00E32070" w:rsidRPr="00FE30EE" w:rsidRDefault="00E32070" w:rsidP="006778F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3B41E4C0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9F15EE8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BD2DD38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D9F9D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6E987E97" w14:textId="77777777" w:rsidTr="006778F0">
        <w:tc>
          <w:tcPr>
            <w:tcW w:w="2268" w:type="dxa"/>
          </w:tcPr>
          <w:p w14:paraId="04F01C02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0A6F2384" w14:textId="77777777" w:rsidR="00E32070" w:rsidRPr="001D2E49" w:rsidRDefault="00E32070" w:rsidP="006778F0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64B22790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A4AA63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45296118" w14:textId="77777777" w:rsidR="00E32070" w:rsidRPr="001D2E49" w:rsidRDefault="00E32070" w:rsidP="006778F0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5F7EBA59" w14:textId="77777777" w:rsidR="00E32070" w:rsidRPr="001D2E49" w:rsidRDefault="00E3207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BBFC000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58769" w14:textId="77777777" w:rsidR="00E32070" w:rsidRPr="001D2E49" w:rsidRDefault="00E3207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32070" w:rsidRPr="001D2E49" w14:paraId="5463A0C4" w14:textId="77777777" w:rsidTr="006778F0">
        <w:tc>
          <w:tcPr>
            <w:tcW w:w="2268" w:type="dxa"/>
          </w:tcPr>
          <w:p w14:paraId="6B3D5094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  <w:proofErr w:type="spellStart"/>
            <w:r w:rsidRPr="0015536F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5536F">
              <w:rPr>
                <w:rFonts w:eastAsia="Batang"/>
                <w:b/>
                <w:lang w:eastAsia="ja-JP"/>
              </w:rPr>
              <w:t xml:space="preserve">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A4922FF" w14:textId="77777777" w:rsidR="00E32070" w:rsidRPr="00FA22D3" w:rsidRDefault="00E32070" w:rsidP="006778F0">
            <w:pPr>
              <w:pStyle w:val="TAL"/>
            </w:pPr>
          </w:p>
        </w:tc>
        <w:tc>
          <w:tcPr>
            <w:tcW w:w="1080" w:type="dxa"/>
          </w:tcPr>
          <w:p w14:paraId="52D05366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D1C43D4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6062D256" w14:textId="77777777" w:rsidR="00E32070" w:rsidRPr="00FA22D3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2C2188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A0F34A7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2070" w:rsidRPr="001D2E49" w14:paraId="5F5493DB" w14:textId="77777777" w:rsidTr="006778F0">
        <w:tc>
          <w:tcPr>
            <w:tcW w:w="2268" w:type="dxa"/>
          </w:tcPr>
          <w:p w14:paraId="0D1B5E97" w14:textId="77777777" w:rsidR="00E32070" w:rsidRPr="00FA22D3" w:rsidRDefault="00E32070" w:rsidP="006778F0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56122A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b/>
                <w:lang w:eastAsia="ja-JP"/>
              </w:rPr>
              <w:t xml:space="preserve"> Flow Parameters Item</w:t>
            </w:r>
          </w:p>
        </w:tc>
        <w:tc>
          <w:tcPr>
            <w:tcW w:w="1020" w:type="dxa"/>
          </w:tcPr>
          <w:p w14:paraId="6E088318" w14:textId="77777777" w:rsidR="00E32070" w:rsidRPr="00FA22D3" w:rsidRDefault="00E32070" w:rsidP="006778F0">
            <w:pPr>
              <w:pStyle w:val="TAL"/>
            </w:pPr>
          </w:p>
        </w:tc>
        <w:tc>
          <w:tcPr>
            <w:tcW w:w="1080" w:type="dxa"/>
          </w:tcPr>
          <w:p w14:paraId="579A316B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166BFE5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6DDC8EDA" w14:textId="77777777" w:rsidR="00E32070" w:rsidRPr="00FA22D3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613928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9DA8607" w14:textId="77777777" w:rsidR="00E32070" w:rsidRDefault="00E32070" w:rsidP="006778F0">
            <w:pPr>
              <w:pStyle w:val="TAC"/>
              <w:rPr>
                <w:lang w:eastAsia="ja-JP"/>
              </w:rPr>
            </w:pPr>
          </w:p>
        </w:tc>
      </w:tr>
      <w:tr w:rsidR="00E32070" w:rsidRPr="001D2E49" w14:paraId="08FC3D38" w14:textId="77777777" w:rsidTr="006778F0">
        <w:tc>
          <w:tcPr>
            <w:tcW w:w="2268" w:type="dxa"/>
          </w:tcPr>
          <w:p w14:paraId="4AB9262E" w14:textId="77777777" w:rsidR="00E32070" w:rsidRPr="0056122A" w:rsidRDefault="00E32070" w:rsidP="006778F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Flow Identifier</w:t>
            </w:r>
          </w:p>
        </w:tc>
        <w:tc>
          <w:tcPr>
            <w:tcW w:w="1020" w:type="dxa"/>
          </w:tcPr>
          <w:p w14:paraId="3BFA8296" w14:textId="77777777" w:rsidR="00E32070" w:rsidRPr="00FA22D3" w:rsidRDefault="00E32070" w:rsidP="006778F0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14708019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EEFD20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D717762" w14:textId="77777777" w:rsidR="00E32070" w:rsidRPr="00FA22D3" w:rsidRDefault="00E3207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FDE4BD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B3CDD23" w14:textId="77777777" w:rsidR="00E32070" w:rsidRDefault="00E32070" w:rsidP="006778F0">
            <w:pPr>
              <w:pStyle w:val="TAC"/>
              <w:rPr>
                <w:lang w:eastAsia="ja-JP"/>
              </w:rPr>
            </w:pPr>
          </w:p>
        </w:tc>
      </w:tr>
      <w:tr w:rsidR="00E32070" w:rsidRPr="001D2E49" w14:paraId="020B3331" w14:textId="77777777" w:rsidTr="006778F0">
        <w:tc>
          <w:tcPr>
            <w:tcW w:w="2268" w:type="dxa"/>
          </w:tcPr>
          <w:p w14:paraId="4FC534FB" w14:textId="77777777" w:rsidR="00E32070" w:rsidRPr="0056122A" w:rsidRDefault="00E32070" w:rsidP="006778F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 xml:space="preserve">&gt;&gt;Alternative 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Parameters Set List</w:t>
            </w:r>
          </w:p>
        </w:tc>
        <w:tc>
          <w:tcPr>
            <w:tcW w:w="1020" w:type="dxa"/>
          </w:tcPr>
          <w:p w14:paraId="5B8E5E65" w14:textId="77777777" w:rsidR="00E32070" w:rsidRPr="00FA22D3" w:rsidRDefault="00E32070" w:rsidP="006778F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FC82107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A80FAA" w14:textId="77777777" w:rsidR="00E32070" w:rsidRPr="00FA22D3" w:rsidRDefault="00E32070" w:rsidP="006778F0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396DCBFE" w14:textId="77777777" w:rsidR="00E32070" w:rsidRPr="00FA22D3" w:rsidRDefault="00E32070" w:rsidP="006778F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alternative sets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  <w:tc>
          <w:tcPr>
            <w:tcW w:w="1080" w:type="dxa"/>
          </w:tcPr>
          <w:p w14:paraId="4437A3F1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5993822" w14:textId="77777777" w:rsidR="00E32070" w:rsidRDefault="00E32070" w:rsidP="006778F0">
            <w:pPr>
              <w:pStyle w:val="TAC"/>
              <w:rPr>
                <w:lang w:eastAsia="ja-JP"/>
              </w:rPr>
            </w:pPr>
          </w:p>
        </w:tc>
      </w:tr>
      <w:tr w:rsidR="00E32070" w:rsidRPr="001D2E49" w14:paraId="4E67C6A5" w14:textId="77777777" w:rsidTr="006778F0">
        <w:tc>
          <w:tcPr>
            <w:tcW w:w="2268" w:type="dxa"/>
          </w:tcPr>
          <w:p w14:paraId="02B7932E" w14:textId="77777777" w:rsidR="00E32070" w:rsidRPr="0056122A" w:rsidRDefault="00E32070" w:rsidP="006778F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5795FDEA" w14:textId="77777777" w:rsidR="00E32070" w:rsidRDefault="00E32070" w:rsidP="006778F0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3ADF4F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959BB6" w14:textId="77777777" w:rsidR="00E32070" w:rsidRDefault="00E3207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4F836FEE" w14:textId="77777777" w:rsidR="00E32070" w:rsidRDefault="00E32070" w:rsidP="006778F0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0069DD00" w14:textId="77777777" w:rsidR="00E32070" w:rsidRPr="00E6370E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784FECD0" w14:textId="77777777" w:rsidR="00E32070" w:rsidRDefault="00E32070" w:rsidP="006778F0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2D3CE106" w14:textId="77777777" w:rsidR="00E32070" w:rsidRDefault="00E32070" w:rsidP="006778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39175FA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2070" w:rsidRPr="001D2E49" w14:paraId="788D60FC" w14:textId="77777777" w:rsidTr="006778F0">
        <w:tc>
          <w:tcPr>
            <w:tcW w:w="2268" w:type="dxa"/>
          </w:tcPr>
          <w:p w14:paraId="7E3C8513" w14:textId="77777777" w:rsidR="00E32070" w:rsidRPr="0056122A" w:rsidRDefault="00E32070" w:rsidP="006778F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72CA21A3" w14:textId="77777777" w:rsidR="00E32070" w:rsidRDefault="00E32070" w:rsidP="006778F0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794E3E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BB8D3E" w14:textId="77777777" w:rsidR="00E32070" w:rsidRDefault="00E3207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652672DD" w14:textId="77777777" w:rsidR="00E32070" w:rsidRDefault="00E32070" w:rsidP="006778F0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0F11857E" w14:textId="77777777" w:rsidR="00E32070" w:rsidRPr="00E6370E" w:rsidRDefault="00E3207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2E3AFA42" w14:textId="77777777" w:rsidR="00E32070" w:rsidRDefault="00E32070" w:rsidP="006778F0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</w:t>
            </w:r>
            <w:proofErr w:type="spellStart"/>
            <w:r w:rsidRPr="00E6370E">
              <w:rPr>
                <w:lang w:eastAsia="ja-JP"/>
              </w:rPr>
              <w:t>QoS</w:t>
            </w:r>
            <w:proofErr w:type="spellEnd"/>
            <w:r w:rsidRPr="00E6370E">
              <w:rPr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279F7465" w14:textId="77777777" w:rsidR="00E32070" w:rsidRDefault="00E32070" w:rsidP="006778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B4105EF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2070" w:rsidRPr="001D2E49" w14:paraId="1D2C282E" w14:textId="77777777" w:rsidTr="006778F0">
        <w:tc>
          <w:tcPr>
            <w:tcW w:w="2268" w:type="dxa"/>
          </w:tcPr>
          <w:p w14:paraId="62CEA878" w14:textId="77777777" w:rsidR="00E32070" w:rsidRPr="0056122A" w:rsidRDefault="00E32070" w:rsidP="006778F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2D21E66D" w14:textId="77777777" w:rsidR="00E32070" w:rsidRDefault="00E32070" w:rsidP="006778F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91AD7B" w14:textId="77777777" w:rsidR="00E32070" w:rsidRPr="001D2E49" w:rsidRDefault="00E3207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B8FEE8" w14:textId="77777777" w:rsidR="00E32070" w:rsidRDefault="00E32070" w:rsidP="006778F0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6F17DF19" w14:textId="77777777" w:rsidR="00E32070" w:rsidRDefault="00E32070" w:rsidP="006778F0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01D6B39A" w14:textId="77777777" w:rsidR="00E32070" w:rsidRDefault="00E32070" w:rsidP="00677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 xml:space="preserve">Burst Arrival Time of the TSC </w:t>
            </w:r>
            <w:proofErr w:type="spellStart"/>
            <w:r w:rsidRPr="000C078B">
              <w:rPr>
                <w:lang w:eastAsia="ja-JP"/>
              </w:rPr>
              <w:t>QoS</w:t>
            </w:r>
            <w:proofErr w:type="spellEnd"/>
            <w:r w:rsidRPr="000C078B">
              <w:rPr>
                <w:lang w:eastAsia="ja-JP"/>
              </w:rPr>
              <w:t xml:space="preserve"> flow</w:t>
            </w:r>
          </w:p>
        </w:tc>
        <w:tc>
          <w:tcPr>
            <w:tcW w:w="1080" w:type="dxa"/>
          </w:tcPr>
          <w:p w14:paraId="24B4D59E" w14:textId="77777777" w:rsidR="00E32070" w:rsidRDefault="00E32070" w:rsidP="006778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873CA7E" w14:textId="77777777" w:rsidR="00E32070" w:rsidRDefault="00E32070" w:rsidP="00677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32070" w:rsidRPr="001D2E49" w14:paraId="39856DA8" w14:textId="77777777" w:rsidTr="006778F0">
        <w:trPr>
          <w:ins w:id="148" w:author="Samsung" w:date="2023-08-02T18:34:00Z"/>
        </w:trPr>
        <w:tc>
          <w:tcPr>
            <w:tcW w:w="2268" w:type="dxa"/>
          </w:tcPr>
          <w:p w14:paraId="420E2F79" w14:textId="04298C3D" w:rsidR="00E32070" w:rsidRPr="008568D6" w:rsidRDefault="00E32070" w:rsidP="00F47F76">
            <w:pPr>
              <w:pStyle w:val="TAL"/>
              <w:ind w:left="161"/>
              <w:rPr>
                <w:ins w:id="149" w:author="Samsung" w:date="2023-08-02T18:34:00Z"/>
                <w:lang w:eastAsia="zh-CN"/>
              </w:rPr>
            </w:pPr>
            <w:ins w:id="150" w:author="Samsung" w:date="2023-08-02T18:34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</w:ins>
            <w:ins w:id="151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 w:rsidRPr="00951A3F"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152" w:author="Samsung" w:date="2023-09-27T11:05:00Z">
              <w:r w:rsidR="00F47F76"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20" w:type="dxa"/>
          </w:tcPr>
          <w:p w14:paraId="354008BA" w14:textId="77777777" w:rsidR="00E32070" w:rsidRDefault="00E32070" w:rsidP="006778F0">
            <w:pPr>
              <w:pStyle w:val="TAL"/>
              <w:rPr>
                <w:ins w:id="153" w:author="Samsung" w:date="2023-08-02T18:34:00Z"/>
                <w:rFonts w:cs="Arial"/>
                <w:lang w:eastAsia="zh-CN"/>
              </w:rPr>
            </w:pPr>
            <w:ins w:id="154" w:author="Samsung" w:date="2023-08-03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49BA441" w14:textId="77777777" w:rsidR="00E32070" w:rsidRPr="001D2E49" w:rsidRDefault="00E32070" w:rsidP="006778F0">
            <w:pPr>
              <w:pStyle w:val="TAL"/>
              <w:rPr>
                <w:ins w:id="155" w:author="Samsung" w:date="2023-08-02T18:3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1F945E8" w14:textId="77777777" w:rsidR="00E32070" w:rsidRPr="00B17F5E" w:rsidRDefault="00E32070" w:rsidP="006778F0">
            <w:pPr>
              <w:pStyle w:val="TAL"/>
              <w:rPr>
                <w:ins w:id="156" w:author="Samsung" w:date="2023-08-02T18:34:00Z"/>
                <w:rFonts w:cs="Arial"/>
                <w:lang w:eastAsia="zh-CN"/>
              </w:rPr>
            </w:pPr>
            <w:ins w:id="157" w:author="Samsung" w:date="2023-08-03T14:18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</w:t>
              </w:r>
            </w:ins>
            <w:ins w:id="158" w:author="Samsung" w:date="2023-08-03T14:19:00Z">
              <w:r>
                <w:rPr>
                  <w:rFonts w:cs="Arial"/>
                  <w:lang w:eastAsia="zh-CN"/>
                </w:rPr>
                <w:t>3.1.x</w:t>
              </w:r>
            </w:ins>
          </w:p>
        </w:tc>
        <w:tc>
          <w:tcPr>
            <w:tcW w:w="1757" w:type="dxa"/>
          </w:tcPr>
          <w:p w14:paraId="22FB852A" w14:textId="77777777" w:rsidR="00E32070" w:rsidRDefault="00E32070" w:rsidP="006778F0">
            <w:pPr>
              <w:pStyle w:val="TAL"/>
              <w:rPr>
                <w:ins w:id="159" w:author="Samsung" w:date="2023-08-02T18:34:00Z"/>
                <w:lang w:eastAsia="ja-JP"/>
              </w:rPr>
            </w:pPr>
          </w:p>
        </w:tc>
        <w:tc>
          <w:tcPr>
            <w:tcW w:w="1080" w:type="dxa"/>
          </w:tcPr>
          <w:p w14:paraId="2630525C" w14:textId="77777777" w:rsidR="00E32070" w:rsidRDefault="00E32070" w:rsidP="006778F0">
            <w:pPr>
              <w:pStyle w:val="TAC"/>
              <w:rPr>
                <w:ins w:id="160" w:author="Samsung" w:date="2023-08-02T18:34:00Z"/>
                <w:lang w:eastAsia="zh-CN"/>
              </w:rPr>
            </w:pPr>
            <w:ins w:id="161" w:author="Samsung" w:date="2023-08-03T14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6D44C72" w14:textId="77777777" w:rsidR="00E32070" w:rsidRDefault="00E32070" w:rsidP="006778F0">
            <w:pPr>
              <w:pStyle w:val="TAC"/>
              <w:rPr>
                <w:ins w:id="162" w:author="Samsung" w:date="2023-08-02T18:34:00Z"/>
                <w:lang w:eastAsia="zh-CN"/>
              </w:rPr>
            </w:pPr>
            <w:ins w:id="163" w:author="Samsung" w:date="2023-08-03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ECCA15E" w14:textId="77777777" w:rsidR="00E32070" w:rsidRPr="001D2E49" w:rsidRDefault="00E32070" w:rsidP="00E32070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E32070" w:rsidRPr="00FE5AEB" w14:paraId="37D5D703" w14:textId="77777777" w:rsidTr="006778F0">
        <w:tc>
          <w:tcPr>
            <w:tcW w:w="3289" w:type="dxa"/>
          </w:tcPr>
          <w:p w14:paraId="1B577D19" w14:textId="77777777" w:rsidR="00E32070" w:rsidRPr="00FE5AEB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0666FBC8" w14:textId="77777777" w:rsidR="00E32070" w:rsidRPr="00FE5AEB" w:rsidRDefault="00E32070" w:rsidP="006778F0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E32070" w:rsidRPr="00FE5AEB" w14:paraId="002DD81E" w14:textId="77777777" w:rsidTr="006778F0">
        <w:tc>
          <w:tcPr>
            <w:tcW w:w="3289" w:type="dxa"/>
          </w:tcPr>
          <w:p w14:paraId="21A66023" w14:textId="77777777" w:rsidR="00E32070" w:rsidRPr="00FE5AEB" w:rsidRDefault="00E32070" w:rsidP="006778F0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06C2F496" w14:textId="77777777" w:rsidR="00E32070" w:rsidRPr="00FE5AEB" w:rsidRDefault="00E32070" w:rsidP="006778F0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79C89E28" w14:textId="4FBBA09D" w:rsidR="00E32070" w:rsidRDefault="00E32070" w:rsidP="006778F0">
      <w:pPr>
        <w:pStyle w:val="FirstChange"/>
        <w:jc w:val="left"/>
      </w:pPr>
    </w:p>
    <w:p w14:paraId="3A465F59" w14:textId="77777777" w:rsidR="006778F0" w:rsidRDefault="006778F0" w:rsidP="006778F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6525CF" w14:textId="77777777" w:rsidR="006778F0" w:rsidRPr="001D2E49" w:rsidRDefault="006778F0" w:rsidP="006778F0">
      <w:pPr>
        <w:pStyle w:val="4"/>
      </w:pPr>
      <w:bookmarkStart w:id="164" w:name="_Toc20955338"/>
      <w:bookmarkStart w:id="165" w:name="_Toc29503791"/>
      <w:bookmarkStart w:id="166" w:name="_Toc29504375"/>
      <w:bookmarkStart w:id="167" w:name="_Toc29504959"/>
      <w:bookmarkStart w:id="168" w:name="_Toc36553412"/>
      <w:bookmarkStart w:id="169" w:name="_Toc36555139"/>
      <w:bookmarkStart w:id="170" w:name="_Toc45652535"/>
      <w:bookmarkStart w:id="171" w:name="_Toc45658967"/>
      <w:bookmarkStart w:id="172" w:name="_Toc45720787"/>
      <w:bookmarkStart w:id="173" w:name="_Toc45798667"/>
      <w:bookmarkStart w:id="174" w:name="_Toc45898056"/>
      <w:bookmarkStart w:id="175" w:name="_Toc51746263"/>
      <w:bookmarkStart w:id="176" w:name="_Toc64446528"/>
      <w:bookmarkStart w:id="177" w:name="_Toc73982398"/>
      <w:bookmarkStart w:id="178" w:name="_Toc88652488"/>
      <w:bookmarkStart w:id="179" w:name="_Toc97891532"/>
      <w:bookmarkStart w:id="180" w:name="_Toc99123723"/>
      <w:bookmarkStart w:id="181" w:name="_Toc99662529"/>
      <w:bookmarkStart w:id="182" w:name="_Toc105152607"/>
      <w:bookmarkStart w:id="183" w:name="_Toc105174413"/>
      <w:bookmarkStart w:id="184" w:name="_Toc106109411"/>
      <w:bookmarkStart w:id="185" w:name="_Toc107409869"/>
      <w:bookmarkStart w:id="186" w:name="_Toc112757058"/>
      <w:bookmarkStart w:id="187" w:name="_Toc138761196"/>
      <w:r w:rsidRPr="001D2E49">
        <w:t>9.3.4.11</w:t>
      </w:r>
      <w:r w:rsidRPr="001D2E49">
        <w:tab/>
        <w:t>Handover Request Acknowledge Transfer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6B68598D" w14:textId="77777777" w:rsidR="006778F0" w:rsidRPr="001D2E49" w:rsidRDefault="006778F0" w:rsidP="006778F0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778F0" w:rsidRPr="001D2E49" w14:paraId="6F2DFE5A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0E2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EEA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456C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EE9D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E796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FC0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C74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778F0" w:rsidRPr="001D2E49" w14:paraId="4887317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B616" w14:textId="77777777" w:rsidR="006778F0" w:rsidRPr="001D2E49" w:rsidRDefault="006778F0" w:rsidP="006778F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472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E5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434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27ABFAE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6D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D15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BED7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396056DD" w14:textId="77777777" w:rsidTr="006778F0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47D" w14:textId="77777777" w:rsidR="006778F0" w:rsidRPr="001D2E49" w:rsidRDefault="006778F0" w:rsidP="006778F0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Forwarding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109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87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1A2C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0B8D702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D7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793D" w14:textId="77777777" w:rsidR="006778F0" w:rsidRPr="001D2E49" w:rsidRDefault="006778F0" w:rsidP="006778F0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F40D" w14:textId="77777777" w:rsidR="006778F0" w:rsidRPr="001D2E49" w:rsidRDefault="006778F0" w:rsidP="006778F0">
            <w:pPr>
              <w:pStyle w:val="TAL"/>
              <w:jc w:val="center"/>
            </w:pPr>
          </w:p>
        </w:tc>
      </w:tr>
      <w:tr w:rsidR="006778F0" w:rsidRPr="001D2E49" w14:paraId="50432A68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2258" w14:textId="77777777" w:rsidR="006778F0" w:rsidRPr="001D2E49" w:rsidRDefault="006778F0" w:rsidP="006778F0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D71" w14:textId="77777777" w:rsidR="006778F0" w:rsidRPr="001D2E49" w:rsidRDefault="006778F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78D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4B2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568" w14:textId="77777777" w:rsidR="006778F0" w:rsidRPr="001D2E49" w:rsidRDefault="006778F0" w:rsidP="006778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154" w14:textId="77777777" w:rsidR="006778F0" w:rsidRPr="001D2E49" w:rsidRDefault="006778F0" w:rsidP="006778F0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899" w14:textId="77777777" w:rsidR="006778F0" w:rsidRPr="001D2E49" w:rsidRDefault="006778F0" w:rsidP="006778F0">
            <w:pPr>
              <w:pStyle w:val="TAL"/>
              <w:jc w:val="center"/>
            </w:pPr>
          </w:p>
        </w:tc>
      </w:tr>
      <w:tr w:rsidR="006778F0" w:rsidRPr="001D2E49" w14:paraId="60AB6738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3CB" w14:textId="77777777" w:rsidR="006778F0" w:rsidRPr="001D2E49" w:rsidRDefault="006778F0" w:rsidP="006778F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EAF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48B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196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 List with Data Forwarding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B035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flows associated with the </w:t>
            </w:r>
            <w:r w:rsidRPr="001D2E49">
              <w:rPr>
                <w:rFonts w:ascii="Arial" w:hAnsi="Arial"/>
                <w:i/>
                <w:sz w:val="18"/>
              </w:rPr>
              <w:t>DL NG-U UP TNL Information</w:t>
            </w:r>
            <w:r w:rsidRPr="001D2E4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D7F" w14:textId="77777777" w:rsidR="006778F0" w:rsidRPr="001D2E49" w:rsidRDefault="006778F0" w:rsidP="006778F0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540" w14:textId="77777777" w:rsidR="006778F0" w:rsidRPr="001D2E49" w:rsidRDefault="006778F0" w:rsidP="006778F0">
            <w:pPr>
              <w:pStyle w:val="TAL"/>
              <w:jc w:val="center"/>
            </w:pPr>
          </w:p>
        </w:tc>
      </w:tr>
      <w:tr w:rsidR="006778F0" w:rsidRPr="001D2E49" w14:paraId="5880277D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98F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119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73A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288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0F878BFE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7E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87F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4014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5B20DABA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A" w14:textId="77777777" w:rsidR="006778F0" w:rsidRPr="001D2E49" w:rsidRDefault="006778F0" w:rsidP="006778F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CF3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61F4" w14:textId="77777777" w:rsidR="006778F0" w:rsidRPr="001D2E49" w:rsidRDefault="006778F0" w:rsidP="006778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1C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C6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7F3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F29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572AE05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07" w14:textId="77777777" w:rsidR="006778F0" w:rsidRPr="001D2E49" w:rsidRDefault="006778F0" w:rsidP="006778F0">
            <w:pPr>
              <w:keepNext/>
              <w:keepLines/>
              <w:spacing w:after="0"/>
              <w:ind w:left="-19"/>
              <w:rPr>
                <w:rFonts w:ascii="Arial" w:eastAsia="Batang" w:hAnsi="Arial"/>
                <w:b/>
                <w:sz w:val="18"/>
              </w:rPr>
            </w:pPr>
            <w:r w:rsidRPr="001D2E49">
              <w:rPr>
                <w:rFonts w:ascii="Arial" w:eastAsia="Batang" w:hAnsi="Arial"/>
                <w:b/>
                <w:sz w:val="18"/>
                <w:lang w:eastAsia="ja-JP"/>
              </w:rPr>
              <w:t xml:space="preserve">Additional </w:t>
            </w:r>
            <w:r w:rsidRPr="001D2E49">
              <w:rPr>
                <w:rFonts w:ascii="Arial" w:hAnsi="Arial"/>
                <w:b/>
                <w:sz w:val="18"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8C5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45F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D2E4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6C14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49E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F2D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9A8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778F0" w:rsidRPr="001D2E49" w14:paraId="28F0E3DE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B26" w14:textId="77777777" w:rsidR="006778F0" w:rsidRPr="001D2E49" w:rsidRDefault="006778F0" w:rsidP="006778F0">
            <w:pPr>
              <w:keepNext/>
              <w:keepLines/>
              <w:spacing w:after="0"/>
              <w:ind w:left="75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b/>
                <w:sz w:val="18"/>
                <w:lang w:eastAsia="ja-JP"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2417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48A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D2E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D2E49">
              <w:rPr>
                <w:rFonts w:ascii="Arial" w:hAnsi="Arial"/>
                <w:i/>
                <w:sz w:val="18"/>
                <w:lang w:eastAsia="ja-JP"/>
              </w:rPr>
              <w:t>maxnoofMultiConnectivityMinusOne</w:t>
            </w:r>
            <w:proofErr w:type="spellEnd"/>
            <w:r w:rsidRPr="001D2E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855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BCB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Additional DL UP TNL Information for split PDU session, in the same order as the UPF endpoint of the additional NG-U transport bearer(s) received in the </w:t>
            </w:r>
            <w:r w:rsidRPr="00035F90">
              <w:rPr>
                <w:rFonts w:ascii="Arial" w:hAnsi="Arial"/>
                <w:i/>
                <w:sz w:val="18"/>
                <w:lang w:eastAsia="ja-JP"/>
              </w:rPr>
              <w:t>Handover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 xml:space="preserve">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857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0EB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51154233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616" w14:textId="77777777" w:rsidR="006778F0" w:rsidRPr="001D2E49" w:rsidRDefault="006778F0" w:rsidP="006778F0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D0D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424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50AA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21C5FB3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CFB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2D6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2AC9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441A60F9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EEC" w14:textId="77777777" w:rsidR="006778F0" w:rsidRPr="001D2E49" w:rsidRDefault="006778F0" w:rsidP="006778F0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&gt;&gt;Additional </w:t>
            </w:r>
            <w:proofErr w:type="spellStart"/>
            <w:r w:rsidRPr="001D2E49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8E5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5C5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278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1D2E49">
              <w:rPr>
                <w:rFonts w:ascii="Arial" w:eastAsia="Batang" w:hAnsi="Arial"/>
                <w:sz w:val="18"/>
                <w:lang w:eastAsia="ja-JP"/>
              </w:rPr>
              <w:t xml:space="preserve"> Flow List with Data Forwarding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9F83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QoS</w:t>
            </w:r>
            <w:proofErr w:type="spellEnd"/>
            <w:r w:rsidRPr="001D2E49">
              <w:rPr>
                <w:rFonts w:ascii="Arial" w:hAnsi="Arial"/>
                <w:sz w:val="18"/>
              </w:rPr>
              <w:t xml:space="preserve"> flows associated with the </w:t>
            </w:r>
            <w:r w:rsidRPr="001D2E49">
              <w:rPr>
                <w:rFonts w:ascii="Arial" w:hAnsi="Arial"/>
                <w:i/>
                <w:sz w:val="18"/>
              </w:rPr>
              <w:t>Additional</w:t>
            </w:r>
            <w:r w:rsidRPr="001D2E49">
              <w:rPr>
                <w:rFonts w:ascii="Arial" w:hAnsi="Arial"/>
                <w:sz w:val="18"/>
              </w:rPr>
              <w:t xml:space="preserve"> </w:t>
            </w:r>
            <w:r w:rsidRPr="001D2E49">
              <w:rPr>
                <w:rFonts w:ascii="Arial" w:hAnsi="Arial"/>
                <w:i/>
                <w:sz w:val="18"/>
              </w:rPr>
              <w:t>DL NG-U UP TNL Information</w:t>
            </w:r>
            <w:r w:rsidRPr="001D2E49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6DE" w14:textId="77777777" w:rsidR="006778F0" w:rsidRPr="001D2E49" w:rsidRDefault="006778F0" w:rsidP="006778F0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17EA" w14:textId="77777777" w:rsidR="006778F0" w:rsidRPr="001D2E49" w:rsidRDefault="006778F0" w:rsidP="006778F0">
            <w:pPr>
              <w:pStyle w:val="TAL"/>
              <w:jc w:val="center"/>
            </w:pPr>
          </w:p>
        </w:tc>
      </w:tr>
      <w:tr w:rsidR="006778F0" w:rsidRPr="001D2E49" w14:paraId="5210946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8C3" w14:textId="77777777" w:rsidR="006778F0" w:rsidRPr="001D2E49" w:rsidRDefault="006778F0" w:rsidP="006778F0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58A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422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FB7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EB64E46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F26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75BA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4101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8F0" w:rsidRPr="001D2E49" w14:paraId="471E29AC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54B1" w14:textId="77777777" w:rsidR="006778F0" w:rsidRPr="001D2E49" w:rsidRDefault="006778F0" w:rsidP="006778F0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&gt;&gt;Additional </w:t>
            </w:r>
            <w:r w:rsidRPr="003662C1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97E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5D0C0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5E4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40D" w14:textId="77777777" w:rsidR="006778F0" w:rsidRPr="00FA22D3" w:rsidRDefault="006778F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14:paraId="00CDFA0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A03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 for delivery of </w:t>
            </w:r>
            <w:r>
              <w:rPr>
                <w:lang w:eastAsia="ja-JP"/>
              </w:rPr>
              <w:t xml:space="preserve">redundant </w:t>
            </w:r>
            <w:r w:rsidRPr="00FA22D3">
              <w:rPr>
                <w:lang w:eastAsia="ja-JP"/>
              </w:rPr>
              <w:t>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0C3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EF7" w14:textId="77777777" w:rsidR="006778F0" w:rsidRPr="001D2E49" w:rsidRDefault="006778F0" w:rsidP="00677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29BCE1F3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38F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BA40" w14:textId="77777777" w:rsidR="006778F0" w:rsidRPr="001D2E49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944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4BF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7A664B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EC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E7A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B203" w14:textId="77777777" w:rsidR="006778F0" w:rsidRPr="001D2E49" w:rsidRDefault="006778F0" w:rsidP="006778F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reject</w:t>
            </w:r>
          </w:p>
        </w:tc>
      </w:tr>
      <w:tr w:rsidR="006778F0" w:rsidRPr="001D2E49" w14:paraId="565291C5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E58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</w:rPr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25B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579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19B0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5A8E2989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A3E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E77" w14:textId="77777777" w:rsidR="006778F0" w:rsidRPr="001D2E49" w:rsidRDefault="006778F0" w:rsidP="00677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88B7" w14:textId="77777777" w:rsidR="006778F0" w:rsidRPr="001D2E49" w:rsidRDefault="006778F0" w:rsidP="006778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6778F0" w:rsidRPr="001D2E49" w14:paraId="415F9506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2BC" w14:textId="77777777" w:rsidR="006778F0" w:rsidRPr="001D2E49" w:rsidRDefault="006778F0" w:rsidP="006778F0">
            <w:pPr>
              <w:pStyle w:val="TAL"/>
              <w:rPr>
                <w:rFonts w:eastAsia="Batang"/>
              </w:rPr>
            </w:pPr>
            <w:r w:rsidRPr="001D2E49">
              <w:lastRenderedPageBreak/>
              <w:t>Data Forwarding 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CEA" w14:textId="77777777" w:rsidR="006778F0" w:rsidRPr="001D2E49" w:rsidRDefault="006778F0" w:rsidP="006778F0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55F3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60F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B91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369" w14:textId="77777777" w:rsidR="006778F0" w:rsidRPr="001D2E49" w:rsidRDefault="006778F0" w:rsidP="006778F0">
            <w:pPr>
              <w:pStyle w:val="TAC"/>
              <w:rPr>
                <w:lang w:eastAsia="zh-CN"/>
              </w:rPr>
            </w:pPr>
            <w:r w:rsidRPr="001D2E4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6C6F" w14:textId="77777777" w:rsidR="006778F0" w:rsidRPr="001D2E49" w:rsidRDefault="006778F0" w:rsidP="006778F0">
            <w:pPr>
              <w:pStyle w:val="TAC"/>
              <w:rPr>
                <w:lang w:eastAsia="zh-CN"/>
              </w:rPr>
            </w:pPr>
            <w:r w:rsidRPr="001D2E49">
              <w:t>ignore</w:t>
            </w:r>
          </w:p>
        </w:tc>
      </w:tr>
      <w:tr w:rsidR="006778F0" w:rsidRPr="001D2E49" w14:paraId="4C7CC8DD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895" w14:textId="77777777" w:rsidR="006778F0" w:rsidRPr="001D2E49" w:rsidRDefault="006778F0" w:rsidP="006778F0">
            <w:pPr>
              <w:pStyle w:val="TAL"/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>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456B" w14:textId="77777777" w:rsidR="006778F0" w:rsidRPr="001D2E49" w:rsidRDefault="006778F0" w:rsidP="006778F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091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B71" w14:textId="77777777" w:rsidR="006778F0" w:rsidRPr="001444CA" w:rsidRDefault="006778F0" w:rsidP="006778F0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UP Transport Layer Information</w:t>
            </w:r>
          </w:p>
          <w:p w14:paraId="023D460E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F10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1444CA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F03A" w14:textId="77777777" w:rsidR="006778F0" w:rsidRPr="001D2E49" w:rsidRDefault="006778F0" w:rsidP="006778F0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05E" w14:textId="77777777" w:rsidR="006778F0" w:rsidRPr="001D2E49" w:rsidRDefault="006778F0" w:rsidP="006778F0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778F0" w:rsidRPr="001D2E49" w14:paraId="56585432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3A5" w14:textId="77777777" w:rsidR="006778F0" w:rsidRPr="001D2E49" w:rsidRDefault="006778F0" w:rsidP="006778F0">
            <w:pPr>
              <w:pStyle w:val="TAL"/>
            </w:pPr>
            <w:r w:rsidRPr="00D61B04">
              <w:rPr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738" w14:textId="77777777" w:rsidR="006778F0" w:rsidRPr="001D2E49" w:rsidRDefault="006778F0" w:rsidP="006778F0">
            <w:pPr>
              <w:pStyle w:val="TAL"/>
            </w:pPr>
            <w:r w:rsidRPr="00D61B0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6DC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5C2" w14:textId="77777777" w:rsidR="006778F0" w:rsidRPr="00D61B04" w:rsidRDefault="006778F0" w:rsidP="006778F0">
            <w:pPr>
              <w:pStyle w:val="TAL"/>
              <w:rPr>
                <w:lang w:eastAsia="ja-JP"/>
              </w:rPr>
            </w:pPr>
            <w:r w:rsidRPr="00D61B04">
              <w:rPr>
                <w:lang w:eastAsia="ja-JP"/>
              </w:rPr>
              <w:t>Redundant PDU Session Information</w:t>
            </w:r>
          </w:p>
          <w:p w14:paraId="7D9D733D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hint="eastAsia"/>
                <w:lang w:eastAsia="zh-CN"/>
              </w:rPr>
              <w:t>3</w:t>
            </w:r>
            <w:r w:rsidRPr="00D61B04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D61B04">
              <w:rPr>
                <w:lang w:eastAsia="ja-JP"/>
              </w:rPr>
              <w:t>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B1B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CAB" w14:textId="77777777" w:rsidR="006778F0" w:rsidRPr="001D2E49" w:rsidRDefault="006778F0" w:rsidP="006778F0">
            <w:pPr>
              <w:pStyle w:val="TAC"/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F5D" w14:textId="77777777" w:rsidR="006778F0" w:rsidRPr="001D2E49" w:rsidRDefault="006778F0" w:rsidP="006778F0">
            <w:pPr>
              <w:pStyle w:val="TAC"/>
            </w:pPr>
            <w:r w:rsidRPr="00D61B04">
              <w:rPr>
                <w:lang w:eastAsia="ja-JP"/>
              </w:rPr>
              <w:t>ignore</w:t>
            </w:r>
          </w:p>
        </w:tc>
      </w:tr>
      <w:tr w:rsidR="006778F0" w:rsidRPr="001D2E49" w14:paraId="7764D32F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1F6" w14:textId="77777777" w:rsidR="006778F0" w:rsidRPr="001D2E49" w:rsidRDefault="006778F0" w:rsidP="006778F0">
            <w:pPr>
              <w:pStyle w:val="TAL"/>
            </w:pPr>
            <w:r w:rsidRPr="00ED189F">
              <w:rPr>
                <w:lang w:eastAsia="ja-JP"/>
              </w:rPr>
              <w:t xml:space="preserve">Global RAN Node ID of Secondary NG-RAN </w:t>
            </w:r>
            <w:r>
              <w:rPr>
                <w:lang w:eastAsia="ja-JP"/>
              </w:rPr>
              <w:t>N</w:t>
            </w:r>
            <w:r w:rsidRPr="00ED189F">
              <w:rPr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E25" w14:textId="77777777" w:rsidR="006778F0" w:rsidRPr="001D2E49" w:rsidRDefault="006778F0" w:rsidP="006778F0">
            <w:pPr>
              <w:pStyle w:val="TAL"/>
            </w:pPr>
            <w:r w:rsidRPr="00ED189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89F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1B08" w14:textId="77777777" w:rsidR="006778F0" w:rsidRDefault="006778F0" w:rsidP="006778F0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7F84D1B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164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B7E" w14:textId="77777777" w:rsidR="006778F0" w:rsidRPr="001D2E49" w:rsidRDefault="006778F0" w:rsidP="006778F0">
            <w:pPr>
              <w:pStyle w:val="TAC"/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328" w14:textId="77777777" w:rsidR="006778F0" w:rsidRPr="001D2E49" w:rsidRDefault="006778F0" w:rsidP="006778F0">
            <w:pPr>
              <w:pStyle w:val="TAC"/>
            </w:pPr>
            <w:r w:rsidRPr="00ED189F">
              <w:rPr>
                <w:lang w:eastAsia="ja-JP"/>
              </w:rPr>
              <w:t>ignore</w:t>
            </w:r>
          </w:p>
        </w:tc>
      </w:tr>
      <w:tr w:rsidR="006778F0" w:rsidRPr="001D2E49" w14:paraId="13106A91" w14:textId="77777777" w:rsidTr="006778F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EFA" w14:textId="77777777" w:rsidR="006778F0" w:rsidRPr="00ED189F" w:rsidRDefault="006778F0" w:rsidP="006778F0">
            <w:pPr>
              <w:pStyle w:val="TAL"/>
              <w:rPr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53C" w14:textId="77777777" w:rsidR="006778F0" w:rsidRPr="00ED189F" w:rsidRDefault="006778F0" w:rsidP="006778F0">
            <w:pPr>
              <w:pStyle w:val="TAL"/>
              <w:rPr>
                <w:lang w:eastAsia="zh-CN"/>
              </w:rPr>
            </w:pPr>
            <w:r w:rsidRPr="001F531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9E60" w14:textId="77777777" w:rsidR="006778F0" w:rsidRPr="001D2E49" w:rsidRDefault="006778F0" w:rsidP="006778F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FD3" w14:textId="77777777" w:rsidR="006778F0" w:rsidRPr="00ED189F" w:rsidRDefault="006778F0" w:rsidP="006778F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2185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C80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488" w14:textId="77777777" w:rsidR="006778F0" w:rsidRPr="00ED189F" w:rsidRDefault="006778F0" w:rsidP="006778F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F47F76" w:rsidRPr="001D2E49" w14:paraId="2AB47C53" w14:textId="77777777" w:rsidTr="006778F0">
        <w:trPr>
          <w:ins w:id="188" w:author="Samsung" w:date="2023-09-27T11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4972" w14:textId="3FECC60E" w:rsidR="00F47F76" w:rsidRPr="001F5312" w:rsidRDefault="00F47F76" w:rsidP="00F47F76">
            <w:pPr>
              <w:pStyle w:val="TAL"/>
              <w:rPr>
                <w:ins w:id="189" w:author="Samsung" w:date="2023-09-27T11:05:00Z"/>
                <w:rFonts w:eastAsia="Batang"/>
                <w:lang w:eastAsia="ja-JP"/>
              </w:rPr>
            </w:pPr>
            <w:ins w:id="190" w:author="Samsung" w:date="2023-09-27T11:05:00Z">
              <w:r>
                <w:t xml:space="preserve">PDU Set </w:t>
              </w:r>
            </w:ins>
            <w:ins w:id="191" w:author="Samsung" w:date="2023-09-27T13:45:00Z">
              <w:r w:rsidR="00A25A55">
                <w:t xml:space="preserve">Support </w:t>
              </w:r>
            </w:ins>
            <w:ins w:id="192" w:author="Samsung" w:date="2023-09-27T12:46:00Z">
              <w:r w:rsidR="004F611C">
                <w:t>In</w:t>
              </w:r>
            </w:ins>
            <w:ins w:id="193" w:author="Samsung" w:date="2023-09-27T12:47:00Z">
              <w:r w:rsidR="004F611C">
                <w:t>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78F9" w14:textId="0E3A118A" w:rsidR="00F47F76" w:rsidRPr="001F5312" w:rsidRDefault="00F47F76" w:rsidP="00F47F76">
            <w:pPr>
              <w:pStyle w:val="TAL"/>
              <w:rPr>
                <w:ins w:id="194" w:author="Samsung" w:date="2023-09-27T11:05:00Z"/>
                <w:lang w:eastAsia="zh-CN"/>
              </w:rPr>
            </w:pPr>
            <w:ins w:id="195" w:author="Samsung" w:date="2023-09-27T11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B23" w14:textId="77777777" w:rsidR="00F47F76" w:rsidRPr="001D2E49" w:rsidRDefault="00F47F76" w:rsidP="00F47F76">
            <w:pPr>
              <w:pStyle w:val="TAL"/>
              <w:rPr>
                <w:ins w:id="196" w:author="Samsung" w:date="2023-09-27T11:05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006" w14:textId="64BF83D1" w:rsidR="00F47F76" w:rsidRPr="005B0112" w:rsidRDefault="00F47F76" w:rsidP="00F47F76">
            <w:pPr>
              <w:pStyle w:val="TAL"/>
              <w:rPr>
                <w:ins w:id="197" w:author="Samsung" w:date="2023-09-27T11:05:00Z"/>
                <w:lang w:eastAsia="ja-JP"/>
              </w:rPr>
            </w:pPr>
            <w:ins w:id="198" w:author="Samsung" w:date="2023-09-27T11:05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5A4" w14:textId="77777777" w:rsidR="00F47F76" w:rsidRPr="001D2E49" w:rsidRDefault="00F47F76" w:rsidP="00F47F76">
            <w:pPr>
              <w:pStyle w:val="TAL"/>
              <w:rPr>
                <w:ins w:id="199" w:author="Samsung" w:date="2023-09-27T1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F02" w14:textId="2230DAF8" w:rsidR="00F47F76" w:rsidRPr="001F5312" w:rsidRDefault="00F47F76" w:rsidP="00F47F76">
            <w:pPr>
              <w:pStyle w:val="TAC"/>
              <w:rPr>
                <w:ins w:id="200" w:author="Samsung" w:date="2023-09-27T11:05:00Z"/>
                <w:lang w:eastAsia="zh-CN"/>
              </w:rPr>
            </w:pPr>
            <w:ins w:id="201" w:author="Samsung" w:date="2023-09-27T11:0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849" w14:textId="474D211A" w:rsidR="00F47F76" w:rsidRPr="001F5312" w:rsidRDefault="00F47F76" w:rsidP="00F47F76">
            <w:pPr>
              <w:pStyle w:val="TAC"/>
              <w:rPr>
                <w:ins w:id="202" w:author="Samsung" w:date="2023-09-27T11:05:00Z"/>
                <w:lang w:eastAsia="zh-CN"/>
              </w:rPr>
            </w:pPr>
            <w:ins w:id="203" w:author="Samsung" w:date="2023-09-27T11:0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77D50940" w14:textId="77777777" w:rsidR="006778F0" w:rsidRPr="001D2E49" w:rsidRDefault="006778F0" w:rsidP="006778F0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778F0" w:rsidRPr="001D2E49" w14:paraId="1DF93829" w14:textId="77777777" w:rsidTr="006778F0">
        <w:tc>
          <w:tcPr>
            <w:tcW w:w="3288" w:type="dxa"/>
          </w:tcPr>
          <w:p w14:paraId="42D0CE84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F8F77F1" w14:textId="77777777" w:rsidR="006778F0" w:rsidRPr="001D2E49" w:rsidRDefault="006778F0" w:rsidP="006778F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778F0" w:rsidRPr="001D2E49" w14:paraId="51C97751" w14:textId="77777777" w:rsidTr="006778F0">
        <w:tc>
          <w:tcPr>
            <w:tcW w:w="3288" w:type="dxa"/>
          </w:tcPr>
          <w:p w14:paraId="7CEC4E0A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07ACAF9" w14:textId="77777777" w:rsidR="006778F0" w:rsidRPr="001D2E49" w:rsidRDefault="006778F0" w:rsidP="006778F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>. Value is 64.</w:t>
            </w:r>
          </w:p>
        </w:tc>
      </w:tr>
      <w:tr w:rsidR="006778F0" w:rsidRPr="001D2E49" w14:paraId="7BE4A04E" w14:textId="77777777" w:rsidTr="006778F0">
        <w:tc>
          <w:tcPr>
            <w:tcW w:w="3288" w:type="dxa"/>
          </w:tcPr>
          <w:p w14:paraId="38F3357E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  <w:lang w:eastAsia="ja-JP"/>
              </w:rPr>
              <w:t>m</w:t>
            </w:r>
            <w:r w:rsidRPr="001D2E49">
              <w:rPr>
                <w:rFonts w:ascii="Arial" w:hAnsi="Arial"/>
                <w:sz w:val="18"/>
                <w:lang w:eastAsia="zh-CN"/>
              </w:rPr>
              <w:t>axnoofMultiConnectivityMinusOne</w:t>
            </w:r>
            <w:proofErr w:type="spellEnd"/>
          </w:p>
        </w:tc>
        <w:tc>
          <w:tcPr>
            <w:tcW w:w="6576" w:type="dxa"/>
          </w:tcPr>
          <w:p w14:paraId="6557FF28" w14:textId="77777777" w:rsidR="006778F0" w:rsidRPr="001D2E49" w:rsidRDefault="006778F0" w:rsidP="006778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Maximum no. of connectivity allowed </w:t>
            </w:r>
            <w:r w:rsidRPr="001D2E49">
              <w:rPr>
                <w:rFonts w:ascii="Arial" w:hAnsi="Arial" w:hint="eastAsia"/>
                <w:sz w:val="18"/>
                <w:lang w:eastAsia="ja-JP"/>
              </w:rPr>
              <w:t>for a UE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minus one. Value is 3. The current version of the specification supports 1.</w:t>
            </w:r>
          </w:p>
        </w:tc>
      </w:tr>
    </w:tbl>
    <w:p w14:paraId="0CE6DD6E" w14:textId="1504C69F" w:rsidR="006778F0" w:rsidRDefault="006778F0" w:rsidP="006778F0">
      <w:pPr>
        <w:rPr>
          <w:ins w:id="204" w:author="Samsung" w:date="2023-09-27T11:06:00Z"/>
        </w:rPr>
      </w:pPr>
    </w:p>
    <w:p w14:paraId="7974F664" w14:textId="77777777" w:rsidR="00F47F76" w:rsidRDefault="00F47F76" w:rsidP="00F47F7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D36FAC" w14:textId="2345E4B4" w:rsidR="00F47F76" w:rsidRPr="001F5312" w:rsidRDefault="00F47F76" w:rsidP="00F47F76">
      <w:pPr>
        <w:pStyle w:val="4"/>
        <w:rPr>
          <w:ins w:id="205" w:author="Samsung" w:date="2023-09-27T11:06:00Z"/>
        </w:rPr>
      </w:pPr>
      <w:bookmarkStart w:id="206" w:name="_Toc99123610"/>
      <w:bookmarkStart w:id="207" w:name="_Toc99662415"/>
      <w:bookmarkStart w:id="208" w:name="_Toc105152482"/>
      <w:bookmarkStart w:id="209" w:name="_Toc105174288"/>
      <w:bookmarkStart w:id="210" w:name="_Toc106109286"/>
      <w:bookmarkStart w:id="211" w:name="_Toc107409744"/>
      <w:bookmarkStart w:id="212" w:name="_Toc112756933"/>
      <w:bookmarkStart w:id="213" w:name="_Toc138761069"/>
      <w:ins w:id="214" w:author="Samsung" w:date="2023-09-27T11:06:00Z">
        <w:r w:rsidRPr="001F5312">
          <w:t>9.3.1</w:t>
        </w:r>
        <w:proofErr w:type="gramStart"/>
        <w:r w:rsidRPr="001F5312">
          <w:t>.</w:t>
        </w:r>
        <w:r>
          <w:t>x1</w:t>
        </w:r>
        <w:proofErr w:type="gramEnd"/>
        <w:r w:rsidRPr="001F5312">
          <w:tab/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r>
          <w:t xml:space="preserve">PDU Set </w:t>
        </w:r>
      </w:ins>
      <w:ins w:id="215" w:author="Samsung" w:date="2023-09-27T13:45:00Z">
        <w:r w:rsidR="00A25A55">
          <w:t xml:space="preserve">Support </w:t>
        </w:r>
      </w:ins>
      <w:ins w:id="216" w:author="Samsung" w:date="2023-09-27T13:10:00Z">
        <w:r w:rsidR="003F3200">
          <w:t>Indicator</w:t>
        </w:r>
      </w:ins>
    </w:p>
    <w:p w14:paraId="696FEDED" w14:textId="6CFBEE99" w:rsidR="00F47F76" w:rsidRPr="001F5312" w:rsidRDefault="00F47F76" w:rsidP="00F47F76">
      <w:pPr>
        <w:tabs>
          <w:tab w:val="left" w:pos="9639"/>
        </w:tabs>
        <w:rPr>
          <w:ins w:id="217" w:author="Samsung" w:date="2023-09-27T11:06:00Z"/>
          <w:lang w:eastAsia="zh-CN"/>
        </w:rPr>
      </w:pPr>
      <w:ins w:id="218" w:author="Samsung" w:date="2023-09-27T11:06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 xml:space="preserve">PDU Set </w:t>
        </w:r>
      </w:ins>
      <w:ins w:id="219" w:author="Samsung" w:date="2023-09-27T11:07:00Z">
        <w:r>
          <w:rPr>
            <w:lang w:eastAsia="zh-CN"/>
          </w:rPr>
          <w:t>handling</w:t>
        </w:r>
      </w:ins>
      <w:ins w:id="220" w:author="Samsung" w:date="2023-09-27T11:06:00Z">
        <w:r w:rsidRPr="001F5312">
          <w:rPr>
            <w:lang w:eastAsia="zh-CN"/>
          </w:rPr>
          <w:t xml:space="preserve"> is supported for the NG-RAN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47F76" w:rsidRPr="001F5312" w14:paraId="5DBE303B" w14:textId="77777777" w:rsidTr="008E5DB4">
        <w:trPr>
          <w:ins w:id="221" w:author="Samsung" w:date="2023-09-27T11:06:00Z"/>
        </w:trPr>
        <w:tc>
          <w:tcPr>
            <w:tcW w:w="2551" w:type="dxa"/>
          </w:tcPr>
          <w:p w14:paraId="06079224" w14:textId="77777777" w:rsidR="00F47F76" w:rsidRPr="001F5312" w:rsidRDefault="00F47F76" w:rsidP="008E5DB4">
            <w:pPr>
              <w:pStyle w:val="TAH"/>
              <w:rPr>
                <w:ins w:id="222" w:author="Samsung" w:date="2023-09-27T11:06:00Z"/>
                <w:rFonts w:cs="Arial"/>
                <w:lang w:eastAsia="ja-JP"/>
              </w:rPr>
            </w:pPr>
            <w:ins w:id="223" w:author="Samsung" w:date="2023-09-27T11:06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B7E17E9" w14:textId="77777777" w:rsidR="00F47F76" w:rsidRPr="001F5312" w:rsidRDefault="00F47F76" w:rsidP="008E5DB4">
            <w:pPr>
              <w:pStyle w:val="TAH"/>
              <w:rPr>
                <w:ins w:id="224" w:author="Samsung" w:date="2023-09-27T11:06:00Z"/>
                <w:rFonts w:cs="Arial"/>
                <w:lang w:eastAsia="ja-JP"/>
              </w:rPr>
            </w:pPr>
            <w:ins w:id="225" w:author="Samsung" w:date="2023-09-27T11:06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F68459F" w14:textId="77777777" w:rsidR="00F47F76" w:rsidRPr="001F5312" w:rsidRDefault="00F47F76" w:rsidP="008E5DB4">
            <w:pPr>
              <w:pStyle w:val="TAH"/>
              <w:rPr>
                <w:ins w:id="226" w:author="Samsung" w:date="2023-09-27T11:06:00Z"/>
                <w:rFonts w:cs="Arial"/>
                <w:lang w:eastAsia="ja-JP"/>
              </w:rPr>
            </w:pPr>
            <w:ins w:id="227" w:author="Samsung" w:date="2023-09-27T11:06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E43C7E4" w14:textId="77777777" w:rsidR="00F47F76" w:rsidRPr="001F5312" w:rsidRDefault="00F47F76" w:rsidP="008E5DB4">
            <w:pPr>
              <w:pStyle w:val="TAH"/>
              <w:rPr>
                <w:ins w:id="228" w:author="Samsung" w:date="2023-09-27T11:06:00Z"/>
                <w:rFonts w:cs="Arial"/>
                <w:lang w:eastAsia="ja-JP"/>
              </w:rPr>
            </w:pPr>
            <w:ins w:id="229" w:author="Samsung" w:date="2023-09-27T11:06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9585B95" w14:textId="77777777" w:rsidR="00F47F76" w:rsidRPr="001F5312" w:rsidRDefault="00F47F76" w:rsidP="008E5DB4">
            <w:pPr>
              <w:pStyle w:val="TAH"/>
              <w:rPr>
                <w:ins w:id="230" w:author="Samsung" w:date="2023-09-27T11:06:00Z"/>
                <w:rFonts w:cs="Arial"/>
                <w:lang w:eastAsia="ja-JP"/>
              </w:rPr>
            </w:pPr>
            <w:ins w:id="231" w:author="Samsung" w:date="2023-09-27T11:06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7F76" w:rsidRPr="001F5312" w14:paraId="529095DC" w14:textId="77777777" w:rsidTr="008E5DB4">
        <w:trPr>
          <w:ins w:id="232" w:author="Samsung" w:date="2023-09-27T11:06:00Z"/>
        </w:trPr>
        <w:tc>
          <w:tcPr>
            <w:tcW w:w="2551" w:type="dxa"/>
          </w:tcPr>
          <w:p w14:paraId="644D1DC0" w14:textId="6E9C9B52" w:rsidR="00F47F76" w:rsidRPr="001F5312" w:rsidRDefault="003F3200" w:rsidP="008E5DB4">
            <w:pPr>
              <w:pStyle w:val="TAL"/>
              <w:rPr>
                <w:ins w:id="233" w:author="Samsung" w:date="2023-09-27T11:06:00Z"/>
                <w:rFonts w:eastAsia="Batang" w:cs="Arial"/>
                <w:lang w:eastAsia="ja-JP"/>
              </w:rPr>
            </w:pPr>
            <w:ins w:id="234" w:author="Samsung" w:date="2023-09-27T13:09:00Z">
              <w:r>
                <w:t xml:space="preserve">PDU Set </w:t>
              </w:r>
            </w:ins>
            <w:ins w:id="235" w:author="Samsung" w:date="2023-09-27T13:45:00Z">
              <w:r w:rsidR="00A25A55">
                <w:t xml:space="preserve">Support </w:t>
              </w:r>
            </w:ins>
            <w:ins w:id="236" w:author="Samsung" w:date="2023-09-27T13:09:00Z">
              <w:r>
                <w:t>Indicator</w:t>
              </w:r>
            </w:ins>
          </w:p>
        </w:tc>
        <w:tc>
          <w:tcPr>
            <w:tcW w:w="1020" w:type="dxa"/>
          </w:tcPr>
          <w:p w14:paraId="7D7B322D" w14:textId="77777777" w:rsidR="00F47F76" w:rsidRPr="001F5312" w:rsidRDefault="00F47F76" w:rsidP="008E5DB4">
            <w:pPr>
              <w:pStyle w:val="TAL"/>
              <w:rPr>
                <w:ins w:id="237" w:author="Samsung" w:date="2023-09-27T11:06:00Z"/>
                <w:rFonts w:cs="Arial"/>
                <w:lang w:eastAsia="ja-JP"/>
              </w:rPr>
            </w:pPr>
            <w:ins w:id="238" w:author="Samsung" w:date="2023-09-27T11:06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A40E9F8" w14:textId="77777777" w:rsidR="00F47F76" w:rsidRPr="001F5312" w:rsidRDefault="00F47F76" w:rsidP="008E5DB4">
            <w:pPr>
              <w:pStyle w:val="TAL"/>
              <w:rPr>
                <w:ins w:id="239" w:author="Samsung" w:date="2023-09-27T11:0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CD897" w14:textId="685C522D" w:rsidR="00F47F76" w:rsidRPr="001F5312" w:rsidRDefault="00F47F76" w:rsidP="00A25A55">
            <w:pPr>
              <w:pStyle w:val="TAL"/>
              <w:rPr>
                <w:ins w:id="240" w:author="Samsung" w:date="2023-09-27T11:06:00Z"/>
                <w:lang w:eastAsia="ja-JP"/>
              </w:rPr>
            </w:pPr>
            <w:ins w:id="241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</w:ins>
            <w:ins w:id="242" w:author="Samsung" w:date="2023-09-27T13:45:00Z">
              <w:r w:rsidR="00A25A55">
                <w:rPr>
                  <w:rFonts w:eastAsia="Malgun Gothic" w:cs="Arial"/>
                  <w:snapToGrid w:val="0"/>
                  <w:lang w:eastAsia="ja-JP"/>
                </w:rPr>
                <w:t>true</w:t>
              </w:r>
            </w:ins>
            <w:ins w:id="243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>,</w:t>
              </w:r>
            </w:ins>
            <w:ins w:id="244" w:author="Samsung" w:date="2023-09-27T11:07:00Z">
              <w:r>
                <w:rPr>
                  <w:rFonts w:eastAsia="Malgun Gothic" w:cs="Arial"/>
                  <w:snapToGrid w:val="0"/>
                  <w:lang w:eastAsia="ja-JP"/>
                </w:rPr>
                <w:t xml:space="preserve"> </w:t>
              </w:r>
            </w:ins>
            <w:ins w:id="245" w:author="Samsung" w:date="2023-09-27T13:45:00Z">
              <w:r w:rsidR="00A25A55">
                <w:rPr>
                  <w:rFonts w:eastAsia="Malgun Gothic" w:cs="Arial"/>
                  <w:snapToGrid w:val="0"/>
                  <w:lang w:eastAsia="ja-JP"/>
                </w:rPr>
                <w:t>false</w:t>
              </w:r>
            </w:ins>
            <w:ins w:id="246" w:author="Samsung" w:date="2023-09-27T11:07:00Z">
              <w:r>
                <w:rPr>
                  <w:rFonts w:eastAsia="Malgun Gothic" w:cs="Arial"/>
                  <w:snapToGrid w:val="0"/>
                  <w:lang w:eastAsia="ja-JP"/>
                </w:rPr>
                <w:t>,</w:t>
              </w:r>
            </w:ins>
            <w:ins w:id="247" w:author="Samsung" w:date="2023-09-27T11:06:00Z">
              <w:r w:rsidRPr="001F5312"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2891" w:type="dxa"/>
          </w:tcPr>
          <w:p w14:paraId="2FEDD852" w14:textId="77777777" w:rsidR="00F47F76" w:rsidRPr="001F5312" w:rsidRDefault="00F47F76" w:rsidP="008E5DB4">
            <w:pPr>
              <w:pStyle w:val="TAL"/>
              <w:rPr>
                <w:ins w:id="248" w:author="Samsung" w:date="2023-09-27T11:06:00Z"/>
                <w:lang w:eastAsia="ja-JP"/>
              </w:rPr>
            </w:pPr>
          </w:p>
        </w:tc>
      </w:tr>
    </w:tbl>
    <w:p w14:paraId="24FAF26F" w14:textId="77777777" w:rsidR="004F611C" w:rsidRDefault="004F611C" w:rsidP="004F611C">
      <w:pPr>
        <w:pStyle w:val="FirstChange"/>
      </w:pPr>
    </w:p>
    <w:p w14:paraId="4DA6B183" w14:textId="530C969D" w:rsidR="004F611C" w:rsidRDefault="004F611C" w:rsidP="004F611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D1EB1F" w14:textId="45A1AD8F" w:rsidR="004F611C" w:rsidRDefault="004F611C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34593175" w14:textId="77777777" w:rsidR="00D027F4" w:rsidRDefault="00D027F4" w:rsidP="00F47F76">
      <w:pPr>
        <w:rPr>
          <w:lang w:eastAsia="zh-CN"/>
        </w:rPr>
        <w:sectPr w:rsidR="00D027F4" w:rsidSect="009F43A1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B673D63" w14:textId="0F150478" w:rsidR="00F47F76" w:rsidRDefault="00F47F76" w:rsidP="00F47F76">
      <w:pPr>
        <w:rPr>
          <w:lang w:eastAsia="zh-CN"/>
        </w:rPr>
      </w:pPr>
    </w:p>
    <w:p w14:paraId="0CF2E689" w14:textId="77777777" w:rsidR="004F611C" w:rsidRPr="001D2E49" w:rsidRDefault="004F611C" w:rsidP="004F611C">
      <w:pPr>
        <w:pStyle w:val="3"/>
      </w:pPr>
      <w:bookmarkStart w:id="249" w:name="_Toc20955356"/>
      <w:bookmarkStart w:id="250" w:name="_Toc29503809"/>
      <w:bookmarkStart w:id="251" w:name="_Toc29504393"/>
      <w:bookmarkStart w:id="252" w:name="_Toc29504977"/>
      <w:bookmarkStart w:id="253" w:name="_Toc36553430"/>
      <w:bookmarkStart w:id="254" w:name="_Toc36555157"/>
      <w:bookmarkStart w:id="255" w:name="_Toc45652556"/>
      <w:bookmarkStart w:id="256" w:name="_Toc45658988"/>
      <w:bookmarkStart w:id="257" w:name="_Toc45720808"/>
      <w:bookmarkStart w:id="258" w:name="_Toc45798688"/>
      <w:bookmarkStart w:id="259" w:name="_Toc45898077"/>
      <w:bookmarkStart w:id="260" w:name="_Toc51746284"/>
      <w:bookmarkStart w:id="261" w:name="_Toc64446549"/>
      <w:bookmarkStart w:id="262" w:name="_Toc73982419"/>
      <w:bookmarkStart w:id="263" w:name="_Toc88652509"/>
      <w:bookmarkStart w:id="264" w:name="_Toc97891553"/>
      <w:bookmarkStart w:id="265" w:name="_Toc99123758"/>
      <w:bookmarkStart w:id="266" w:name="_Toc99662564"/>
      <w:bookmarkStart w:id="267" w:name="_Toc105152643"/>
      <w:bookmarkStart w:id="268" w:name="_Toc105174449"/>
      <w:bookmarkStart w:id="269" w:name="_Toc106109447"/>
      <w:bookmarkStart w:id="270" w:name="_Toc107409905"/>
      <w:bookmarkStart w:id="271" w:name="_Toc112757094"/>
      <w:bookmarkStart w:id="272" w:name="_Toc138761232"/>
      <w:r w:rsidRPr="001D2E49">
        <w:t>9.4.5</w:t>
      </w:r>
      <w:r w:rsidRPr="001D2E49">
        <w:tab/>
        <w:t>Information Element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D82CE6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E359EA2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139CCB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2FFF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D2C056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2964A8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074A77" w14:textId="77777777" w:rsidR="004F611C" w:rsidRPr="001D2E49" w:rsidRDefault="004F611C" w:rsidP="004F611C">
      <w:pPr>
        <w:pStyle w:val="PL"/>
        <w:rPr>
          <w:noProof w:val="0"/>
          <w:snapToGrid w:val="0"/>
        </w:rPr>
      </w:pPr>
    </w:p>
    <w:p w14:paraId="60C06B01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0D5F2E8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AD49D8D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9ACF9F3" w14:textId="77777777" w:rsidR="004F611C" w:rsidRPr="001D2E49" w:rsidRDefault="004F611C" w:rsidP="004F611C">
      <w:pPr>
        <w:pStyle w:val="PL"/>
        <w:rPr>
          <w:noProof w:val="0"/>
          <w:snapToGrid w:val="0"/>
        </w:rPr>
      </w:pPr>
    </w:p>
    <w:p w14:paraId="4BFD9CF1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5B7AB632" w14:textId="77777777" w:rsidR="004F611C" w:rsidRPr="001D2E49" w:rsidRDefault="004F611C" w:rsidP="004F611C">
      <w:pPr>
        <w:pStyle w:val="PL"/>
        <w:rPr>
          <w:noProof w:val="0"/>
          <w:snapToGrid w:val="0"/>
        </w:rPr>
      </w:pPr>
    </w:p>
    <w:p w14:paraId="2A501992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DF1AEE8" w14:textId="77777777" w:rsidR="004F611C" w:rsidRPr="001D2E49" w:rsidRDefault="004F611C" w:rsidP="004F611C">
      <w:pPr>
        <w:pStyle w:val="PL"/>
        <w:rPr>
          <w:noProof w:val="0"/>
          <w:snapToGrid w:val="0"/>
        </w:rPr>
      </w:pPr>
    </w:p>
    <w:p w14:paraId="1BCFF551" w14:textId="4D9739C7" w:rsidR="004F611C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D906208" w14:textId="77777777" w:rsidR="004F611C" w:rsidRPr="001D2E49" w:rsidRDefault="004F611C" w:rsidP="004F611C">
      <w:pPr>
        <w:pStyle w:val="PL"/>
        <w:rPr>
          <w:noProof w:val="0"/>
          <w:snapToGrid w:val="0"/>
        </w:rPr>
      </w:pPr>
    </w:p>
    <w:p w14:paraId="16E38B9E" w14:textId="1402E1A5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26FEE1D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B0E8D7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8564AF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1872181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81D0CAF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D7C5F9A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276C8278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8D6024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1520FDC3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DB3D145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proofErr w:type="gramEnd"/>
      <w:r>
        <w:rPr>
          <w:noProof w:val="0"/>
          <w:snapToGrid w:val="0"/>
        </w:rPr>
        <w:t>,</w:t>
      </w:r>
    </w:p>
    <w:p w14:paraId="66701D14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618805F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id-Cause</w:t>
      </w:r>
      <w:proofErr w:type="gramEnd"/>
      <w:r w:rsidRPr="001D2E49">
        <w:rPr>
          <w:noProof w:val="0"/>
          <w:snapToGrid w:val="0"/>
        </w:rPr>
        <w:t>,</w:t>
      </w:r>
    </w:p>
    <w:p w14:paraId="2501C33C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proofErr w:type="gramEnd"/>
      <w:r>
        <w:rPr>
          <w:noProof w:val="0"/>
          <w:snapToGrid w:val="0"/>
        </w:rPr>
        <w:t>,</w:t>
      </w:r>
    </w:p>
    <w:p w14:paraId="4FAB9F0D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proofErr w:type="gramEnd"/>
      <w:r>
        <w:rPr>
          <w:noProof w:val="0"/>
          <w:snapToGrid w:val="0"/>
        </w:rPr>
        <w:t>,</w:t>
      </w:r>
    </w:p>
    <w:p w14:paraId="06018FC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F5F89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4ED29B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9F27A05" w14:textId="77777777" w:rsidR="004F611C" w:rsidRPr="00AD521A" w:rsidRDefault="004F611C" w:rsidP="004F611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63FF970" w14:textId="77777777" w:rsidR="004F611C" w:rsidRPr="001D2E49" w:rsidRDefault="004F611C" w:rsidP="004F611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0F5145E9" w14:textId="77777777" w:rsidR="004F611C" w:rsidRDefault="004F611C" w:rsidP="004F611C">
      <w:pPr>
        <w:pStyle w:val="PL"/>
        <w:rPr>
          <w:lang w:eastAsia="zh-CN"/>
        </w:rPr>
      </w:pPr>
      <w:r w:rsidRPr="00111906"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3BF3B7D0" w14:textId="77777777" w:rsidR="004F611C" w:rsidRPr="00AD521A" w:rsidRDefault="004F611C" w:rsidP="004F611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0FDF7AEF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B7BEA89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BE136B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9FD56CF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6F829DB" w14:textId="77777777" w:rsidR="004F611C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96A6456" w14:textId="77777777" w:rsidR="004F611C" w:rsidRDefault="004F611C" w:rsidP="004F611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019836C6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proofErr w:type="gramEnd"/>
      <w:r>
        <w:rPr>
          <w:noProof w:val="0"/>
          <w:snapToGrid w:val="0"/>
        </w:rPr>
        <w:t>,</w:t>
      </w:r>
    </w:p>
    <w:p w14:paraId="477A0366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proofErr w:type="gramEnd"/>
      <w:r w:rsidRPr="00B66DA4">
        <w:rPr>
          <w:noProof w:val="0"/>
          <w:snapToGrid w:val="0"/>
        </w:rPr>
        <w:t>,</w:t>
      </w:r>
    </w:p>
    <w:p w14:paraId="2EE1461C" w14:textId="77777777" w:rsidR="004F611C" w:rsidRDefault="004F611C" w:rsidP="004F611C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134B6E40" w14:textId="77777777" w:rsidR="004F611C" w:rsidRDefault="004F611C" w:rsidP="004F611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4FD14B11" w14:textId="77777777" w:rsidR="004F611C" w:rsidRDefault="004F611C" w:rsidP="004F611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2B399F66" w14:textId="77777777" w:rsidR="004F611C" w:rsidRDefault="004F611C" w:rsidP="004F611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CA4C5D3" w14:textId="77777777" w:rsidR="004F611C" w:rsidRPr="006E2A50" w:rsidRDefault="004F611C" w:rsidP="004F611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8460B37" w14:textId="77777777" w:rsidR="004F611C" w:rsidRPr="00ED189F" w:rsidRDefault="004F611C" w:rsidP="004F611C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2291578" w14:textId="77777777" w:rsidR="004F611C" w:rsidRPr="00ED189F" w:rsidRDefault="004F611C" w:rsidP="004F611C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D298A4A" w14:textId="77777777" w:rsidR="004F611C" w:rsidRPr="00C05B0F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2DAB0FBA" w14:textId="77777777" w:rsidR="004F611C" w:rsidRPr="00C05B0F" w:rsidRDefault="004F611C" w:rsidP="004F611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16871A0E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</w:t>
      </w:r>
      <w:proofErr w:type="gramEnd"/>
      <w:r w:rsidRPr="00C05B0F">
        <w:rPr>
          <w:noProof w:val="0"/>
          <w:snapToGrid w:val="0"/>
        </w:rPr>
        <w:t>,</w:t>
      </w:r>
    </w:p>
    <w:p w14:paraId="57FF4980" w14:textId="77777777" w:rsidR="004F611C" w:rsidRDefault="004F611C" w:rsidP="004F61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2A5E6E">
        <w:rPr>
          <w:rFonts w:ascii="Courier New" w:hAnsi="Courier New"/>
          <w:snapToGrid w:val="0"/>
          <w:sz w:val="16"/>
        </w:rPr>
        <w:tab/>
      </w:r>
      <w:proofErr w:type="gramStart"/>
      <w:r w:rsidRPr="002A5E6E">
        <w:rPr>
          <w:rFonts w:ascii="Courier New" w:hAnsi="Courier New"/>
          <w:snapToGrid w:val="0"/>
          <w:sz w:val="16"/>
        </w:rPr>
        <w:t>id-</w:t>
      </w:r>
      <w:proofErr w:type="spellStart"/>
      <w:r w:rsidRPr="002A5E6E">
        <w:rPr>
          <w:rFonts w:ascii="Courier New" w:hAnsi="Courier New"/>
          <w:snapToGrid w:val="0"/>
          <w:sz w:val="16"/>
        </w:rPr>
        <w:t>GUAMIType</w:t>
      </w:r>
      <w:proofErr w:type="spellEnd"/>
      <w:proofErr w:type="gramEnd"/>
      <w:r w:rsidRPr="002A5E6E">
        <w:rPr>
          <w:rFonts w:ascii="Courier New" w:hAnsi="Courier New"/>
          <w:snapToGrid w:val="0"/>
          <w:sz w:val="16"/>
        </w:rPr>
        <w:t>,</w:t>
      </w:r>
    </w:p>
    <w:p w14:paraId="77B3991A" w14:textId="77777777" w:rsidR="004F611C" w:rsidRPr="002A5E6E" w:rsidRDefault="004F611C" w:rsidP="004F61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zh-CN"/>
        </w:rPr>
      </w:pPr>
      <w:proofErr w:type="gramStart"/>
      <w:r>
        <w:rPr>
          <w:rFonts w:ascii="Courier New" w:hAnsi="Courier New" w:hint="eastAsia"/>
          <w:snapToGrid w:val="0"/>
          <w:sz w:val="16"/>
          <w:lang w:eastAsia="zh-CN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HashedUEIdentityIndex</w:t>
      </w:r>
      <w:r w:rsidRPr="00F33A45">
        <w:rPr>
          <w:rFonts w:ascii="Courier New" w:hAnsi="Courier New"/>
          <w:snapToGrid w:val="0"/>
          <w:sz w:val="16"/>
          <w:lang w:eastAsia="zh-CN"/>
        </w:rPr>
        <w:t>Value</w:t>
      </w:r>
      <w:proofErr w:type="spellEnd"/>
      <w:proofErr w:type="gramEnd"/>
      <w:r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40055FF9" w14:textId="77777777" w:rsidR="004F611C" w:rsidRDefault="004F611C" w:rsidP="004F611C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93FB218" w14:textId="77777777" w:rsidR="004F611C" w:rsidRDefault="004F611C" w:rsidP="004F611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0BA00602" w14:textId="77777777" w:rsidR="004F611C" w:rsidRDefault="004F611C" w:rsidP="004F611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1513328D" w14:textId="77777777" w:rsidR="004F611C" w:rsidRDefault="004F611C" w:rsidP="004F611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C870B1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3C0355D" w14:textId="77777777" w:rsidR="004F611C" w:rsidRPr="00402ED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proofErr w:type="gramEnd"/>
      <w:r w:rsidRPr="00402ED9">
        <w:rPr>
          <w:noProof w:val="0"/>
          <w:snapToGrid w:val="0"/>
        </w:rPr>
        <w:t>,</w:t>
      </w:r>
    </w:p>
    <w:p w14:paraId="7FCBEE5F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D84BE8D" w14:textId="77777777" w:rsidR="004F611C" w:rsidRPr="009873D1" w:rsidRDefault="004F611C" w:rsidP="004F611C">
      <w:pPr>
        <w:pStyle w:val="PL"/>
      </w:pPr>
      <w:r w:rsidRPr="009873D1">
        <w:tab/>
        <w:t>id-M4ReportAmount,</w:t>
      </w:r>
    </w:p>
    <w:p w14:paraId="788F13CA" w14:textId="77777777" w:rsidR="004F611C" w:rsidRPr="009873D1" w:rsidRDefault="004F611C" w:rsidP="004F611C">
      <w:pPr>
        <w:pStyle w:val="PL"/>
      </w:pPr>
      <w:r w:rsidRPr="009873D1">
        <w:tab/>
        <w:t>id-M5ReportAmount,</w:t>
      </w:r>
    </w:p>
    <w:p w14:paraId="23F73428" w14:textId="77777777" w:rsidR="004F611C" w:rsidRPr="009873D1" w:rsidRDefault="004F611C" w:rsidP="004F611C">
      <w:pPr>
        <w:pStyle w:val="PL"/>
      </w:pPr>
      <w:r w:rsidRPr="009873D1">
        <w:tab/>
        <w:t>id-M6ReportAmount,</w:t>
      </w:r>
    </w:p>
    <w:p w14:paraId="5D989B1A" w14:textId="77777777" w:rsidR="004F611C" w:rsidRPr="009873D1" w:rsidRDefault="004F611C" w:rsidP="004F611C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4283139B" w14:textId="77777777" w:rsidR="004F611C" w:rsidRPr="009873D1" w:rsidRDefault="004F611C" w:rsidP="004F611C">
      <w:pPr>
        <w:pStyle w:val="PL"/>
      </w:pPr>
      <w:r w:rsidRPr="009873D1">
        <w:tab/>
        <w:t>id-M7ReportAmount,</w:t>
      </w:r>
    </w:p>
    <w:p w14:paraId="3993EF03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proofErr w:type="gramEnd"/>
      <w:r w:rsidRPr="001D2E49">
        <w:rPr>
          <w:noProof w:val="0"/>
          <w:snapToGrid w:val="0"/>
        </w:rPr>
        <w:t>,</w:t>
      </w:r>
    </w:p>
    <w:p w14:paraId="7B45076D" w14:textId="77777777" w:rsidR="004F611C" w:rsidRPr="001F5312" w:rsidRDefault="004F611C" w:rsidP="004F611C">
      <w:pPr>
        <w:pStyle w:val="PL"/>
        <w:rPr>
          <w:snapToGrid w:val="0"/>
          <w:lang w:eastAsia="zh-CN"/>
        </w:rPr>
      </w:pPr>
      <w:bookmarkStart w:id="273" w:name="OLE_LINK51"/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223AC96D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444E1292" w14:textId="77777777" w:rsidR="004F611C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22B38D2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4F2F723B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6A3E2623" w14:textId="77777777" w:rsidR="004F611C" w:rsidRPr="002A02D6" w:rsidRDefault="004F611C" w:rsidP="004F611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6D4A025A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4B491747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4E0EDDE0" w14:textId="77777777" w:rsidR="004F611C" w:rsidRDefault="004F611C" w:rsidP="004F611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2B62C779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proofErr w:type="gramEnd"/>
      <w:r>
        <w:rPr>
          <w:noProof w:val="0"/>
          <w:snapToGrid w:val="0"/>
        </w:rPr>
        <w:t>,</w:t>
      </w:r>
    </w:p>
    <w:p w14:paraId="078B326B" w14:textId="77777777" w:rsidR="004F611C" w:rsidRPr="001F5312" w:rsidRDefault="004F611C" w:rsidP="004F611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0219F4F6" w14:textId="77777777" w:rsidR="004F611C" w:rsidRPr="001F5312" w:rsidRDefault="004F611C" w:rsidP="004F611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38D73CC9" w14:textId="77777777" w:rsidR="004F611C" w:rsidRPr="001F5312" w:rsidRDefault="004F611C" w:rsidP="004F611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443C66F" w14:textId="77777777" w:rsidR="004F611C" w:rsidRPr="001F5312" w:rsidRDefault="004F611C" w:rsidP="004F611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72071E2" w14:textId="77777777" w:rsidR="004F611C" w:rsidRPr="001F5312" w:rsidRDefault="004F611C" w:rsidP="004F611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2BDB19C" w14:textId="77777777" w:rsidR="004F611C" w:rsidRPr="001F5312" w:rsidRDefault="004F611C" w:rsidP="004F611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62538496" w14:textId="77777777" w:rsidR="004F611C" w:rsidRPr="001F5312" w:rsidRDefault="004F611C" w:rsidP="004F611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3912634E" w14:textId="77777777" w:rsidR="004F611C" w:rsidRDefault="004F611C" w:rsidP="004F611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7E11A884" w14:textId="77777777" w:rsidR="004F611C" w:rsidRPr="00F32326" w:rsidRDefault="004F611C" w:rsidP="004F611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proofErr w:type="gramEnd"/>
      <w:r w:rsidRPr="00F32326">
        <w:rPr>
          <w:noProof w:val="0"/>
          <w:snapToGrid w:val="0"/>
        </w:rPr>
        <w:t>,</w:t>
      </w:r>
    </w:p>
    <w:p w14:paraId="067ABB67" w14:textId="77777777" w:rsidR="004F611C" w:rsidRPr="000F3C96" w:rsidRDefault="004F611C" w:rsidP="004F611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D74242D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B9CB04E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2524980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07E7EE8D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67B753B0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id-NR-CGI</w:t>
      </w:r>
      <w:proofErr w:type="gramEnd"/>
      <w:r>
        <w:rPr>
          <w:noProof w:val="0"/>
          <w:snapToGrid w:val="0"/>
        </w:rPr>
        <w:t>,</w:t>
      </w:r>
    </w:p>
    <w:p w14:paraId="7F12772D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272FD4D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106C2182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1F4E23FD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proofErr w:type="gramEnd"/>
      <w:r>
        <w:rPr>
          <w:noProof w:val="0"/>
          <w:snapToGrid w:val="0"/>
        </w:rPr>
        <w:t>,</w:t>
      </w:r>
    </w:p>
    <w:p w14:paraId="13C76E64" w14:textId="77777777" w:rsidR="004F611C" w:rsidRPr="006E2A50" w:rsidRDefault="004F611C" w:rsidP="004F611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4E29EC2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4F16DAA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proofErr w:type="gramEnd"/>
      <w:r>
        <w:rPr>
          <w:noProof w:val="0"/>
          <w:snapToGrid w:val="0"/>
        </w:rPr>
        <w:t>,</w:t>
      </w:r>
    </w:p>
    <w:p w14:paraId="1D08EFE5" w14:textId="77777777" w:rsidR="004F611C" w:rsidRPr="002F1391" w:rsidRDefault="004F611C" w:rsidP="004F611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7AE7F58F" w14:textId="77777777" w:rsidR="004F611C" w:rsidRDefault="004F611C" w:rsidP="004F611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2FC47931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F6A2B96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proofErr w:type="gramEnd"/>
      <w:r w:rsidRPr="00D52AB4">
        <w:rPr>
          <w:noProof w:val="0"/>
          <w:snapToGrid w:val="0"/>
        </w:rPr>
        <w:t>,</w:t>
      </w:r>
    </w:p>
    <w:p w14:paraId="4716EAB7" w14:textId="77777777" w:rsidR="004F611C" w:rsidRPr="000C5984" w:rsidRDefault="004F611C" w:rsidP="004F611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5537446C" w14:textId="77777777" w:rsidR="004F611C" w:rsidRPr="001D2E49" w:rsidRDefault="004F611C" w:rsidP="004F611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proofErr w:type="gramEnd"/>
      <w:r w:rsidRPr="001D2E49">
        <w:rPr>
          <w:noProof w:val="0"/>
        </w:rPr>
        <w:t>,</w:t>
      </w:r>
    </w:p>
    <w:p w14:paraId="4448CA3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7815CF1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8D76AA8" w14:textId="77777777" w:rsidR="004F611C" w:rsidRPr="000B2599" w:rsidRDefault="004F611C" w:rsidP="004F611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B239874" w14:textId="6F854FB9" w:rsidR="004F611C" w:rsidRDefault="004F611C" w:rsidP="004F611C">
      <w:pPr>
        <w:pStyle w:val="PL"/>
        <w:rPr>
          <w:ins w:id="274" w:author="Samsung" w:date="2023-09-27T12:48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85068D0" w14:textId="0D2DC2FA" w:rsidR="004F611C" w:rsidRPr="001D2E49" w:rsidRDefault="004F611C" w:rsidP="004F611C">
      <w:pPr>
        <w:pStyle w:val="PL"/>
        <w:rPr>
          <w:noProof w:val="0"/>
          <w:snapToGrid w:val="0"/>
        </w:rPr>
      </w:pPr>
      <w:ins w:id="275" w:author="Samsung" w:date="2023-09-27T12:48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276" w:author="Samsung" w:date="2023-09-27T13:46:00Z">
        <w:r w:rsidR="00A25A55">
          <w:t>Support</w:t>
        </w:r>
      </w:ins>
      <w:ins w:id="277" w:author="Samsung" w:date="2023-09-27T12:48:00Z"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2654788D" w14:textId="4673B3E8" w:rsidR="004F611C" w:rsidRPr="008B235E" w:rsidRDefault="004F611C" w:rsidP="004F611C">
      <w:pPr>
        <w:pStyle w:val="PL"/>
        <w:rPr>
          <w:snapToGrid w:val="0"/>
        </w:rPr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11A1746B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9FBF360" w14:textId="77777777" w:rsidR="004F611C" w:rsidRPr="00207299" w:rsidRDefault="004F611C" w:rsidP="004F611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proofErr w:type="gramEnd"/>
      <w:r w:rsidRPr="00207299">
        <w:rPr>
          <w:rFonts w:hint="eastAsia"/>
          <w:noProof w:val="0"/>
          <w:snapToGrid w:val="0"/>
        </w:rPr>
        <w:t>,</w:t>
      </w:r>
    </w:p>
    <w:p w14:paraId="51B4A728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1A7D77FC" w14:textId="77777777" w:rsidR="004F611C" w:rsidRDefault="004F611C" w:rsidP="004F611C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A70B8D7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16FF616" w14:textId="77777777" w:rsidR="004F611C" w:rsidRPr="00B66DA4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F4065A3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proofErr w:type="gramEnd"/>
      <w:r>
        <w:rPr>
          <w:noProof w:val="0"/>
          <w:snapToGrid w:val="0"/>
        </w:rPr>
        <w:t>,</w:t>
      </w:r>
    </w:p>
    <w:p w14:paraId="5487E82B" w14:textId="77777777" w:rsidR="004F611C" w:rsidRPr="006F1034" w:rsidRDefault="004F611C" w:rsidP="004F611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CE29E2C" w14:textId="77777777" w:rsidR="004F611C" w:rsidRDefault="004F611C" w:rsidP="004F611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1CDAF50C" w14:textId="77777777" w:rsidR="004F611C" w:rsidRPr="006F1034" w:rsidRDefault="004F611C" w:rsidP="004F611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proofErr w:type="gramStart"/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proofErr w:type="gramEnd"/>
      <w:r w:rsidRPr="00001FB5">
        <w:rPr>
          <w:snapToGrid w:val="0"/>
        </w:rPr>
        <w:t>,</w:t>
      </w:r>
    </w:p>
    <w:p w14:paraId="16F798F7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id-RAT-Information</w:t>
      </w:r>
      <w:proofErr w:type="gramEnd"/>
      <w:r w:rsidRPr="00B66DA4">
        <w:rPr>
          <w:noProof w:val="0"/>
          <w:snapToGrid w:val="0"/>
        </w:rPr>
        <w:t>,</w:t>
      </w:r>
    </w:p>
    <w:p w14:paraId="33B3F9C6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proofErr w:type="gramEnd"/>
      <w:r>
        <w:rPr>
          <w:noProof w:val="0"/>
          <w:snapToGrid w:val="0"/>
        </w:rPr>
        <w:t>,</w:t>
      </w:r>
    </w:p>
    <w:p w14:paraId="1A81E3B2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proofErr w:type="gramEnd"/>
      <w:r>
        <w:rPr>
          <w:noProof w:val="0"/>
          <w:snapToGrid w:val="0"/>
        </w:rPr>
        <w:t>,</w:t>
      </w:r>
    </w:p>
    <w:p w14:paraId="0408D113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61497C39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5B2F8AFF" w14:textId="77777777" w:rsidR="004F611C" w:rsidRPr="00367E0D" w:rsidRDefault="004F611C" w:rsidP="004F611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proofErr w:type="gramEnd"/>
      <w:r w:rsidRPr="00367E0D">
        <w:rPr>
          <w:rFonts w:hint="eastAsia"/>
          <w:noProof w:val="0"/>
          <w:snapToGrid w:val="0"/>
        </w:rPr>
        <w:t>,</w:t>
      </w:r>
    </w:p>
    <w:p w14:paraId="49F42EE1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7B74A33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DA665EA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id-SCTP-TLAs</w:t>
      </w:r>
      <w:proofErr w:type="gramEnd"/>
      <w:r w:rsidRPr="001D2E49">
        <w:rPr>
          <w:noProof w:val="0"/>
          <w:snapToGrid w:val="0"/>
        </w:rPr>
        <w:t>,</w:t>
      </w:r>
    </w:p>
    <w:p w14:paraId="43A07E4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F183896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F3FBC70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B2D0EE6" w14:textId="77777777" w:rsidR="004F611C" w:rsidRDefault="004F611C" w:rsidP="004F611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7AA14AD8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18C130A4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117887FF" w14:textId="676DE5B1" w:rsidR="004F611C" w:rsidRPr="004F611C" w:rsidRDefault="004F611C" w:rsidP="004F611C">
      <w:pPr>
        <w:pStyle w:val="PL"/>
        <w:rPr>
          <w:noProof w:val="0"/>
          <w:snapToGrid w:val="0"/>
        </w:rPr>
      </w:pPr>
    </w:p>
    <w:bookmarkEnd w:id="273"/>
    <w:p w14:paraId="535126C2" w14:textId="25F67EAA" w:rsidR="004F611C" w:rsidRDefault="004F611C" w:rsidP="00F47F76">
      <w:pPr>
        <w:rPr>
          <w:lang w:eastAsia="zh-CN"/>
        </w:rPr>
      </w:pPr>
    </w:p>
    <w:p w14:paraId="76EC8F09" w14:textId="77777777" w:rsidR="009F43A1" w:rsidRDefault="009F43A1" w:rsidP="009F43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C6606A3" w14:textId="711994F8" w:rsidR="004F611C" w:rsidRPr="009F43A1" w:rsidRDefault="004F611C" w:rsidP="00F47F76">
      <w:pPr>
        <w:rPr>
          <w:lang w:eastAsia="zh-CN"/>
        </w:rPr>
      </w:pPr>
    </w:p>
    <w:p w14:paraId="0ADDE03D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CF03516" w14:textId="77777777" w:rsidR="004F611C" w:rsidRPr="001D2E49" w:rsidRDefault="004F611C" w:rsidP="004F611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26317E49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53C68292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18C02E5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7357B539" w14:textId="77777777" w:rsidR="004F611C" w:rsidRDefault="004F611C" w:rsidP="004F61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6D04818" w14:textId="77777777" w:rsidR="004F611C" w:rsidRDefault="004F611C" w:rsidP="004F611C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7F6A6D73" w14:textId="77777777" w:rsidR="004F611C" w:rsidRPr="001F5312" w:rsidRDefault="004F611C" w:rsidP="004F611C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FD021EA" w14:textId="77777777" w:rsidR="00085D3E" w:rsidRDefault="004F611C" w:rsidP="004F611C">
      <w:pPr>
        <w:pStyle w:val="PL"/>
        <w:rPr>
          <w:ins w:id="278" w:author="Samsung" w:date="2023-09-27T12:52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ins w:id="279" w:author="Samsung" w:date="2023-09-27T12:52:00Z">
        <w:r w:rsidR="00085D3E">
          <w:rPr>
            <w:snapToGrid w:val="0"/>
          </w:rPr>
          <w:t>|</w:t>
        </w:r>
      </w:ins>
    </w:p>
    <w:p w14:paraId="30F5BF7A" w14:textId="77FAA4DE" w:rsidR="004F611C" w:rsidRPr="001D2E49" w:rsidRDefault="00085D3E" w:rsidP="004F611C">
      <w:pPr>
        <w:pStyle w:val="PL"/>
        <w:rPr>
          <w:noProof w:val="0"/>
          <w:snapToGrid w:val="0"/>
        </w:rPr>
      </w:pPr>
      <w:ins w:id="280" w:author="Samsung" w:date="2023-09-27T12:52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281" w:author="Samsung" w:date="2023-09-27T13:46:00Z">
        <w:r w:rsidR="00A25A55">
          <w:t>Support</w:t>
        </w:r>
      </w:ins>
      <w:ins w:id="282" w:author="Samsung" w:date="2023-09-27T12:52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</w:ins>
      <w:proofErr w:type="spellStart"/>
      <w:ins w:id="283" w:author="Samsung" w:date="2023-09-27T13:05:00Z">
        <w:r w:rsidR="00095DDF">
          <w:rPr>
            <w:snapToGrid w:val="0"/>
          </w:rPr>
          <w:t>P</w:t>
        </w:r>
      </w:ins>
      <w:ins w:id="284" w:author="Samsung" w:date="2023-09-27T12:53:00Z">
        <w:r>
          <w:rPr>
            <w:noProof w:val="0"/>
            <w:snapToGrid w:val="0"/>
          </w:rPr>
          <w:t>DUSet</w:t>
        </w:r>
      </w:ins>
      <w:ins w:id="285" w:author="Samsung" w:date="2023-09-27T13:46:00Z">
        <w:r w:rsidR="00A25A55">
          <w:t>Support</w:t>
        </w:r>
      </w:ins>
      <w:ins w:id="286" w:author="Samsung" w:date="2023-09-27T12:53:00Z">
        <w:r>
          <w:rPr>
            <w:noProof w:val="0"/>
            <w:snapToGrid w:val="0"/>
          </w:rPr>
          <w:t>Indicator</w:t>
        </w:r>
      </w:ins>
      <w:proofErr w:type="spellEnd"/>
      <w:ins w:id="287" w:author="Samsung" w:date="2023-09-27T12:52:00Z"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</w:ins>
      <w:ins w:id="288" w:author="Samsung" w:date="2023-09-27T12:53:00Z">
        <w:r w:rsidRPr="001F5312">
          <w:rPr>
            <w:snapToGrid w:val="0"/>
          </w:rPr>
          <w:t>}</w:t>
        </w:r>
      </w:ins>
      <w:r w:rsidR="004F611C" w:rsidRPr="001D2E49">
        <w:rPr>
          <w:noProof w:val="0"/>
          <w:snapToGrid w:val="0"/>
        </w:rPr>
        <w:t>,</w:t>
      </w:r>
    </w:p>
    <w:p w14:paraId="5EBF77F8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6A5E53" w14:textId="77777777" w:rsidR="004F611C" w:rsidRPr="001D2E49" w:rsidRDefault="004F611C" w:rsidP="004F61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74F4BD" w14:textId="270FDBEC" w:rsidR="004F611C" w:rsidRDefault="004F611C" w:rsidP="00F47F76">
      <w:pPr>
        <w:rPr>
          <w:lang w:eastAsia="zh-CN"/>
        </w:rPr>
      </w:pPr>
    </w:p>
    <w:p w14:paraId="259F6650" w14:textId="77777777" w:rsidR="009F43A1" w:rsidRDefault="009F43A1" w:rsidP="009F43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8D3287F" w14:textId="77777777" w:rsidR="009F43A1" w:rsidRPr="00402ED9" w:rsidRDefault="009F43A1" w:rsidP="009F43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562B8989" w14:textId="2FCCE237" w:rsidR="009F7787" w:rsidRDefault="009F7787" w:rsidP="009F7787">
      <w:pPr>
        <w:pStyle w:val="PL"/>
        <w:rPr>
          <w:ins w:id="289" w:author="Samsung" w:date="2023-09-27T13:33:00Z"/>
          <w:noProof w:val="0"/>
        </w:rPr>
      </w:pPr>
      <w:proofErr w:type="gramStart"/>
      <w:ins w:id="290" w:author="Samsung" w:date="2023-09-27T13:33:00Z">
        <w:r>
          <w:rPr>
            <w:snapToGrid w:val="0"/>
          </w:rPr>
          <w:t>P</w:t>
        </w:r>
        <w:proofErr w:type="spellStart"/>
        <w:r>
          <w:rPr>
            <w:noProof w:val="0"/>
            <w:snapToGrid w:val="0"/>
          </w:rPr>
          <w:t>DUSet</w:t>
        </w:r>
      </w:ins>
      <w:ins w:id="291" w:author="Samsung" w:date="2023-09-27T13:46:00Z">
        <w:r w:rsidR="00A25A55">
          <w:t>Support</w:t>
        </w:r>
      </w:ins>
      <w:ins w:id="292" w:author="Samsung" w:date="2023-09-27T13:33:00Z">
        <w:r>
          <w:rPr>
            <w:noProof w:val="0"/>
            <w:snapToGrid w:val="0"/>
          </w:rPr>
          <w:t>Indicator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{true, false, ...}</w:t>
        </w:r>
      </w:ins>
    </w:p>
    <w:p w14:paraId="2674C5C0" w14:textId="5AD8D488" w:rsidR="009F43A1" w:rsidRPr="009F7787" w:rsidRDefault="009F43A1" w:rsidP="009F7787">
      <w:pPr>
        <w:pStyle w:val="PL"/>
        <w:rPr>
          <w:lang w:eastAsia="zh-CN"/>
        </w:rPr>
      </w:pPr>
    </w:p>
    <w:p w14:paraId="08962095" w14:textId="0A797E2F" w:rsidR="009F43A1" w:rsidRDefault="009F43A1" w:rsidP="009F43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00DE2D0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3FC32027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B542CC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062A7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6572A3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BCC7A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D9E96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609A4D4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cause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B0525AA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F82E3FF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15D38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1EDEF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45E1B354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EA97E9F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B8330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491CC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18A9EBEB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9CC61AD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0CC0962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90BEC7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F3D1C0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qosFlowAcceptedList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41C29D86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21F14C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32E5B9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7F85D" w14:textId="77777777" w:rsidR="00095DDF" w:rsidRDefault="00095DDF" w:rsidP="00095DDF">
      <w:pPr>
        <w:pStyle w:val="PL"/>
        <w:rPr>
          <w:noProof w:val="0"/>
          <w:snapToGrid w:val="0"/>
        </w:rPr>
      </w:pPr>
    </w:p>
    <w:p w14:paraId="22B74ADA" w14:textId="7AA3C05F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CBF4B16" w14:textId="77777777" w:rsidR="00095DDF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1B07D30" w14:textId="77777777" w:rsidR="00095DDF" w:rsidRDefault="00095DDF" w:rsidP="00095D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ABF4704" w14:textId="77777777" w:rsidR="00095DDF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E09F2B" w14:textId="77777777" w:rsidR="000624F3" w:rsidRDefault="00095DDF" w:rsidP="000624F3">
      <w:pPr>
        <w:pStyle w:val="PL"/>
        <w:rPr>
          <w:ins w:id="293" w:author="Samsung" w:date="2023-09-27T13:08:00Z"/>
          <w:snapToGrid w:val="0"/>
          <w:lang w:eastAsia="ko-KR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t>QosFlow</w:t>
      </w:r>
      <w:r>
        <w:t>Parameters</w:t>
      </w:r>
      <w:r w:rsidRPr="00426C7D"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294" w:author="Samsung" w:date="2023-09-27T13:08:00Z">
        <w:r w:rsidR="000624F3">
          <w:rPr>
            <w:snapToGrid w:val="0"/>
            <w:lang w:eastAsia="ko-KR"/>
          </w:rPr>
          <w:t>|</w:t>
        </w:r>
      </w:ins>
    </w:p>
    <w:p w14:paraId="47146794" w14:textId="02471C40" w:rsidR="00095DDF" w:rsidRPr="001D2E49" w:rsidRDefault="000624F3" w:rsidP="000624F3">
      <w:pPr>
        <w:pStyle w:val="PL"/>
        <w:rPr>
          <w:noProof w:val="0"/>
          <w:snapToGrid w:val="0"/>
        </w:rPr>
      </w:pPr>
      <w:ins w:id="295" w:author="Samsung" w:date="2023-09-27T13:08:00Z">
        <w:r>
          <w:rPr>
            <w:snapToGrid w:val="0"/>
            <w:lang w:eastAsia="ko-KR"/>
          </w:rPr>
          <w:tab/>
          <w:t xml:space="preserve">{ID </w:t>
        </w:r>
        <w:r w:rsidRPr="000624F3">
          <w:t>id-PDUSetQoS</w:t>
        </w:r>
        <w:r w:rsidRPr="000624F3">
          <w:rPr>
            <w:rFonts w:hint="eastAsia"/>
          </w:rPr>
          <w:t>Parameters</w:t>
        </w:r>
        <w:r w:rsidRPr="000624F3"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  <w:t>EXTENSION</w:t>
        </w:r>
        <w:r>
          <w:rPr>
            <w:rFonts w:cs="Courier New"/>
            <w:snapToGrid w:val="0"/>
            <w:lang w:eastAsia="ko-KR"/>
          </w:rPr>
          <w:tab/>
        </w:r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rFonts w:cs="Courier New"/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 w:rsidR="00095DDF" w:rsidRPr="001D2E49">
        <w:rPr>
          <w:noProof w:val="0"/>
          <w:snapToGrid w:val="0"/>
        </w:rPr>
        <w:t>,</w:t>
      </w:r>
    </w:p>
    <w:p w14:paraId="74D684A9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AC36D0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A9974" w14:textId="77777777" w:rsidR="00095DDF" w:rsidRDefault="00095DDF" w:rsidP="009F43A1">
      <w:pPr>
        <w:pStyle w:val="FirstChange"/>
      </w:pPr>
    </w:p>
    <w:p w14:paraId="6E265F72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1287FAA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B6824A" w14:textId="77777777" w:rsidR="009F43A1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9B10915" w14:textId="77777777" w:rsidR="009F43A1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7B626F2" w14:textId="77777777" w:rsidR="009F43A1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200F438" w14:textId="77777777" w:rsidR="009F43A1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09A5EE2D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562E170" w14:textId="77777777" w:rsidR="00095DDF" w:rsidRDefault="009F43A1" w:rsidP="00095DDF">
      <w:pPr>
        <w:pStyle w:val="PL"/>
        <w:rPr>
          <w:ins w:id="296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ins w:id="297" w:author="Samsung" w:date="2023-09-27T13:06:00Z">
        <w:r w:rsidR="00095DDF">
          <w:rPr>
            <w:snapToGrid w:val="0"/>
          </w:rPr>
          <w:t>|</w:t>
        </w:r>
      </w:ins>
    </w:p>
    <w:p w14:paraId="3DAEE20E" w14:textId="737D5890" w:rsidR="009F43A1" w:rsidRPr="001D2E49" w:rsidRDefault="00095DDF" w:rsidP="00095DDF">
      <w:pPr>
        <w:pStyle w:val="PL"/>
        <w:rPr>
          <w:noProof w:val="0"/>
          <w:snapToGrid w:val="0"/>
        </w:rPr>
      </w:pPr>
      <w:ins w:id="298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299" w:author="Samsung" w:date="2023-09-27T13:46:00Z">
        <w:r w:rsidR="00A25A55">
          <w:t>Support</w:t>
        </w:r>
      </w:ins>
      <w:ins w:id="300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01" w:author="Samsung" w:date="2023-09-27T13:46:00Z">
        <w:r w:rsidR="00A25A55">
          <w:t>Support</w:t>
        </w:r>
      </w:ins>
      <w:ins w:id="302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="009F43A1" w:rsidRPr="001D2E49">
        <w:rPr>
          <w:noProof w:val="0"/>
          <w:snapToGrid w:val="0"/>
        </w:rPr>
        <w:t>,</w:t>
      </w:r>
    </w:p>
    <w:p w14:paraId="79230547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E7EF6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C8138" w14:textId="08E4AF8D" w:rsidR="009F43A1" w:rsidRDefault="009F43A1" w:rsidP="00F47F76">
      <w:pPr>
        <w:rPr>
          <w:lang w:eastAsia="zh-CN"/>
        </w:rPr>
      </w:pPr>
    </w:p>
    <w:p w14:paraId="5DA44FF5" w14:textId="77777777" w:rsidR="009F43A1" w:rsidRDefault="009F43A1" w:rsidP="009F43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D1E0D7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EAB4D4E" w14:textId="77777777" w:rsidR="009F43A1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C181D3" w14:textId="77777777" w:rsidR="009F43A1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9E6959" w14:textId="77777777" w:rsidR="009F43A1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3C522D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3294FD5" w14:textId="77777777" w:rsidR="009F43A1" w:rsidRDefault="009F43A1" w:rsidP="009F43A1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2E85CCC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3CBD5A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038E4DC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98D37B7" w14:textId="77777777" w:rsidR="00095DDF" w:rsidRDefault="009F43A1" w:rsidP="00095DDF">
      <w:pPr>
        <w:pStyle w:val="PL"/>
        <w:rPr>
          <w:ins w:id="303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ins w:id="304" w:author="Samsung" w:date="2023-09-27T13:06:00Z">
        <w:r w:rsidR="00095DDF">
          <w:rPr>
            <w:snapToGrid w:val="0"/>
          </w:rPr>
          <w:t>|</w:t>
        </w:r>
      </w:ins>
    </w:p>
    <w:p w14:paraId="01B0C17D" w14:textId="13D5B4BD" w:rsidR="009F43A1" w:rsidRPr="001D2E49" w:rsidRDefault="00095DDF" w:rsidP="00095DDF">
      <w:pPr>
        <w:pStyle w:val="PL"/>
        <w:rPr>
          <w:noProof w:val="0"/>
          <w:snapToGrid w:val="0"/>
        </w:rPr>
      </w:pPr>
      <w:ins w:id="305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06" w:author="Samsung" w:date="2023-09-27T13:47:00Z">
        <w:r w:rsidR="00A25A55">
          <w:t>Support</w:t>
        </w:r>
      </w:ins>
      <w:ins w:id="307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08" w:author="Samsung" w:date="2023-09-27T13:47:00Z">
        <w:r w:rsidR="00A25A55">
          <w:t>Support</w:t>
        </w:r>
      </w:ins>
      <w:ins w:id="309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="009F43A1" w:rsidRPr="001D2E49">
        <w:rPr>
          <w:noProof w:val="0"/>
          <w:snapToGrid w:val="0"/>
        </w:rPr>
        <w:t>,</w:t>
      </w:r>
    </w:p>
    <w:p w14:paraId="74FB8BA9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9B586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6D6CD" w14:textId="77777777" w:rsidR="009F43A1" w:rsidRDefault="009F43A1" w:rsidP="009F43A1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C5BBD5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28C3CD3F" w14:textId="77777777" w:rsidR="009F43A1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A5AED1" w14:textId="77777777" w:rsidR="009F43A1" w:rsidRDefault="009F43A1" w:rsidP="009F43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308C53" w14:textId="77777777" w:rsidR="009F43A1" w:rsidRDefault="009F43A1" w:rsidP="009F43A1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7E84247D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2E78D589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A4A1A3" w14:textId="77777777" w:rsidR="009F43A1" w:rsidRPr="001F5312" w:rsidRDefault="009F43A1" w:rsidP="009F43A1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054390A" w14:textId="77777777" w:rsidR="00095DDF" w:rsidRDefault="009F43A1" w:rsidP="00095DDF">
      <w:pPr>
        <w:pStyle w:val="PL"/>
        <w:rPr>
          <w:ins w:id="310" w:author="Samsung" w:date="2023-09-27T13:06:00Z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311" w:author="Samsung" w:date="2023-09-27T13:06:00Z">
        <w:r w:rsidR="00095DDF">
          <w:rPr>
            <w:snapToGrid w:val="0"/>
          </w:rPr>
          <w:t>|</w:t>
        </w:r>
      </w:ins>
    </w:p>
    <w:p w14:paraId="02D9E540" w14:textId="3A051545" w:rsidR="009F43A1" w:rsidRDefault="00095DDF" w:rsidP="00095DDF">
      <w:pPr>
        <w:pStyle w:val="PL"/>
        <w:rPr>
          <w:noProof w:val="0"/>
          <w:snapToGrid w:val="0"/>
        </w:rPr>
      </w:pPr>
      <w:ins w:id="312" w:author="Samsung" w:date="2023-09-27T13:06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13" w:author="Samsung" w:date="2023-09-27T13:47:00Z">
        <w:r w:rsidR="00A25A55">
          <w:t>Support</w:t>
        </w:r>
      </w:ins>
      <w:ins w:id="314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15" w:author="Samsung" w:date="2023-09-27T13:47:00Z">
        <w:r w:rsidR="00A25A55">
          <w:t>Support</w:t>
        </w:r>
      </w:ins>
      <w:ins w:id="316" w:author="Samsung" w:date="2023-09-27T13:06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="009F43A1">
        <w:rPr>
          <w:noProof w:val="0"/>
          <w:snapToGrid w:val="0"/>
        </w:rPr>
        <w:t>,</w:t>
      </w:r>
    </w:p>
    <w:p w14:paraId="7C3C859D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ECF2D" w14:textId="77777777" w:rsidR="009F43A1" w:rsidRPr="001D2E49" w:rsidRDefault="009F43A1" w:rsidP="009F43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F678C" w14:textId="020B7B62" w:rsidR="009F43A1" w:rsidRDefault="009F43A1" w:rsidP="00F47F76">
      <w:pPr>
        <w:rPr>
          <w:lang w:eastAsia="zh-CN"/>
        </w:rPr>
      </w:pPr>
    </w:p>
    <w:p w14:paraId="7B3D1550" w14:textId="77777777" w:rsidR="00095DDF" w:rsidRDefault="00095DDF" w:rsidP="00095DD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CE992A" w14:textId="77777777" w:rsidR="00095DDF" w:rsidRPr="001D2E49" w:rsidRDefault="00095DDF" w:rsidP="00095DDF">
      <w:pPr>
        <w:pStyle w:val="3"/>
      </w:pPr>
      <w:bookmarkStart w:id="317" w:name="_Toc20955358"/>
      <w:bookmarkStart w:id="318" w:name="_Toc29503811"/>
      <w:bookmarkStart w:id="319" w:name="_Toc29504395"/>
      <w:bookmarkStart w:id="320" w:name="_Toc29504979"/>
      <w:bookmarkStart w:id="321" w:name="_Toc36553432"/>
      <w:bookmarkStart w:id="322" w:name="_Toc36555159"/>
      <w:bookmarkStart w:id="323" w:name="_Toc45652558"/>
      <w:bookmarkStart w:id="324" w:name="_Toc45658990"/>
      <w:bookmarkStart w:id="325" w:name="_Toc45720810"/>
      <w:bookmarkStart w:id="326" w:name="_Toc45798690"/>
      <w:bookmarkStart w:id="327" w:name="_Toc45898079"/>
      <w:bookmarkStart w:id="328" w:name="_Toc51746286"/>
      <w:bookmarkStart w:id="329" w:name="_Toc64446551"/>
      <w:bookmarkStart w:id="330" w:name="_Toc73982421"/>
      <w:bookmarkStart w:id="331" w:name="_Toc88652511"/>
      <w:bookmarkStart w:id="332" w:name="_Toc97891555"/>
      <w:bookmarkStart w:id="333" w:name="_Toc99123760"/>
      <w:bookmarkStart w:id="334" w:name="_Toc99662566"/>
      <w:bookmarkStart w:id="335" w:name="_Toc105152645"/>
      <w:bookmarkStart w:id="336" w:name="_Toc105174451"/>
      <w:bookmarkStart w:id="337" w:name="_Toc106109449"/>
      <w:bookmarkStart w:id="338" w:name="_Toc107409907"/>
      <w:bookmarkStart w:id="339" w:name="_Toc112757096"/>
      <w:bookmarkStart w:id="340" w:name="_Toc138761234"/>
      <w:r w:rsidRPr="001D2E49">
        <w:lastRenderedPageBreak/>
        <w:t>9.4.7</w:t>
      </w:r>
      <w:r w:rsidRPr="001D2E49">
        <w:tab/>
        <w:t>Constant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75D6AEC8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7FC1648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FAA17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5CF758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689AD47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C9737B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601033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595A3830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52A6419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64F0B0A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167777E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095FF62B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4173777C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05BB9BCE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54D374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1640C3AA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EFEEA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A62CA6" w14:textId="77777777" w:rsidR="00095DDF" w:rsidRPr="001D2E49" w:rsidRDefault="00095DDF" w:rsidP="00095D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D0BCDBE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E0F25F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BF2C8E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091D4225" w14:textId="77777777" w:rsidR="00095DDF" w:rsidRPr="001D2E49" w:rsidRDefault="00095DDF" w:rsidP="00095D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427F30E6" w14:textId="77777777" w:rsidR="00095DDF" w:rsidRPr="001D2E49" w:rsidRDefault="00095DDF" w:rsidP="00095DDF">
      <w:pPr>
        <w:pStyle w:val="PL"/>
        <w:rPr>
          <w:noProof w:val="0"/>
          <w:lang w:eastAsia="zh-CN"/>
        </w:rPr>
      </w:pPr>
    </w:p>
    <w:p w14:paraId="2483CEE2" w14:textId="77777777" w:rsidR="00095DDF" w:rsidRPr="001D2E49" w:rsidRDefault="00095DDF" w:rsidP="00095D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6FA47A15" w14:textId="77777777" w:rsidR="00095DDF" w:rsidRPr="001D2E49" w:rsidRDefault="00095DDF" w:rsidP="00095D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13EC6A7F" w14:textId="77777777" w:rsidR="00095DDF" w:rsidRPr="001D2E49" w:rsidRDefault="00095DDF" w:rsidP="00095D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6FBE4F25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2E6ED10B" w14:textId="77777777" w:rsidR="00095DDF" w:rsidRDefault="00095DDF" w:rsidP="00095DD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8C6688" w14:textId="6C564DAA" w:rsidR="00095DDF" w:rsidRPr="001D2E49" w:rsidRDefault="00095DDF" w:rsidP="00095D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144648E0" w14:textId="77777777" w:rsidR="00095DDF" w:rsidRDefault="00095DDF" w:rsidP="00095DDF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67666834" w14:textId="77777777" w:rsidR="00095DDF" w:rsidRDefault="00095DDF" w:rsidP="00095DDF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5EB880E2" w14:textId="77777777" w:rsidR="00095DDF" w:rsidRDefault="00095DDF" w:rsidP="00095DD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73550D1" w14:textId="77777777" w:rsidR="00095DDF" w:rsidRPr="0004715B" w:rsidRDefault="00095DDF" w:rsidP="00095DDF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 xml:space="preserve">ProtocolIE-ID ::= </w:t>
      </w:r>
      <w:r>
        <w:rPr>
          <w:snapToGrid w:val="0"/>
        </w:rPr>
        <w:t>360</w:t>
      </w:r>
    </w:p>
    <w:p w14:paraId="036A3F4A" w14:textId="77777777" w:rsidR="00095DDF" w:rsidRDefault="00095DDF" w:rsidP="00095DDF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1E0AB9CD" w14:textId="77777777" w:rsidR="00095DDF" w:rsidRPr="00BC15E5" w:rsidRDefault="00095DDF" w:rsidP="00095DDF">
      <w:pPr>
        <w:pStyle w:val="PL"/>
        <w:rPr>
          <w:snapToGrid w:val="0"/>
        </w:rPr>
      </w:pPr>
      <w:r w:rsidRPr="00BC15E5">
        <w:rPr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1C869EA1" w14:textId="77777777" w:rsidR="00095DDF" w:rsidRPr="00BC15E5" w:rsidRDefault="00095DDF" w:rsidP="00095DDF">
      <w:pPr>
        <w:pStyle w:val="PL"/>
        <w:rPr>
          <w:snapToGrid w:val="0"/>
        </w:rPr>
      </w:pPr>
      <w:r w:rsidRPr="00BC15E5">
        <w:rPr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73803FF5" w14:textId="77777777" w:rsidR="00095DDF" w:rsidRDefault="00095DDF" w:rsidP="00095DD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A22800F" w14:textId="7A91282E" w:rsidR="00095DDF" w:rsidRDefault="00095DDF" w:rsidP="00095DDF">
      <w:pPr>
        <w:pStyle w:val="PL"/>
        <w:rPr>
          <w:ins w:id="341" w:author="Samsung" w:date="2023-09-27T13:07:00Z"/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2DBF6EDD" w14:textId="5DC19CE0" w:rsidR="00095DDF" w:rsidRPr="00BC15E5" w:rsidRDefault="00095DDF" w:rsidP="00095DDF">
      <w:pPr>
        <w:pStyle w:val="PL"/>
        <w:rPr>
          <w:snapToGrid w:val="0"/>
        </w:rPr>
      </w:pPr>
      <w:ins w:id="342" w:author="Samsung" w:date="2023-09-27T13:0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343" w:author="Samsung" w:date="2023-09-27T13:47:00Z">
        <w:r w:rsidR="00A25A55">
          <w:t>Support</w:t>
        </w:r>
      </w:ins>
      <w:ins w:id="344" w:author="Samsung" w:date="2023-09-27T13:07:00Z"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xxx</w:t>
        </w:r>
      </w:ins>
    </w:p>
    <w:p w14:paraId="38978236" w14:textId="77777777" w:rsidR="00095DDF" w:rsidRPr="001D2E49" w:rsidRDefault="00095DDF" w:rsidP="00095DDF">
      <w:pPr>
        <w:pStyle w:val="PL"/>
        <w:rPr>
          <w:snapToGrid w:val="0"/>
        </w:rPr>
      </w:pPr>
    </w:p>
    <w:p w14:paraId="276B2564" w14:textId="77777777" w:rsidR="00095DDF" w:rsidRPr="001D2E49" w:rsidRDefault="00095DDF" w:rsidP="00095DDF">
      <w:pPr>
        <w:pStyle w:val="PL"/>
        <w:rPr>
          <w:noProof w:val="0"/>
          <w:snapToGrid w:val="0"/>
        </w:rPr>
      </w:pPr>
    </w:p>
    <w:p w14:paraId="548623A6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9128B98" w14:textId="77777777" w:rsidR="00095DDF" w:rsidRPr="001D2E49" w:rsidRDefault="00095DDF" w:rsidP="00095D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A21537C" w14:textId="77777777" w:rsidR="00095DDF" w:rsidRPr="00095DDF" w:rsidRDefault="00095DDF" w:rsidP="00F47F76">
      <w:pPr>
        <w:rPr>
          <w:lang w:eastAsia="zh-CN"/>
        </w:rPr>
      </w:pPr>
    </w:p>
    <w:p w14:paraId="20686BA1" w14:textId="77F2CB03" w:rsidR="00D027F4" w:rsidRDefault="00E32070" w:rsidP="00E3207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  <w:r w:rsidR="00D027F4">
        <w:br w:type="page"/>
      </w:r>
    </w:p>
    <w:p w14:paraId="7E90D2B4" w14:textId="77777777" w:rsidR="00D027F4" w:rsidRDefault="00D027F4" w:rsidP="00EE0733">
      <w:pPr>
        <w:pStyle w:val="1"/>
        <w:sectPr w:rsidR="00D027F4" w:rsidSect="00D027F4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E922BED" w14:textId="4E17B53D" w:rsidR="00EE0733" w:rsidRPr="00EE0733" w:rsidRDefault="00EE0733" w:rsidP="00EE0733">
      <w:pPr>
        <w:pStyle w:val="1"/>
      </w:pPr>
      <w:r>
        <w:lastRenderedPageBreak/>
        <w:t>Text Proposal</w:t>
      </w:r>
      <w:r w:rsidR="00520062">
        <w:t xml:space="preserve"> </w:t>
      </w:r>
      <w:r w:rsidR="0031687F">
        <w:t>to TS 37.483</w:t>
      </w:r>
    </w:p>
    <w:p w14:paraId="38AC004F" w14:textId="0F87B010" w:rsidR="00477891" w:rsidRDefault="00477891" w:rsidP="00477891">
      <w:pPr>
        <w:pStyle w:val="FirstChange"/>
      </w:pPr>
      <w:bookmarkStart w:id="345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90EEB65" w14:textId="77777777" w:rsidR="00544CA9" w:rsidRPr="00D629EF" w:rsidRDefault="00544CA9" w:rsidP="00544CA9">
      <w:pPr>
        <w:pStyle w:val="4"/>
        <w:keepNext w:val="0"/>
        <w:keepLines w:val="0"/>
        <w:widowControl w:val="0"/>
      </w:pPr>
      <w:bookmarkStart w:id="346" w:name="_Toc20955660"/>
      <w:bookmarkStart w:id="347" w:name="_Toc29461103"/>
      <w:bookmarkStart w:id="348" w:name="_Toc29505835"/>
      <w:bookmarkStart w:id="349" w:name="_Toc36556360"/>
      <w:bookmarkStart w:id="350" w:name="_Toc45881847"/>
      <w:bookmarkStart w:id="351" w:name="_Toc51852488"/>
      <w:bookmarkStart w:id="352" w:name="_Toc56620439"/>
      <w:bookmarkStart w:id="353" w:name="_Toc64448079"/>
      <w:bookmarkStart w:id="354" w:name="_Toc74152855"/>
      <w:bookmarkStart w:id="355" w:name="_Toc88656281"/>
      <w:bookmarkStart w:id="356" w:name="_Toc88657340"/>
      <w:bookmarkStart w:id="357" w:name="_Toc105657434"/>
      <w:bookmarkStart w:id="358" w:name="_Toc106108815"/>
      <w:bookmarkStart w:id="359" w:name="_Toc112687918"/>
      <w:bookmarkStart w:id="360" w:name="_Toc138865899"/>
      <w:r w:rsidRPr="00D629EF">
        <w:t>9.3.3.5</w:t>
      </w:r>
      <w:r w:rsidRPr="00D629EF">
        <w:tab/>
        <w:t>PDU Session Resource Setup List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6C694739" w14:textId="77777777" w:rsidR="00544CA9" w:rsidRPr="00D629EF" w:rsidRDefault="00544CA9" w:rsidP="00544CA9">
      <w:pPr>
        <w:widowControl w:val="0"/>
      </w:pPr>
      <w:r w:rsidRPr="00D629EF">
        <w:t>This IE contains setup PDU session resource related information used at Bearer Context Setup Response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559"/>
        <w:gridCol w:w="1701"/>
        <w:gridCol w:w="1134"/>
        <w:gridCol w:w="1134"/>
      </w:tblGrid>
      <w:tr w:rsidR="00544CA9" w:rsidRPr="00D629EF" w14:paraId="09CF40A4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521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A5C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E2E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DC5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E36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9D1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7CB7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4CA9" w:rsidRPr="00D629EF" w14:paraId="6CC7FBFB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3F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1B0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76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68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EC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7E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9DA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1056F2D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94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41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B0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EA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6E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72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72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5BD7C9F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76E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B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D3F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BE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48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478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BE00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73A05AB9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28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3F9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79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1F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14CD8E9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07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746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705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27ECA24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583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D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32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2A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44CD302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08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0DE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7DB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4747E46A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8B0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EC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35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F54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903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021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85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17CD8FE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2BF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3D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44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BD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22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06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60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F40F4C0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1B6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7C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4C7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75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0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5FC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3ED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1926008D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1B9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3F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D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E9E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B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A1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0C2D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6D5DDA8E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1C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68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1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9C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75B650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A6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9A8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341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52B0AE67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608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7C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91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B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FB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82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89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2F7A323C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BCF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E9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AB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E9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D980E9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76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8E9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95C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4B833516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08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49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15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BD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0804824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39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7D3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40E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3A9F4928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6B5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34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C8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1E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FB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2A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C2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A3CC55A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47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69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C67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E5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55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01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42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72351167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D34D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75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CDF7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328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EE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A1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AEC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240C0CF9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C2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24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D5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B4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36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E5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D1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3464249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76B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E2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17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D0A7" w14:textId="77777777" w:rsidR="00544CA9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CA25DC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D3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44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B72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4CA9" w:rsidRPr="00D629EF" w14:paraId="785F1823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ED3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E3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1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86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8D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BC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FA0A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3F3200" w:rsidRPr="00D629EF" w14:paraId="137DD730" w14:textId="77777777" w:rsidTr="00625B5E">
        <w:trPr>
          <w:ins w:id="361" w:author="Samsung" w:date="2023-08-02T17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25D" w14:textId="467529C8" w:rsidR="003F3200" w:rsidRPr="00E65082" w:rsidRDefault="00AD49A1" w:rsidP="003F3200">
            <w:pPr>
              <w:pStyle w:val="TAL"/>
              <w:keepNext w:val="0"/>
              <w:keepLines w:val="0"/>
              <w:widowControl w:val="0"/>
              <w:rPr>
                <w:ins w:id="362" w:author="Samsung" w:date="2023-08-02T17:51:00Z"/>
                <w:rFonts w:cs="Arial"/>
                <w:szCs w:val="18"/>
              </w:rPr>
            </w:pPr>
            <w:ins w:id="363" w:author="Samsung" w:date="2023-09-28T09:47:00Z">
              <w:r>
                <w:t>&gt;</w:t>
              </w:r>
            </w:ins>
            <w:bookmarkStart w:id="364" w:name="_GoBack"/>
            <w:bookmarkEnd w:id="364"/>
            <w:ins w:id="365" w:author="Samsung" w:date="2023-09-27T13:11:00Z">
              <w:r w:rsidR="003F3200">
                <w:t xml:space="preserve">PDU Set </w:t>
              </w:r>
            </w:ins>
            <w:ins w:id="366" w:author="Samsung" w:date="2023-09-27T13:47:00Z">
              <w:r w:rsidR="00A25A55">
                <w:t>Support</w:t>
              </w:r>
            </w:ins>
            <w:ins w:id="367" w:author="Samsung" w:date="2023-09-27T13:11:00Z">
              <w:r w:rsidR="003F3200">
                <w:t xml:space="preserve"> Indicator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E7F" w14:textId="45B8A694" w:rsidR="003F3200" w:rsidRPr="00957668" w:rsidRDefault="003F3200" w:rsidP="003F3200">
            <w:pPr>
              <w:pStyle w:val="TAL"/>
              <w:keepNext w:val="0"/>
              <w:keepLines w:val="0"/>
              <w:widowControl w:val="0"/>
              <w:rPr>
                <w:ins w:id="368" w:author="Samsung" w:date="2023-08-02T17:51:00Z"/>
                <w:lang w:eastAsia="zh-CN"/>
              </w:rPr>
            </w:pPr>
            <w:ins w:id="369" w:author="Samsung" w:date="2023-09-27T13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744" w14:textId="77777777" w:rsidR="003F3200" w:rsidRPr="00D629EF" w:rsidRDefault="003F3200" w:rsidP="003F3200">
            <w:pPr>
              <w:pStyle w:val="TAL"/>
              <w:keepNext w:val="0"/>
              <w:keepLines w:val="0"/>
              <w:widowControl w:val="0"/>
              <w:rPr>
                <w:ins w:id="370" w:author="Samsung" w:date="2023-08-02T17:51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055" w14:textId="19516D08" w:rsidR="003F3200" w:rsidRDefault="003F3200" w:rsidP="003F3200">
            <w:pPr>
              <w:pStyle w:val="TAL"/>
              <w:keepNext w:val="0"/>
              <w:keepLines w:val="0"/>
              <w:widowControl w:val="0"/>
              <w:rPr>
                <w:ins w:id="371" w:author="Samsung" w:date="2023-08-02T17:51:00Z"/>
                <w:rFonts w:eastAsia="Batang"/>
              </w:rPr>
            </w:pPr>
            <w:ins w:id="372" w:author="Samsung" w:date="2023-09-27T13:11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48B" w14:textId="62B9F9F8" w:rsidR="003F3200" w:rsidRPr="00D629EF" w:rsidRDefault="003F3200" w:rsidP="003F3200">
            <w:pPr>
              <w:pStyle w:val="TAL"/>
              <w:keepNext w:val="0"/>
              <w:keepLines w:val="0"/>
              <w:widowControl w:val="0"/>
              <w:rPr>
                <w:ins w:id="373" w:author="Samsung" w:date="2023-08-02T17:5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45" w14:textId="0372FA4C" w:rsidR="003F3200" w:rsidRPr="00E65082" w:rsidRDefault="003F3200" w:rsidP="003F3200">
            <w:pPr>
              <w:pStyle w:val="TAC"/>
              <w:keepNext w:val="0"/>
              <w:keepLines w:val="0"/>
              <w:widowControl w:val="0"/>
              <w:rPr>
                <w:ins w:id="374" w:author="Samsung" w:date="2023-08-02T17:51:00Z"/>
                <w:lang w:eastAsia="ja-JP"/>
              </w:rPr>
            </w:pPr>
            <w:ins w:id="375" w:author="Samsung" w:date="2023-09-27T13:1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C97" w14:textId="257452C2" w:rsidR="003F3200" w:rsidRPr="00E65082" w:rsidRDefault="003F3200" w:rsidP="003F3200">
            <w:pPr>
              <w:pStyle w:val="TAC"/>
              <w:keepNext w:val="0"/>
              <w:keepLines w:val="0"/>
              <w:widowControl w:val="0"/>
              <w:rPr>
                <w:ins w:id="376" w:author="Samsung" w:date="2023-08-02T17:51:00Z"/>
                <w:lang w:eastAsia="ja-JP"/>
              </w:rPr>
            </w:pPr>
            <w:ins w:id="377" w:author="Samsung" w:date="2023-09-27T13:11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732DF3FE" w14:textId="77777777" w:rsidR="00544CA9" w:rsidRDefault="00544CA9" w:rsidP="00544CA9">
      <w:pPr>
        <w:widowControl w:val="0"/>
      </w:pP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5792"/>
      </w:tblGrid>
      <w:tr w:rsidR="00544CA9" w:rsidRPr="00D629EF" w14:paraId="060E4E28" w14:textId="77777777" w:rsidTr="00625B5E">
        <w:trPr>
          <w:jc w:val="center"/>
        </w:trPr>
        <w:tc>
          <w:tcPr>
            <w:tcW w:w="3316" w:type="dxa"/>
          </w:tcPr>
          <w:p w14:paraId="44F64C16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306" w:type="dxa"/>
          </w:tcPr>
          <w:p w14:paraId="37D1C8BA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544CA9" w:rsidRPr="00D629EF" w14:paraId="167DA68B" w14:textId="77777777" w:rsidTr="00625B5E">
        <w:trPr>
          <w:jc w:val="center"/>
        </w:trPr>
        <w:tc>
          <w:tcPr>
            <w:tcW w:w="3316" w:type="dxa"/>
          </w:tcPr>
          <w:p w14:paraId="6DD90C0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306" w:type="dxa"/>
          </w:tcPr>
          <w:p w14:paraId="3AB03F6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544CA9" w:rsidRPr="00D629EF" w14:paraId="2A17F3E1" w14:textId="77777777" w:rsidTr="00625B5E">
        <w:trPr>
          <w:jc w:val="center"/>
        </w:trPr>
        <w:tc>
          <w:tcPr>
            <w:tcW w:w="3316" w:type="dxa"/>
          </w:tcPr>
          <w:p w14:paraId="6D6ADE9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306" w:type="dxa"/>
          </w:tcPr>
          <w:p w14:paraId="37EA144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73F3D8A6" w14:textId="2250FFA0" w:rsidR="00544CA9" w:rsidRDefault="00544CA9" w:rsidP="00544CA9">
      <w:pPr>
        <w:widowControl w:val="0"/>
      </w:pPr>
    </w:p>
    <w:p w14:paraId="42101506" w14:textId="01A66B78" w:rsidR="003F3200" w:rsidRDefault="003F3200" w:rsidP="003F32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95A62C" w14:textId="77777777" w:rsidR="009D3E0B" w:rsidRPr="00D629EF" w:rsidRDefault="009D3E0B" w:rsidP="009D3E0B">
      <w:pPr>
        <w:pStyle w:val="4"/>
        <w:keepNext w:val="0"/>
        <w:keepLines w:val="0"/>
        <w:widowControl w:val="0"/>
      </w:pPr>
      <w:bookmarkStart w:id="378" w:name="_Toc20955672"/>
      <w:bookmarkStart w:id="379" w:name="_Toc29461115"/>
      <w:bookmarkStart w:id="380" w:name="_Toc29505847"/>
      <w:bookmarkStart w:id="381" w:name="_Toc36556372"/>
      <w:bookmarkStart w:id="382" w:name="_Toc45881859"/>
      <w:bookmarkStart w:id="383" w:name="_Toc51852500"/>
      <w:bookmarkStart w:id="384" w:name="_Toc56620451"/>
      <w:bookmarkStart w:id="385" w:name="_Toc64448091"/>
      <w:bookmarkStart w:id="386" w:name="_Toc74152867"/>
      <w:bookmarkStart w:id="387" w:name="_Toc88656293"/>
      <w:bookmarkStart w:id="388" w:name="_Toc88657352"/>
      <w:bookmarkStart w:id="389" w:name="_Toc105657446"/>
      <w:bookmarkStart w:id="390" w:name="_Toc106108827"/>
      <w:bookmarkStart w:id="391" w:name="_Toc112687930"/>
      <w:bookmarkStart w:id="392" w:name="_Toc145326978"/>
      <w:r w:rsidRPr="00D629EF">
        <w:t>9.3.3.17</w:t>
      </w:r>
      <w:r w:rsidRPr="00D629EF">
        <w:tab/>
        <w:t>PDU Session Resource Setup Modification List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42148B86" w14:textId="77777777" w:rsidR="009D3E0B" w:rsidRPr="00D629EF" w:rsidRDefault="009D3E0B" w:rsidP="009D3E0B">
      <w:pPr>
        <w:widowControl w:val="0"/>
      </w:pPr>
      <w:r w:rsidRPr="00D629EF">
        <w:lastRenderedPageBreak/>
        <w:t>This IE contains setup PDU session resource related information used at Bearer Context Modification Response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3E0B" w:rsidRPr="00D629EF" w14:paraId="68E450A8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D99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FDD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9D7C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3D6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0E6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8E53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6AB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3E0B" w:rsidRPr="00D629EF" w14:paraId="73128B03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2243" w14:textId="77777777" w:rsidR="009D3E0B" w:rsidRPr="00D629EF" w:rsidRDefault="009D3E0B" w:rsidP="008E5DB4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270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0459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4C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3D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F3D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B81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28E025F0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D6F2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C84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E6A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08D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9A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254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F02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78AEEDCB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233B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D5E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E4F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A6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42C2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EF0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6EA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805D3EF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8D30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61CD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68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8C8B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297C78E1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150C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7DF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2008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3FFAEE60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4992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466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129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CE05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247784A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D92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09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C8C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4DEE5944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B8B6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DCF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10D1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165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49F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4F1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878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56AED634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6157" w14:textId="77777777" w:rsidR="009D3E0B" w:rsidRPr="00D629EF" w:rsidRDefault="009D3E0B" w:rsidP="008E5DB4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261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1D64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364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CE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C56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A0CE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BFE61E6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5ACA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BF5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849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0BC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94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C0B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C22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A1AE7C9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7D77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E79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FE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1DC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009310C4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3A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D34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992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5D97499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CECF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84F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555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85EB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6A09729E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06F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D54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F310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7D30008C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C582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E15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3FE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AE3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1AE0250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339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47D7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D8B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6421512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0002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1E0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A91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BA2F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3B498D51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3A04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9E9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ACC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7989004B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08AB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334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C9B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18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E6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E66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5C0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24F488AE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2A45" w14:textId="77777777" w:rsidR="009D3E0B" w:rsidRPr="00D629EF" w:rsidRDefault="009D3E0B" w:rsidP="008E5DB4">
            <w:pPr>
              <w:widowControl w:val="0"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57A2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F07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CD4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B05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BCB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3D8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482D862A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26D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09EC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2E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15C1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76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851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1C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1F895AFF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CEAE" w14:textId="77777777" w:rsidR="009D3E0B" w:rsidRPr="00D629EF" w:rsidRDefault="009D3E0B" w:rsidP="008E5DB4">
            <w:pPr>
              <w:widowControl w:val="0"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9F6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58F4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720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256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3AC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C93" w14:textId="77777777" w:rsidR="009D3E0B" w:rsidRPr="00D629EF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9D3E0B" w:rsidRPr="00D629EF" w14:paraId="2E0E9242" w14:textId="77777777" w:rsidTr="008E5D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912" w14:textId="77777777" w:rsidR="009D3E0B" w:rsidRPr="00D629EF" w:rsidRDefault="009D3E0B" w:rsidP="008E5DB4">
            <w:pPr>
              <w:widowControl w:val="0"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1FD5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17CE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31D" w14:textId="77777777" w:rsidR="009D3E0B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06F621B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4EF2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90B" w14:textId="77777777" w:rsidR="009D3E0B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82BD" w14:textId="77777777" w:rsidR="009D3E0B" w:rsidRDefault="009D3E0B" w:rsidP="008E5D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3E0B" w:rsidRPr="00D629EF" w14:paraId="5EACF993" w14:textId="77777777" w:rsidTr="008E5DB4">
        <w:trPr>
          <w:ins w:id="393" w:author="Samsung" w:date="2023-09-27T1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A5C" w14:textId="1289AB16" w:rsidR="009D3E0B" w:rsidRDefault="00AD49A1" w:rsidP="009D3E0B">
            <w:pPr>
              <w:widowControl w:val="0"/>
              <w:spacing w:after="0"/>
              <w:ind w:leftChars="60" w:left="120"/>
              <w:rPr>
                <w:ins w:id="394" w:author="Samsung" w:date="2023-09-27T13:51:00Z"/>
                <w:rFonts w:ascii="Arial" w:hAnsi="Arial" w:cs="Arial"/>
                <w:noProof/>
                <w:sz w:val="18"/>
                <w:szCs w:val="18"/>
              </w:rPr>
            </w:pPr>
            <w:ins w:id="395" w:author="Samsung" w:date="2023-09-28T09:46:00Z">
              <w:r>
                <w:rPr>
                  <w:rFonts w:ascii="Arial" w:hAnsi="Arial" w:cs="Arial"/>
                  <w:noProof/>
                  <w:sz w:val="18"/>
                  <w:szCs w:val="18"/>
                </w:rPr>
                <w:t>&gt;</w:t>
              </w:r>
            </w:ins>
            <w:ins w:id="396" w:author="Samsung" w:date="2023-09-27T13:51:00Z">
              <w:r w:rsidR="009D3E0B" w:rsidRPr="009D3E0B">
                <w:rPr>
                  <w:rFonts w:ascii="Arial" w:hAnsi="Arial" w:cs="Arial"/>
                  <w:noProof/>
                  <w:sz w:val="18"/>
                  <w:szCs w:val="18"/>
                </w:rPr>
                <w:t xml:space="preserve">PDU Set Support Indicator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50A" w14:textId="3FD883EF" w:rsidR="009D3E0B" w:rsidRDefault="009D3E0B" w:rsidP="009D3E0B">
            <w:pPr>
              <w:pStyle w:val="TAL"/>
              <w:keepNext w:val="0"/>
              <w:keepLines w:val="0"/>
              <w:widowControl w:val="0"/>
              <w:rPr>
                <w:ins w:id="397" w:author="Samsung" w:date="2023-09-27T13:51:00Z"/>
                <w:lang w:eastAsia="ja-JP"/>
              </w:rPr>
            </w:pPr>
            <w:ins w:id="398" w:author="Samsung" w:date="2023-09-27T13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49E" w14:textId="77777777" w:rsidR="009D3E0B" w:rsidRPr="00D629EF" w:rsidRDefault="009D3E0B" w:rsidP="009D3E0B">
            <w:pPr>
              <w:pStyle w:val="TAL"/>
              <w:keepNext w:val="0"/>
              <w:keepLines w:val="0"/>
              <w:widowControl w:val="0"/>
              <w:rPr>
                <w:ins w:id="399" w:author="Samsung" w:date="2023-09-27T13:51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B87F" w14:textId="704A2F01" w:rsidR="009D3E0B" w:rsidRDefault="009D3E0B" w:rsidP="009D3E0B">
            <w:pPr>
              <w:pStyle w:val="TAL"/>
              <w:keepNext w:val="0"/>
              <w:keepLines w:val="0"/>
              <w:widowControl w:val="0"/>
              <w:rPr>
                <w:ins w:id="400" w:author="Samsung" w:date="2023-09-27T13:51:00Z"/>
                <w:lang w:eastAsia="ja-JP"/>
              </w:rPr>
            </w:pPr>
            <w:ins w:id="401" w:author="Samsung" w:date="2023-09-27T13:51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="Batang"/>
                  <w:lang w:eastAsia="ja-JP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6CB" w14:textId="77777777" w:rsidR="009D3E0B" w:rsidRPr="00D629EF" w:rsidRDefault="009D3E0B" w:rsidP="009D3E0B">
            <w:pPr>
              <w:pStyle w:val="TAL"/>
              <w:keepNext w:val="0"/>
              <w:keepLines w:val="0"/>
              <w:widowControl w:val="0"/>
              <w:rPr>
                <w:ins w:id="402" w:author="Samsung" w:date="2023-09-27T13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E9A" w14:textId="68FA28A1" w:rsidR="009D3E0B" w:rsidRDefault="009D3E0B" w:rsidP="009D3E0B">
            <w:pPr>
              <w:pStyle w:val="TAC"/>
              <w:keepNext w:val="0"/>
              <w:keepLines w:val="0"/>
              <w:widowControl w:val="0"/>
              <w:rPr>
                <w:ins w:id="403" w:author="Samsung" w:date="2023-09-27T13:51:00Z"/>
                <w:lang w:eastAsia="ja-JP"/>
              </w:rPr>
            </w:pPr>
            <w:ins w:id="404" w:author="Samsung" w:date="2023-09-27T13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028" w14:textId="5FF59EA6" w:rsidR="009D3E0B" w:rsidRDefault="009D3E0B" w:rsidP="009D3E0B">
            <w:pPr>
              <w:pStyle w:val="TAC"/>
              <w:keepNext w:val="0"/>
              <w:keepLines w:val="0"/>
              <w:widowControl w:val="0"/>
              <w:rPr>
                <w:ins w:id="405" w:author="Samsung" w:date="2023-09-27T13:51:00Z"/>
                <w:lang w:eastAsia="ja-JP"/>
              </w:rPr>
            </w:pPr>
            <w:ins w:id="406" w:author="Samsung" w:date="2023-09-27T13:51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000DC2BA" w14:textId="77777777" w:rsidR="009D3E0B" w:rsidRPr="00D629EF" w:rsidRDefault="009D3E0B" w:rsidP="009D3E0B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3E0B" w:rsidRPr="00D629EF" w14:paraId="378B2A88" w14:textId="77777777" w:rsidTr="008E5DB4">
        <w:trPr>
          <w:jc w:val="center"/>
        </w:trPr>
        <w:tc>
          <w:tcPr>
            <w:tcW w:w="3686" w:type="dxa"/>
          </w:tcPr>
          <w:p w14:paraId="2AF3F765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C669C68" w14:textId="77777777" w:rsidR="009D3E0B" w:rsidRPr="00D629EF" w:rsidRDefault="009D3E0B" w:rsidP="008E5DB4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9D3E0B" w:rsidRPr="00D629EF" w14:paraId="3E6529FD" w14:textId="77777777" w:rsidTr="008E5DB4">
        <w:trPr>
          <w:jc w:val="center"/>
        </w:trPr>
        <w:tc>
          <w:tcPr>
            <w:tcW w:w="3686" w:type="dxa"/>
          </w:tcPr>
          <w:p w14:paraId="70EB7AD8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4D4AFB3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9D3E0B" w:rsidRPr="00D629EF" w14:paraId="70FB6FBA" w14:textId="77777777" w:rsidTr="008E5DB4">
        <w:trPr>
          <w:jc w:val="center"/>
        </w:trPr>
        <w:tc>
          <w:tcPr>
            <w:tcW w:w="3686" w:type="dxa"/>
          </w:tcPr>
          <w:p w14:paraId="4A089F15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47CBD01B" w14:textId="77777777" w:rsidR="009D3E0B" w:rsidRPr="00D629EF" w:rsidRDefault="009D3E0B" w:rsidP="008E5DB4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78FA1D31" w14:textId="77777777" w:rsidR="009D3E0B" w:rsidRPr="00D629EF" w:rsidRDefault="009D3E0B" w:rsidP="009D3E0B">
      <w:pPr>
        <w:widowControl w:val="0"/>
      </w:pPr>
    </w:p>
    <w:p w14:paraId="3A4857C5" w14:textId="77777777" w:rsidR="009D3E0B" w:rsidRDefault="009D3E0B" w:rsidP="009D3E0B">
      <w:pPr>
        <w:pStyle w:val="FirstChange"/>
        <w:rPr>
          <w:ins w:id="407" w:author="Samsung" w:date="2023-09-27T13:50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1C0EAC" w14:textId="22104198" w:rsidR="003F3200" w:rsidRPr="001F5312" w:rsidRDefault="003F3200" w:rsidP="003F3200">
      <w:pPr>
        <w:pStyle w:val="4"/>
        <w:rPr>
          <w:ins w:id="408" w:author="Samsung" w:date="2023-09-27T13:11:00Z"/>
        </w:rPr>
      </w:pPr>
      <w:ins w:id="409" w:author="Samsung" w:date="2023-09-27T13:11:00Z">
        <w:r w:rsidRPr="001F5312">
          <w:t>9.3.1</w:t>
        </w:r>
        <w:proofErr w:type="gramStart"/>
        <w:r w:rsidRPr="001F5312">
          <w:t>.</w:t>
        </w:r>
        <w:r>
          <w:t>x1</w:t>
        </w:r>
        <w:proofErr w:type="gramEnd"/>
        <w:r w:rsidRPr="001F5312">
          <w:tab/>
        </w:r>
        <w:r>
          <w:t xml:space="preserve">PDU Set </w:t>
        </w:r>
      </w:ins>
      <w:ins w:id="410" w:author="Samsung" w:date="2023-09-27T13:47:00Z">
        <w:r w:rsidR="00A25A55">
          <w:t>Support</w:t>
        </w:r>
      </w:ins>
      <w:ins w:id="411" w:author="Samsung" w:date="2023-09-27T13:11:00Z">
        <w:r>
          <w:t xml:space="preserve"> Indicator</w:t>
        </w:r>
      </w:ins>
    </w:p>
    <w:p w14:paraId="4F6B8E9D" w14:textId="5CA9824C" w:rsidR="003F3200" w:rsidRPr="001F5312" w:rsidRDefault="003F3200" w:rsidP="003F3200">
      <w:pPr>
        <w:tabs>
          <w:tab w:val="left" w:pos="9639"/>
        </w:tabs>
        <w:rPr>
          <w:ins w:id="412" w:author="Samsung" w:date="2023-09-27T13:11:00Z"/>
          <w:lang w:eastAsia="zh-CN"/>
        </w:rPr>
      </w:pPr>
      <w:ins w:id="413" w:author="Samsung" w:date="2023-09-27T13:11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>PDU Set handling</w:t>
        </w:r>
        <w:r w:rsidRPr="001F5312">
          <w:rPr>
            <w:lang w:eastAsia="zh-CN"/>
          </w:rPr>
          <w:t xml:space="preserve"> is supported for the </w:t>
        </w:r>
      </w:ins>
      <w:proofErr w:type="spellStart"/>
      <w:ins w:id="414" w:author="Samsung" w:date="2023-09-27T13:12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</w:ins>
      <w:ins w:id="415" w:author="Samsung" w:date="2023-09-27T13:11:00Z">
        <w:r w:rsidRPr="001F5312">
          <w:rPr>
            <w:lang w:eastAsia="zh-CN"/>
          </w:rPr>
          <w:t xml:space="preserve"> node.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F3200" w:rsidRPr="001F5312" w14:paraId="738DB4F8" w14:textId="77777777" w:rsidTr="008E5DB4">
        <w:trPr>
          <w:ins w:id="416" w:author="Samsung" w:date="2023-09-27T13:11:00Z"/>
        </w:trPr>
        <w:tc>
          <w:tcPr>
            <w:tcW w:w="2551" w:type="dxa"/>
          </w:tcPr>
          <w:p w14:paraId="6C4AFB5D" w14:textId="77777777" w:rsidR="003F3200" w:rsidRPr="001F5312" w:rsidRDefault="003F3200" w:rsidP="008E5DB4">
            <w:pPr>
              <w:pStyle w:val="TAH"/>
              <w:rPr>
                <w:ins w:id="417" w:author="Samsung" w:date="2023-09-27T13:11:00Z"/>
                <w:rFonts w:cs="Arial"/>
                <w:lang w:eastAsia="ja-JP"/>
              </w:rPr>
            </w:pPr>
            <w:ins w:id="418" w:author="Samsung" w:date="2023-09-27T13:11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39A02AB" w14:textId="77777777" w:rsidR="003F3200" w:rsidRPr="001F5312" w:rsidRDefault="003F3200" w:rsidP="008E5DB4">
            <w:pPr>
              <w:pStyle w:val="TAH"/>
              <w:rPr>
                <w:ins w:id="419" w:author="Samsung" w:date="2023-09-27T13:11:00Z"/>
                <w:rFonts w:cs="Arial"/>
                <w:lang w:eastAsia="ja-JP"/>
              </w:rPr>
            </w:pPr>
            <w:ins w:id="420" w:author="Samsung" w:date="2023-09-27T13:11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65128C" w14:textId="77777777" w:rsidR="003F3200" w:rsidRPr="001F5312" w:rsidRDefault="003F3200" w:rsidP="008E5DB4">
            <w:pPr>
              <w:pStyle w:val="TAH"/>
              <w:rPr>
                <w:ins w:id="421" w:author="Samsung" w:date="2023-09-27T13:11:00Z"/>
                <w:rFonts w:cs="Arial"/>
                <w:lang w:eastAsia="ja-JP"/>
              </w:rPr>
            </w:pPr>
            <w:ins w:id="422" w:author="Samsung" w:date="2023-09-27T13:11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E852FB8" w14:textId="77777777" w:rsidR="003F3200" w:rsidRPr="001F5312" w:rsidRDefault="003F3200" w:rsidP="008E5DB4">
            <w:pPr>
              <w:pStyle w:val="TAH"/>
              <w:rPr>
                <w:ins w:id="423" w:author="Samsung" w:date="2023-09-27T13:11:00Z"/>
                <w:rFonts w:cs="Arial"/>
                <w:lang w:eastAsia="ja-JP"/>
              </w:rPr>
            </w:pPr>
            <w:ins w:id="424" w:author="Samsung" w:date="2023-09-27T13:11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6847BCA" w14:textId="77777777" w:rsidR="003F3200" w:rsidRPr="001F5312" w:rsidRDefault="003F3200" w:rsidP="008E5DB4">
            <w:pPr>
              <w:pStyle w:val="TAH"/>
              <w:rPr>
                <w:ins w:id="425" w:author="Samsung" w:date="2023-09-27T13:11:00Z"/>
                <w:rFonts w:cs="Arial"/>
                <w:lang w:eastAsia="ja-JP"/>
              </w:rPr>
            </w:pPr>
            <w:ins w:id="426" w:author="Samsung" w:date="2023-09-27T13:11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F3200" w:rsidRPr="001F5312" w14:paraId="3C275F48" w14:textId="77777777" w:rsidTr="008E5DB4">
        <w:trPr>
          <w:ins w:id="427" w:author="Samsung" w:date="2023-09-27T13:11:00Z"/>
        </w:trPr>
        <w:tc>
          <w:tcPr>
            <w:tcW w:w="2551" w:type="dxa"/>
          </w:tcPr>
          <w:p w14:paraId="1E647DF7" w14:textId="7B1FFFBA" w:rsidR="003F3200" w:rsidRPr="001F5312" w:rsidRDefault="003F3200" w:rsidP="008E5DB4">
            <w:pPr>
              <w:pStyle w:val="TAL"/>
              <w:rPr>
                <w:ins w:id="428" w:author="Samsung" w:date="2023-09-27T13:11:00Z"/>
                <w:rFonts w:eastAsia="Batang" w:cs="Arial"/>
                <w:lang w:eastAsia="ja-JP"/>
              </w:rPr>
            </w:pPr>
            <w:ins w:id="429" w:author="Samsung" w:date="2023-09-27T13:11:00Z">
              <w:r>
                <w:t xml:space="preserve">PDU Set </w:t>
              </w:r>
            </w:ins>
            <w:ins w:id="430" w:author="Samsung" w:date="2023-09-27T13:47:00Z">
              <w:r w:rsidR="00A25A55">
                <w:t>Support</w:t>
              </w:r>
            </w:ins>
            <w:ins w:id="431" w:author="Samsung" w:date="2023-09-27T13:11:00Z">
              <w:r>
                <w:t xml:space="preserve"> Indicator</w:t>
              </w:r>
            </w:ins>
          </w:p>
        </w:tc>
        <w:tc>
          <w:tcPr>
            <w:tcW w:w="1020" w:type="dxa"/>
          </w:tcPr>
          <w:p w14:paraId="1041278D" w14:textId="77777777" w:rsidR="003F3200" w:rsidRPr="001F5312" w:rsidRDefault="003F3200" w:rsidP="008E5DB4">
            <w:pPr>
              <w:pStyle w:val="TAL"/>
              <w:rPr>
                <w:ins w:id="432" w:author="Samsung" w:date="2023-09-27T13:11:00Z"/>
                <w:rFonts w:cs="Arial"/>
                <w:lang w:eastAsia="ja-JP"/>
              </w:rPr>
            </w:pPr>
            <w:ins w:id="433" w:author="Samsung" w:date="2023-09-27T13:11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E971641" w14:textId="77777777" w:rsidR="003F3200" w:rsidRPr="001F5312" w:rsidRDefault="003F3200" w:rsidP="008E5DB4">
            <w:pPr>
              <w:pStyle w:val="TAL"/>
              <w:rPr>
                <w:ins w:id="434" w:author="Samsung" w:date="2023-09-27T13:1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53D80C5" w14:textId="0AEEB667" w:rsidR="003F3200" w:rsidRPr="001F5312" w:rsidRDefault="00A25A55" w:rsidP="008E5DB4">
            <w:pPr>
              <w:pStyle w:val="TAL"/>
              <w:rPr>
                <w:ins w:id="435" w:author="Samsung" w:date="2023-09-27T13:11:00Z"/>
                <w:lang w:eastAsia="ja-JP"/>
              </w:rPr>
            </w:pPr>
            <w:ins w:id="436" w:author="Samsung" w:date="2023-09-27T13:49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>
                <w:rPr>
                  <w:rFonts w:eastAsia="Malgun Gothic" w:cs="Arial"/>
                  <w:snapToGrid w:val="0"/>
                  <w:lang w:eastAsia="ja-JP"/>
                </w:rPr>
                <w:t>true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</w:t>
              </w:r>
              <w:r>
                <w:rPr>
                  <w:rFonts w:eastAsia="Malgun Gothic" w:cs="Arial"/>
                  <w:snapToGrid w:val="0"/>
                  <w:lang w:eastAsia="ja-JP"/>
                </w:rPr>
                <w:t xml:space="preserve"> false,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2891" w:type="dxa"/>
          </w:tcPr>
          <w:p w14:paraId="5381F881" w14:textId="77777777" w:rsidR="003F3200" w:rsidRPr="001F5312" w:rsidRDefault="003F3200" w:rsidP="008E5DB4">
            <w:pPr>
              <w:pStyle w:val="TAL"/>
              <w:rPr>
                <w:ins w:id="437" w:author="Samsung" w:date="2023-09-27T13:11:00Z"/>
                <w:lang w:eastAsia="ja-JP"/>
              </w:rPr>
            </w:pPr>
          </w:p>
        </w:tc>
      </w:tr>
    </w:tbl>
    <w:p w14:paraId="4D7F0EA5" w14:textId="77777777" w:rsidR="003F3200" w:rsidRDefault="003F3200" w:rsidP="003F3200">
      <w:pPr>
        <w:pStyle w:val="FirstChange"/>
        <w:rPr>
          <w:ins w:id="438" w:author="Samsung" w:date="2023-09-27T13:11:00Z"/>
        </w:rPr>
      </w:pPr>
    </w:p>
    <w:p w14:paraId="0BFBD49B" w14:textId="5005283E" w:rsidR="00D027F4" w:rsidRDefault="00D027F4">
      <w:pPr>
        <w:spacing w:after="0"/>
        <w:sectPr w:rsidR="00D027F4" w:rsidSect="00D027F4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br w:type="page"/>
      </w:r>
      <w:r>
        <w:lastRenderedPageBreak/>
        <w:br w:type="page"/>
      </w:r>
    </w:p>
    <w:p w14:paraId="2B874102" w14:textId="037FBA74" w:rsidR="009F7787" w:rsidRPr="00D629EF" w:rsidRDefault="009F7787" w:rsidP="009F7787">
      <w:pPr>
        <w:pStyle w:val="3"/>
      </w:pPr>
      <w:bookmarkStart w:id="439" w:name="_Toc20955684"/>
      <w:bookmarkStart w:id="440" w:name="_Toc29461127"/>
      <w:bookmarkStart w:id="441" w:name="_Toc29505859"/>
      <w:bookmarkStart w:id="442" w:name="_Toc36556384"/>
      <w:bookmarkStart w:id="443" w:name="_Toc45881871"/>
      <w:bookmarkStart w:id="444" w:name="_Toc51852512"/>
      <w:bookmarkStart w:id="445" w:name="_Toc56620463"/>
      <w:bookmarkStart w:id="446" w:name="_Toc64448105"/>
      <w:bookmarkStart w:id="447" w:name="_Toc74152881"/>
      <w:bookmarkStart w:id="448" w:name="_Toc88656307"/>
      <w:bookmarkStart w:id="449" w:name="_Toc88657366"/>
      <w:bookmarkStart w:id="450" w:name="_Toc105657472"/>
      <w:bookmarkStart w:id="451" w:name="_Toc106108853"/>
      <w:bookmarkStart w:id="452" w:name="_Toc112687956"/>
      <w:bookmarkStart w:id="453" w:name="_Toc145327004"/>
      <w:r w:rsidRPr="00D629EF">
        <w:lastRenderedPageBreak/>
        <w:t>9.4.5</w:t>
      </w:r>
      <w:r w:rsidRPr="00D629EF">
        <w:tab/>
        <w:t>Information Element Definitions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7ED5AF1B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6ABA6A7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253AA5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47ADF3" w14:textId="77777777" w:rsidR="009F7787" w:rsidRPr="00D629EF" w:rsidRDefault="009F7787" w:rsidP="009F778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DE90D3B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AD74FD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6DDE9C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7701D232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BE9CBF7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34289A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5AA8FF4D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20570936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46092719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682DB2A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C2CE427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21397A52" w14:textId="3683B780" w:rsidR="009F7787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6238A01" w14:textId="4C7246C4" w:rsidR="009F7787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782A5AFB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BF158D5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4E98A6B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4E6FF6B3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385803F9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39D4438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634EED3C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5F00F48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14:paraId="458719FE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AFD0122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072169B8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</w: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>,</w:t>
      </w:r>
    </w:p>
    <w:p w14:paraId="27E16EC5" w14:textId="77777777" w:rsidR="00AB61E6" w:rsidRPr="0036504A" w:rsidRDefault="00AB61E6" w:rsidP="00AB61E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E633484" w14:textId="77777777" w:rsidR="00AB61E6" w:rsidRDefault="00AB61E6" w:rsidP="00AB61E6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0EE2613B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proofErr w:type="gramEnd"/>
      <w:r w:rsidRPr="00FF0374">
        <w:rPr>
          <w:noProof w:val="0"/>
          <w:snapToGrid w:val="0"/>
        </w:rPr>
        <w:t>,</w:t>
      </w:r>
    </w:p>
    <w:p w14:paraId="1DB8CD88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5B19D9E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</w:t>
      </w:r>
      <w:proofErr w:type="gramEnd"/>
      <w:r w:rsidRPr="008A32B8">
        <w:rPr>
          <w:noProof w:val="0"/>
          <w:snapToGrid w:val="0"/>
        </w:rPr>
        <w:t>,</w:t>
      </w:r>
    </w:p>
    <w:p w14:paraId="19F88D9E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</w:t>
      </w:r>
      <w:proofErr w:type="gramEnd"/>
      <w:r w:rsidRPr="008A32B8">
        <w:rPr>
          <w:noProof w:val="0"/>
          <w:snapToGrid w:val="0"/>
        </w:rPr>
        <w:t>,</w:t>
      </w:r>
    </w:p>
    <w:p w14:paraId="6F5DAA5B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775D5B98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38FBDD8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4C72E966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6F70D767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7047317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60C0301D" w14:textId="77777777" w:rsidR="00AB61E6" w:rsidRPr="008A32B8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4802C4EA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</w:t>
      </w:r>
      <w:proofErr w:type="gramEnd"/>
      <w:r w:rsidRPr="008A32B8">
        <w:rPr>
          <w:noProof w:val="0"/>
          <w:snapToGrid w:val="0"/>
        </w:rPr>
        <w:t>,</w:t>
      </w:r>
    </w:p>
    <w:p w14:paraId="2D4932EE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6C3399D8" w14:textId="77777777" w:rsidR="00AB61E6" w:rsidRPr="00D44F5E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12A1D4F4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65735441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1474239F" w14:textId="77777777" w:rsidR="00AB61E6" w:rsidRPr="006C2819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468754B7" w14:textId="77777777" w:rsidR="00AB61E6" w:rsidRPr="006C2819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50C9D509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69FE8AF7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lastRenderedPageBreak/>
        <w:tab/>
        <w:t>id-AlternativeQoSParaSetList,</w:t>
      </w:r>
    </w:p>
    <w:p w14:paraId="6526179F" w14:textId="77777777" w:rsidR="00AB61E6" w:rsidRPr="00B4793B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54" w:name="_Hlk56618322"/>
      <w:r>
        <w:rPr>
          <w:snapToGrid w:val="0"/>
        </w:rPr>
        <w:t>id-MCG-OfferedGBRQoSFlowInfo</w:t>
      </w:r>
      <w:bookmarkEnd w:id="454"/>
      <w:r>
        <w:rPr>
          <w:snapToGrid w:val="0"/>
        </w:rPr>
        <w:t>,</w:t>
      </w:r>
    </w:p>
    <w:p w14:paraId="01650C34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55" w:name="_Hlk56618347"/>
      <w:r>
        <w:rPr>
          <w:snapToGrid w:val="0"/>
        </w:rPr>
        <w:t>id-Number-of-tunnels</w:t>
      </w:r>
      <w:bookmarkEnd w:id="455"/>
      <w:r>
        <w:rPr>
          <w:snapToGrid w:val="0"/>
        </w:rPr>
        <w:t>,</w:t>
      </w:r>
    </w:p>
    <w:p w14:paraId="1C91C769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56" w:name="_Hlk56618382"/>
      <w:r w:rsidRPr="00EB2B46">
        <w:rPr>
          <w:snapToGrid w:val="0"/>
        </w:rPr>
        <w:t>id-DataForwardingtoE-UTRANInformationList</w:t>
      </w:r>
      <w:bookmarkEnd w:id="456"/>
      <w:r w:rsidRPr="00EB2B46">
        <w:rPr>
          <w:snapToGrid w:val="0"/>
        </w:rPr>
        <w:t>,</w:t>
      </w:r>
    </w:p>
    <w:p w14:paraId="1F9BDA8B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91BCBD8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A67E848" w14:textId="77777777" w:rsidR="00AB61E6" w:rsidRPr="00FA52B0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7F470D56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63D78DC2" w14:textId="77777777" w:rsidR="00AB61E6" w:rsidRDefault="00AB61E6" w:rsidP="00AB61E6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5F662C82" w14:textId="77777777" w:rsidR="00AB61E6" w:rsidRDefault="00AB61E6" w:rsidP="00AB61E6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DC659AE" w14:textId="77777777" w:rsidR="00AB61E6" w:rsidRDefault="00AB61E6" w:rsidP="00AB61E6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6D6B5BF9" w14:textId="77777777" w:rsidR="00AB61E6" w:rsidRDefault="00AB61E6" w:rsidP="00AB61E6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4AB451B9" w14:textId="77777777" w:rsidR="00AB61E6" w:rsidRDefault="00AB61E6" w:rsidP="00AB61E6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2B00033" w14:textId="77777777" w:rsidR="00AB61E6" w:rsidRDefault="00AB61E6" w:rsidP="00AB61E6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35045DC6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38E4615" w14:textId="77777777" w:rsidR="00AB61E6" w:rsidRDefault="00AB61E6" w:rsidP="00AB61E6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423533F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proofErr w:type="gramStart"/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proofErr w:type="gramEnd"/>
      <w:r>
        <w:rPr>
          <w:noProof w:val="0"/>
          <w:snapToGrid w:val="0"/>
        </w:rPr>
        <w:t>,</w:t>
      </w:r>
    </w:p>
    <w:p w14:paraId="5A3D5387" w14:textId="77777777" w:rsidR="00AB61E6" w:rsidRDefault="00AB61E6" w:rsidP="00AB61E6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7DBA525B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FF677F9" w14:textId="77777777" w:rsidR="00AB61E6" w:rsidRDefault="00AB61E6" w:rsidP="00AB61E6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D6582AB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A52B3AA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proofErr w:type="gramEnd"/>
      <w:r>
        <w:rPr>
          <w:noProof w:val="0"/>
          <w:snapToGrid w:val="0"/>
        </w:rPr>
        <w:t>,</w:t>
      </w:r>
    </w:p>
    <w:p w14:paraId="71C3368E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proofErr w:type="gramEnd"/>
      <w:r>
        <w:rPr>
          <w:snapToGrid w:val="0"/>
        </w:rPr>
        <w:t>,</w:t>
      </w:r>
    </w:p>
    <w:p w14:paraId="6910CF75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proofErr w:type="gramEnd"/>
      <w:r>
        <w:rPr>
          <w:snapToGrid w:val="0"/>
        </w:rPr>
        <w:t>,</w:t>
      </w:r>
    </w:p>
    <w:p w14:paraId="44F3AEAB" w14:textId="77777777" w:rsidR="00AB61E6" w:rsidRPr="008D7D88" w:rsidRDefault="00AB61E6" w:rsidP="00AB61E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proofErr w:type="gramEnd"/>
      <w:r>
        <w:rPr>
          <w:snapToGrid w:val="0"/>
        </w:rPr>
        <w:t>,</w:t>
      </w:r>
    </w:p>
    <w:p w14:paraId="5380B6ED" w14:textId="77777777" w:rsidR="00AB61E6" w:rsidRPr="008D7D88" w:rsidRDefault="00AB61E6" w:rsidP="00AB61E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proofErr w:type="gramEnd"/>
      <w:r>
        <w:rPr>
          <w:snapToGrid w:val="0"/>
        </w:rPr>
        <w:t>,</w:t>
      </w:r>
    </w:p>
    <w:p w14:paraId="0BF69604" w14:textId="77777777" w:rsidR="00AB61E6" w:rsidRPr="008D7D88" w:rsidRDefault="00AB61E6" w:rsidP="00AB61E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proofErr w:type="gramEnd"/>
      <w:r>
        <w:rPr>
          <w:snapToGrid w:val="0"/>
        </w:rPr>
        <w:t>,</w:t>
      </w:r>
    </w:p>
    <w:p w14:paraId="0DE5CADB" w14:textId="77777777" w:rsidR="00AB61E6" w:rsidRDefault="00AB61E6" w:rsidP="00AB61E6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43A3FE43" w14:textId="77777777" w:rsidR="00AB61E6" w:rsidRDefault="00AB61E6" w:rsidP="00AB61E6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055E2DDB" w14:textId="77777777" w:rsidR="00AB61E6" w:rsidRDefault="00AB61E6" w:rsidP="00AB6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0911D20D" w14:textId="77777777" w:rsidR="00AB61E6" w:rsidRDefault="00AB61E6" w:rsidP="00AB6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0BB3E5A3" w14:textId="2CB51850" w:rsidR="00AB61E6" w:rsidRDefault="00AB61E6" w:rsidP="00AB61E6">
      <w:pPr>
        <w:pStyle w:val="PL"/>
        <w:rPr>
          <w:ins w:id="457" w:author="Samsung" w:date="2023-09-27T13:39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>,</w:t>
      </w:r>
    </w:p>
    <w:p w14:paraId="5F99892B" w14:textId="14E1CA4D" w:rsidR="00AB61E6" w:rsidRDefault="00AB61E6" w:rsidP="00AB61E6">
      <w:pPr>
        <w:pStyle w:val="PL"/>
        <w:rPr>
          <w:noProof w:val="0"/>
          <w:snapToGrid w:val="0"/>
        </w:rPr>
      </w:pPr>
      <w:ins w:id="458" w:author="Samsung" w:date="2023-09-27T13:3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59" w:author="Samsung" w:date="2023-09-27T13:47:00Z">
        <w:r w:rsidR="00A25A55">
          <w:t>Support</w:t>
        </w:r>
      </w:ins>
      <w:ins w:id="460" w:author="Samsung" w:date="2023-09-27T13:39:00Z">
        <w:r>
          <w:rPr>
            <w:noProof w:val="0"/>
            <w:snapToGrid w:val="0"/>
          </w:rPr>
          <w:t>Indicator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56FC83C1" w14:textId="44C3F5AF" w:rsidR="00AB61E6" w:rsidRPr="00346C06" w:rsidRDefault="00AB61E6" w:rsidP="00AB6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proofErr w:type="gramEnd"/>
      <w:r w:rsidRPr="00346C06">
        <w:rPr>
          <w:rFonts w:ascii="Courier New" w:hAnsi="Courier New"/>
          <w:snapToGrid w:val="0"/>
          <w:sz w:val="16"/>
        </w:rPr>
        <w:t>,</w:t>
      </w:r>
    </w:p>
    <w:p w14:paraId="30575576" w14:textId="77777777" w:rsidR="00AB61E6" w:rsidRPr="008C3F37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21765B3F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maxnoofMRBs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14:paraId="54974F62" w14:textId="77777777" w:rsidR="00AB61E6" w:rsidRPr="00135FF5" w:rsidRDefault="00AB61E6" w:rsidP="00AB61E6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4B323F">
        <w:rPr>
          <w:noProof w:val="0"/>
          <w:snapToGrid w:val="0"/>
        </w:rPr>
        <w:t>maxnoofMBSSessionIDs</w:t>
      </w:r>
      <w:proofErr w:type="spellEnd"/>
      <w:proofErr w:type="gramEnd"/>
      <w:r>
        <w:rPr>
          <w:noProof w:val="0"/>
          <w:snapToGrid w:val="0"/>
        </w:rPr>
        <w:t>,</w:t>
      </w:r>
    </w:p>
    <w:p w14:paraId="4BCD5817" w14:textId="77777777" w:rsidR="00AB61E6" w:rsidRPr="002233A1" w:rsidRDefault="00AB61E6" w:rsidP="00AB61E6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FB93D01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0661041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68A4CA2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02AA8D1D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3F45618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F97B847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A85594D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18BFD33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1215A7B7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3CFD1B3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36AC9F0A" w14:textId="77777777" w:rsidR="00AB61E6" w:rsidRPr="00A61DE2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14:paraId="175E0266" w14:textId="77777777" w:rsidR="00AB61E6" w:rsidRPr="00A61DE2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maxnoofTLAs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14:paraId="0C8ECCA3" w14:textId="77777777" w:rsidR="00AB61E6" w:rsidRPr="005C2B60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maxnoofGTPTLAs</w:t>
      </w:r>
      <w:proofErr w:type="spellEnd"/>
      <w:proofErr w:type="gramEnd"/>
      <w:r w:rsidRPr="005C2B60">
        <w:rPr>
          <w:noProof w:val="0"/>
          <w:snapToGrid w:val="0"/>
        </w:rPr>
        <w:t>,</w:t>
      </w:r>
    </w:p>
    <w:p w14:paraId="5D4D4AED" w14:textId="77777777" w:rsidR="00AB61E6" w:rsidRPr="00D44F5E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maxnoofSPLMNs</w:t>
      </w:r>
      <w:proofErr w:type="spellEnd"/>
      <w:proofErr w:type="gramEnd"/>
      <w:r w:rsidRPr="00D44F5E">
        <w:rPr>
          <w:noProof w:val="0"/>
          <w:snapToGrid w:val="0"/>
        </w:rPr>
        <w:t>,</w:t>
      </w:r>
    </w:p>
    <w:p w14:paraId="79404B66" w14:textId="77777777" w:rsidR="00AB61E6" w:rsidRDefault="00AB61E6" w:rsidP="00AB61E6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proofErr w:type="gramStart"/>
      <w:r w:rsidRPr="00D44F5E">
        <w:rPr>
          <w:noProof w:val="0"/>
          <w:snapToGrid w:val="0"/>
        </w:rPr>
        <w:t>maxnoofMDTPLMNs</w:t>
      </w:r>
      <w:proofErr w:type="spellEnd"/>
      <w:proofErr w:type="gramEnd"/>
      <w:r>
        <w:rPr>
          <w:noProof w:val="0"/>
          <w:snapToGrid w:val="0"/>
        </w:rPr>
        <w:t>,</w:t>
      </w:r>
    </w:p>
    <w:p w14:paraId="32997813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lastRenderedPageBreak/>
        <w:tab/>
      </w:r>
      <w:proofErr w:type="spellStart"/>
      <w:proofErr w:type="gramStart"/>
      <w:r w:rsidRPr="003C4BB2">
        <w:rPr>
          <w:noProof w:val="0"/>
          <w:snapToGrid w:val="0"/>
        </w:rPr>
        <w:t>maxnoofExtSliceItems</w:t>
      </w:r>
      <w:proofErr w:type="spellEnd"/>
      <w:proofErr w:type="gramEnd"/>
      <w:r>
        <w:rPr>
          <w:noProof w:val="0"/>
          <w:snapToGrid w:val="0"/>
        </w:rPr>
        <w:t>,</w:t>
      </w:r>
    </w:p>
    <w:p w14:paraId="44A039A8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51D0CA2E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proofErr w:type="gram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proofErr w:type="gramEnd"/>
      <w:r>
        <w:rPr>
          <w:noProof w:val="0"/>
          <w:snapToGrid w:val="0"/>
        </w:rPr>
        <w:t>,</w:t>
      </w:r>
    </w:p>
    <w:p w14:paraId="51E932FB" w14:textId="77777777" w:rsidR="00AB61E6" w:rsidRDefault="00AB61E6" w:rsidP="00AB61E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7A55B314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CDC357A" w14:textId="77777777" w:rsidR="00AB61E6" w:rsidRPr="008D7D88" w:rsidRDefault="00AB61E6" w:rsidP="00AB61E6">
      <w:pPr>
        <w:pStyle w:val="PL"/>
        <w:rPr>
          <w:snapToGrid w:val="0"/>
        </w:rPr>
      </w:pPr>
    </w:p>
    <w:p w14:paraId="5BAC036C" w14:textId="77777777" w:rsidR="009F7787" w:rsidRPr="00AB61E6" w:rsidRDefault="009F7787" w:rsidP="009F7787">
      <w:pPr>
        <w:pStyle w:val="FirstChange"/>
      </w:pPr>
    </w:p>
    <w:p w14:paraId="53BA981B" w14:textId="77777777" w:rsidR="009F7787" w:rsidRDefault="009F7787" w:rsidP="009F778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F74AD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3800492B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7E03CFA2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734171F5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0BDCACD" w14:textId="77777777" w:rsidR="009F7787" w:rsidRPr="007E6193" w:rsidRDefault="009F7787" w:rsidP="009F778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C19EB9E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D629EF">
        <w:rPr>
          <w:noProof w:val="0"/>
          <w:snapToGrid w:val="0"/>
        </w:rPr>
        <w:t>securityResult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7101BD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F5C7485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EEE963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7C30FC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67703253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4780E1" w14:textId="77777777" w:rsidR="009F7787" w:rsidRPr="007E6193" w:rsidRDefault="009F7787" w:rsidP="009F778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PDU-Session-Resource-Setup-Item-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02812B4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C624A7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D0D271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1325E689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3009D310" w14:textId="77777777" w:rsidR="009F7787" w:rsidRPr="00475276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2DAE1376" w14:textId="77777777" w:rsidR="009F7787" w:rsidRDefault="009F7787" w:rsidP="009F7787">
      <w:pPr>
        <w:pStyle w:val="PL"/>
        <w:rPr>
          <w:ins w:id="461" w:author="Samsung" w:date="2023-09-27T13:35:00Z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462" w:author="Samsung" w:date="2023-09-27T13:35:00Z">
        <w:r>
          <w:rPr>
            <w:snapToGrid w:val="0"/>
          </w:rPr>
          <w:t>|</w:t>
        </w:r>
      </w:ins>
    </w:p>
    <w:p w14:paraId="03F2D69F" w14:textId="3287A327" w:rsidR="009F7787" w:rsidRDefault="009F7787" w:rsidP="009F7787">
      <w:pPr>
        <w:pStyle w:val="PL"/>
        <w:spacing w:line="0" w:lineRule="atLeast"/>
        <w:rPr>
          <w:noProof w:val="0"/>
          <w:snapToGrid w:val="0"/>
        </w:rPr>
      </w:pPr>
      <w:ins w:id="463" w:author="Samsung" w:date="2023-09-27T13:35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64" w:author="Samsung" w:date="2023-09-27T13:48:00Z">
        <w:r w:rsidR="00A25A55">
          <w:t>Support</w:t>
        </w:r>
      </w:ins>
      <w:ins w:id="465" w:author="Samsung" w:date="2023-09-27T13:35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66" w:author="Samsung" w:date="2023-09-27T13:48:00Z">
        <w:r w:rsidR="00A25A55">
          <w:t>Support</w:t>
        </w:r>
      </w:ins>
      <w:ins w:id="467" w:author="Samsung" w:date="2023-09-27T13:35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Pr="00475276">
        <w:rPr>
          <w:noProof w:val="0"/>
          <w:snapToGrid w:val="0"/>
        </w:rPr>
        <w:t>,</w:t>
      </w:r>
    </w:p>
    <w:p w14:paraId="16204205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916C64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82978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5A5BC539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0DA9F360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4BEA7148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C08B4F7" w14:textId="77777777" w:rsidR="009F7787" w:rsidRPr="007E6193" w:rsidRDefault="009F7787" w:rsidP="009F7787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5135174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D629EF">
        <w:rPr>
          <w:noProof w:val="0"/>
          <w:snapToGrid w:val="0"/>
        </w:rPr>
        <w:t>securityResult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28B45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19C6347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994834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0E73B4B8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E8AD18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44538AE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9C1F35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6636B3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</w:p>
    <w:p w14:paraId="4A4D7A5F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0A85570D" w14:textId="77777777" w:rsidR="009F7787" w:rsidRDefault="009F7787" w:rsidP="009F7787">
      <w:pPr>
        <w:pStyle w:val="PL"/>
        <w:rPr>
          <w:ins w:id="468" w:author="Samsung" w:date="2023-09-27T13:35:00Z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469" w:author="Samsung" w:date="2023-09-27T13:35:00Z">
        <w:r>
          <w:rPr>
            <w:snapToGrid w:val="0"/>
          </w:rPr>
          <w:t>|</w:t>
        </w:r>
      </w:ins>
    </w:p>
    <w:p w14:paraId="195C6668" w14:textId="71D9A0B1" w:rsidR="009F7787" w:rsidRDefault="009F7787" w:rsidP="009F7787">
      <w:pPr>
        <w:pStyle w:val="PL"/>
        <w:spacing w:line="0" w:lineRule="atLeast"/>
        <w:rPr>
          <w:noProof w:val="0"/>
          <w:snapToGrid w:val="0"/>
        </w:rPr>
      </w:pPr>
      <w:ins w:id="470" w:author="Samsung" w:date="2023-09-27T13:35:00Z">
        <w:r>
          <w:rPr>
            <w:snapToGrid w:val="0"/>
          </w:rPr>
          <w:tab/>
        </w:r>
        <w:r w:rsidRPr="001F5312">
          <w:rPr>
            <w:snapToGrid w:val="0"/>
          </w:rPr>
          <w:t xml:space="preserve">{ ID </w:t>
        </w:r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71" w:author="Samsung" w:date="2023-09-27T13:48:00Z">
        <w:r w:rsidR="00A25A55">
          <w:t>Support</w:t>
        </w:r>
      </w:ins>
      <w:ins w:id="472" w:author="Samsung" w:date="2023-09-27T13:35:00Z">
        <w:r>
          <w:rPr>
            <w:noProof w:val="0"/>
            <w:snapToGrid w:val="0"/>
          </w:rPr>
          <w:t>Indicator</w:t>
        </w:r>
        <w:proofErr w:type="spellEnd"/>
        <w:r w:rsidRPr="00085D3E">
          <w:rPr>
            <w:snapToGrid w:val="0"/>
          </w:rPr>
          <w:t xml:space="preserve"> </w:t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73" w:author="Samsung" w:date="2023-09-27T13:48:00Z">
        <w:r w:rsidR="00A25A55">
          <w:t>Support</w:t>
        </w:r>
      </w:ins>
      <w:ins w:id="474" w:author="Samsung" w:date="2023-09-27T13:35:00Z">
        <w:r>
          <w:rPr>
            <w:noProof w:val="0"/>
            <w:snapToGrid w:val="0"/>
          </w:rPr>
          <w:t>Indicator</w:t>
        </w:r>
        <w:proofErr w:type="spellEnd"/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optional}</w:t>
        </w:r>
      </w:ins>
      <w:r w:rsidRPr="00475276">
        <w:rPr>
          <w:noProof w:val="0"/>
          <w:snapToGrid w:val="0"/>
        </w:rPr>
        <w:t>,</w:t>
      </w:r>
    </w:p>
    <w:p w14:paraId="08D159BC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6C2C61" w14:textId="77777777" w:rsidR="009F7787" w:rsidRPr="00D629EF" w:rsidRDefault="009F7787" w:rsidP="009F778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141729" w14:textId="77777777" w:rsidR="009F7787" w:rsidRPr="009F7787" w:rsidRDefault="009F7787">
      <w:pPr>
        <w:pStyle w:val="FirstChange"/>
        <w:jc w:val="left"/>
        <w:pPrChange w:id="475" w:author="Samsung" w:date="2023-09-27T13:37:00Z">
          <w:pPr>
            <w:pStyle w:val="FirstChange"/>
          </w:pPr>
        </w:pPrChange>
      </w:pPr>
    </w:p>
    <w:p w14:paraId="7A357F1D" w14:textId="53EF797A" w:rsidR="009F7787" w:rsidRDefault="009F7787" w:rsidP="009F7787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F4B7157" w14:textId="43BDA770" w:rsidR="009F7787" w:rsidRDefault="009F7787" w:rsidP="009F7787">
      <w:pPr>
        <w:pStyle w:val="PL"/>
        <w:rPr>
          <w:ins w:id="476" w:author="Samsung" w:date="2023-09-27T13:34:00Z"/>
          <w:noProof w:val="0"/>
        </w:rPr>
      </w:pPr>
      <w:proofErr w:type="gramStart"/>
      <w:ins w:id="477" w:author="Samsung" w:date="2023-09-27T13:34:00Z">
        <w:r>
          <w:rPr>
            <w:snapToGrid w:val="0"/>
          </w:rPr>
          <w:t>P</w:t>
        </w:r>
        <w:proofErr w:type="spellStart"/>
        <w:r>
          <w:rPr>
            <w:noProof w:val="0"/>
            <w:snapToGrid w:val="0"/>
          </w:rPr>
          <w:t>DUSet</w:t>
        </w:r>
      </w:ins>
      <w:ins w:id="478" w:author="Samsung" w:date="2023-09-27T13:48:00Z">
        <w:r w:rsidR="00A25A55">
          <w:t>Support</w:t>
        </w:r>
      </w:ins>
      <w:ins w:id="479" w:author="Samsung" w:date="2023-09-27T13:34:00Z">
        <w:r>
          <w:rPr>
            <w:noProof w:val="0"/>
            <w:snapToGrid w:val="0"/>
          </w:rPr>
          <w:t>Indicator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{true, false, ...}</w:t>
        </w:r>
      </w:ins>
    </w:p>
    <w:p w14:paraId="50646F2F" w14:textId="77777777" w:rsidR="009F7787" w:rsidRDefault="009F7787" w:rsidP="00544CA9">
      <w:pPr>
        <w:widowControl w:val="0"/>
        <w:rPr>
          <w:ins w:id="480" w:author="Samsung" w:date="2023-09-27T13:37:00Z"/>
          <w:snapToGrid w:val="0"/>
        </w:rPr>
      </w:pPr>
    </w:p>
    <w:p w14:paraId="026D3E9E" w14:textId="77777777" w:rsidR="00AB61E6" w:rsidRDefault="00AB61E6" w:rsidP="00AB61E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8C8689" w14:textId="77777777" w:rsidR="00AB61E6" w:rsidRPr="00D629EF" w:rsidRDefault="00AB61E6" w:rsidP="00AB61E6">
      <w:pPr>
        <w:pStyle w:val="3"/>
      </w:pPr>
      <w:bookmarkStart w:id="481" w:name="_Toc20955686"/>
      <w:bookmarkStart w:id="482" w:name="_Toc29461129"/>
      <w:bookmarkStart w:id="483" w:name="_Toc29505861"/>
      <w:bookmarkStart w:id="484" w:name="_Toc36556386"/>
      <w:bookmarkStart w:id="485" w:name="_Toc45881873"/>
      <w:bookmarkStart w:id="486" w:name="_Toc51852514"/>
      <w:bookmarkStart w:id="487" w:name="_Toc56620465"/>
      <w:bookmarkStart w:id="488" w:name="_Toc64448107"/>
      <w:bookmarkStart w:id="489" w:name="_Toc74152883"/>
      <w:bookmarkStart w:id="490" w:name="_Toc88656309"/>
      <w:bookmarkStart w:id="491" w:name="_Toc88657368"/>
      <w:bookmarkStart w:id="492" w:name="_Toc105657474"/>
      <w:bookmarkStart w:id="493" w:name="_Toc106108855"/>
      <w:bookmarkStart w:id="494" w:name="_Toc112687958"/>
      <w:bookmarkStart w:id="495" w:name="_Toc145327006"/>
      <w:r w:rsidRPr="00D629EF">
        <w:t>9.4.7</w:t>
      </w:r>
      <w:r w:rsidRPr="00D629EF">
        <w:tab/>
        <w:t>Constant Definitions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0711EA86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55EC55C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C645FC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779163" w14:textId="77777777" w:rsidR="00AB61E6" w:rsidRPr="00D629EF" w:rsidRDefault="00AB61E6" w:rsidP="00AB61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A116FAF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F67BEA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FCBD1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0DEDEEB9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7BEBF5DC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6440424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A5F9F7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617454AA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46E0FAD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4002DD79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48F7319D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E3738E3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378E4909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894BFAD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2D8A2EC9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9318DD1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6D1A58A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</w:p>
    <w:p w14:paraId="26C6D9D4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3DAB9295" w14:textId="77777777" w:rsidR="00AB61E6" w:rsidRDefault="00AB61E6" w:rsidP="00AB61E6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C40FBD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109C9DB4" w14:textId="77777777" w:rsidR="00AB61E6" w:rsidRDefault="00AB61E6" w:rsidP="00AB61E6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25810">
        <w:t>id-VersionID</w:t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宋体"/>
          <w:snapToGrid w:val="0"/>
          <w:lang w:val="it-IT"/>
        </w:rPr>
        <w:t xml:space="preserve">ProtocolIE-ID ::= </w:t>
      </w:r>
      <w:r w:rsidRPr="00D25810">
        <w:rPr>
          <w:rFonts w:eastAsia="宋体"/>
          <w:snapToGrid w:val="0"/>
          <w:lang w:val="it-IT" w:eastAsia="zh-CN"/>
        </w:rPr>
        <w:t>186</w:t>
      </w:r>
    </w:p>
    <w:p w14:paraId="635AC646" w14:textId="77777777" w:rsidR="00AB61E6" w:rsidRPr="00B71C57" w:rsidRDefault="00AB61E6" w:rsidP="00AB61E6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InactivityInformationRequest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187</w:t>
      </w:r>
    </w:p>
    <w:p w14:paraId="2C755B00" w14:textId="77777777" w:rsidR="00AB61E6" w:rsidRDefault="00AB61E6" w:rsidP="00AB61E6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UEInactivityInformation</w:t>
      </w:r>
      <w:proofErr w:type="spellEnd"/>
      <w:proofErr w:type="gram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2D30D43C" w14:textId="77777777" w:rsidR="00AB61E6" w:rsidRDefault="00AB61E6" w:rsidP="00AB6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eastAsia="宋体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454AD558" w14:textId="5B73C315" w:rsidR="00AB61E6" w:rsidRDefault="00AB61E6" w:rsidP="00AB61E6">
      <w:pPr>
        <w:pStyle w:val="PL"/>
        <w:spacing w:line="0" w:lineRule="atLeast"/>
        <w:rPr>
          <w:ins w:id="496" w:author="Samsung" w:date="2023-09-27T13:41:00Z"/>
          <w:snapToGrid w:val="0"/>
        </w:rPr>
      </w:pPr>
      <w:proofErr w:type="gramStart"/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62E758C0" w14:textId="27B9AA80" w:rsidR="00AB61E6" w:rsidRPr="00A73165" w:rsidRDefault="00AB61E6" w:rsidP="00AB61E6">
      <w:pPr>
        <w:pStyle w:val="PL"/>
        <w:spacing w:line="0" w:lineRule="atLeast"/>
        <w:rPr>
          <w:rFonts w:eastAsia="Malgun Gothic"/>
          <w:noProof w:val="0"/>
          <w:snapToGrid w:val="0"/>
        </w:rPr>
      </w:pPr>
      <w:proofErr w:type="gramStart"/>
      <w:ins w:id="497" w:author="Samsung" w:date="2023-09-27T13:35:00Z">
        <w:r w:rsidRPr="001D2E49">
          <w:rPr>
            <w:noProof w:val="0"/>
            <w:snapToGrid w:val="0"/>
          </w:rPr>
          <w:t>id-</w:t>
        </w:r>
        <w:proofErr w:type="spellStart"/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DUSet</w:t>
        </w:r>
      </w:ins>
      <w:ins w:id="498" w:author="Samsung" w:date="2023-09-27T13:48:00Z">
        <w:r w:rsidR="00A25A55">
          <w:t>Support</w:t>
        </w:r>
      </w:ins>
      <w:ins w:id="499" w:author="Samsung" w:date="2023-09-27T13:35:00Z">
        <w:r>
          <w:rPr>
            <w:noProof w:val="0"/>
            <w:snapToGrid w:val="0"/>
          </w:rPr>
          <w:t>Indicator</w:t>
        </w:r>
      </w:ins>
      <w:proofErr w:type="spellEnd"/>
      <w:proofErr w:type="gramEnd"/>
      <w:ins w:id="500" w:author="Samsung" w:date="2023-09-27T13:41:00Z">
        <w:r w:rsidRPr="00AB61E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</w:ins>
      <w:ins w:id="501" w:author="Samsung" w:date="2023-09-27T13:42:00Z">
        <w:r>
          <w:rPr>
            <w:snapToGrid w:val="0"/>
          </w:rPr>
          <w:t>bbb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</w:p>
    <w:p w14:paraId="60449809" w14:textId="77777777" w:rsidR="00AB61E6" w:rsidRPr="00135FF5" w:rsidRDefault="00AB61E6" w:rsidP="00AB61E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2898CC0" w14:textId="77777777" w:rsidR="00AB61E6" w:rsidRPr="00D629EF" w:rsidRDefault="00AB61E6" w:rsidP="00AB61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1E988C7" w14:textId="77777777" w:rsidR="00AB61E6" w:rsidRPr="00D629EF" w:rsidRDefault="00AB61E6" w:rsidP="00AB61E6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02C4A30" w14:textId="4CACB62C" w:rsidR="003F3200" w:rsidRPr="00AB61E6" w:rsidDel="009F7787" w:rsidRDefault="003F3200">
      <w:pPr>
        <w:pStyle w:val="PL"/>
        <w:rPr>
          <w:del w:id="502" w:author="Samsung" w:date="2023-09-27T13:37:00Z"/>
          <w:snapToGrid w:val="0"/>
          <w:rPrChange w:id="503" w:author="Samsung" w:date="2023-09-27T13:37:00Z">
            <w:rPr>
              <w:del w:id="504" w:author="Samsung" w:date="2023-09-27T13:37:00Z"/>
            </w:rPr>
          </w:rPrChange>
        </w:rPr>
        <w:pPrChange w:id="505" w:author="Samsung" w:date="2023-09-27T13:37:00Z">
          <w:pPr>
            <w:widowControl w:val="0"/>
          </w:pPr>
        </w:pPrChange>
      </w:pPr>
    </w:p>
    <w:bookmarkEnd w:id="345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399D3A1D" w:rsidR="008D7EE5" w:rsidRDefault="008D7EE5">
      <w:pPr>
        <w:spacing w:after="0"/>
        <w:rPr>
          <w:noProof/>
        </w:rPr>
      </w:pPr>
      <w:r>
        <w:rPr>
          <w:noProof/>
        </w:rPr>
        <w:br w:type="page"/>
      </w:r>
    </w:p>
    <w:p w14:paraId="6BB1CB59" w14:textId="77777777" w:rsidR="008D7EE5" w:rsidRDefault="008D7EE5">
      <w:pPr>
        <w:rPr>
          <w:noProof/>
        </w:rPr>
        <w:sectPr w:rsidR="008D7EE5" w:rsidSect="00D027F4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E6904D4" w14:textId="23217ABE" w:rsidR="008E5DB4" w:rsidRDefault="008E5DB4" w:rsidP="008E5DB4">
      <w:pPr>
        <w:pStyle w:val="1"/>
      </w:pPr>
      <w:r>
        <w:lastRenderedPageBreak/>
        <w:t>2</w:t>
      </w:r>
      <w:r>
        <w:tab/>
        <w:t>Text Proposal to TS 38.415</w:t>
      </w:r>
    </w:p>
    <w:p w14:paraId="0DEB05E5" w14:textId="77777777" w:rsidR="008E5DB4" w:rsidRDefault="008E5DB4" w:rsidP="008E5DB4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7BC5492" w14:textId="4294582C" w:rsidR="008E5DB4" w:rsidRPr="00312882" w:rsidRDefault="008E5DB4" w:rsidP="008E5DB4">
      <w:pPr>
        <w:pStyle w:val="4"/>
        <w:rPr>
          <w:ins w:id="506" w:author="Samsung" w:date="2023-09-27T13:59:00Z"/>
          <w:lang w:val="fr-FR"/>
        </w:rPr>
      </w:pPr>
      <w:bookmarkStart w:id="507" w:name="_Toc534727727"/>
      <w:bookmarkStart w:id="508" w:name="_Toc36555202"/>
      <w:bookmarkStart w:id="509" w:name="_Toc45882571"/>
      <w:bookmarkStart w:id="510" w:name="_Toc51762880"/>
      <w:bookmarkStart w:id="511" w:name="_Toc64446360"/>
      <w:bookmarkStart w:id="512" w:name="_Toc88652279"/>
      <w:bookmarkStart w:id="513" w:name="_Toc98402295"/>
      <w:ins w:id="514" w:author="Samsung" w:date="2023-09-27T13:59:00Z">
        <w:r w:rsidRPr="00312882">
          <w:rPr>
            <w:lang w:val="fr-FR"/>
          </w:rPr>
          <w:t>5.5.2.</w:t>
        </w:r>
      </w:ins>
      <w:ins w:id="515" w:author="Samsung" w:date="2023-09-27T14:11:00Z">
        <w:r w:rsidR="008A39F5">
          <w:rPr>
            <w:lang w:val="fr-FR"/>
          </w:rPr>
          <w:t>x</w:t>
        </w:r>
      </w:ins>
      <w:ins w:id="516" w:author="Samsung" w:date="2023-09-27T13:59:00Z">
        <w:r w:rsidRPr="00312882">
          <w:rPr>
            <w:lang w:val="fr-FR"/>
          </w:rPr>
          <w:tab/>
        </w:r>
        <w:r>
          <w:rPr>
            <w:lang w:val="fr-FR"/>
          </w:rPr>
          <w:t>DL PDU SET INFORMATION</w:t>
        </w:r>
        <w:r w:rsidRPr="00312882">
          <w:rPr>
            <w:lang w:val="fr-FR"/>
          </w:rPr>
          <w:t xml:space="preserve"> (PDU Type </w:t>
        </w:r>
      </w:ins>
      <w:ins w:id="517" w:author="Samsung" w:date="2023-09-27T14:00:00Z">
        <w:r>
          <w:rPr>
            <w:lang w:val="fr-FR"/>
          </w:rPr>
          <w:t>2</w:t>
        </w:r>
      </w:ins>
      <w:ins w:id="518" w:author="Samsung" w:date="2023-09-27T13:59:00Z">
        <w:r w:rsidRPr="00312882">
          <w:rPr>
            <w:lang w:val="fr-FR"/>
          </w:rPr>
          <w:t>)</w:t>
        </w:r>
        <w:bookmarkEnd w:id="507"/>
        <w:bookmarkEnd w:id="508"/>
        <w:bookmarkEnd w:id="509"/>
        <w:bookmarkEnd w:id="510"/>
        <w:bookmarkEnd w:id="511"/>
        <w:bookmarkEnd w:id="512"/>
        <w:bookmarkEnd w:id="513"/>
      </w:ins>
    </w:p>
    <w:p w14:paraId="3F055CA0" w14:textId="147E8F06" w:rsidR="008E5DB4" w:rsidRPr="00284D03" w:rsidRDefault="008E5DB4" w:rsidP="008E5DB4">
      <w:pPr>
        <w:rPr>
          <w:ins w:id="519" w:author="Samsung" w:date="2023-09-27T13:59:00Z"/>
        </w:rPr>
      </w:pPr>
      <w:ins w:id="520" w:author="Samsung" w:date="2023-09-27T13:59:00Z">
        <w:r w:rsidRPr="00284D03">
          <w:t xml:space="preserve">This frame format is defined to allow the NG-RAN to receive some control information elements which are associated with the transfer of a </w:t>
        </w:r>
      </w:ins>
      <w:ins w:id="521" w:author="Samsung" w:date="2023-09-27T14:00:00Z">
        <w:r>
          <w:t>PDU SET</w:t>
        </w:r>
      </w:ins>
      <w:ins w:id="522" w:author="Samsung" w:date="2023-09-27T13:59:00Z">
        <w:r w:rsidRPr="00284D03">
          <w:t xml:space="preserve"> over the interface.</w:t>
        </w:r>
      </w:ins>
    </w:p>
    <w:p w14:paraId="4BBF3C11" w14:textId="550B37A3" w:rsidR="008E5DB4" w:rsidRPr="00E553C3" w:rsidRDefault="008E5DB4" w:rsidP="008E5DB4">
      <w:pPr>
        <w:rPr>
          <w:ins w:id="523" w:author="Samsung" w:date="2023-09-27T13:59:00Z"/>
        </w:rPr>
      </w:pPr>
      <w:ins w:id="524" w:author="Samsung" w:date="2023-09-27T13:59:00Z">
        <w:r w:rsidRPr="00E553C3">
          <w:t xml:space="preserve">The following shows the respective </w:t>
        </w:r>
        <w:r>
          <w:t xml:space="preserve">DL </w:t>
        </w:r>
        <w:r w:rsidRPr="00E553C3">
          <w:t xml:space="preserve">PDU </w:t>
        </w:r>
      </w:ins>
      <w:ins w:id="525" w:author="Samsung" w:date="2023-09-27T14:00:00Z">
        <w:r>
          <w:t>SET</w:t>
        </w:r>
      </w:ins>
      <w:ins w:id="526" w:author="Samsung" w:date="2023-09-27T13:59:00Z">
        <w:r w:rsidRPr="00E553C3">
          <w:t xml:space="preserve"> INFORMATION</w:t>
        </w:r>
        <w:r w:rsidRPr="00E553C3">
          <w:rPr>
            <w:lang w:eastAsia="zh-CN"/>
          </w:rPr>
          <w:t xml:space="preserve"> </w:t>
        </w:r>
        <w:r w:rsidRPr="00E553C3">
          <w:t>frame.</w:t>
        </w:r>
      </w:ins>
    </w:p>
    <w:p w14:paraId="27329E7F" w14:textId="77777777" w:rsidR="008E5DB4" w:rsidRPr="009A3262" w:rsidRDefault="008E5DB4" w:rsidP="008E5DB4">
      <w:pPr>
        <w:rPr>
          <w:ins w:id="527" w:author="Samsung" w:date="2023-09-27T13:59:00Z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1"/>
        <w:gridCol w:w="743"/>
        <w:gridCol w:w="709"/>
        <w:gridCol w:w="864"/>
        <w:gridCol w:w="772"/>
        <w:gridCol w:w="778"/>
        <w:gridCol w:w="773"/>
        <w:gridCol w:w="7"/>
        <w:gridCol w:w="781"/>
        <w:gridCol w:w="1415"/>
      </w:tblGrid>
      <w:tr w:rsidR="008E5DB4" w:rsidRPr="009A3262" w14:paraId="6FF271D5" w14:textId="77777777" w:rsidTr="008E5DB4">
        <w:trPr>
          <w:cantSplit/>
          <w:ins w:id="528" w:author="Samsung" w:date="2023-09-27T13:59:00Z"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BF728E2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29" w:author="Samsung" w:date="2023-09-27T13:59:00Z"/>
                <w:rFonts w:ascii="Arial" w:hAnsi="Arial"/>
                <w:sz w:val="18"/>
              </w:rPr>
            </w:pPr>
            <w:ins w:id="530" w:author="Samsung" w:date="2023-09-27T13:59:00Z">
              <w:r w:rsidRPr="009A3262"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3E8402B" w14:textId="77777777" w:rsidR="008E5DB4" w:rsidRPr="009A3262" w:rsidRDefault="008E5DB4" w:rsidP="008E5DB4">
            <w:pPr>
              <w:keepNext/>
              <w:keepLines/>
              <w:spacing w:before="120"/>
              <w:ind w:left="113" w:right="113"/>
              <w:jc w:val="center"/>
              <w:rPr>
                <w:ins w:id="531" w:author="Samsung" w:date="2023-09-27T13:59:00Z"/>
                <w:rFonts w:ascii="Arial" w:hAnsi="Arial"/>
                <w:sz w:val="18"/>
              </w:rPr>
            </w:pPr>
            <w:ins w:id="532" w:author="Samsung" w:date="2023-09-27T13:59:00Z">
              <w:r w:rsidRPr="009A3262">
                <w:rPr>
                  <w:rFonts w:ascii="Arial" w:hAnsi="Arial"/>
                  <w:sz w:val="18"/>
                </w:rPr>
                <w:t>Number of Octets</w:t>
              </w:r>
            </w:ins>
          </w:p>
        </w:tc>
      </w:tr>
      <w:tr w:rsidR="008E5DB4" w:rsidRPr="009A3262" w14:paraId="4AF69822" w14:textId="77777777" w:rsidTr="008E5DB4">
        <w:trPr>
          <w:cantSplit/>
          <w:ins w:id="533" w:author="Samsung" w:date="2023-09-27T13:59:00Z"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4305EBC5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34" w:author="Samsung" w:date="2023-09-27T13:59:00Z"/>
                <w:rFonts w:ascii="Arial" w:hAnsi="Arial"/>
                <w:sz w:val="18"/>
              </w:rPr>
            </w:pPr>
            <w:ins w:id="535" w:author="Samsung" w:date="2023-09-27T13:59:00Z">
              <w:r w:rsidRPr="009A3262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5532B3EA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36" w:author="Samsung" w:date="2023-09-27T13:59:00Z"/>
                <w:rFonts w:ascii="Arial" w:hAnsi="Arial"/>
                <w:sz w:val="18"/>
              </w:rPr>
            </w:pPr>
            <w:ins w:id="537" w:author="Samsung" w:date="2023-09-27T13:59:00Z">
              <w:r w:rsidRPr="009A3262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D9D9D9"/>
          </w:tcPr>
          <w:p w14:paraId="152CFF90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38" w:author="Samsung" w:date="2023-09-27T13:59:00Z"/>
                <w:rFonts w:ascii="Arial" w:hAnsi="Arial"/>
                <w:sz w:val="18"/>
              </w:rPr>
            </w:pPr>
            <w:ins w:id="539" w:author="Samsung" w:date="2023-09-27T13:59:00Z">
              <w:r w:rsidRPr="009A3262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D9D9D9"/>
          </w:tcPr>
          <w:p w14:paraId="7A54EBD6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40" w:author="Samsung" w:date="2023-09-27T13:59:00Z"/>
                <w:rFonts w:ascii="Arial" w:hAnsi="Arial"/>
                <w:sz w:val="18"/>
              </w:rPr>
            </w:pPr>
            <w:ins w:id="541" w:author="Samsung" w:date="2023-09-27T13:59:00Z">
              <w:r w:rsidRPr="009A326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26E8573F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42" w:author="Samsung" w:date="2023-09-27T13:59:00Z"/>
                <w:rFonts w:ascii="Arial" w:hAnsi="Arial"/>
                <w:sz w:val="18"/>
              </w:rPr>
            </w:pPr>
            <w:ins w:id="543" w:author="Samsung" w:date="2023-09-27T13:59:00Z">
              <w:r w:rsidRPr="009A3262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3A67D1F2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44" w:author="Samsung" w:date="2023-09-27T13:59:00Z"/>
                <w:rFonts w:ascii="Arial" w:hAnsi="Arial"/>
                <w:sz w:val="18"/>
              </w:rPr>
            </w:pPr>
            <w:ins w:id="545" w:author="Samsung" w:date="2023-09-27T13:59:00Z">
              <w:r w:rsidRPr="009A326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BEE0462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46" w:author="Samsung" w:date="2023-09-27T13:59:00Z"/>
                <w:rFonts w:ascii="Arial" w:hAnsi="Arial"/>
                <w:sz w:val="18"/>
              </w:rPr>
            </w:pPr>
            <w:ins w:id="547" w:author="Samsung" w:date="2023-09-27T13:59:00Z">
              <w:r w:rsidRPr="009A326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88" w:type="dxa"/>
            <w:gridSpan w:val="2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52B0AC7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48" w:author="Samsung" w:date="2023-09-27T13:59:00Z"/>
                <w:rFonts w:ascii="Arial" w:hAnsi="Arial"/>
                <w:sz w:val="18"/>
              </w:rPr>
            </w:pPr>
            <w:ins w:id="549" w:author="Samsung" w:date="2023-09-27T13:59:00Z">
              <w:r w:rsidRPr="009A3262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F4952B4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50" w:author="Samsung" w:date="2023-09-27T13:59:00Z"/>
                <w:rFonts w:ascii="Arial" w:hAnsi="Arial"/>
                <w:sz w:val="18"/>
              </w:rPr>
            </w:pPr>
          </w:p>
        </w:tc>
      </w:tr>
      <w:tr w:rsidR="008E5DB4" w:rsidRPr="009A3262" w14:paraId="3339EAF0" w14:textId="77777777" w:rsidTr="008E5DB4">
        <w:trPr>
          <w:cantSplit/>
          <w:trHeight w:val="538"/>
          <w:ins w:id="551" w:author="Samsung" w:date="2023-09-27T13:59:00Z"/>
        </w:trPr>
        <w:tc>
          <w:tcPr>
            <w:tcW w:w="3087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1373AE6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52" w:author="Samsung" w:date="2023-09-27T13:59:00Z"/>
                <w:rFonts w:ascii="Arial" w:hAnsi="Arial"/>
                <w:sz w:val="18"/>
              </w:rPr>
            </w:pPr>
            <w:ins w:id="553" w:author="Samsung" w:date="2023-09-27T13:59:00Z">
              <w:r w:rsidRPr="009A3262">
                <w:rPr>
                  <w:rFonts w:ascii="Arial" w:hAnsi="Arial"/>
                  <w:sz w:val="18"/>
                </w:rPr>
                <w:t>PDU Type (=0)</w:t>
              </w:r>
            </w:ins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6EA1" w14:textId="5BE2EC91" w:rsidR="008E5DB4" w:rsidRPr="009A3262" w:rsidRDefault="008A39F5" w:rsidP="008E5DB4">
            <w:pPr>
              <w:keepNext/>
              <w:keepLines/>
              <w:spacing w:before="120"/>
              <w:jc w:val="center"/>
              <w:rPr>
                <w:ins w:id="554" w:author="Samsung" w:date="2023-09-27T13:59:00Z"/>
                <w:rFonts w:ascii="Arial" w:eastAsia="Malgun Gothic" w:hAnsi="Arial"/>
                <w:sz w:val="18"/>
              </w:rPr>
            </w:pPr>
            <w:proofErr w:type="spellStart"/>
            <w:ins w:id="555" w:author="Samsung" w:date="2023-09-27T14:07:00Z">
              <w:r>
                <w:rPr>
                  <w:rFonts w:ascii="Arial" w:hAnsi="Arial"/>
                  <w:sz w:val="18"/>
                  <w:lang w:eastAsia="zh-CN"/>
                </w:rPr>
                <w:t>ImportanceInd</w:t>
              </w:r>
            </w:ins>
            <w:proofErr w:type="spellEnd"/>
          </w:p>
        </w:tc>
        <w:tc>
          <w:tcPr>
            <w:tcW w:w="7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3301809" w14:textId="73B8B234" w:rsidR="008E5DB4" w:rsidRPr="009A3262" w:rsidRDefault="008A39F5" w:rsidP="008E5DB4">
            <w:pPr>
              <w:keepNext/>
              <w:keepLines/>
              <w:spacing w:before="120"/>
              <w:jc w:val="center"/>
              <w:rPr>
                <w:ins w:id="556" w:author="Samsung" w:date="2023-09-27T13:59:00Z"/>
                <w:rFonts w:ascii="Arial" w:eastAsia="Malgun Gothic" w:hAnsi="Arial"/>
                <w:sz w:val="18"/>
              </w:rPr>
            </w:pPr>
            <w:proofErr w:type="spellStart"/>
            <w:ins w:id="557" w:author="Samsung" w:date="2023-09-27T14:07:00Z">
              <w:r>
                <w:rPr>
                  <w:rFonts w:ascii="Arial" w:hAnsi="Arial"/>
                  <w:sz w:val="18"/>
                  <w:lang w:eastAsia="zh-CN"/>
                </w:rPr>
                <w:t>EndofPDUInd</w:t>
              </w:r>
            </w:ins>
            <w:proofErr w:type="spellEnd"/>
          </w:p>
        </w:tc>
        <w:tc>
          <w:tcPr>
            <w:tcW w:w="78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171713B9" w14:textId="5EFD30D5" w:rsidR="008E5DB4" w:rsidRPr="009A3262" w:rsidRDefault="008A39F5" w:rsidP="008E5DB4">
            <w:pPr>
              <w:keepNext/>
              <w:keepLines/>
              <w:spacing w:before="120"/>
              <w:jc w:val="center"/>
              <w:rPr>
                <w:ins w:id="558" w:author="Samsung" w:date="2023-09-27T13:59:00Z"/>
                <w:rFonts w:ascii="Arial" w:eastAsia="Malgun Gothic" w:hAnsi="Arial"/>
                <w:sz w:val="18"/>
              </w:rPr>
            </w:pPr>
            <w:proofErr w:type="spellStart"/>
            <w:ins w:id="559" w:author="Samsung" w:date="2023-09-27T14:07:00Z">
              <w:r>
                <w:rPr>
                  <w:rFonts w:ascii="Arial" w:eastAsia="Malgun Gothic" w:hAnsi="Arial"/>
                  <w:sz w:val="18"/>
                </w:rPr>
                <w:t>EndofBurstInd</w:t>
              </w:r>
            </w:ins>
            <w:proofErr w:type="spellEnd"/>
          </w:p>
        </w:tc>
        <w:tc>
          <w:tcPr>
            <w:tcW w:w="7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B5C5CD2" w14:textId="4EB62D1B" w:rsidR="008E5DB4" w:rsidRPr="00F42005" w:rsidRDefault="00F42005" w:rsidP="008E5DB4">
            <w:pPr>
              <w:keepNext/>
              <w:keepLines/>
              <w:spacing w:before="120"/>
              <w:jc w:val="center"/>
              <w:rPr>
                <w:ins w:id="560" w:author="Samsung" w:date="2023-09-27T13:59:00Z"/>
                <w:rFonts w:ascii="Arial" w:hAnsi="Arial"/>
                <w:sz w:val="18"/>
                <w:lang w:eastAsia="zh-CN"/>
              </w:rPr>
            </w:pPr>
            <w:ins w:id="561" w:author="Samsung" w:date="2023-09-27T14:14:00Z">
              <w:r>
                <w:rPr>
                  <w:rFonts w:ascii="Arial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161E278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62" w:author="Samsung" w:date="2023-09-27T13:59:00Z"/>
                <w:rFonts w:ascii="Arial" w:hAnsi="Arial"/>
                <w:sz w:val="18"/>
              </w:rPr>
            </w:pPr>
            <w:ins w:id="563" w:author="Samsung" w:date="2023-09-27T13:59:00Z">
              <w:r w:rsidRPr="009A3262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E5DB4" w:rsidRPr="009A3262" w14:paraId="4A4E7461" w14:textId="77777777" w:rsidTr="008E5DB4">
        <w:trPr>
          <w:cantSplit/>
          <w:ins w:id="564" w:author="Samsung" w:date="2023-09-27T13:59:00Z"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F6CEC1" w14:textId="60419FA0" w:rsidR="008E5DB4" w:rsidRPr="009A3262" w:rsidRDefault="008A39F5" w:rsidP="008E5DB4">
            <w:pPr>
              <w:keepNext/>
              <w:keepLines/>
              <w:spacing w:before="120"/>
              <w:jc w:val="center"/>
              <w:rPr>
                <w:ins w:id="565" w:author="Samsung" w:date="2023-09-27T13:59:00Z"/>
                <w:rFonts w:ascii="Arial" w:hAnsi="Arial"/>
                <w:sz w:val="18"/>
                <w:lang w:eastAsia="zh-CN"/>
              </w:rPr>
            </w:pPr>
            <w:ins w:id="566" w:author="Samsung" w:date="2023-09-27T14:07:00Z">
              <w:r>
                <w:rPr>
                  <w:rFonts w:ascii="Arial" w:eastAsia="Malgun Gothic" w:hAnsi="Arial"/>
                  <w:sz w:val="18"/>
                </w:rPr>
                <w:t>Spare</w:t>
              </w:r>
            </w:ins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6AC96" w14:textId="21DE17BE" w:rsidR="008E5DB4" w:rsidRPr="009A3262" w:rsidRDefault="008A39F5" w:rsidP="008E5DB4">
            <w:pPr>
              <w:keepNext/>
              <w:keepLines/>
              <w:spacing w:before="120"/>
              <w:jc w:val="center"/>
              <w:rPr>
                <w:ins w:id="567" w:author="Samsung" w:date="2023-09-27T13:59:00Z"/>
                <w:rFonts w:ascii="Arial" w:hAnsi="Arial"/>
                <w:sz w:val="18"/>
                <w:lang w:eastAsia="zh-CN"/>
              </w:rPr>
            </w:pPr>
            <w:ins w:id="568" w:author="Samsung" w:date="2023-09-27T14:07:00Z">
              <w:r>
                <w:rPr>
                  <w:rFonts w:ascii="Arial" w:eastAsia="Malgun Gothic" w:hAnsi="Arial"/>
                  <w:sz w:val="18"/>
                </w:rPr>
                <w:t>Spare</w:t>
              </w:r>
            </w:ins>
          </w:p>
        </w:tc>
        <w:tc>
          <w:tcPr>
            <w:tcW w:w="4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FF7D49A" w14:textId="77777777" w:rsidR="008E5DB4" w:rsidRPr="009A3262" w:rsidRDefault="008E5DB4" w:rsidP="008E5DB4">
            <w:pPr>
              <w:jc w:val="center"/>
              <w:rPr>
                <w:ins w:id="569" w:author="Samsung" w:date="2023-09-27T13:59:00Z"/>
                <w:rFonts w:ascii="Arial" w:hAnsi="Arial"/>
                <w:sz w:val="18"/>
              </w:rPr>
            </w:pPr>
            <w:proofErr w:type="spellStart"/>
            <w:ins w:id="570" w:author="Samsung" w:date="2023-09-27T13:59:00Z">
              <w:r w:rsidRPr="009A3262">
                <w:rPr>
                  <w:rFonts w:ascii="Arial" w:eastAsia="Malgun Gothic" w:hAnsi="Arial" w:hint="eastAsia"/>
                  <w:sz w:val="18"/>
                </w:rPr>
                <w:t>QoS</w:t>
              </w:r>
              <w:proofErr w:type="spellEnd"/>
              <w:r w:rsidRPr="009A3262">
                <w:rPr>
                  <w:rFonts w:ascii="Arial" w:eastAsia="Malgun Gothic" w:hAnsi="Arial" w:hint="eastAsia"/>
                  <w:sz w:val="18"/>
                </w:rPr>
                <w:t xml:space="preserve"> Flow Identifier 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1A3F72E" w14:textId="77777777" w:rsidR="008E5DB4" w:rsidRPr="009A3262" w:rsidRDefault="008E5DB4" w:rsidP="008E5DB4">
            <w:pPr>
              <w:jc w:val="center"/>
              <w:rPr>
                <w:ins w:id="571" w:author="Samsung" w:date="2023-09-27T13:59:00Z"/>
                <w:rFonts w:ascii="Arial" w:hAnsi="Arial"/>
                <w:sz w:val="18"/>
              </w:rPr>
            </w:pPr>
            <w:ins w:id="572" w:author="Samsung" w:date="2023-09-27T13:59:00Z">
              <w:r w:rsidRPr="009A3262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E5DB4" w:rsidRPr="009A3262" w14:paraId="4413395A" w14:textId="77777777" w:rsidTr="008E5DB4">
        <w:trPr>
          <w:cantSplit/>
          <w:ins w:id="573" w:author="Samsung" w:date="2023-09-27T13:59:00Z"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5678B20" w14:textId="7D84CA37" w:rsidR="008E5DB4" w:rsidRPr="009A3262" w:rsidRDefault="008E5DB4" w:rsidP="008A39F5">
            <w:pPr>
              <w:jc w:val="center"/>
              <w:rPr>
                <w:ins w:id="574" w:author="Samsung" w:date="2023-09-27T13:59:00Z"/>
                <w:rFonts w:ascii="Arial" w:eastAsia="Malgun Gothic" w:hAnsi="Arial"/>
                <w:sz w:val="18"/>
              </w:rPr>
            </w:pPr>
            <w:ins w:id="575" w:author="Samsung" w:date="2023-09-27T14:04:00Z">
              <w:r w:rsidRPr="008A39F5">
                <w:rPr>
                  <w:rFonts w:ascii="Arial" w:eastAsia="Malgun Gothic" w:hAnsi="Arial"/>
                  <w:sz w:val="18"/>
                </w:rPr>
                <w:t>PDU Set Sequence Number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0051255E" w14:textId="3DED4B50" w:rsidR="008E5DB4" w:rsidRPr="009A3262" w:rsidRDefault="008E5DB4" w:rsidP="008E5DB4">
            <w:pPr>
              <w:jc w:val="center"/>
              <w:rPr>
                <w:ins w:id="576" w:author="Samsung" w:date="2023-09-27T13:59:00Z"/>
                <w:rFonts w:ascii="Arial" w:hAnsi="Arial"/>
                <w:sz w:val="18"/>
              </w:rPr>
            </w:pPr>
            <w:ins w:id="577" w:author="Samsung" w:date="2023-09-27T13:59:00Z">
              <w:r w:rsidRPr="009A3262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E5DB4" w:rsidRPr="009A3262" w14:paraId="4C50F472" w14:textId="77777777" w:rsidTr="008E5DB4">
        <w:trPr>
          <w:cantSplit/>
          <w:ins w:id="578" w:author="Samsung" w:date="2023-09-27T13:59:00Z"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08C0000" w14:textId="6DA1695B" w:rsidR="008E5DB4" w:rsidRPr="008A39F5" w:rsidRDefault="008E5DB4" w:rsidP="008A39F5">
            <w:pPr>
              <w:jc w:val="center"/>
              <w:rPr>
                <w:ins w:id="579" w:author="Samsung" w:date="2023-09-27T13:59:00Z"/>
                <w:rFonts w:ascii="Arial" w:eastAsia="Malgun Gothic" w:hAnsi="Arial"/>
                <w:sz w:val="18"/>
              </w:rPr>
            </w:pPr>
            <w:ins w:id="580" w:author="Samsung" w:date="2023-09-27T14:05:00Z">
              <w:r w:rsidRPr="008A39F5">
                <w:rPr>
                  <w:rFonts w:ascii="Arial" w:eastAsia="Malgun Gothic" w:hAnsi="Arial"/>
                  <w:sz w:val="18"/>
                </w:rPr>
                <w:t>PDU Sequence Number within a PDU Set</w:t>
              </w:r>
              <w:r w:rsidRPr="009A3262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05E8BABF" w14:textId="7CF4171B" w:rsidR="008E5DB4" w:rsidRPr="009A3262" w:rsidRDefault="00F42005" w:rsidP="008E5DB4">
            <w:pPr>
              <w:jc w:val="center"/>
              <w:rPr>
                <w:ins w:id="581" w:author="Samsung" w:date="2023-09-27T13:59:00Z"/>
                <w:rFonts w:ascii="Arial" w:hAnsi="Arial"/>
                <w:sz w:val="18"/>
              </w:rPr>
            </w:pPr>
            <w:ins w:id="582" w:author="Samsung" w:date="2023-09-27T14:1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E5DB4" w:rsidRPr="009A3262" w14:paraId="32B68618" w14:textId="77777777" w:rsidTr="008E5DB4">
        <w:trPr>
          <w:cantSplit/>
          <w:ins w:id="583" w:author="Samsung" w:date="2023-09-27T13:59:00Z"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8BEA90E" w14:textId="0DA1155C" w:rsidR="008E5DB4" w:rsidRPr="008A39F5" w:rsidRDefault="008E5DB4" w:rsidP="008A39F5">
            <w:pPr>
              <w:jc w:val="center"/>
              <w:rPr>
                <w:ins w:id="584" w:author="Samsung" w:date="2023-09-27T13:59:00Z"/>
                <w:rFonts w:ascii="Arial" w:eastAsia="Malgun Gothic" w:hAnsi="Arial"/>
                <w:sz w:val="18"/>
              </w:rPr>
            </w:pPr>
            <w:ins w:id="585" w:author="Samsung" w:date="2023-09-27T14:05:00Z">
              <w:r w:rsidRPr="008A39F5">
                <w:rPr>
                  <w:rFonts w:ascii="Arial" w:eastAsia="Malgun Gothic" w:hAnsi="Arial"/>
                  <w:sz w:val="18"/>
                </w:rPr>
                <w:t>PDU Set Size in bytes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256870A7" w14:textId="584E26E4" w:rsidR="008E5DB4" w:rsidRPr="009A3262" w:rsidRDefault="008E5DB4" w:rsidP="008D0E9E">
            <w:pPr>
              <w:jc w:val="center"/>
              <w:rPr>
                <w:ins w:id="586" w:author="Samsung" w:date="2023-09-27T13:59:00Z"/>
                <w:rFonts w:ascii="Arial" w:hAnsi="Arial"/>
                <w:sz w:val="18"/>
              </w:rPr>
            </w:pPr>
            <w:ins w:id="587" w:author="Samsung" w:date="2023-09-27T13:59:00Z">
              <w:r w:rsidRPr="009A3262">
                <w:rPr>
                  <w:rFonts w:ascii="Arial" w:hAnsi="Arial"/>
                  <w:sz w:val="18"/>
                </w:rPr>
                <w:t xml:space="preserve">0 or </w:t>
              </w:r>
            </w:ins>
            <w:ins w:id="588" w:author="Samsung" w:date="2023-09-27T14:17:00Z">
              <w:r w:rsidR="008D0E9E"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8E5DB4" w:rsidRPr="009A3262" w14:paraId="4C566F79" w14:textId="77777777" w:rsidTr="008E5DB4">
        <w:trPr>
          <w:cantSplit/>
          <w:trHeight w:val="817"/>
          <w:ins w:id="589" w:author="Samsung" w:date="2023-09-27T13:59:00Z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A68A" w14:textId="77777777" w:rsidR="008E5DB4" w:rsidRPr="009A3262" w:rsidRDefault="008E5DB4" w:rsidP="008E5DB4">
            <w:pPr>
              <w:keepNext/>
              <w:keepLines/>
              <w:spacing w:before="120"/>
              <w:jc w:val="center"/>
              <w:rPr>
                <w:ins w:id="590" w:author="Samsung" w:date="2023-09-27T13:59:00Z"/>
                <w:rFonts w:ascii="Arial" w:hAnsi="Arial"/>
                <w:sz w:val="18"/>
              </w:rPr>
            </w:pPr>
            <w:ins w:id="591" w:author="Samsung" w:date="2023-09-27T13:59:00Z">
              <w:r w:rsidRPr="009A3262">
                <w:rPr>
                  <w:rFonts w:ascii="Arial" w:hAnsi="Arial"/>
                  <w:sz w:val="18"/>
                </w:rPr>
                <w:t xml:space="preserve">Padding 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54E15C" w14:textId="0E4D3DE7" w:rsidR="008E5DB4" w:rsidRPr="009A3262" w:rsidRDefault="008E5DB4" w:rsidP="008D0E9E">
            <w:pPr>
              <w:keepNext/>
              <w:keepLines/>
              <w:spacing w:before="120"/>
              <w:jc w:val="center"/>
              <w:rPr>
                <w:ins w:id="592" w:author="Samsung" w:date="2023-09-27T13:59:00Z"/>
                <w:rFonts w:ascii="Arial" w:eastAsia="Malgun Gothic" w:hAnsi="Arial"/>
                <w:sz w:val="18"/>
              </w:rPr>
            </w:pPr>
            <w:ins w:id="593" w:author="Samsung" w:date="2023-09-27T13:59:00Z">
              <w:r w:rsidRPr="009A3262">
                <w:rPr>
                  <w:rFonts w:ascii="Arial" w:hAnsi="Arial"/>
                  <w:sz w:val="18"/>
                </w:rPr>
                <w:t>0-</w:t>
              </w:r>
            </w:ins>
            <w:ins w:id="594" w:author="Samsung" w:date="2023-09-27T14:17:00Z">
              <w:r w:rsidR="008D0E9E">
                <w:rPr>
                  <w:rFonts w:ascii="Arial" w:eastAsia="Malgun Gothic" w:hAnsi="Arial"/>
                  <w:sz w:val="18"/>
                </w:rPr>
                <w:t>FFS</w:t>
              </w:r>
            </w:ins>
          </w:p>
        </w:tc>
      </w:tr>
    </w:tbl>
    <w:p w14:paraId="2AFF41C3" w14:textId="4648A2C6" w:rsidR="008E5DB4" w:rsidRPr="00E553C3" w:rsidRDefault="008E5DB4" w:rsidP="008E5DB4">
      <w:pPr>
        <w:pStyle w:val="TF"/>
        <w:rPr>
          <w:ins w:id="595" w:author="Samsung" w:date="2023-09-27T13:59:00Z"/>
          <w:lang w:val="fr-FR"/>
        </w:rPr>
      </w:pPr>
      <w:ins w:id="596" w:author="Samsung" w:date="2023-09-27T13:59:00Z">
        <w:r w:rsidRPr="002F517C">
          <w:rPr>
            <w:lang w:val="fr-FR"/>
          </w:rPr>
          <w:br/>
          <w:t>Figure 5.5.2.</w:t>
        </w:r>
      </w:ins>
      <w:ins w:id="597" w:author="Samsung" w:date="2023-09-27T14:11:00Z">
        <w:r w:rsidR="008A39F5">
          <w:rPr>
            <w:lang w:val="fr-FR"/>
          </w:rPr>
          <w:t>x</w:t>
        </w:r>
      </w:ins>
      <w:ins w:id="598" w:author="Samsung" w:date="2023-09-27T13:59:00Z">
        <w:r w:rsidRPr="002F517C">
          <w:rPr>
            <w:lang w:val="fr-FR"/>
          </w:rPr>
          <w:t xml:space="preserve">-1: DL </w:t>
        </w:r>
        <w:r w:rsidRPr="002F517C">
          <w:rPr>
            <w:rFonts w:eastAsia="Malgun Gothic"/>
            <w:lang w:val="fr-FR"/>
          </w:rPr>
          <w:t xml:space="preserve">PDU </w:t>
        </w:r>
      </w:ins>
      <w:ins w:id="599" w:author="Samsung" w:date="2023-09-27T14:10:00Z">
        <w:r w:rsidR="008A39F5">
          <w:rPr>
            <w:rFonts w:eastAsia="Malgun Gothic"/>
            <w:lang w:val="fr-FR"/>
          </w:rPr>
          <w:t>SET</w:t>
        </w:r>
      </w:ins>
      <w:ins w:id="600" w:author="Samsung" w:date="2023-09-27T13:59:00Z">
        <w:r w:rsidRPr="002F517C">
          <w:rPr>
            <w:rFonts w:eastAsia="Malgun Gothic"/>
            <w:lang w:val="fr-FR"/>
          </w:rPr>
          <w:t xml:space="preserve"> INFORMATION</w:t>
        </w:r>
        <w:r w:rsidRPr="002F517C">
          <w:rPr>
            <w:lang w:val="fr-FR"/>
          </w:rPr>
          <w:t xml:space="preserve"> (PDU Type </w:t>
        </w:r>
      </w:ins>
      <w:ins w:id="601" w:author="Samsung" w:date="2023-09-27T14:10:00Z">
        <w:r w:rsidR="008A39F5">
          <w:rPr>
            <w:lang w:val="fr-FR"/>
          </w:rPr>
          <w:t>2</w:t>
        </w:r>
      </w:ins>
      <w:ins w:id="602" w:author="Samsung" w:date="2023-09-27T13:59:00Z">
        <w:r w:rsidRPr="002F517C">
          <w:rPr>
            <w:lang w:val="fr-FR"/>
          </w:rPr>
          <w:t>) Format</w:t>
        </w:r>
      </w:ins>
    </w:p>
    <w:p w14:paraId="62A6BDAB" w14:textId="77777777" w:rsidR="00197810" w:rsidRDefault="00197810" w:rsidP="0019781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FCB4233" w14:textId="511D4A22" w:rsidR="001E41F3" w:rsidRPr="00197810" w:rsidRDefault="001E41F3">
      <w:pPr>
        <w:rPr>
          <w:noProof/>
          <w:lang w:val="fr-FR"/>
        </w:rPr>
      </w:pPr>
    </w:p>
    <w:sectPr w:rsidR="001E41F3" w:rsidRPr="00197810" w:rsidSect="008D7EE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63AEB" w14:textId="77777777" w:rsidR="00094399" w:rsidRDefault="00094399">
      <w:r>
        <w:separator/>
      </w:r>
    </w:p>
  </w:endnote>
  <w:endnote w:type="continuationSeparator" w:id="0">
    <w:p w14:paraId="6AAA280C" w14:textId="77777777" w:rsidR="00094399" w:rsidRDefault="0009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49497" w14:textId="77777777" w:rsidR="00094399" w:rsidRDefault="00094399">
      <w:r>
        <w:separator/>
      </w:r>
    </w:p>
  </w:footnote>
  <w:footnote w:type="continuationSeparator" w:id="0">
    <w:p w14:paraId="18C5CB27" w14:textId="77777777" w:rsidR="00094399" w:rsidRDefault="00094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8E5DB4" w:rsidRDefault="008E5DB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24F3"/>
    <w:rsid w:val="00067DCD"/>
    <w:rsid w:val="00085D3E"/>
    <w:rsid w:val="00094399"/>
    <w:rsid w:val="00094F0A"/>
    <w:rsid w:val="00095DDF"/>
    <w:rsid w:val="000A6394"/>
    <w:rsid w:val="000C038A"/>
    <w:rsid w:val="000C6598"/>
    <w:rsid w:val="000D6382"/>
    <w:rsid w:val="000F23FA"/>
    <w:rsid w:val="00112C4C"/>
    <w:rsid w:val="00131247"/>
    <w:rsid w:val="00145D43"/>
    <w:rsid w:val="001562B4"/>
    <w:rsid w:val="0016286B"/>
    <w:rsid w:val="001670C1"/>
    <w:rsid w:val="001763A1"/>
    <w:rsid w:val="00191183"/>
    <w:rsid w:val="00192C46"/>
    <w:rsid w:val="00197810"/>
    <w:rsid w:val="001A757F"/>
    <w:rsid w:val="001A7B60"/>
    <w:rsid w:val="001B6CDC"/>
    <w:rsid w:val="001B7A65"/>
    <w:rsid w:val="001C298B"/>
    <w:rsid w:val="001C483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52A"/>
    <w:rsid w:val="002B23F9"/>
    <w:rsid w:val="002B24C6"/>
    <w:rsid w:val="002B5741"/>
    <w:rsid w:val="002B5B7A"/>
    <w:rsid w:val="002C238A"/>
    <w:rsid w:val="002C5763"/>
    <w:rsid w:val="002E595A"/>
    <w:rsid w:val="00305409"/>
    <w:rsid w:val="0031687F"/>
    <w:rsid w:val="0035319E"/>
    <w:rsid w:val="00353346"/>
    <w:rsid w:val="003667FC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3200"/>
    <w:rsid w:val="003F54CE"/>
    <w:rsid w:val="0040623E"/>
    <w:rsid w:val="004165D0"/>
    <w:rsid w:val="004242F1"/>
    <w:rsid w:val="00447131"/>
    <w:rsid w:val="00467657"/>
    <w:rsid w:val="004747B0"/>
    <w:rsid w:val="00477480"/>
    <w:rsid w:val="00477891"/>
    <w:rsid w:val="004839DB"/>
    <w:rsid w:val="004865D4"/>
    <w:rsid w:val="004A1950"/>
    <w:rsid w:val="004A20E3"/>
    <w:rsid w:val="004B70A7"/>
    <w:rsid w:val="004B75B7"/>
    <w:rsid w:val="004F242B"/>
    <w:rsid w:val="004F611C"/>
    <w:rsid w:val="00501900"/>
    <w:rsid w:val="005124D6"/>
    <w:rsid w:val="0051580D"/>
    <w:rsid w:val="00520062"/>
    <w:rsid w:val="00540E46"/>
    <w:rsid w:val="00544CA9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5B5E"/>
    <w:rsid w:val="0062763C"/>
    <w:rsid w:val="006310E9"/>
    <w:rsid w:val="006370F5"/>
    <w:rsid w:val="00646C7D"/>
    <w:rsid w:val="006760A7"/>
    <w:rsid w:val="006778F0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39F5"/>
    <w:rsid w:val="008B1F20"/>
    <w:rsid w:val="008C4751"/>
    <w:rsid w:val="008D0E9E"/>
    <w:rsid w:val="008D2B39"/>
    <w:rsid w:val="008D3BB4"/>
    <w:rsid w:val="008D7EE5"/>
    <w:rsid w:val="008E5DB4"/>
    <w:rsid w:val="008F3991"/>
    <w:rsid w:val="008F686C"/>
    <w:rsid w:val="009017EE"/>
    <w:rsid w:val="00913222"/>
    <w:rsid w:val="00916443"/>
    <w:rsid w:val="00917C9F"/>
    <w:rsid w:val="00936638"/>
    <w:rsid w:val="00947AAF"/>
    <w:rsid w:val="00951A3F"/>
    <w:rsid w:val="00955FBC"/>
    <w:rsid w:val="0095697A"/>
    <w:rsid w:val="00957668"/>
    <w:rsid w:val="00962AB7"/>
    <w:rsid w:val="00972525"/>
    <w:rsid w:val="009777D9"/>
    <w:rsid w:val="009824D9"/>
    <w:rsid w:val="00991B88"/>
    <w:rsid w:val="00995252"/>
    <w:rsid w:val="00996397"/>
    <w:rsid w:val="009A1081"/>
    <w:rsid w:val="009A579D"/>
    <w:rsid w:val="009D3E0B"/>
    <w:rsid w:val="009E0762"/>
    <w:rsid w:val="009E3297"/>
    <w:rsid w:val="009F251D"/>
    <w:rsid w:val="009F43A1"/>
    <w:rsid w:val="009F734F"/>
    <w:rsid w:val="009F7787"/>
    <w:rsid w:val="00A04081"/>
    <w:rsid w:val="00A07158"/>
    <w:rsid w:val="00A20AB3"/>
    <w:rsid w:val="00A21256"/>
    <w:rsid w:val="00A246B6"/>
    <w:rsid w:val="00A25A55"/>
    <w:rsid w:val="00A3732B"/>
    <w:rsid w:val="00A47E70"/>
    <w:rsid w:val="00A53AEF"/>
    <w:rsid w:val="00A638F7"/>
    <w:rsid w:val="00A7671C"/>
    <w:rsid w:val="00AB00C3"/>
    <w:rsid w:val="00AB1244"/>
    <w:rsid w:val="00AB61E6"/>
    <w:rsid w:val="00AD1CD8"/>
    <w:rsid w:val="00AD49A1"/>
    <w:rsid w:val="00AE5A38"/>
    <w:rsid w:val="00AE6E2C"/>
    <w:rsid w:val="00AF43A8"/>
    <w:rsid w:val="00B0502B"/>
    <w:rsid w:val="00B24807"/>
    <w:rsid w:val="00B258BB"/>
    <w:rsid w:val="00B414F2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404D2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27F4"/>
    <w:rsid w:val="00D03F9A"/>
    <w:rsid w:val="00D104E0"/>
    <w:rsid w:val="00D157AF"/>
    <w:rsid w:val="00D202FA"/>
    <w:rsid w:val="00D35F6F"/>
    <w:rsid w:val="00D40B1E"/>
    <w:rsid w:val="00D608C3"/>
    <w:rsid w:val="00D63018"/>
    <w:rsid w:val="00D6727D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2070"/>
    <w:rsid w:val="00E64117"/>
    <w:rsid w:val="00E837ED"/>
    <w:rsid w:val="00E9743C"/>
    <w:rsid w:val="00E97EBD"/>
    <w:rsid w:val="00EA23C0"/>
    <w:rsid w:val="00EA32CF"/>
    <w:rsid w:val="00EB2397"/>
    <w:rsid w:val="00EB3F46"/>
    <w:rsid w:val="00EE0733"/>
    <w:rsid w:val="00EE43EF"/>
    <w:rsid w:val="00EE7D7C"/>
    <w:rsid w:val="00EF376B"/>
    <w:rsid w:val="00EF3A19"/>
    <w:rsid w:val="00F03AED"/>
    <w:rsid w:val="00F03C76"/>
    <w:rsid w:val="00F10B0F"/>
    <w:rsid w:val="00F11694"/>
    <w:rsid w:val="00F1790E"/>
    <w:rsid w:val="00F2517E"/>
    <w:rsid w:val="00F25D98"/>
    <w:rsid w:val="00F300FB"/>
    <w:rsid w:val="00F3190B"/>
    <w:rsid w:val="00F42005"/>
    <w:rsid w:val="00F47F76"/>
    <w:rsid w:val="00F510D1"/>
    <w:rsid w:val="00F56B2C"/>
    <w:rsid w:val="00F61596"/>
    <w:rsid w:val="00F75006"/>
    <w:rsid w:val="00F77D84"/>
    <w:rsid w:val="00F9031B"/>
    <w:rsid w:val="00FA55A0"/>
    <w:rsid w:val="00FB6386"/>
    <w:rsid w:val="00FB7DE3"/>
    <w:rsid w:val="00FD3B5A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</Pages>
  <Words>5348</Words>
  <Characters>30488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2023-09-27T10:29:00Z</dcterms:created>
  <dcterms:modified xsi:type="dcterms:W3CDTF">2023-09-28T01:47:00Z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