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98A60" w14:textId="6F8B4B37" w:rsidR="00BC36C0" w:rsidRPr="007D3E81" w:rsidRDefault="00BC36C0" w:rsidP="00BC36C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680D5D">
        <w:rPr>
          <w:rFonts w:cs="Arial"/>
          <w:b/>
          <w:bCs/>
          <w:sz w:val="24"/>
          <w:szCs w:val="24"/>
        </w:rPr>
        <w:t>1</w:t>
      </w:r>
      <w:bookmarkStart w:id="0" w:name="_GoBack"/>
      <w:bookmarkEnd w:id="0"/>
      <w:r w:rsidR="00F93C15">
        <w:rPr>
          <w:rFonts w:cs="Arial"/>
          <w:b/>
          <w:bCs/>
          <w:sz w:val="24"/>
          <w:szCs w:val="24"/>
        </w:rPr>
        <w:t>bis</w:t>
      </w:r>
      <w:r w:rsidRPr="007D3E81">
        <w:rPr>
          <w:rFonts w:cs="Arial"/>
          <w:b/>
          <w:sz w:val="24"/>
          <w:szCs w:val="24"/>
        </w:rPr>
        <w:tab/>
      </w:r>
      <w:r w:rsidR="002516ED" w:rsidRPr="002516ED">
        <w:rPr>
          <w:rFonts w:cs="Arial"/>
          <w:b/>
          <w:i/>
          <w:sz w:val="28"/>
          <w:szCs w:val="24"/>
        </w:rPr>
        <w:t>R3-</w:t>
      </w:r>
      <w:r w:rsidR="00F70678">
        <w:rPr>
          <w:rFonts w:cs="Arial"/>
          <w:b/>
          <w:i/>
          <w:sz w:val="28"/>
          <w:szCs w:val="24"/>
        </w:rPr>
        <w:t>235175</w:t>
      </w:r>
    </w:p>
    <w:p w14:paraId="3E2E872D" w14:textId="0AC6DED7" w:rsidR="00BC36C0" w:rsidRDefault="00424B6F" w:rsidP="00BC36C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317204">
        <w:rPr>
          <w:b/>
          <w:noProof/>
          <w:sz w:val="24"/>
        </w:rPr>
        <w:t xml:space="preserve">Xiamen, </w:t>
      </w:r>
      <w:r>
        <w:rPr>
          <w:b/>
          <w:noProof/>
          <w:sz w:val="24"/>
        </w:rPr>
        <w:t>China</w:t>
      </w:r>
      <w:r w:rsidRPr="00317204">
        <w:rPr>
          <w:b/>
          <w:noProof/>
          <w:sz w:val="24"/>
        </w:rPr>
        <w:t>, 09-13 Oct, 2023</w:t>
      </w:r>
    </w:p>
    <w:p w14:paraId="1A049E65" w14:textId="77777777" w:rsidR="00BC36C0" w:rsidRPr="007D3E81" w:rsidRDefault="00BC36C0" w:rsidP="00BC36C0">
      <w:pPr>
        <w:pStyle w:val="Footer"/>
        <w:jc w:val="both"/>
        <w:rPr>
          <w:b w:val="0"/>
          <w:i w:val="0"/>
          <w:noProof w:val="0"/>
          <w:sz w:val="24"/>
          <w:lang w:eastAsia="zh-CN"/>
        </w:rPr>
      </w:pPr>
    </w:p>
    <w:p w14:paraId="3E3D4263" w14:textId="322FC61A" w:rsidR="00BC36C0" w:rsidRPr="007D3E81" w:rsidRDefault="00BC36C0" w:rsidP="00BC36C0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A6098" w:rsidRPr="009A6098">
        <w:t xml:space="preserve"> </w:t>
      </w:r>
      <w:r w:rsidR="009A6098" w:rsidRPr="009A6098">
        <w:rPr>
          <w:rFonts w:ascii="Arial" w:hAnsi="Arial"/>
          <w:sz w:val="24"/>
        </w:rPr>
        <w:t>(TP to Netw_Energy_NR BLCR for TS 38.423) Network energy saving techniques</w:t>
      </w:r>
    </w:p>
    <w:p w14:paraId="4F28A48F" w14:textId="77777777" w:rsidR="00BC36C0" w:rsidRPr="007D3E81" w:rsidRDefault="00BC36C0" w:rsidP="00BC36C0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"/>
        </w:rPr>
        <w:t>Huawei</w:t>
      </w:r>
    </w:p>
    <w:p w14:paraId="653DDE8F" w14:textId="77777777" w:rsidR="00BC36C0" w:rsidRPr="007D3E81" w:rsidRDefault="00BC36C0" w:rsidP="00BC36C0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0714ED">
        <w:rPr>
          <w:rFonts w:ascii="Arial" w:hAnsi="Arial"/>
          <w:sz w:val="24"/>
        </w:rPr>
        <w:t>24.2</w:t>
      </w:r>
    </w:p>
    <w:p w14:paraId="11900146" w14:textId="05195392" w:rsidR="00BC36C0" w:rsidRPr="00423D84" w:rsidRDefault="00BC36C0" w:rsidP="00BC36C0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96AA2">
        <w:rPr>
          <w:rFonts w:ascii="Arial" w:hAnsi="Arial"/>
          <w:sz w:val="24"/>
        </w:rPr>
        <w:t>Other</w:t>
      </w:r>
    </w:p>
    <w:p w14:paraId="5C8D8E6E" w14:textId="77777777" w:rsidR="00BC36C0" w:rsidRPr="007D3E81" w:rsidRDefault="00BC36C0" w:rsidP="00BC36C0">
      <w:pPr>
        <w:pStyle w:val="Heading1"/>
        <w:rPr>
          <w:lang w:eastAsia="zh-CN"/>
        </w:rPr>
      </w:pPr>
      <w:r w:rsidRPr="005456E5">
        <w:rPr>
          <w:lang w:eastAsia="zh-CN"/>
        </w:rPr>
        <w:t>1.</w:t>
      </w:r>
      <w:r>
        <w:rPr>
          <w:lang w:eastAsia="zh-CN"/>
        </w:rPr>
        <w:t xml:space="preserve"> </w:t>
      </w:r>
      <w:r w:rsidRPr="007D3E81">
        <w:rPr>
          <w:lang w:eastAsia="zh-CN"/>
        </w:rPr>
        <w:t>Introduction</w:t>
      </w:r>
    </w:p>
    <w:p w14:paraId="09753D55" w14:textId="63E966B8" w:rsidR="00BC36C0" w:rsidRDefault="00BC36C0" w:rsidP="00BC36C0">
      <w:pPr>
        <w:jc w:val="both"/>
        <w:rPr>
          <w:lang w:eastAsia="zh-CN"/>
        </w:rPr>
      </w:pPr>
      <w:r>
        <w:rPr>
          <w:lang w:eastAsia="zh-CN"/>
        </w:rPr>
        <w:t>This paper captures the following</w:t>
      </w:r>
      <w:r w:rsidR="00152561">
        <w:rPr>
          <w:lang w:eastAsia="zh-CN"/>
        </w:rPr>
        <w:t xml:space="preserve"> proposals</w:t>
      </w:r>
      <w:r w:rsidR="00DA0F3F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172F138D" w14:textId="4B7E0A07" w:rsidR="00BC36C0" w:rsidRDefault="00BC36C0" w:rsidP="003B4161">
      <w:pPr>
        <w:pStyle w:val="ListParagraph"/>
        <w:numPr>
          <w:ilvl w:val="0"/>
          <w:numId w:val="43"/>
        </w:numPr>
        <w:spacing w:after="180"/>
        <w:ind w:leftChars="0" w:left="357" w:hanging="357"/>
        <w:rPr>
          <w:lang w:eastAsia="zh-CN"/>
        </w:rPr>
      </w:pPr>
      <w:r w:rsidRPr="00BC36C0">
        <w:rPr>
          <w:lang w:eastAsia="zh-CN"/>
        </w:rPr>
        <w:t xml:space="preserve">Introduce a </w:t>
      </w:r>
      <w:r w:rsidR="00F569D3">
        <w:rPr>
          <w:lang w:eastAsia="zh-CN"/>
        </w:rPr>
        <w:t xml:space="preserve">new </w:t>
      </w:r>
      <w:r w:rsidRPr="00BC36C0">
        <w:rPr>
          <w:lang w:eastAsia="zh-CN"/>
        </w:rPr>
        <w:t>cause “network energy saving” in</w:t>
      </w:r>
      <w:r>
        <w:rPr>
          <w:lang w:eastAsia="zh-CN"/>
        </w:rPr>
        <w:t xml:space="preserve"> </w:t>
      </w:r>
      <w:r w:rsidRPr="00BC36C0">
        <w:rPr>
          <w:i/>
          <w:lang w:eastAsia="zh-CN"/>
        </w:rPr>
        <w:t>Coverage Modification List</w:t>
      </w:r>
      <w:r>
        <w:rPr>
          <w:lang w:eastAsia="zh-CN"/>
        </w:rPr>
        <w:t xml:space="preserve"> </w:t>
      </w:r>
      <w:r w:rsidRPr="00BC36C0">
        <w:rPr>
          <w:lang w:eastAsia="zh-CN"/>
        </w:rPr>
        <w:t>for SSB beam deactivation.</w:t>
      </w:r>
    </w:p>
    <w:p w14:paraId="03137C33" w14:textId="2135B257" w:rsidR="00431C6F" w:rsidRPr="00BC36C0" w:rsidRDefault="003B4161" w:rsidP="00431C6F">
      <w:pPr>
        <w:pStyle w:val="ListParagraph"/>
        <w:numPr>
          <w:ilvl w:val="0"/>
          <w:numId w:val="43"/>
        </w:numPr>
        <w:ind w:leftChars="0"/>
        <w:rPr>
          <w:lang w:eastAsia="zh-CN"/>
        </w:rPr>
      </w:pPr>
      <w:r w:rsidRPr="00BC36C0">
        <w:rPr>
          <w:lang w:eastAsia="zh-CN"/>
        </w:rPr>
        <w:t>Introduce</w:t>
      </w:r>
      <w:r w:rsidRPr="003B4161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 w:rsidRPr="003B4161">
        <w:rPr>
          <w:rFonts w:eastAsiaTheme="minorEastAsia"/>
          <w:lang w:eastAsia="zh-CN"/>
        </w:rPr>
        <w:t xml:space="preserve">Cell DTX/DRX configuration </w:t>
      </w:r>
      <w:r w:rsidR="0032525F">
        <w:rPr>
          <w:rFonts w:eastAsiaTheme="minorEastAsia"/>
          <w:lang w:eastAsia="zh-CN"/>
        </w:rPr>
        <w:t xml:space="preserve">in </w:t>
      </w:r>
      <w:r w:rsidR="0032525F" w:rsidRPr="00BF58F6">
        <w:rPr>
          <w:rFonts w:eastAsiaTheme="minorEastAsia"/>
          <w:i/>
          <w:lang w:eastAsia="zh-CN"/>
        </w:rPr>
        <w:t>Served Cell Information NR</w:t>
      </w:r>
      <w:r w:rsidR="0090687D" w:rsidRPr="0090687D">
        <w:rPr>
          <w:rFonts w:eastAsiaTheme="minorEastAsia"/>
          <w:lang w:eastAsia="zh-CN"/>
        </w:rPr>
        <w:t>, with editor’s note</w:t>
      </w:r>
      <w:r w:rsidR="0032525F">
        <w:rPr>
          <w:rFonts w:eastAsiaTheme="minorEastAsia"/>
          <w:i/>
          <w:lang w:eastAsia="zh-CN"/>
        </w:rPr>
        <w:t>.</w:t>
      </w:r>
      <w:r w:rsidR="0000678E">
        <w:rPr>
          <w:rFonts w:eastAsiaTheme="minorEastAsia"/>
          <w:i/>
          <w:lang w:eastAsia="zh-CN"/>
        </w:rPr>
        <w:t xml:space="preserve"> </w:t>
      </w:r>
    </w:p>
    <w:p w14:paraId="022109A4" w14:textId="3AEB9017" w:rsidR="00BC36C0" w:rsidRPr="007D3E81" w:rsidRDefault="00BC36C0" w:rsidP="00BC36C0">
      <w:pPr>
        <w:pStyle w:val="Heading1"/>
        <w:rPr>
          <w:lang w:eastAsia="zh-CN"/>
        </w:rPr>
      </w:pPr>
      <w:bookmarkStart w:id="1" w:name="_Toc20956002"/>
      <w:bookmarkStart w:id="2" w:name="_Toc29893128"/>
      <w:bookmarkStart w:id="3" w:name="_Toc36557065"/>
      <w:bookmarkStart w:id="4" w:name="_Toc45832585"/>
      <w:bookmarkStart w:id="5" w:name="_Toc51763907"/>
      <w:bookmarkStart w:id="6" w:name="_Toc64449079"/>
      <w:bookmarkStart w:id="7" w:name="_Toc66289738"/>
      <w:bookmarkStart w:id="8" w:name="_Toc74154851"/>
      <w:bookmarkStart w:id="9" w:name="_Toc81383595"/>
      <w:bookmarkStart w:id="10" w:name="_Toc88658229"/>
      <w:bookmarkStart w:id="11" w:name="_Toc97911141"/>
      <w:bookmarkStart w:id="12" w:name="_Toc105498300"/>
      <w:bookmarkStart w:id="13" w:name="_Toc112855830"/>
      <w:bookmarkStart w:id="14" w:name="_Toc113837226"/>
      <w:bookmarkStart w:id="15" w:name="_Toc20955684"/>
      <w:bookmarkStart w:id="16" w:name="_Toc29461127"/>
      <w:bookmarkStart w:id="17" w:name="_Toc29505859"/>
      <w:bookmarkStart w:id="18" w:name="_Toc36556384"/>
      <w:bookmarkStart w:id="19" w:name="_Toc45881871"/>
      <w:bookmarkStart w:id="20" w:name="_Toc51852512"/>
      <w:bookmarkStart w:id="21" w:name="_Toc56620463"/>
      <w:bookmarkStart w:id="22" w:name="_Toc64448105"/>
      <w:bookmarkStart w:id="23" w:name="_Toc74152881"/>
      <w:bookmarkStart w:id="24" w:name="_Toc88656307"/>
      <w:bookmarkStart w:id="25" w:name="_Toc88657366"/>
      <w:bookmarkStart w:id="26" w:name="_Toc105657472"/>
      <w:bookmarkStart w:id="27" w:name="_Toc106108853"/>
      <w:bookmarkStart w:id="28" w:name="_Toc112687956"/>
      <w:bookmarkStart w:id="29" w:name="_Toc120093302"/>
      <w:r>
        <w:rPr>
          <w:lang w:eastAsia="zh-CN"/>
        </w:rPr>
        <w:t>2</w:t>
      </w:r>
      <w:r w:rsidRPr="005456E5">
        <w:rPr>
          <w:lang w:eastAsia="zh-CN"/>
        </w:rPr>
        <w:t>.</w:t>
      </w:r>
      <w:r>
        <w:rPr>
          <w:lang w:eastAsia="zh-CN"/>
        </w:rPr>
        <w:t xml:space="preserve"> </w:t>
      </w:r>
      <w:r w:rsidRPr="005122AA">
        <w:t>TP to 38.4</w:t>
      </w:r>
      <w:r>
        <w:t>2</w:t>
      </w:r>
      <w:r w:rsidRPr="005122AA">
        <w:t>3</w:t>
      </w:r>
      <w:r w:rsidRPr="00604C17">
        <w:t xml:space="preserve"> (based on </w:t>
      </w:r>
      <w:r>
        <w:t>BL</w:t>
      </w:r>
      <w:r w:rsidRPr="00604C17">
        <w:t xml:space="preserve">CR </w:t>
      </w:r>
      <w:r w:rsidRPr="005248F3">
        <w:t>R3-23</w:t>
      </w:r>
      <w:r w:rsidR="00452246">
        <w:t>4</w:t>
      </w:r>
      <w:r w:rsidR="000937A7">
        <w:t>7</w:t>
      </w:r>
      <w:r w:rsidR="00452246">
        <w:t>83</w:t>
      </w:r>
      <w:r w:rsidRPr="00604C17">
        <w:t>)</w:t>
      </w:r>
    </w:p>
    <w:p w14:paraId="13F227CF" w14:textId="77777777" w:rsidR="00547EE9" w:rsidRDefault="00547EE9" w:rsidP="00547EE9">
      <w:pPr>
        <w:rPr>
          <w:noProof/>
          <w:lang w:eastAsia="zh-CN"/>
        </w:rPr>
      </w:pPr>
    </w:p>
    <w:p w14:paraId="07A2DA84" w14:textId="77777777" w:rsidR="002A2EF2" w:rsidRPr="00CE63E2" w:rsidRDefault="002A2EF2" w:rsidP="002A2EF2">
      <w:pPr>
        <w:pStyle w:val="FirstChange"/>
      </w:pPr>
      <w:bookmarkStart w:id="30" w:name="_Toc367182965"/>
      <w:bookmarkStart w:id="31" w:name="_Toc20955146"/>
      <w:bookmarkStart w:id="32" w:name="_Toc29991341"/>
      <w:bookmarkStart w:id="33" w:name="_Toc36555741"/>
      <w:bookmarkStart w:id="34" w:name="_Toc44497419"/>
      <w:bookmarkStart w:id="35" w:name="_Toc45107807"/>
      <w:bookmarkStart w:id="36" w:name="_Toc45901427"/>
      <w:bookmarkStart w:id="37" w:name="_Toc51850506"/>
      <w:bookmarkStart w:id="38" w:name="_Toc56693509"/>
      <w:bookmarkStart w:id="39" w:name="_Toc64447052"/>
      <w:bookmarkStart w:id="40" w:name="_Toc66286546"/>
      <w:bookmarkStart w:id="41" w:name="_Toc74151241"/>
      <w:bookmarkStart w:id="42" w:name="_Toc88653713"/>
      <w:bookmarkStart w:id="43" w:name="_Toc97904069"/>
      <w:bookmarkStart w:id="44" w:name="_Toc98868113"/>
      <w:bookmarkStart w:id="45" w:name="_Toc105174397"/>
      <w:bookmarkStart w:id="46" w:name="_Toc106109234"/>
      <w:bookmarkStart w:id="47" w:name="_Toc113825055"/>
      <w:bookmarkStart w:id="48" w:name="_Toc120033211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2912E81" w14:textId="77777777" w:rsidR="001A1A9B" w:rsidRPr="00FD0425" w:rsidRDefault="001A1A9B" w:rsidP="001A1A9B">
      <w:pPr>
        <w:pStyle w:val="Heading3"/>
      </w:pPr>
      <w:bookmarkStart w:id="49" w:name="_Toc44497429"/>
      <w:bookmarkStart w:id="50" w:name="_Toc45901437"/>
      <w:bookmarkStart w:id="51" w:name="_Toc74151251"/>
      <w:bookmarkStart w:id="52" w:name="_Toc97904079"/>
      <w:bookmarkStart w:id="53" w:name="_Toc88653723"/>
      <w:bookmarkStart w:id="54" w:name="_Toc98868123"/>
      <w:bookmarkStart w:id="55" w:name="_Toc105174407"/>
      <w:bookmarkStart w:id="56" w:name="_Toc20955156"/>
      <w:bookmarkStart w:id="57" w:name="_Toc113825065"/>
      <w:bookmarkStart w:id="58" w:name="_Toc51850516"/>
      <w:bookmarkStart w:id="59" w:name="_Toc56693519"/>
      <w:bookmarkStart w:id="60" w:name="_Toc64447062"/>
      <w:bookmarkStart w:id="61" w:name="_Toc29991351"/>
      <w:bookmarkStart w:id="62" w:name="_Toc66286556"/>
      <w:bookmarkStart w:id="63" w:name="_Toc36555751"/>
      <w:bookmarkStart w:id="64" w:name="_Toc106109244"/>
      <w:bookmarkStart w:id="65" w:name="_Toc120033221"/>
      <w:bookmarkStart w:id="66" w:name="_Toc4510781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FD0425">
        <w:t>8.4.1</w:t>
      </w:r>
      <w:r w:rsidRPr="00FD0425">
        <w:tab/>
        <w:t>Xn Setup</w:t>
      </w:r>
    </w:p>
    <w:p w14:paraId="26B1E2AE" w14:textId="77777777" w:rsidR="001A1A9B" w:rsidRPr="00FD0425" w:rsidRDefault="001A1A9B" w:rsidP="001A1A9B">
      <w:pPr>
        <w:pStyle w:val="Heading4"/>
      </w:pPr>
      <w:bookmarkStart w:id="67" w:name="_Toc20955147"/>
      <w:bookmarkStart w:id="68" w:name="_Toc29991342"/>
      <w:bookmarkStart w:id="69" w:name="_Toc36555742"/>
      <w:bookmarkStart w:id="70" w:name="_Toc44497420"/>
      <w:bookmarkStart w:id="71" w:name="_Toc45107808"/>
      <w:bookmarkStart w:id="72" w:name="_Toc45901428"/>
      <w:bookmarkStart w:id="73" w:name="_Toc51850507"/>
      <w:bookmarkStart w:id="74" w:name="_Toc56693510"/>
      <w:bookmarkStart w:id="75" w:name="_Toc64447053"/>
      <w:bookmarkStart w:id="76" w:name="_Toc66286547"/>
      <w:bookmarkStart w:id="77" w:name="_Toc74151242"/>
      <w:bookmarkStart w:id="78" w:name="_Toc88653714"/>
      <w:bookmarkStart w:id="79" w:name="_Toc97904070"/>
      <w:bookmarkStart w:id="80" w:name="_Toc98868114"/>
      <w:bookmarkStart w:id="81" w:name="_Toc105174398"/>
      <w:bookmarkStart w:id="82" w:name="_Toc106109235"/>
      <w:bookmarkStart w:id="83" w:name="_Toc113825056"/>
      <w:bookmarkStart w:id="84" w:name="_Toc120033212"/>
      <w:r w:rsidRPr="00FD0425">
        <w:t>8.4.1.1</w:t>
      </w:r>
      <w:r w:rsidRPr="00FD0425">
        <w:tab/>
        <w:t>General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152028F" w14:textId="77777777" w:rsidR="001A1A9B" w:rsidRPr="00FD0425" w:rsidRDefault="001A1A9B" w:rsidP="001A1A9B">
      <w:r w:rsidRPr="00FD0425">
        <w:t xml:space="preserve">The purpose of the Xn Setup procedure is to exchange application level configuration data needed for two NG-RAN nodes to interoperate correctly over the Xn-C interface. </w:t>
      </w:r>
    </w:p>
    <w:p w14:paraId="1238D728" w14:textId="77777777" w:rsidR="001A1A9B" w:rsidRPr="00FD0425" w:rsidRDefault="001A1A9B" w:rsidP="001A1A9B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29A2DDA5" w14:textId="77777777" w:rsidR="001A1A9B" w:rsidRDefault="001A1A9B" w:rsidP="001A1A9B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81DBAB0" w14:textId="77777777" w:rsidR="001A1A9B" w:rsidRPr="00FD0425" w:rsidRDefault="001A1A9B" w:rsidP="001A1A9B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578FD12C" w14:textId="77777777" w:rsidR="001A1A9B" w:rsidRPr="00FD0425" w:rsidRDefault="001A1A9B" w:rsidP="001A1A9B">
      <w:pPr>
        <w:pStyle w:val="Heading4"/>
      </w:pPr>
      <w:bookmarkStart w:id="85" w:name="_Toc20955148"/>
      <w:bookmarkStart w:id="86" w:name="_Toc29991343"/>
      <w:bookmarkStart w:id="87" w:name="_Toc36555743"/>
      <w:bookmarkStart w:id="88" w:name="_Toc44497421"/>
      <w:bookmarkStart w:id="89" w:name="_Toc45107809"/>
      <w:bookmarkStart w:id="90" w:name="_Toc45901429"/>
      <w:bookmarkStart w:id="91" w:name="_Toc51850508"/>
      <w:bookmarkStart w:id="92" w:name="_Toc56693511"/>
      <w:bookmarkStart w:id="93" w:name="_Toc64447054"/>
      <w:bookmarkStart w:id="94" w:name="_Toc66286548"/>
      <w:bookmarkStart w:id="95" w:name="_Toc74151243"/>
      <w:bookmarkStart w:id="96" w:name="_Toc88653715"/>
      <w:bookmarkStart w:id="97" w:name="_Toc97904071"/>
      <w:bookmarkStart w:id="98" w:name="_Toc98868115"/>
      <w:bookmarkStart w:id="99" w:name="_Toc105174399"/>
      <w:bookmarkStart w:id="100" w:name="_Toc106109236"/>
      <w:bookmarkStart w:id="101" w:name="_Toc113825057"/>
      <w:bookmarkStart w:id="102" w:name="_Toc120033213"/>
      <w:r w:rsidRPr="00FD0425">
        <w:t>8.4.1.2</w:t>
      </w:r>
      <w:r w:rsidRPr="00FD0425">
        <w:tab/>
        <w:t>Successful Operation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35859A7" w14:textId="77777777" w:rsidR="001A1A9B" w:rsidRPr="00FD0425" w:rsidRDefault="001A1A9B" w:rsidP="001A1A9B">
      <w:pPr>
        <w:pStyle w:val="TH"/>
      </w:pPr>
      <w:r w:rsidRPr="00FD0425">
        <w:object w:dxaOrig="7170" w:dyaOrig="2295" w14:anchorId="2994F5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05pt;height:114.55pt" o:ole="">
            <v:imagedata r:id="rId9" o:title=""/>
          </v:shape>
          <o:OLEObject Type="Embed" ProgID="Visio.Drawing.11" ShapeID="_x0000_i1025" DrawAspect="Content" ObjectID="_1757422536" r:id="rId10"/>
        </w:object>
      </w:r>
    </w:p>
    <w:p w14:paraId="2F743F40" w14:textId="77777777" w:rsidR="001A1A9B" w:rsidRPr="00FD0425" w:rsidRDefault="001A1A9B" w:rsidP="001A1A9B">
      <w:pPr>
        <w:pStyle w:val="TF"/>
      </w:pPr>
      <w:r w:rsidRPr="00FD0425">
        <w:t>Figure 8.4.1.2: Xn Setup, successful operation</w:t>
      </w:r>
    </w:p>
    <w:p w14:paraId="19AB3D17" w14:textId="77777777" w:rsidR="001A1A9B" w:rsidRPr="00CE63E2" w:rsidRDefault="001A1A9B" w:rsidP="001A1A9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9534FBB" w14:textId="77777777" w:rsidR="001A1A9B" w:rsidRDefault="001A1A9B" w:rsidP="001A1A9B">
      <w:pPr>
        <w:rPr>
          <w:noProof/>
        </w:rPr>
      </w:pPr>
      <w:r>
        <w:lastRenderedPageBreak/>
        <w:t xml:space="preserve">If the </w:t>
      </w:r>
      <w:r>
        <w:rPr>
          <w:i/>
          <w:iCs/>
        </w:rPr>
        <w:t xml:space="preserve">Served Cell Specific Info Request </w:t>
      </w:r>
      <w:r>
        <w:t xml:space="preserve">IE is included in the </w:t>
      </w:r>
      <w:r>
        <w:rPr>
          <w:rFonts w:eastAsia="Malgun Gothic"/>
          <w:snapToGrid w:val="0"/>
        </w:rPr>
        <w:t>XN SETUP REQUEST</w:t>
      </w:r>
      <w:r>
        <w:t xml:space="preserve"> message and if the NG-RAN node</w:t>
      </w:r>
      <w:r>
        <w:rPr>
          <w:vertAlign w:val="subscript"/>
        </w:rPr>
        <w:t>2</w:t>
      </w:r>
      <w:r>
        <w:t xml:space="preserve"> is a gNB, the NG-RAN node</w:t>
      </w:r>
      <w:r>
        <w:rPr>
          <w:vertAlign w:val="subscript"/>
        </w:rPr>
        <w:t>2</w:t>
      </w:r>
      <w: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 xml:space="preserve">for the requested NR cells in the </w:t>
      </w:r>
      <w:r>
        <w:rPr>
          <w:rFonts w:eastAsia="Malgun Gothic"/>
          <w:snapToGrid w:val="0"/>
        </w:rPr>
        <w:t>XN SETUP RESPONSE</w:t>
      </w:r>
      <w:r>
        <w:t xml:space="preserve"> message.</w:t>
      </w:r>
    </w:p>
    <w:p w14:paraId="6C26917F" w14:textId="77777777" w:rsidR="001A1A9B" w:rsidRPr="00FD0425" w:rsidRDefault="001A1A9B" w:rsidP="001A1A9B">
      <w:pPr>
        <w:rPr>
          <w:snapToGrid w:val="0"/>
          <w:lang w:val="en-US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XN SETUP REQUEST message or the XN SETUP RESPONSE message, the receiving NG-RAN node may use this information to determine a suitable target in case of subsequent outgoing mobility involving RedCap UEs.</w:t>
      </w:r>
    </w:p>
    <w:p w14:paraId="1EA8A9CD" w14:textId="77777777" w:rsidR="001A1A9B" w:rsidRDefault="001A1A9B" w:rsidP="001A1A9B">
      <w:pPr>
        <w:rPr>
          <w:ins w:id="103" w:author="Huawei" w:date="2023-05-11T18:32:00Z"/>
          <w:snapToGrid w:val="0"/>
          <w:lang w:val="en-US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 </w:t>
      </w:r>
      <w:r>
        <w:rPr>
          <w:snapToGrid w:val="0"/>
          <w:lang w:val="en-US"/>
        </w:rPr>
        <w:t xml:space="preserve">IE is contained in the XN SETUP REQUEST </w:t>
      </w:r>
      <w:r>
        <w:rPr>
          <w:snapToGrid w:val="0"/>
        </w:rPr>
        <w:t>or</w:t>
      </w:r>
      <w:r>
        <w:rPr>
          <w:rFonts w:hint="eastAsia"/>
          <w:snapToGrid w:val="0"/>
          <w:lang w:val="en-US" w:eastAsia="zh-CN"/>
        </w:rPr>
        <w:t xml:space="preserve"> in</w:t>
      </w:r>
      <w:r>
        <w:rPr>
          <w:snapToGrid w:val="0"/>
        </w:rPr>
        <w:t xml:space="preserve"> the XN SETUP RESPONSE</w:t>
      </w:r>
      <w:r>
        <w:rPr>
          <w:snapToGrid w:val="0"/>
          <w:lang w:val="en-US"/>
        </w:rPr>
        <w:t xml:space="preserve"> message, the </w:t>
      </w:r>
      <w:r>
        <w:rPr>
          <w:snapToGrid w:val="0"/>
        </w:rPr>
        <w:t xml:space="preserve">receiving </w:t>
      </w:r>
      <w:r>
        <w:rPr>
          <w:snapToGrid w:val="0"/>
          <w:lang w:val="en-US"/>
        </w:rPr>
        <w:t>NG-RAN node shall, if supported, take this IE into account for slice aware cell reselection.</w:t>
      </w:r>
    </w:p>
    <w:p w14:paraId="4786F045" w14:textId="77777777" w:rsidR="001A1A9B" w:rsidRDefault="001A1A9B" w:rsidP="001A1A9B">
      <w:pPr>
        <w:rPr>
          <w:snapToGrid w:val="0"/>
          <w:lang w:val="en-US"/>
        </w:rPr>
      </w:pPr>
      <w:ins w:id="104" w:author="Huawei" w:date="2023-05-11T18:32:00Z">
        <w:r>
          <w:rPr>
            <w:snapToGrid w:val="0"/>
            <w:lang w:val="en-US"/>
          </w:rPr>
          <w:t xml:space="preserve">If the </w:t>
        </w:r>
        <w:r w:rsidRPr="00103C72">
          <w:rPr>
            <w:i/>
            <w:iCs/>
            <w:snapToGrid w:val="0"/>
            <w:lang w:val="en-US"/>
          </w:rPr>
          <w:t>Cell DTX/DRX configuration</w:t>
        </w:r>
        <w:r>
          <w:rPr>
            <w:snapToGrid w:val="0"/>
            <w:lang w:val="en-US"/>
          </w:rPr>
          <w:t xml:space="preserve"> IE is included </w:t>
        </w:r>
        <w:r>
          <w:rPr>
            <w:snapToGrid w:val="0"/>
          </w:rPr>
          <w:t xml:space="preserve">in the </w:t>
        </w:r>
        <w:r>
          <w:rPr>
            <w:i/>
            <w:iCs/>
            <w:snapToGrid w:val="0"/>
          </w:rPr>
          <w:t>Served Cell Information NR</w:t>
        </w:r>
        <w:r>
          <w:rPr>
            <w:snapToGrid w:val="0"/>
          </w:rPr>
          <w:t xml:space="preserve"> IE in the XN SETUP REQUEST message or the XN SETUP RESPONSE message, the receiving NG-RAN node may </w:t>
        </w:r>
      </w:ins>
      <w:ins w:id="105" w:author="Huawei" w:date="2023-05-11T18:33:00Z">
        <w:r>
          <w:rPr>
            <w:snapToGrid w:val="0"/>
            <w:lang w:val="en-US"/>
          </w:rPr>
          <w:t xml:space="preserve">take this IE into account </w:t>
        </w:r>
      </w:ins>
      <w:ins w:id="106" w:author="Huawei" w:date="2023-08-11T08:41:00Z">
        <w:r>
          <w:rPr>
            <w:snapToGrid w:val="0"/>
            <w:lang w:val="en-US"/>
          </w:rPr>
          <w:t xml:space="preserve">to determine </w:t>
        </w:r>
      </w:ins>
      <w:ins w:id="107" w:author="Huawei" w:date="2023-08-11T08:42:00Z">
        <w:r>
          <w:rPr>
            <w:snapToGrid w:val="0"/>
            <w:lang w:val="en-US"/>
          </w:rPr>
          <w:t>its own cell DTX/DRX configuration for energy saving</w:t>
        </w:r>
      </w:ins>
      <w:ins w:id="108" w:author="Huawei" w:date="2023-05-11T18:33:00Z">
        <w:r>
          <w:rPr>
            <w:snapToGrid w:val="0"/>
          </w:rPr>
          <w:t>.</w:t>
        </w:r>
      </w:ins>
    </w:p>
    <w:p w14:paraId="7A4C8188" w14:textId="7ACC026C" w:rsidR="001A1A9B" w:rsidRPr="001A1A9B" w:rsidRDefault="001A1A9B" w:rsidP="001A1A9B">
      <w:pPr>
        <w:pStyle w:val="FirstChange"/>
      </w:pPr>
      <w:bookmarkStart w:id="109" w:name="_Toc20955151"/>
      <w:bookmarkStart w:id="110" w:name="_Toc29991346"/>
      <w:bookmarkStart w:id="111" w:name="_Toc36555746"/>
      <w:bookmarkStart w:id="112" w:name="_Toc44497424"/>
      <w:bookmarkStart w:id="113" w:name="_Toc45107812"/>
      <w:bookmarkStart w:id="114" w:name="_Toc45901432"/>
      <w:bookmarkStart w:id="115" w:name="_Toc51850511"/>
      <w:bookmarkStart w:id="116" w:name="_Toc56693514"/>
      <w:bookmarkStart w:id="117" w:name="_Toc64447057"/>
      <w:bookmarkStart w:id="118" w:name="_Toc66286551"/>
      <w:bookmarkStart w:id="119" w:name="_Toc74151246"/>
      <w:bookmarkStart w:id="120" w:name="_Toc88653718"/>
      <w:bookmarkStart w:id="121" w:name="_Toc97904074"/>
      <w:bookmarkStart w:id="122" w:name="_Toc98868118"/>
      <w:bookmarkStart w:id="123" w:name="_Toc105174402"/>
      <w:bookmarkStart w:id="124" w:name="_Toc106109239"/>
      <w:bookmarkStart w:id="125" w:name="_Toc113825060"/>
      <w:bookmarkStart w:id="126" w:name="_Toc120033216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</w:t>
      </w:r>
    </w:p>
    <w:p w14:paraId="3CC767CC" w14:textId="2C5A4606" w:rsidR="001A1A9B" w:rsidRPr="00FD0425" w:rsidRDefault="001A1A9B" w:rsidP="001A1A9B">
      <w:pPr>
        <w:pStyle w:val="Heading3"/>
      </w:pPr>
      <w:r w:rsidRPr="00FD0425">
        <w:t>8.4.2</w:t>
      </w:r>
      <w:r w:rsidRPr="00FD0425">
        <w:tab/>
        <w:t>NG-RAN node Configuration Update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48E5DA2C" w14:textId="77777777" w:rsidR="001A1A9B" w:rsidRPr="00FD0425" w:rsidRDefault="001A1A9B" w:rsidP="001A1A9B">
      <w:pPr>
        <w:pStyle w:val="Heading4"/>
      </w:pPr>
      <w:bookmarkStart w:id="127" w:name="_Toc20955152"/>
      <w:bookmarkStart w:id="128" w:name="_Toc29991347"/>
      <w:bookmarkStart w:id="129" w:name="_Toc36555747"/>
      <w:bookmarkStart w:id="130" w:name="_Toc44497425"/>
      <w:bookmarkStart w:id="131" w:name="_Toc45107813"/>
      <w:bookmarkStart w:id="132" w:name="_Toc45901433"/>
      <w:bookmarkStart w:id="133" w:name="_Toc51850512"/>
      <w:bookmarkStart w:id="134" w:name="_Toc56693515"/>
      <w:bookmarkStart w:id="135" w:name="_Toc64447058"/>
      <w:bookmarkStart w:id="136" w:name="_Toc66286552"/>
      <w:bookmarkStart w:id="137" w:name="_Toc74151247"/>
      <w:bookmarkStart w:id="138" w:name="_Toc88653719"/>
      <w:bookmarkStart w:id="139" w:name="_Toc97904075"/>
      <w:bookmarkStart w:id="140" w:name="_Toc98868119"/>
      <w:bookmarkStart w:id="141" w:name="_Toc105174403"/>
      <w:bookmarkStart w:id="142" w:name="_Toc106109240"/>
      <w:bookmarkStart w:id="143" w:name="_Toc113825061"/>
      <w:bookmarkStart w:id="144" w:name="_Toc120033217"/>
      <w:r w:rsidRPr="00FD0425">
        <w:t>8.4.2.1</w:t>
      </w:r>
      <w:r w:rsidRPr="00FD0425">
        <w:tab/>
        <w:t>General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34EF9464" w14:textId="77777777" w:rsidR="001A1A9B" w:rsidRPr="00FD0425" w:rsidRDefault="001A1A9B" w:rsidP="001A1A9B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661C81F7" w14:textId="77777777" w:rsidR="001A1A9B" w:rsidRDefault="001A1A9B" w:rsidP="001A1A9B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EB2BF10" w14:textId="77777777" w:rsidR="001A1A9B" w:rsidRPr="00FD0425" w:rsidRDefault="001A1A9B" w:rsidP="001A1A9B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5A58BCF3" w14:textId="77777777" w:rsidR="001A1A9B" w:rsidRPr="00FD0425" w:rsidRDefault="001A1A9B" w:rsidP="001A1A9B">
      <w:pPr>
        <w:pStyle w:val="Heading4"/>
      </w:pPr>
      <w:bookmarkStart w:id="145" w:name="_Toc20955153"/>
      <w:bookmarkStart w:id="146" w:name="_Toc29991348"/>
      <w:bookmarkStart w:id="147" w:name="_Toc36555748"/>
      <w:bookmarkStart w:id="148" w:name="_Toc44497426"/>
      <w:bookmarkStart w:id="149" w:name="_Toc45107814"/>
      <w:bookmarkStart w:id="150" w:name="_Toc45901434"/>
      <w:bookmarkStart w:id="151" w:name="_Toc51850513"/>
      <w:bookmarkStart w:id="152" w:name="_Toc56693516"/>
      <w:bookmarkStart w:id="153" w:name="_Toc64447059"/>
      <w:bookmarkStart w:id="154" w:name="_Toc66286553"/>
      <w:bookmarkStart w:id="155" w:name="_Toc74151248"/>
      <w:bookmarkStart w:id="156" w:name="_Toc88653720"/>
      <w:bookmarkStart w:id="157" w:name="_Toc97904076"/>
      <w:bookmarkStart w:id="158" w:name="_Toc98868120"/>
      <w:bookmarkStart w:id="159" w:name="_Toc105174404"/>
      <w:bookmarkStart w:id="160" w:name="_Toc106109241"/>
      <w:bookmarkStart w:id="161" w:name="_Toc113825062"/>
      <w:bookmarkStart w:id="162" w:name="_Toc120033218"/>
      <w:r w:rsidRPr="00FD0425">
        <w:t>8.4.2.2</w:t>
      </w:r>
      <w:r w:rsidRPr="00FD0425">
        <w:tab/>
        <w:t>Successful Operation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1955A519" w14:textId="77777777" w:rsidR="001A1A9B" w:rsidRPr="00FD0425" w:rsidRDefault="001A1A9B" w:rsidP="001A1A9B">
      <w:pPr>
        <w:pStyle w:val="TH"/>
      </w:pPr>
      <w:r w:rsidRPr="00FD0425">
        <w:object w:dxaOrig="6984" w:dyaOrig="2304" w14:anchorId="68526A5D">
          <v:shape id="_x0000_i1026" type="#_x0000_t75" style="width:349.7pt;height:115.95pt" o:ole="">
            <v:imagedata r:id="rId11" o:title=""/>
          </v:shape>
          <o:OLEObject Type="Embed" ProgID="Visio.Drawing.11" ShapeID="_x0000_i1026" DrawAspect="Content" ObjectID="_1757422537" r:id="rId12"/>
        </w:object>
      </w:r>
    </w:p>
    <w:p w14:paraId="05AB7C5D" w14:textId="77777777" w:rsidR="001A1A9B" w:rsidRPr="00FD0425" w:rsidRDefault="001A1A9B" w:rsidP="001A1A9B">
      <w:pPr>
        <w:pStyle w:val="TF"/>
      </w:pPr>
      <w:r w:rsidRPr="00FD0425">
        <w:t>Figure 8.4.2.2-1: NG-RAN node Configuration Update, successful operation</w:t>
      </w:r>
    </w:p>
    <w:p w14:paraId="1ECEABD1" w14:textId="77777777" w:rsidR="001A1A9B" w:rsidRPr="00CE63E2" w:rsidRDefault="001A1A9B" w:rsidP="001A1A9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9A234F5" w14:textId="77777777" w:rsidR="001A1A9B" w:rsidRPr="00FD0425" w:rsidRDefault="001A1A9B" w:rsidP="001A1A9B">
      <w:pPr>
        <w:rPr>
          <w:b/>
        </w:rPr>
      </w:pPr>
      <w:r w:rsidRPr="00FD0425">
        <w:rPr>
          <w:b/>
        </w:rPr>
        <w:t>Update of Served Cell Information NR:</w:t>
      </w:r>
    </w:p>
    <w:p w14:paraId="5ED69882" w14:textId="77777777" w:rsidR="001A1A9B" w:rsidRPr="00FD0425" w:rsidRDefault="001A1A9B" w:rsidP="001A1A9B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163" w:name="OLE_LINK342"/>
      <w:r w:rsidRPr="00FD0425">
        <w:t>NG-RAN NODE</w:t>
      </w:r>
      <w:bookmarkEnd w:id="163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64" w:name="OLE_LINK343"/>
      <w:r w:rsidRPr="00FD0425">
        <w:rPr>
          <w:i/>
        </w:rPr>
        <w:t>NR</w:t>
      </w:r>
      <w:bookmarkEnd w:id="164"/>
      <w:r w:rsidRPr="00FD0425">
        <w:rPr>
          <w:i/>
        </w:rPr>
        <w:t xml:space="preserve"> </w:t>
      </w:r>
      <w:r w:rsidRPr="00FD0425">
        <w:t>IE.</w:t>
      </w:r>
    </w:p>
    <w:p w14:paraId="69A596A7" w14:textId="77777777" w:rsidR="001A1A9B" w:rsidRPr="00FD0425" w:rsidRDefault="001A1A9B" w:rsidP="001A1A9B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165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165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66" w:name="OLE_LINK345"/>
      <w:r w:rsidRPr="00FD0425">
        <w:rPr>
          <w:i/>
          <w:iCs/>
        </w:rPr>
        <w:t>NR</w:t>
      </w:r>
      <w:bookmarkEnd w:id="166"/>
      <w:r w:rsidRPr="00FD0425">
        <w:rPr>
          <w:i/>
          <w:iCs/>
        </w:rPr>
        <w:t xml:space="preserve"> </w:t>
      </w:r>
      <w:r w:rsidRPr="00FD0425">
        <w:t>IE.</w:t>
      </w:r>
    </w:p>
    <w:p w14:paraId="1091864C" w14:textId="77777777" w:rsidR="001A1A9B" w:rsidRPr="00FD0425" w:rsidRDefault="001A1A9B" w:rsidP="001A1A9B">
      <w:pPr>
        <w:pStyle w:val="B10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39D9CE3A" w14:textId="77777777" w:rsidR="001A1A9B" w:rsidRPr="00FD0425" w:rsidRDefault="001A1A9B" w:rsidP="001A1A9B">
      <w:pPr>
        <w:pStyle w:val="B10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73C95EE2" w14:textId="77777777" w:rsidR="001A1A9B" w:rsidRPr="00FD0425" w:rsidRDefault="001A1A9B" w:rsidP="001A1A9B">
      <w:pPr>
        <w:pStyle w:val="B10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0F49FFD0" w14:textId="77777777" w:rsidR="001A1A9B" w:rsidRPr="00FD0425" w:rsidRDefault="001A1A9B" w:rsidP="001A1A9B">
      <w:pPr>
        <w:pStyle w:val="B10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p w14:paraId="24E77DD8" w14:textId="77777777" w:rsidR="001A1A9B" w:rsidRPr="00813691" w:rsidRDefault="001A1A9B" w:rsidP="001A1A9B">
      <w:pPr>
        <w:pStyle w:val="B10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5FD3928C" w14:textId="77777777" w:rsidR="001A1A9B" w:rsidRDefault="001A1A9B" w:rsidP="001A1A9B">
      <w:pPr>
        <w:pStyle w:val="B10"/>
      </w:pPr>
      <w:r>
        <w:t xml:space="preserve">- 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52A9DED9" w14:textId="77777777" w:rsidR="001A1A9B" w:rsidRDefault="001A1A9B" w:rsidP="001A1A9B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If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Supported MBS </w:t>
      </w:r>
      <w:r>
        <w:rPr>
          <w:i/>
          <w:iCs/>
          <w:lang w:val="en-US" w:eastAsia="zh-CN"/>
        </w:rPr>
        <w:t>F</w:t>
      </w:r>
      <w:r>
        <w:rPr>
          <w:rFonts w:hint="eastAsia"/>
          <w:i/>
          <w:iCs/>
          <w:lang w:val="en-US" w:eastAsia="zh-CN"/>
        </w:rPr>
        <w:t>SA</w:t>
      </w:r>
      <w:r>
        <w:rPr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I</w:t>
      </w:r>
      <w:r>
        <w:rPr>
          <w:i/>
          <w:iCs/>
          <w:lang w:val="en-US" w:eastAsia="zh-CN"/>
        </w:rPr>
        <w:t>D</w:t>
      </w:r>
      <w:r>
        <w:rPr>
          <w:rFonts w:hint="eastAsia"/>
          <w:i/>
          <w:iCs/>
          <w:lang w:val="en-US" w:eastAsia="zh-CN"/>
        </w:rPr>
        <w:t xml:space="preserve"> List</w:t>
      </w:r>
      <w:r>
        <w:rPr>
          <w:rFonts w:hint="eastAsia"/>
          <w:lang w:val="en-US" w:eastAsia="zh-CN"/>
        </w:rPr>
        <w:t xml:space="preserve"> IE is contained in the </w:t>
      </w:r>
      <w:r>
        <w:rPr>
          <w:rFonts w:hint="eastAsia"/>
          <w:i/>
          <w:iCs/>
          <w:lang w:val="en-US" w:eastAsia="zh-CN"/>
        </w:rPr>
        <w:t>Served Cell Information NR</w:t>
      </w:r>
      <w:r>
        <w:rPr>
          <w:rFonts w:hint="eastAsia"/>
          <w:lang w:val="en-US" w:eastAsia="zh-CN"/>
        </w:rPr>
        <w:t xml:space="preserve"> IE in the NG-RAN </w:t>
      </w:r>
      <w:r>
        <w:rPr>
          <w:lang w:val="en-US" w:eastAsia="zh-CN"/>
        </w:rPr>
        <w:t>NODE</w:t>
      </w:r>
      <w:r>
        <w:rPr>
          <w:rFonts w:hint="eastAsia"/>
          <w:lang w:val="en-US" w:eastAsia="zh-CN"/>
        </w:rPr>
        <w:t xml:space="preserve"> CONFIGURATION UPDATE message, the </w:t>
      </w:r>
      <w:r>
        <w:rPr>
          <w:lang w:val="en-US" w:eastAsia="zh-CN"/>
        </w:rPr>
        <w:t>NG-RAN node</w:t>
      </w:r>
      <w:r>
        <w:rPr>
          <w:rFonts w:hint="eastAsia"/>
          <w:lang w:val="en-US" w:eastAsia="zh-CN"/>
        </w:rPr>
        <w:t xml:space="preserve"> receiving the IE may use it according to TS 38.300 [9].</w:t>
      </w:r>
    </w:p>
    <w:p w14:paraId="59D70A70" w14:textId="77777777" w:rsidR="001A1A9B" w:rsidRDefault="001A1A9B" w:rsidP="001A1A9B">
      <w:pPr>
        <w:pStyle w:val="B10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RedCap UEs.</w:t>
      </w:r>
    </w:p>
    <w:p w14:paraId="29B86233" w14:textId="77777777" w:rsidR="001A1A9B" w:rsidRPr="00103C72" w:rsidRDefault="001A1A9B" w:rsidP="001A1A9B">
      <w:pPr>
        <w:pStyle w:val="B10"/>
        <w:rPr>
          <w:snapToGrid w:val="0"/>
        </w:rPr>
      </w:pPr>
      <w:ins w:id="167" w:author="Huawei" w:date="2023-05-11T18:3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68" w:author="Huawei" w:date="2023-05-11T18:32:00Z">
        <w:r>
          <w:rPr>
            <w:snapToGrid w:val="0"/>
            <w:lang w:val="en-US"/>
          </w:rPr>
          <w:t xml:space="preserve">If the </w:t>
        </w:r>
        <w:r w:rsidRPr="00103C72">
          <w:rPr>
            <w:i/>
            <w:iCs/>
            <w:snapToGrid w:val="0"/>
            <w:lang w:val="en-US"/>
          </w:rPr>
          <w:t>Cell DTX/DRX configuration</w:t>
        </w:r>
        <w:r>
          <w:rPr>
            <w:snapToGrid w:val="0"/>
            <w:lang w:val="en-US"/>
          </w:rPr>
          <w:t xml:space="preserve"> IE is included </w:t>
        </w:r>
        <w:r>
          <w:rPr>
            <w:snapToGrid w:val="0"/>
          </w:rPr>
          <w:t xml:space="preserve">in the </w:t>
        </w:r>
        <w:r>
          <w:rPr>
            <w:i/>
            <w:iCs/>
            <w:snapToGrid w:val="0"/>
          </w:rPr>
          <w:t>Served Cell Information NR</w:t>
        </w:r>
        <w:r>
          <w:rPr>
            <w:snapToGrid w:val="0"/>
          </w:rPr>
          <w:t xml:space="preserve"> IE in the </w:t>
        </w:r>
      </w:ins>
      <w:ins w:id="169" w:author="Huawei" w:date="2023-05-11T18:37:00Z">
        <w:r>
          <w:t>NG-RAN NODE CONFIGURATION UPDATE</w:t>
        </w:r>
      </w:ins>
      <w:ins w:id="170" w:author="Huawei" w:date="2023-05-11T18:32:00Z">
        <w:r>
          <w:rPr>
            <w:snapToGrid w:val="0"/>
          </w:rPr>
          <w:t xml:space="preserve"> message, the </w:t>
        </w:r>
      </w:ins>
      <w:ins w:id="171" w:author="Huawei" w:date="2023-05-11T18:37:00Z">
        <w:r>
          <w:rPr>
            <w:snapToGrid w:val="0"/>
          </w:rPr>
          <w:t>NG-RAN node</w:t>
        </w:r>
        <w:r w:rsidRPr="00791720">
          <w:rPr>
            <w:snapToGrid w:val="0"/>
            <w:vertAlign w:val="subscript"/>
          </w:rPr>
          <w:t>2</w:t>
        </w:r>
      </w:ins>
      <w:ins w:id="172" w:author="Huawei" w:date="2023-05-11T18:32:00Z">
        <w:r>
          <w:rPr>
            <w:snapToGrid w:val="0"/>
          </w:rPr>
          <w:t xml:space="preserve"> may </w:t>
        </w:r>
      </w:ins>
      <w:ins w:id="173" w:author="Huawei" w:date="2023-05-11T18:33:00Z">
        <w:r>
          <w:rPr>
            <w:snapToGrid w:val="0"/>
            <w:lang w:val="en-US"/>
          </w:rPr>
          <w:t xml:space="preserve">take this IE into account </w:t>
        </w:r>
      </w:ins>
      <w:ins w:id="174" w:author="Huawei" w:date="2023-08-11T08:42:00Z">
        <w:r>
          <w:rPr>
            <w:snapToGrid w:val="0"/>
            <w:lang w:val="en-US"/>
          </w:rPr>
          <w:t>to determine its own cell DTX/DRX configuration for energy saving</w:t>
        </w:r>
      </w:ins>
      <w:ins w:id="175" w:author="Huawei" w:date="2023-05-11T18:33:00Z">
        <w:r>
          <w:rPr>
            <w:snapToGrid w:val="0"/>
          </w:rPr>
          <w:t>.</w:t>
        </w:r>
      </w:ins>
    </w:p>
    <w:p w14:paraId="219C0D81" w14:textId="77777777" w:rsidR="001A1A9B" w:rsidRPr="00CE63E2" w:rsidRDefault="001A1A9B" w:rsidP="001A1A9B">
      <w:pPr>
        <w:pStyle w:val="FirstChange"/>
      </w:pPr>
      <w:bookmarkStart w:id="176" w:name="_Hlk146035397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  <w:bookmarkEnd w:id="176"/>
    </w:p>
    <w:p w14:paraId="7ABED292" w14:textId="77777777" w:rsidR="001A1A9B" w:rsidRDefault="001A1A9B" w:rsidP="001A1A9B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05A11A89" w14:textId="77777777" w:rsidR="001A1A9B" w:rsidRDefault="001A1A9B" w:rsidP="001A1A9B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</w:t>
      </w:r>
      <w:r w:rsidRPr="00237DCA">
        <w:rPr>
          <w:rFonts w:eastAsia="MS Mincho"/>
        </w:rPr>
        <w:t>as described in TS 38.300 [9]</w:t>
      </w:r>
      <w:r>
        <w:rPr>
          <w:rFonts w:eastAsia="MS Mincho"/>
        </w:rPr>
        <w:t xml:space="preserve">. </w:t>
      </w:r>
    </w:p>
    <w:p w14:paraId="1083B80A" w14:textId="77777777" w:rsidR="001A1A9B" w:rsidRPr="002E4F69" w:rsidRDefault="001A1A9B" w:rsidP="001A1A9B">
      <w:pPr>
        <w:pStyle w:val="B10"/>
      </w:pPr>
      <w:r>
        <w:t>-</w:t>
      </w:r>
      <w:r>
        <w:tab/>
      </w:r>
      <w:r w:rsidRPr="00F60F9E">
        <w:t xml:space="preserve">If the </w:t>
      </w:r>
      <w:bookmarkStart w:id="177" w:name="OLE_LINK20"/>
      <w:r w:rsidRPr="0017220A">
        <w:rPr>
          <w:i/>
        </w:rPr>
        <w:t>Cell Deployment Status Indicator</w:t>
      </w:r>
      <w:r w:rsidRPr="00F60F9E">
        <w:t xml:space="preserve"> </w:t>
      </w:r>
      <w:bookmarkEnd w:id="177"/>
      <w:r w:rsidRPr="00F60F9E">
        <w:t xml:space="preserve">IE is present in the </w:t>
      </w:r>
      <w:r w:rsidRPr="0017220A">
        <w:rPr>
          <w:i/>
        </w:rPr>
        <w:t>Coverage Modification List</w:t>
      </w:r>
      <w:r w:rsidRPr="00F60F9E">
        <w:t xml:space="preserve"> IE, the </w:t>
      </w:r>
      <w:r>
        <w:t>NG-RAN node</w:t>
      </w:r>
      <w:r w:rsidRPr="0017220A">
        <w:rPr>
          <w:vertAlign w:val="subscript"/>
        </w:rPr>
        <w:t>2</w:t>
      </w:r>
      <w:r w:rsidRPr="0017220A"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 </w:t>
      </w:r>
    </w:p>
    <w:p w14:paraId="283808F0" w14:textId="77777777" w:rsidR="001A1A9B" w:rsidRDefault="001A1A9B" w:rsidP="001A1A9B">
      <w:pPr>
        <w:pStyle w:val="B10"/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17220A">
        <w:rPr>
          <w:rFonts w:eastAsia="MS Mincho"/>
        </w:rPr>
        <w:t xml:space="preserve">If the </w:t>
      </w:r>
      <w:r w:rsidRPr="0017220A">
        <w:rPr>
          <w:rFonts w:eastAsia="MS Mincho"/>
          <w:i/>
        </w:rPr>
        <w:t>Cell Deployment Status Indicator</w:t>
      </w:r>
      <w:r w:rsidRPr="0017220A">
        <w:rPr>
          <w:rFonts w:eastAsia="MS Mincho"/>
        </w:rPr>
        <w:t xml:space="preserve"> IE is present and the </w:t>
      </w:r>
      <w:r w:rsidRPr="0017220A">
        <w:rPr>
          <w:rFonts w:eastAsia="MS Mincho"/>
          <w:i/>
        </w:rPr>
        <w:t>Cell Replacing Info</w:t>
      </w:r>
      <w:r w:rsidRPr="0017220A">
        <w:rPr>
          <w:rFonts w:eastAsia="MS Mincho"/>
        </w:rPr>
        <w:t xml:space="preserve"> IE contains non-empty cell list,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may use this list to avoid connection or re-establishment failures during the reconfiguration, e.g. consider the cells in the list as possible alternative handover targets. </w:t>
      </w:r>
    </w:p>
    <w:p w14:paraId="08BBA699" w14:textId="77777777" w:rsidR="001A1A9B" w:rsidRDefault="001A1A9B" w:rsidP="001A1A9B">
      <w:pPr>
        <w:pStyle w:val="B10"/>
      </w:pPr>
      <w:r>
        <w:t>-</w:t>
      </w:r>
      <w:r>
        <w:tab/>
      </w:r>
      <w:r w:rsidRPr="00F60F9E">
        <w:t xml:space="preserve">If the </w:t>
      </w:r>
      <w:r w:rsidRPr="0017220A">
        <w:rPr>
          <w:i/>
        </w:rPr>
        <w:t>Cell Deployment Status Indicator</w:t>
      </w:r>
      <w:r w:rsidRPr="00F60F9E">
        <w:t xml:space="preserve"> IE is not present, the </w:t>
      </w:r>
      <w:r>
        <w:t>NG-RAN node</w:t>
      </w:r>
      <w:r w:rsidRPr="0017220A">
        <w:rPr>
          <w:vertAlign w:val="subscript"/>
        </w:rPr>
        <w:t>2</w:t>
      </w:r>
      <w:r w:rsidRPr="00F60F9E">
        <w:t xml:space="preserve"> shall consider the cell deployment configuration of cell to be modified as activated and replace any previous configuration for the cells indicated in the </w:t>
      </w:r>
      <w:r w:rsidRPr="0017220A">
        <w:rPr>
          <w:i/>
        </w:rPr>
        <w:t>Coverage Modification List</w:t>
      </w:r>
      <w:r w:rsidRPr="00F60F9E">
        <w:t xml:space="preserve"> IE.</w:t>
      </w:r>
    </w:p>
    <w:p w14:paraId="21F2F308" w14:textId="77777777" w:rsidR="001A1A9B" w:rsidRDefault="001A1A9B" w:rsidP="001A1A9B">
      <w:pPr>
        <w:rPr>
          <w:rFonts w:eastAsia="MS Mincho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00623D45" w14:textId="77777777" w:rsidR="001A1A9B" w:rsidRDefault="001A1A9B" w:rsidP="001A1A9B">
      <w:pPr>
        <w:rPr>
          <w:rFonts w:eastAsia="MS Mincho"/>
        </w:rPr>
      </w:pPr>
      <w:r>
        <w:rPr>
          <w:rFonts w:eastAsia="MS Mincho"/>
        </w:rPr>
        <w:t xml:space="preserve">If the </w:t>
      </w:r>
      <w:r w:rsidRPr="00E522C2">
        <w:rPr>
          <w:rFonts w:eastAsia="MS Mincho"/>
          <w:i/>
        </w:rPr>
        <w:t>Coverage</w:t>
      </w:r>
      <w:r>
        <w:rPr>
          <w:rFonts w:eastAsia="MS Mincho"/>
          <w:i/>
        </w:rPr>
        <w:t xml:space="preserve"> </w:t>
      </w:r>
      <w:r w:rsidRPr="00E522C2">
        <w:rPr>
          <w:rFonts w:eastAsia="MS Mincho"/>
          <w:i/>
        </w:rPr>
        <w:t>Modification</w:t>
      </w:r>
      <w:r>
        <w:rPr>
          <w:rFonts w:eastAsia="MS Mincho"/>
          <w:i/>
        </w:rPr>
        <w:t xml:space="preserve"> </w:t>
      </w:r>
      <w:r w:rsidRPr="00E522C2">
        <w:rPr>
          <w:rFonts w:eastAsia="MS Mincho"/>
          <w:i/>
        </w:rPr>
        <w:t>Caus</w:t>
      </w:r>
      <w:r>
        <w:rPr>
          <w:rFonts w:eastAsia="MS Mincho"/>
          <w:i/>
        </w:rPr>
        <w:t>e</w:t>
      </w:r>
      <w:r>
        <w:rPr>
          <w:rFonts w:eastAsia="MS Mincho"/>
        </w:rPr>
        <w:t xml:space="preserve"> IE is present</w:t>
      </w:r>
      <w:r w:rsidRPr="00C8146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 w:rsidRPr="003659A9">
        <w:rPr>
          <w:rFonts w:eastAsia="MS Mincho"/>
        </w:rPr>
        <w:t>and for</w:t>
      </w:r>
      <w:r>
        <w:rPr>
          <w:rFonts w:eastAsia="MS Mincho"/>
        </w:rPr>
        <w:t xml:space="preserve"> configuring coverage state of its served cell(s)</w:t>
      </w:r>
      <w:ins w:id="178" w:author="Huawei" w:date="2023-05-11T14:08:00Z">
        <w:r>
          <w:rPr>
            <w:rFonts w:eastAsia="MS Mincho"/>
          </w:rPr>
          <w:t xml:space="preserve">, </w:t>
        </w:r>
      </w:ins>
      <w:ins w:id="179" w:author="Huawei" w:date="2023-05-11T14:09:00Z">
        <w:r>
          <w:rPr>
            <w:rFonts w:eastAsia="MS Mincho"/>
          </w:rPr>
          <w:t xml:space="preserve">or use the information </w:t>
        </w:r>
      </w:ins>
      <w:ins w:id="180" w:author="Huawei" w:date="2023-05-11T14:10:00Z">
        <w:r>
          <w:rPr>
            <w:rFonts w:eastAsia="MS Mincho"/>
          </w:rPr>
          <w:t>for</w:t>
        </w:r>
        <w:r w:rsidRPr="008A7187">
          <w:rPr>
            <w:rFonts w:eastAsia="MS Mincho"/>
          </w:rPr>
          <w:t xml:space="preserve"> </w:t>
        </w:r>
        <w:r>
          <w:rPr>
            <w:rFonts w:eastAsia="MS Mincho"/>
          </w:rPr>
          <w:t>deducing the</w:t>
        </w:r>
      </w:ins>
      <w:ins w:id="181" w:author="Huawei" w:date="2023-05-11T14:11:00Z">
        <w:r>
          <w:rPr>
            <w:rFonts w:eastAsia="MS Mincho"/>
          </w:rPr>
          <w:t xml:space="preserve"> network energy saving </w:t>
        </w:r>
      </w:ins>
      <w:ins w:id="182" w:author="Huawei" w:date="2023-05-11T14:13:00Z">
        <w:r>
          <w:rPr>
            <w:rFonts w:eastAsia="MS Mincho"/>
          </w:rPr>
          <w:t>actions taken by NG-RAN node</w:t>
        </w:r>
        <w:r>
          <w:rPr>
            <w:vertAlign w:val="subscript"/>
          </w:rPr>
          <w:t>1</w:t>
        </w:r>
        <w:r>
          <w:rPr>
            <w:rFonts w:eastAsia="MS Mincho"/>
          </w:rPr>
          <w:t>.</w:t>
        </w:r>
      </w:ins>
    </w:p>
    <w:p w14:paraId="1E94666A" w14:textId="77777777" w:rsidR="00FC457B" w:rsidRPr="00CE63E2" w:rsidRDefault="00FC457B" w:rsidP="00FC457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CB9CA58" w14:textId="77777777" w:rsidR="00FC457B" w:rsidRPr="00FC457B" w:rsidRDefault="00FC457B" w:rsidP="00FC457B">
      <w:pPr>
        <w:rPr>
          <w:lang w:val="en-US"/>
        </w:rPr>
      </w:pPr>
    </w:p>
    <w:p w14:paraId="1D2BE390" w14:textId="77777777" w:rsidR="001A1A9B" w:rsidRPr="00FD0425" w:rsidRDefault="001A1A9B" w:rsidP="001A1A9B">
      <w:pPr>
        <w:pStyle w:val="Heading4"/>
      </w:pPr>
      <w:bookmarkStart w:id="183" w:name="_Toc20955221"/>
      <w:bookmarkStart w:id="184" w:name="_Toc29991418"/>
      <w:bookmarkStart w:id="185" w:name="_Toc36555818"/>
      <w:bookmarkStart w:id="186" w:name="_Toc44497528"/>
      <w:bookmarkStart w:id="187" w:name="_Toc45107916"/>
      <w:bookmarkStart w:id="188" w:name="_Toc45901536"/>
      <w:bookmarkStart w:id="189" w:name="_Toc51850615"/>
      <w:bookmarkStart w:id="190" w:name="_Toc56693618"/>
      <w:bookmarkStart w:id="191" w:name="_Toc64447161"/>
      <w:bookmarkStart w:id="192" w:name="_Toc66286655"/>
      <w:bookmarkStart w:id="193" w:name="_Toc74151350"/>
      <w:bookmarkStart w:id="194" w:name="_Toc88653822"/>
      <w:bookmarkStart w:id="195" w:name="_Toc97904178"/>
      <w:bookmarkStart w:id="196" w:name="_Toc98868251"/>
      <w:bookmarkStart w:id="197" w:name="_Toc105174536"/>
      <w:bookmarkStart w:id="198" w:name="_Toc106109373"/>
      <w:bookmarkStart w:id="199" w:name="_Toc113825194"/>
      <w:bookmarkStart w:id="200" w:name="_Toc120033350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Pr="00FD0425">
        <w:t>9.1.3.4</w:t>
      </w:r>
      <w:r w:rsidRPr="00FD0425">
        <w:tab/>
        <w:t>NG-RAN NODE CONFIGURATION UPDATE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37C5D438" w14:textId="77777777" w:rsidR="001A1A9B" w:rsidRPr="00FD0425" w:rsidRDefault="001A1A9B" w:rsidP="001A1A9B">
      <w:r w:rsidRPr="00FD0425">
        <w:t>This message is sent by a NG-RAN node to a neighbouring NG-RAN node to transfer updated information for an Xn-C interface instance.</w:t>
      </w:r>
    </w:p>
    <w:p w14:paraId="3B6B3811" w14:textId="77777777" w:rsidR="001A1A9B" w:rsidRPr="00FD0425" w:rsidRDefault="001A1A9B" w:rsidP="001A1A9B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1A1A9B" w:rsidRPr="00FD0425" w14:paraId="26B0DD47" w14:textId="77777777" w:rsidTr="00FC457B">
        <w:tc>
          <w:tcPr>
            <w:tcW w:w="2575" w:type="dxa"/>
            <w:gridSpan w:val="2"/>
          </w:tcPr>
          <w:p w14:paraId="1B52C835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51D75F89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4E78F325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1114AD42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61477625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0D8C59FD" w14:textId="77777777" w:rsidR="001A1A9B" w:rsidRPr="00FD0425" w:rsidRDefault="001A1A9B" w:rsidP="00FC457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C64EBA4" w14:textId="77777777" w:rsidR="001A1A9B" w:rsidRPr="00FD0425" w:rsidRDefault="001A1A9B" w:rsidP="00FC457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A1A9B" w:rsidRPr="00FD0425" w14:paraId="4DD4FE1E" w14:textId="77777777" w:rsidTr="00FC457B">
        <w:tc>
          <w:tcPr>
            <w:tcW w:w="2575" w:type="dxa"/>
            <w:gridSpan w:val="2"/>
          </w:tcPr>
          <w:p w14:paraId="6A25B971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4481D49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1D984F51" w14:textId="77777777" w:rsidR="001A1A9B" w:rsidRPr="00FD0425" w:rsidRDefault="001A1A9B" w:rsidP="00FC457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7278913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42C29603" w14:textId="77777777" w:rsidR="001A1A9B" w:rsidRPr="00FD0425" w:rsidRDefault="001A1A9B" w:rsidP="00FC457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3E01D186" w14:textId="77777777" w:rsidR="001A1A9B" w:rsidRPr="00FD0425" w:rsidRDefault="001A1A9B" w:rsidP="00FC457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66CFD2C0" w14:textId="77777777" w:rsidR="001A1A9B" w:rsidRPr="00FD0425" w:rsidRDefault="001A1A9B" w:rsidP="00FC457B">
            <w:pPr>
              <w:pStyle w:val="TAC"/>
            </w:pPr>
            <w:r w:rsidRPr="00FD0425">
              <w:t>reject</w:t>
            </w:r>
          </w:p>
        </w:tc>
      </w:tr>
      <w:tr w:rsidR="001A1A9B" w:rsidRPr="00FD0425" w14:paraId="605C4BE6" w14:textId="77777777" w:rsidTr="00FC457B">
        <w:tc>
          <w:tcPr>
            <w:tcW w:w="2575" w:type="dxa"/>
            <w:gridSpan w:val="2"/>
          </w:tcPr>
          <w:p w14:paraId="7F25B417" w14:textId="77777777" w:rsidR="001A1A9B" w:rsidRPr="00FD0425" w:rsidRDefault="001A1A9B" w:rsidP="00FC457B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647AC579" w14:textId="77777777" w:rsidR="001A1A9B" w:rsidRPr="00FD0425" w:rsidRDefault="001A1A9B" w:rsidP="00FC457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54F69B2E" w14:textId="77777777" w:rsidR="001A1A9B" w:rsidRPr="00FD0425" w:rsidRDefault="001A1A9B" w:rsidP="00FC457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3AC26F4" w14:textId="77777777" w:rsidR="001A1A9B" w:rsidRPr="00FD0425" w:rsidRDefault="001A1A9B" w:rsidP="00FC457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4E5F200D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325D8284" w14:textId="77777777" w:rsidR="001A1A9B" w:rsidRPr="00FD0425" w:rsidRDefault="001A1A9B" w:rsidP="00FC457B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4864DC17" w14:textId="77777777" w:rsidR="001A1A9B" w:rsidRPr="00FD0425" w:rsidRDefault="001A1A9B" w:rsidP="00FC457B">
            <w:pPr>
              <w:pStyle w:val="TAC"/>
            </w:pPr>
            <w:r w:rsidRPr="00FD0425">
              <w:t>reject</w:t>
            </w:r>
          </w:p>
        </w:tc>
      </w:tr>
      <w:tr w:rsidR="001A1A9B" w:rsidRPr="00FD0425" w14:paraId="764660C5" w14:textId="77777777" w:rsidTr="00FC457B">
        <w:tc>
          <w:tcPr>
            <w:tcW w:w="2575" w:type="dxa"/>
            <w:gridSpan w:val="2"/>
          </w:tcPr>
          <w:p w14:paraId="4FD8A5D3" w14:textId="77777777" w:rsidR="001A1A9B" w:rsidRPr="00FD0425" w:rsidRDefault="001A1A9B" w:rsidP="00FC457B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 w14:paraId="455E5F60" w14:textId="77777777" w:rsidR="001A1A9B" w:rsidRPr="00FD0425" w:rsidRDefault="001A1A9B" w:rsidP="00FC457B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507DC9E7" w14:textId="77777777" w:rsidR="001A1A9B" w:rsidRPr="00FD0425" w:rsidRDefault="001A1A9B" w:rsidP="00FC457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4B78F91" w14:textId="77777777" w:rsidR="001A1A9B" w:rsidRPr="00FD0425" w:rsidRDefault="001A1A9B" w:rsidP="00FC457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10B6FB1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EC88DBF" w14:textId="77777777" w:rsidR="001A1A9B" w:rsidRPr="00FD0425" w:rsidRDefault="001A1A9B" w:rsidP="00FC457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6EF2DE48" w14:textId="77777777" w:rsidR="001A1A9B" w:rsidRPr="00FD0425" w:rsidRDefault="001A1A9B" w:rsidP="00FC457B">
            <w:pPr>
              <w:pStyle w:val="TAC"/>
            </w:pPr>
            <w:r w:rsidRPr="00FD0425">
              <w:t>ignore</w:t>
            </w:r>
          </w:p>
        </w:tc>
      </w:tr>
      <w:tr w:rsidR="001A1A9B" w:rsidRPr="00FD0425" w14:paraId="6DCAC58F" w14:textId="77777777" w:rsidTr="00FC457B">
        <w:tc>
          <w:tcPr>
            <w:tcW w:w="2575" w:type="dxa"/>
            <w:gridSpan w:val="2"/>
          </w:tcPr>
          <w:p w14:paraId="04FB6613" w14:textId="77777777" w:rsidR="001A1A9B" w:rsidRPr="00FD0425" w:rsidRDefault="001A1A9B" w:rsidP="00FC457B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3B8787CC" w14:textId="77777777" w:rsidR="001A1A9B" w:rsidRPr="00FD0425" w:rsidRDefault="001A1A9B" w:rsidP="00FC457B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59716CFB" w14:textId="77777777" w:rsidR="001A1A9B" w:rsidRPr="00FD0425" w:rsidRDefault="001A1A9B" w:rsidP="00FC457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F6ECB26" w14:textId="77777777" w:rsidR="001A1A9B" w:rsidRPr="00FD0425" w:rsidRDefault="001A1A9B" w:rsidP="00FC457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8745536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1F5BB60" w14:textId="77777777" w:rsidR="001A1A9B" w:rsidRPr="00FD0425" w:rsidRDefault="001A1A9B" w:rsidP="00FC457B">
            <w:pPr>
              <w:pStyle w:val="TAC"/>
            </w:pPr>
          </w:p>
        </w:tc>
        <w:tc>
          <w:tcPr>
            <w:tcW w:w="1274" w:type="dxa"/>
          </w:tcPr>
          <w:p w14:paraId="7B224C01" w14:textId="77777777" w:rsidR="001A1A9B" w:rsidRPr="00FD0425" w:rsidRDefault="001A1A9B" w:rsidP="00FC457B">
            <w:pPr>
              <w:pStyle w:val="TAC"/>
            </w:pPr>
          </w:p>
        </w:tc>
      </w:tr>
      <w:tr w:rsidR="001A1A9B" w:rsidRPr="00FD0425" w14:paraId="6758CD8C" w14:textId="77777777" w:rsidTr="00FC457B">
        <w:tc>
          <w:tcPr>
            <w:tcW w:w="2575" w:type="dxa"/>
            <w:gridSpan w:val="2"/>
          </w:tcPr>
          <w:p w14:paraId="170A0141" w14:textId="77777777" w:rsidR="001A1A9B" w:rsidRPr="00FD0425" w:rsidRDefault="001A1A9B" w:rsidP="00FC457B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75DEC94A" w14:textId="77777777" w:rsidR="001A1A9B" w:rsidRPr="00FD0425" w:rsidRDefault="001A1A9B" w:rsidP="00FC457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EDD224D" w14:textId="77777777" w:rsidR="001A1A9B" w:rsidRPr="00FD0425" w:rsidRDefault="001A1A9B" w:rsidP="00FC457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479DF15" w14:textId="77777777" w:rsidR="001A1A9B" w:rsidRPr="00FD0425" w:rsidRDefault="001A1A9B" w:rsidP="00FC457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526FECE3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ADFAC83" w14:textId="77777777" w:rsidR="001A1A9B" w:rsidRPr="00FD0425" w:rsidRDefault="001A1A9B" w:rsidP="00FC457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1E9F494" w14:textId="77777777" w:rsidR="001A1A9B" w:rsidRPr="00FD0425" w:rsidRDefault="001A1A9B" w:rsidP="00FC457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A1A9B" w:rsidRPr="00FD0425" w14:paraId="47DF1B52" w14:textId="77777777" w:rsidTr="00FC457B">
        <w:tc>
          <w:tcPr>
            <w:tcW w:w="2575" w:type="dxa"/>
            <w:gridSpan w:val="2"/>
          </w:tcPr>
          <w:p w14:paraId="54D25065" w14:textId="77777777" w:rsidR="001A1A9B" w:rsidRPr="00FD0425" w:rsidRDefault="001A1A9B" w:rsidP="00FC457B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2363190C" w14:textId="77777777" w:rsidR="001A1A9B" w:rsidRPr="00FD0425" w:rsidRDefault="001A1A9B" w:rsidP="00FC457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BC4997B" w14:textId="77777777" w:rsidR="001A1A9B" w:rsidRPr="00FD0425" w:rsidRDefault="001A1A9B" w:rsidP="00FC457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040DF66" w14:textId="77777777" w:rsidR="001A1A9B" w:rsidRPr="00FD0425" w:rsidRDefault="001A1A9B" w:rsidP="00FC457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43C70C1E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628C05A" w14:textId="77777777" w:rsidR="001A1A9B" w:rsidRPr="00FD0425" w:rsidRDefault="001A1A9B" w:rsidP="00FC457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68144A" w14:textId="77777777" w:rsidR="001A1A9B" w:rsidRPr="00FD0425" w:rsidRDefault="001A1A9B" w:rsidP="00FC457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A1A9B" w:rsidRPr="00FD0425" w14:paraId="74D48EAD" w14:textId="77777777" w:rsidTr="00FC457B">
        <w:tc>
          <w:tcPr>
            <w:tcW w:w="2575" w:type="dxa"/>
            <w:gridSpan w:val="2"/>
          </w:tcPr>
          <w:p w14:paraId="5527FAB8" w14:textId="77777777" w:rsidR="001A1A9B" w:rsidRPr="00FD0425" w:rsidRDefault="001A1A9B" w:rsidP="00FC457B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79CA4E31" w14:textId="77777777" w:rsidR="001A1A9B" w:rsidRPr="00FD0425" w:rsidRDefault="001A1A9B" w:rsidP="00FC457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61269679" w14:textId="77777777" w:rsidR="001A1A9B" w:rsidRPr="00FD0425" w:rsidRDefault="001A1A9B" w:rsidP="00FC457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06796B8" w14:textId="77777777" w:rsidR="001A1A9B" w:rsidRPr="00FD0425" w:rsidRDefault="001A1A9B" w:rsidP="00FC457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410DE6DD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D5E73D7" w14:textId="77777777" w:rsidR="001A1A9B" w:rsidRPr="00FD0425" w:rsidRDefault="001A1A9B" w:rsidP="00FC457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B8EEADA" w14:textId="77777777" w:rsidR="001A1A9B" w:rsidRPr="00FD0425" w:rsidRDefault="001A1A9B" w:rsidP="00FC457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A1A9B" w:rsidRPr="00FD0425" w14:paraId="77C7EF76" w14:textId="77777777" w:rsidTr="00FC457B">
        <w:tc>
          <w:tcPr>
            <w:tcW w:w="2575" w:type="dxa"/>
            <w:gridSpan w:val="2"/>
          </w:tcPr>
          <w:p w14:paraId="197268C1" w14:textId="77777777" w:rsidR="001A1A9B" w:rsidRPr="00FD0425" w:rsidRDefault="001A1A9B" w:rsidP="00FC457B">
            <w:pPr>
              <w:pStyle w:val="TAL"/>
              <w:ind w:left="227"/>
            </w:pPr>
            <w:r w:rsidRPr="000F61A6">
              <w:t>&gt;&gt;Served Cell Specific Info Request</w:t>
            </w:r>
          </w:p>
        </w:tc>
        <w:tc>
          <w:tcPr>
            <w:tcW w:w="1104" w:type="dxa"/>
          </w:tcPr>
          <w:p w14:paraId="552968C9" w14:textId="77777777" w:rsidR="001A1A9B" w:rsidRPr="00FD0425" w:rsidRDefault="001A1A9B" w:rsidP="00FC457B">
            <w:pPr>
              <w:pStyle w:val="TAL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695" w:type="dxa"/>
          </w:tcPr>
          <w:p w14:paraId="30A5DB76" w14:textId="77777777" w:rsidR="001A1A9B" w:rsidRPr="00FD0425" w:rsidRDefault="001A1A9B" w:rsidP="00FC457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5E0FBAE" w14:textId="77777777" w:rsidR="001A1A9B" w:rsidRPr="00FD0425" w:rsidRDefault="001A1A9B" w:rsidP="00FC457B">
            <w:pPr>
              <w:pStyle w:val="TAL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457" w:type="dxa"/>
          </w:tcPr>
          <w:p w14:paraId="03243CCC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03D17E2" w14:textId="77777777" w:rsidR="001A1A9B" w:rsidRPr="00FD0425" w:rsidRDefault="001A1A9B" w:rsidP="00FC457B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274" w:type="dxa"/>
          </w:tcPr>
          <w:p w14:paraId="62C9EE4D" w14:textId="77777777" w:rsidR="001A1A9B" w:rsidRPr="00FD0425" w:rsidRDefault="001A1A9B" w:rsidP="00FC457B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1A1A9B" w:rsidRPr="00FD0425" w14:paraId="55081AB3" w14:textId="77777777" w:rsidTr="00FC457B">
        <w:tc>
          <w:tcPr>
            <w:tcW w:w="2575" w:type="dxa"/>
            <w:gridSpan w:val="2"/>
          </w:tcPr>
          <w:p w14:paraId="4C3A8CDC" w14:textId="77777777" w:rsidR="001A1A9B" w:rsidRPr="00FD0425" w:rsidRDefault="001A1A9B" w:rsidP="00FC457B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7D3AABA9" w14:textId="77777777" w:rsidR="001A1A9B" w:rsidRPr="00FD0425" w:rsidRDefault="001A1A9B" w:rsidP="00FC457B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4ED86722" w14:textId="77777777" w:rsidR="001A1A9B" w:rsidRPr="00FD0425" w:rsidRDefault="001A1A9B" w:rsidP="00FC457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EF95D30" w14:textId="77777777" w:rsidR="001A1A9B" w:rsidRPr="00FD0425" w:rsidRDefault="001A1A9B" w:rsidP="00FC457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F78F27A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DFAE558" w14:textId="77777777" w:rsidR="001A1A9B" w:rsidRPr="00FD0425" w:rsidRDefault="001A1A9B" w:rsidP="00FC457B">
            <w:pPr>
              <w:pStyle w:val="TAC"/>
            </w:pPr>
          </w:p>
        </w:tc>
        <w:tc>
          <w:tcPr>
            <w:tcW w:w="1274" w:type="dxa"/>
          </w:tcPr>
          <w:p w14:paraId="1D3D558F" w14:textId="77777777" w:rsidR="001A1A9B" w:rsidRPr="00FD0425" w:rsidRDefault="001A1A9B" w:rsidP="00FC457B">
            <w:pPr>
              <w:pStyle w:val="TAC"/>
            </w:pPr>
          </w:p>
        </w:tc>
      </w:tr>
      <w:tr w:rsidR="001A1A9B" w:rsidRPr="00FD0425" w14:paraId="0A9AF959" w14:textId="77777777" w:rsidTr="00FC457B">
        <w:tc>
          <w:tcPr>
            <w:tcW w:w="2575" w:type="dxa"/>
            <w:gridSpan w:val="2"/>
          </w:tcPr>
          <w:p w14:paraId="32F5375E" w14:textId="77777777" w:rsidR="001A1A9B" w:rsidRPr="00FD0425" w:rsidRDefault="001A1A9B" w:rsidP="00FC457B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0459F209" w14:textId="77777777" w:rsidR="001A1A9B" w:rsidRPr="00FD0425" w:rsidRDefault="001A1A9B" w:rsidP="00FC457B">
            <w:pPr>
              <w:pStyle w:val="TAL"/>
              <w:rPr>
                <w:bCs/>
              </w:rPr>
            </w:pPr>
            <w:bookmarkStart w:id="201" w:name="OLE_LINK357"/>
            <w:r w:rsidRPr="00FD0425">
              <w:rPr>
                <w:bCs/>
              </w:rPr>
              <w:t>O</w:t>
            </w:r>
            <w:bookmarkEnd w:id="201"/>
          </w:p>
        </w:tc>
        <w:tc>
          <w:tcPr>
            <w:tcW w:w="1695" w:type="dxa"/>
          </w:tcPr>
          <w:p w14:paraId="09A6F16E" w14:textId="77777777" w:rsidR="001A1A9B" w:rsidRPr="00FD0425" w:rsidRDefault="001A1A9B" w:rsidP="00FC457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488B83D" w14:textId="77777777" w:rsidR="001A1A9B" w:rsidRPr="00FD0425" w:rsidRDefault="001A1A9B" w:rsidP="00FC457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6C10ED99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07806EF" w14:textId="77777777" w:rsidR="001A1A9B" w:rsidRPr="00FD0425" w:rsidRDefault="001A1A9B" w:rsidP="00FC457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7AEDE81" w14:textId="77777777" w:rsidR="001A1A9B" w:rsidRPr="00FD0425" w:rsidRDefault="001A1A9B" w:rsidP="00FC457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A1A9B" w:rsidRPr="00FD0425" w14:paraId="15B5E295" w14:textId="77777777" w:rsidTr="00FC457B">
        <w:tc>
          <w:tcPr>
            <w:tcW w:w="2575" w:type="dxa"/>
            <w:gridSpan w:val="2"/>
          </w:tcPr>
          <w:p w14:paraId="765C6FD2" w14:textId="77777777" w:rsidR="001A1A9B" w:rsidRPr="00FD0425" w:rsidRDefault="001A1A9B" w:rsidP="00FC457B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533AB6BC" w14:textId="77777777" w:rsidR="001A1A9B" w:rsidRPr="00FD0425" w:rsidRDefault="001A1A9B" w:rsidP="00FC457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0E81366C" w14:textId="77777777" w:rsidR="001A1A9B" w:rsidRPr="00FD0425" w:rsidRDefault="001A1A9B" w:rsidP="00FC457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E1184D6" w14:textId="77777777" w:rsidR="001A1A9B" w:rsidRPr="00FD0425" w:rsidRDefault="001A1A9B" w:rsidP="00FC457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5121B0AD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483B9C3" w14:textId="77777777" w:rsidR="001A1A9B" w:rsidRPr="00FD0425" w:rsidRDefault="001A1A9B" w:rsidP="00FC457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C7A2A4F" w14:textId="77777777" w:rsidR="001A1A9B" w:rsidRPr="00FD0425" w:rsidRDefault="001A1A9B" w:rsidP="00FC457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1A1A9B" w:rsidRPr="00FD0425" w14:paraId="5CCB8A46" w14:textId="77777777" w:rsidTr="00FC457B">
        <w:tc>
          <w:tcPr>
            <w:tcW w:w="2575" w:type="dxa"/>
            <w:gridSpan w:val="2"/>
          </w:tcPr>
          <w:p w14:paraId="7DC22559" w14:textId="77777777" w:rsidR="001A1A9B" w:rsidRPr="00FD0425" w:rsidRDefault="001A1A9B" w:rsidP="00FC457B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1C1FC284" w14:textId="77777777" w:rsidR="001A1A9B" w:rsidRPr="00FD0425" w:rsidRDefault="001A1A9B" w:rsidP="00FC457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09760D1C" w14:textId="77777777" w:rsidR="001A1A9B" w:rsidRPr="00FD0425" w:rsidRDefault="001A1A9B" w:rsidP="00FC457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0E1A5C5" w14:textId="77777777" w:rsidR="001A1A9B" w:rsidRPr="00FD0425" w:rsidRDefault="001A1A9B" w:rsidP="00FC457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3BA12BB1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115F6D3" w14:textId="77777777" w:rsidR="001A1A9B" w:rsidRPr="00FD0425" w:rsidRDefault="001A1A9B" w:rsidP="00FC457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2AAC81B" w14:textId="77777777" w:rsidR="001A1A9B" w:rsidRPr="00FD0425" w:rsidRDefault="001A1A9B" w:rsidP="00FC457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A1A9B" w:rsidRPr="00FD0425" w14:paraId="19F484EC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90CD" w14:textId="77777777" w:rsidR="001A1A9B" w:rsidRPr="00FD0425" w:rsidRDefault="001A1A9B" w:rsidP="00FC457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B522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96B8" w14:textId="77777777" w:rsidR="001A1A9B" w:rsidRPr="00FD0425" w:rsidRDefault="001A1A9B" w:rsidP="00FC457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E19E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CE4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F681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A07B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A1A9B" w:rsidRPr="00FD0425" w14:paraId="312F1FEC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1D7C" w14:textId="77777777" w:rsidR="001A1A9B" w:rsidRPr="00FD0425" w:rsidRDefault="001A1A9B" w:rsidP="00FC457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064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86D8" w14:textId="77777777" w:rsidR="001A1A9B" w:rsidRPr="00FD0425" w:rsidRDefault="001A1A9B" w:rsidP="00FC457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0759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DD57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1DAF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9C90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A1A9B" w:rsidRPr="00FD0425" w14:paraId="621CD13E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71E1" w14:textId="77777777" w:rsidR="001A1A9B" w:rsidRPr="00FD0425" w:rsidRDefault="001A1A9B" w:rsidP="00FC457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BA14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561F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E0B1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DFCC2D6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7217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E134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63AD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A1A9B" w:rsidRPr="00FD0425" w14:paraId="01B1B0B8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18DC" w14:textId="77777777" w:rsidR="001A1A9B" w:rsidRPr="00FD0425" w:rsidRDefault="001A1A9B" w:rsidP="00FC457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6185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34F6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EC5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E765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E0A3" w14:textId="77777777" w:rsidR="001A1A9B" w:rsidRPr="00FD0425" w:rsidRDefault="001A1A9B" w:rsidP="00FC457B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A9FA" w14:textId="77777777" w:rsidR="001A1A9B" w:rsidRPr="00FD0425" w:rsidRDefault="001A1A9B" w:rsidP="00FC457B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1A1A9B" w:rsidRPr="00FD0425" w14:paraId="38BBA79D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2E9B" w14:textId="77777777" w:rsidR="001A1A9B" w:rsidRPr="00FD0425" w:rsidRDefault="001A1A9B" w:rsidP="00FC457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A6C9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3987" w14:textId="77777777" w:rsidR="001A1A9B" w:rsidRPr="00FD0425" w:rsidRDefault="001A1A9B" w:rsidP="00FC457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8E9D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B12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C54D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28BC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A1A9B" w:rsidRPr="00FD0425" w14:paraId="5E78E3B2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FA6B" w14:textId="77777777" w:rsidR="001A1A9B" w:rsidRPr="00FD0425" w:rsidRDefault="001A1A9B" w:rsidP="00FC457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02F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F3A" w14:textId="77777777" w:rsidR="001A1A9B" w:rsidRPr="00FD0425" w:rsidRDefault="001A1A9B" w:rsidP="00FC457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77BB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B99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8E2E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4D22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A1A9B" w:rsidRPr="00FD0425" w14:paraId="7651924F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1567" w14:textId="77777777" w:rsidR="001A1A9B" w:rsidRPr="00FD0425" w:rsidRDefault="001A1A9B" w:rsidP="00FC457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0648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C749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E7CD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4618ABA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D796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836A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3EE4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A1A9B" w:rsidRPr="00FD0425" w14:paraId="4716218C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69A" w14:textId="77777777" w:rsidR="001A1A9B" w:rsidRPr="00FD0425" w:rsidRDefault="001A1A9B" w:rsidP="00FC457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DCFC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7D9E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20F0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91D8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F292" w14:textId="77777777" w:rsidR="001A1A9B" w:rsidRPr="00FD0425" w:rsidRDefault="001A1A9B" w:rsidP="00FC457B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A27B" w14:textId="77777777" w:rsidR="001A1A9B" w:rsidRPr="00FD0425" w:rsidRDefault="001A1A9B" w:rsidP="00FC457B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1A1A9B" w:rsidRPr="00FD0425" w14:paraId="4DF5DF53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E209" w14:textId="77777777" w:rsidR="001A1A9B" w:rsidRPr="00FD0425" w:rsidRDefault="001A1A9B" w:rsidP="00FC457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3582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8596" w14:textId="77777777" w:rsidR="001A1A9B" w:rsidRPr="00FD0425" w:rsidRDefault="001A1A9B" w:rsidP="00FC457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784C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ED47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8554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9465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A1A9B" w:rsidRPr="00FD0425" w14:paraId="7B646885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5E13" w14:textId="77777777" w:rsidR="001A1A9B" w:rsidRPr="00FD0425" w:rsidRDefault="001A1A9B" w:rsidP="00FC457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E075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D587" w14:textId="77777777" w:rsidR="001A1A9B" w:rsidRPr="00FD0425" w:rsidRDefault="001A1A9B" w:rsidP="00FC457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5A88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FFFB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FB3B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BF02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A1A9B" w:rsidRPr="00FD0425" w14:paraId="044B07D3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AA61" w14:textId="77777777" w:rsidR="001A1A9B" w:rsidRPr="00FD0425" w:rsidRDefault="001A1A9B" w:rsidP="00FC457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3303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E9E2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5D3D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B26DAB5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1AA8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951D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83EE" w14:textId="77777777" w:rsidR="001A1A9B" w:rsidRPr="00FD0425" w:rsidRDefault="001A1A9B" w:rsidP="00FC457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A1A9B" w:rsidRPr="00FD0425" w14:paraId="12BB846B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CC45" w14:textId="77777777" w:rsidR="001A1A9B" w:rsidRPr="00FD0425" w:rsidRDefault="001A1A9B" w:rsidP="00FC457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49C3" w14:textId="77777777" w:rsidR="001A1A9B" w:rsidRPr="00FD0425" w:rsidRDefault="001A1A9B" w:rsidP="00FC457B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7762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D79F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D39E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1A9C" w14:textId="77777777" w:rsidR="001A1A9B" w:rsidRPr="00FD0425" w:rsidRDefault="001A1A9B" w:rsidP="00FC457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8DB8" w14:textId="77777777" w:rsidR="001A1A9B" w:rsidRPr="00FD0425" w:rsidRDefault="001A1A9B" w:rsidP="00FC457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1A1A9B" w:rsidRPr="00FD0425" w14:paraId="1394F11F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B5AB" w14:textId="77777777" w:rsidR="001A1A9B" w:rsidRPr="00FD0425" w:rsidRDefault="001A1A9B" w:rsidP="00FC457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2ED2" w14:textId="77777777" w:rsidR="001A1A9B" w:rsidRPr="00FD0425" w:rsidRDefault="001A1A9B" w:rsidP="00FC457B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15FD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73BC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D18E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21C3" w14:textId="77777777" w:rsidR="001A1A9B" w:rsidRPr="00FD0425" w:rsidRDefault="001A1A9B" w:rsidP="00FC457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DBFA" w14:textId="77777777" w:rsidR="001A1A9B" w:rsidRPr="00FD0425" w:rsidRDefault="001A1A9B" w:rsidP="00FC457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A1A9B" w:rsidRPr="00FD0425" w14:paraId="40B02CAE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E9EF" w14:textId="77777777" w:rsidR="001A1A9B" w:rsidRPr="00FD0425" w:rsidRDefault="001A1A9B" w:rsidP="00FC457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4E17" w14:textId="77777777" w:rsidR="001A1A9B" w:rsidRPr="00FD0425" w:rsidRDefault="001A1A9B" w:rsidP="00FC457B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A125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EBA6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05AA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13BC" w14:textId="77777777" w:rsidR="001A1A9B" w:rsidRPr="00FD0425" w:rsidRDefault="001A1A9B" w:rsidP="00FC457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105B" w14:textId="77777777" w:rsidR="001A1A9B" w:rsidRPr="00FD0425" w:rsidRDefault="001A1A9B" w:rsidP="00FC457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A1A9B" w:rsidRPr="00FD0425" w14:paraId="184732F3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DCD6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DE79" w14:textId="77777777" w:rsidR="001A1A9B" w:rsidRPr="00FD0425" w:rsidRDefault="001A1A9B" w:rsidP="00FC457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B4E6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DFF4" w14:textId="77777777" w:rsidR="001A1A9B" w:rsidRPr="00FD0425" w:rsidRDefault="001A1A9B" w:rsidP="00FC457B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BFB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5BF2" w14:textId="77777777" w:rsidR="001A1A9B" w:rsidRPr="00FD0425" w:rsidRDefault="001A1A9B" w:rsidP="00FC457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0BA3" w14:textId="77777777" w:rsidR="001A1A9B" w:rsidRPr="00FD0425" w:rsidRDefault="001A1A9B" w:rsidP="00FC457B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1A1A9B" w:rsidRPr="00FD0425" w14:paraId="2F1B42AC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59BB" w14:textId="77777777" w:rsidR="001A1A9B" w:rsidRPr="00FD0425" w:rsidRDefault="001A1A9B" w:rsidP="00FC457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69BF" w14:textId="77777777" w:rsidR="001A1A9B" w:rsidRPr="00FD0425" w:rsidRDefault="001A1A9B" w:rsidP="00FC457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A652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5AC7" w14:textId="77777777" w:rsidR="001A1A9B" w:rsidRPr="00FD0425" w:rsidRDefault="001A1A9B" w:rsidP="00FC457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469B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78A1" w14:textId="77777777" w:rsidR="001A1A9B" w:rsidRPr="00FD0425" w:rsidRDefault="001A1A9B" w:rsidP="00FC457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ADE6" w14:textId="77777777" w:rsidR="001A1A9B" w:rsidRPr="00FD0425" w:rsidDel="006E4110" w:rsidRDefault="001A1A9B" w:rsidP="00FC457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A1A9B" w:rsidRPr="00FD0425" w14:paraId="47957C71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8C76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6BC1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7945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21B5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0E33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6E28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ADC6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A1A9B" w:rsidRPr="00FD0425" w14:paraId="49D2928D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CA1A" w14:textId="77777777" w:rsidR="001A1A9B" w:rsidRPr="00FD0425" w:rsidRDefault="001A1A9B" w:rsidP="00FC457B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131F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77A2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66EF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9393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4372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4C79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40BDAA15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07D6" w14:textId="77777777" w:rsidR="001A1A9B" w:rsidRPr="00FD0425" w:rsidRDefault="001A1A9B" w:rsidP="00FC457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63B3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A465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6C6A" w14:textId="77777777" w:rsidR="001A1A9B" w:rsidRDefault="001A1A9B" w:rsidP="00FC457B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NG-RAN Cell Identity</w:t>
            </w:r>
          </w:p>
          <w:p w14:paraId="097E016B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105B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>NG-RAN Cell Global Identifier of the cell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4C85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85DF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4902C726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BAF3" w14:textId="77777777" w:rsidR="001A1A9B" w:rsidRPr="00FD0425" w:rsidRDefault="001A1A9B" w:rsidP="00FC457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D585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0F9A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814E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707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3B47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F46D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31A50705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D693" w14:textId="77777777" w:rsidR="001A1A9B" w:rsidRPr="00FD0425" w:rsidRDefault="001A1A9B" w:rsidP="00FC457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69BF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7B88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049F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1709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94DA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4E34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45E072E0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1466" w14:textId="77777777" w:rsidR="001A1A9B" w:rsidRPr="00FD0425" w:rsidRDefault="001A1A9B" w:rsidP="00FC457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4EC3" w14:textId="77777777" w:rsidR="001A1A9B" w:rsidRPr="00791720" w:rsidRDefault="001A1A9B" w:rsidP="00FC457B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791720">
              <w:rPr>
                <w:rFonts w:cs="Arial"/>
                <w:i/>
                <w:iCs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A82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36E3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44C8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DD7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B23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642264BB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C7F3" w14:textId="77777777" w:rsidR="001A1A9B" w:rsidRPr="00FD0425" w:rsidRDefault="001A1A9B" w:rsidP="00FC457B">
            <w:pPr>
              <w:pStyle w:val="TAL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A78A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5968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9C8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995E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5A5A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192B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183FB90C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92C" w14:textId="77777777" w:rsidR="001A1A9B" w:rsidRPr="00FD0425" w:rsidRDefault="001A1A9B" w:rsidP="00FC457B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FB4B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2976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7D12" w14:textId="77777777" w:rsidR="001A1A9B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74FECFE9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1C92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01DB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8EE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670D86CE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B8E1" w14:textId="77777777" w:rsidR="001A1A9B" w:rsidRPr="00FD0425" w:rsidRDefault="001A1A9B" w:rsidP="00FC457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806E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DCFE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3F2B48">
              <w:rPr>
                <w:rFonts w:hint="eastAsia"/>
                <w:lang w:eastAsia="ja-JP"/>
              </w:rPr>
              <w:t>0</w:t>
            </w:r>
            <w:r w:rsidRPr="003F2B48">
              <w:rPr>
                <w:lang w:eastAsia="ja-JP"/>
              </w:rPr>
              <w:t>..</w:t>
            </w:r>
            <w:r w:rsidRPr="003F2B48" w:rsidDel="005725E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DEBA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7955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A412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197D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202AB5A9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8819" w14:textId="77777777" w:rsidR="001A1A9B" w:rsidRPr="00FD0425" w:rsidRDefault="001A1A9B" w:rsidP="00FC457B">
            <w:pPr>
              <w:pStyle w:val="TAL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D2D7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5EF1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..&lt;maxnoofSSBAreas&gt;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1F69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F383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9F83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43E7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4BEC9DAE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C57A" w14:textId="77777777" w:rsidR="001A1A9B" w:rsidRPr="00FD0425" w:rsidRDefault="001A1A9B" w:rsidP="00FC457B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8BD2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E177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548A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28D2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CF56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0848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11487D16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8DD" w14:textId="77777777" w:rsidR="001A1A9B" w:rsidRPr="00FD0425" w:rsidRDefault="001A1A9B" w:rsidP="00FC457B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3928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8952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0E2B" w14:textId="77777777" w:rsidR="001A1A9B" w:rsidRPr="00FD0425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595F" w14:textId="77777777" w:rsidR="001A1A9B" w:rsidRPr="00FD0425" w:rsidRDefault="001A1A9B" w:rsidP="00FC457B">
            <w:pPr>
              <w:pStyle w:val="TAL"/>
              <w:rPr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>Value '0' indicates 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4B81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8455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312FA93C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5E0E" w14:textId="77777777" w:rsidR="001A1A9B" w:rsidRPr="003F2B48" w:rsidRDefault="001A1A9B" w:rsidP="00FC457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Coverage Modification Cause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073E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AC4A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79C3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(coverage, cell edge capacity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6A6F20">
              <w:rPr>
                <w:rFonts w:cs="Arial"/>
                <w:szCs w:val="18"/>
                <w:lang w:eastAsia="ja-JP"/>
              </w:rPr>
              <w:t xml:space="preserve"> ...</w:t>
            </w:r>
            <w:ins w:id="202" w:author="Huawei" w:date="2023-05-11T14:15:00Z">
              <w:r>
                <w:rPr>
                  <w:rFonts w:cs="Arial"/>
                  <w:szCs w:val="18"/>
                  <w:lang w:eastAsia="ja-JP"/>
                </w:rPr>
                <w:t>,</w:t>
              </w:r>
            </w:ins>
            <w:ins w:id="203" w:author="Huawei" w:date="2023-05-11T14:16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04" w:author="Huawei" w:date="2023-05-11T14:15:00Z">
              <w:r>
                <w:rPr>
                  <w:rFonts w:cs="Arial"/>
                  <w:szCs w:val="18"/>
                  <w:lang w:eastAsia="ja-JP"/>
                </w:rPr>
                <w:t>network energy saving</w:t>
              </w:r>
            </w:ins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074" w14:textId="77777777" w:rsidR="001A1A9B" w:rsidRDefault="001A1A9B" w:rsidP="00FC457B">
            <w:pPr>
              <w:pStyle w:val="TAL"/>
              <w:rPr>
                <w:ins w:id="205" w:author="Huawei" w:date="2023-05-11T14:16:00Z"/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Indicates the </w:t>
            </w:r>
            <w:r>
              <w:rPr>
                <w:rFonts w:cs="Arial"/>
                <w:szCs w:val="18"/>
                <w:lang w:eastAsia="ja-JP"/>
              </w:rPr>
              <w:t xml:space="preserve">reason for the </w:t>
            </w:r>
            <w:r w:rsidRPr="00922B5D">
              <w:rPr>
                <w:rFonts w:cs="Arial"/>
                <w:szCs w:val="18"/>
                <w:lang w:eastAsia="ja-JP"/>
              </w:rPr>
              <w:t>coverage modification in NG-RAN node</w:t>
            </w:r>
            <w:r w:rsidRPr="00922B5D"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  <w:ins w:id="206" w:author="Huawei" w:date="2023-05-11T14:16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</w:p>
          <w:p w14:paraId="7D7857F8" w14:textId="77777777" w:rsidR="001A1A9B" w:rsidRPr="00466046" w:rsidRDefault="001A1A9B" w:rsidP="00FC457B">
            <w:pPr>
              <w:pStyle w:val="TAL"/>
              <w:rPr>
                <w:bCs/>
                <w:lang w:val="fr-FR" w:eastAsia="zh-CN"/>
              </w:rPr>
            </w:pPr>
            <w:ins w:id="207" w:author="Huawei" w:date="2023-05-11T17:10:00Z">
              <w:r>
                <w:rPr>
                  <w:rFonts w:cs="Arial"/>
                  <w:szCs w:val="18"/>
                  <w:lang w:eastAsia="ja-JP"/>
                </w:rPr>
                <w:t>NOTE</w:t>
              </w:r>
            </w:ins>
            <w:ins w:id="208" w:author="Huawei" w:date="2023-05-11T14:19:00Z">
              <w:r>
                <w:rPr>
                  <w:rFonts w:cs="Arial"/>
                  <w:szCs w:val="18"/>
                  <w:lang w:eastAsia="ja-JP"/>
                </w:rPr>
                <w:t xml:space="preserve">: </w:t>
              </w:r>
            </w:ins>
            <w:ins w:id="209" w:author="Huawei" w:date="2023-05-11T14:16:00Z">
              <w:r>
                <w:rPr>
                  <w:rFonts w:cs="Arial"/>
                  <w:szCs w:val="18"/>
                  <w:lang w:eastAsia="ja-JP"/>
                </w:rPr>
                <w:t xml:space="preserve">The value </w:t>
              </w:r>
            </w:ins>
            <w:ins w:id="210" w:author="Huawei" w:date="2023-05-11T14:21:00Z">
              <w:r w:rsidRPr="003F2B48">
                <w:rPr>
                  <w:bCs/>
                  <w:lang w:eastAsia="zh-CN"/>
                </w:rPr>
                <w:t>'</w:t>
              </w:r>
            </w:ins>
            <w:ins w:id="211" w:author="Huawei" w:date="2023-05-11T14:16:00Z">
              <w:r w:rsidRPr="00466046">
                <w:rPr>
                  <w:rFonts w:cs="Arial"/>
                  <w:szCs w:val="18"/>
                  <w:lang w:eastAsia="ja-JP"/>
                </w:rPr>
                <w:t>network energy saving</w:t>
              </w:r>
            </w:ins>
            <w:ins w:id="212" w:author="Huawei" w:date="2023-05-11T14:22:00Z">
              <w:r w:rsidRPr="003F2B48">
                <w:rPr>
                  <w:bCs/>
                  <w:lang w:eastAsia="zh-CN"/>
                </w:rPr>
                <w:t>'</w:t>
              </w:r>
            </w:ins>
            <w:ins w:id="213" w:author="Huawei" w:date="2023-05-11T14:19:00Z">
              <w:r>
                <w:rPr>
                  <w:rFonts w:cs="Arial"/>
                  <w:szCs w:val="18"/>
                  <w:lang w:eastAsia="ja-JP"/>
                </w:rPr>
                <w:t xml:space="preserve"> is </w:t>
              </w:r>
              <w:r w:rsidRPr="00466046">
                <w:rPr>
                  <w:rFonts w:cs="Arial"/>
                  <w:szCs w:val="18"/>
                  <w:lang w:eastAsia="ja-JP"/>
                </w:rPr>
                <w:t xml:space="preserve">used </w:t>
              </w:r>
            </w:ins>
            <w:ins w:id="214" w:author="Huawei" w:date="2023-05-11T17:10:00Z">
              <w:r>
                <w:rPr>
                  <w:rFonts w:cs="Arial"/>
                  <w:szCs w:val="18"/>
                  <w:lang w:eastAsia="ja-JP"/>
                </w:rPr>
                <w:t xml:space="preserve">only </w:t>
              </w:r>
            </w:ins>
            <w:ins w:id="215" w:author="Huawei" w:date="2023-05-11T14:19:00Z">
              <w:r w:rsidRPr="00466046">
                <w:rPr>
                  <w:rFonts w:cs="Arial"/>
                  <w:szCs w:val="18"/>
                  <w:lang w:eastAsia="ja-JP"/>
                </w:rPr>
                <w:t>for the</w:t>
              </w:r>
            </w:ins>
            <w:ins w:id="216" w:author="Huawei" w:date="2023-05-11T14:20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SSB i</w:t>
              </w:r>
              <w:r w:rsidRPr="000E4D63">
                <w:rPr>
                  <w:rFonts w:eastAsiaTheme="minorEastAsia"/>
                  <w:lang w:eastAsia="zh-CN"/>
                </w:rPr>
                <w:t>nactivation</w:t>
              </w:r>
              <w:r>
                <w:rPr>
                  <w:rFonts w:eastAsiaTheme="minorEastAsia"/>
                  <w:lang w:eastAsia="zh-CN"/>
                </w:rPr>
                <w:t xml:space="preserve"> case, </w:t>
              </w:r>
            </w:ins>
            <w:ins w:id="217" w:author="Huawei" w:date="2023-05-11T14:19:00Z">
              <w:r w:rsidRPr="00466046">
                <w:rPr>
                  <w:rFonts w:cs="Arial"/>
                  <w:szCs w:val="18"/>
                  <w:lang w:eastAsia="ja-JP"/>
                </w:rPr>
                <w:t xml:space="preserve">i.e. SSB Coverage State </w:t>
              </w:r>
            </w:ins>
            <w:ins w:id="218" w:author="Huawei" w:date="2023-08-09T11:42:00Z">
              <w:r>
                <w:rPr>
                  <w:rFonts w:cs="Arial"/>
                  <w:szCs w:val="18"/>
                  <w:lang w:eastAsia="ja-JP"/>
                </w:rPr>
                <w:t xml:space="preserve">value </w:t>
              </w:r>
            </w:ins>
            <w:ins w:id="219" w:author="Huawei" w:date="2023-05-11T17:10:00Z">
              <w:r>
                <w:rPr>
                  <w:rFonts w:cs="Arial"/>
                  <w:szCs w:val="18"/>
                  <w:lang w:eastAsia="ja-JP"/>
                </w:rPr>
                <w:t>equals to</w:t>
              </w:r>
            </w:ins>
            <w:ins w:id="220" w:author="Huawei" w:date="2023-05-11T14:19:00Z">
              <w:r w:rsidRPr="00466046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21" w:author="Huawei" w:date="2023-05-11T14:22:00Z">
              <w:r w:rsidRPr="003F2B48">
                <w:rPr>
                  <w:bCs/>
                  <w:lang w:eastAsia="zh-CN"/>
                </w:rPr>
                <w:t>'</w:t>
              </w:r>
            </w:ins>
            <w:ins w:id="222" w:author="Huawei" w:date="2023-05-11T14:19:00Z">
              <w:r w:rsidRPr="00466046">
                <w:rPr>
                  <w:rFonts w:cs="Arial"/>
                  <w:szCs w:val="18"/>
                  <w:lang w:eastAsia="ja-JP"/>
                </w:rPr>
                <w:t>0</w:t>
              </w:r>
            </w:ins>
            <w:ins w:id="223" w:author="Huawei" w:date="2023-05-11T14:22:00Z">
              <w:r w:rsidRPr="003F2B48">
                <w:rPr>
                  <w:bCs/>
                  <w:lang w:eastAsia="zh-CN"/>
                </w:rPr>
                <w:t>'</w:t>
              </w:r>
            </w:ins>
            <w:ins w:id="224" w:author="Huawei" w:date="2023-05-11T14:21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D064" w14:textId="77777777" w:rsidR="001A1A9B" w:rsidRDefault="001A1A9B" w:rsidP="00FC457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3338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A1A9B" w:rsidRPr="00FD0425" w14:paraId="58BAE627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3DFD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C890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F1E4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666E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8969" w14:textId="77777777" w:rsidR="001A1A9B" w:rsidRPr="003F2B48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804C" w14:textId="77777777" w:rsidR="001A1A9B" w:rsidRDefault="001A1A9B" w:rsidP="00FC457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C6E3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A1A9B" w:rsidRPr="00FD0425" w14:paraId="3023E94E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5165" w14:textId="77777777" w:rsidR="001A1A9B" w:rsidRPr="00791720" w:rsidRDefault="001A1A9B" w:rsidP="00FC457B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4064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3F13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BAC2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6BE1" w14:textId="77777777" w:rsidR="001A1A9B" w:rsidRPr="003F2B48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9AEA" w14:textId="77777777" w:rsidR="001A1A9B" w:rsidRDefault="001A1A9B" w:rsidP="00FC457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C65F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A1A9B" w:rsidRPr="00FD0425" w14:paraId="26A76403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110D" w14:textId="77777777" w:rsidR="001A1A9B" w:rsidRPr="003F2B48" w:rsidRDefault="001A1A9B" w:rsidP="00FC457B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1702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882A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DF8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BB1A" w14:textId="77777777" w:rsidR="001A1A9B" w:rsidRPr="003F2B48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9D47" w14:textId="77777777" w:rsidR="001A1A9B" w:rsidRDefault="001A1A9B" w:rsidP="00FC457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758D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19C1FCC1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CFF" w14:textId="77777777" w:rsidR="001A1A9B" w:rsidRPr="003F2B48" w:rsidRDefault="001A1A9B" w:rsidP="00FC457B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FE88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96D3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FA63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8AB8" w14:textId="77777777" w:rsidR="001A1A9B" w:rsidRPr="003F2B48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9E1E" w14:textId="77777777" w:rsidR="001A1A9B" w:rsidRDefault="001A1A9B" w:rsidP="00FC457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69B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1A9B" w:rsidRPr="00FD0425" w14:paraId="75B6D8E3" w14:textId="77777777" w:rsidTr="00FC457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46CA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8296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67BF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C727" w14:textId="77777777" w:rsidR="001A1A9B" w:rsidRDefault="001A1A9B" w:rsidP="00FC45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6E9D08EB" w14:textId="77777777" w:rsidR="001A1A9B" w:rsidRPr="003F2B48" w:rsidRDefault="001A1A9B" w:rsidP="00FC45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12D7" w14:textId="77777777" w:rsidR="001A1A9B" w:rsidRPr="003F2B48" w:rsidRDefault="001A1A9B" w:rsidP="00FC457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7222" w14:textId="77777777" w:rsidR="001A1A9B" w:rsidRDefault="001A1A9B" w:rsidP="00FC457B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6CC0" w14:textId="77777777" w:rsidR="001A1A9B" w:rsidRPr="00FD0425" w:rsidRDefault="001A1A9B" w:rsidP="00FC457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2AB8630" w14:textId="77777777" w:rsidR="001A1A9B" w:rsidRPr="00FD0425" w:rsidRDefault="001A1A9B" w:rsidP="001A1A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A1A9B" w:rsidRPr="00FD0425" w14:paraId="2145F778" w14:textId="77777777" w:rsidTr="00FC457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8D86" w14:textId="77777777" w:rsidR="001A1A9B" w:rsidRPr="00FD0425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F5FF" w14:textId="77777777" w:rsidR="001A1A9B" w:rsidRPr="00FD0425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A1A9B" w:rsidRPr="00FD0425" w14:paraId="1EAF6FD6" w14:textId="77777777" w:rsidTr="00FC457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77E6" w14:textId="77777777" w:rsidR="001A1A9B" w:rsidRPr="00FD0425" w:rsidRDefault="001A1A9B" w:rsidP="00FC457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5E5A" w14:textId="77777777" w:rsidR="001A1A9B" w:rsidRPr="00FD0425" w:rsidRDefault="001A1A9B" w:rsidP="00FC457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1A1A9B" w:rsidRPr="00FD0425" w14:paraId="2AC997DF" w14:textId="77777777" w:rsidTr="00FC457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2B5D" w14:textId="77777777" w:rsidR="001A1A9B" w:rsidRPr="00FD0425" w:rsidRDefault="001A1A9B" w:rsidP="00FC457B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5CFA" w14:textId="77777777" w:rsidR="001A1A9B" w:rsidRPr="00FD0425" w:rsidRDefault="001A1A9B" w:rsidP="00FC457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1A1A9B" w:rsidRPr="00FD0425" w14:paraId="5F6F1F57" w14:textId="77777777" w:rsidTr="00FC457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092" w14:textId="77777777" w:rsidR="001A1A9B" w:rsidRPr="00FD0425" w:rsidRDefault="001A1A9B" w:rsidP="00FC457B">
            <w:pPr>
              <w:pStyle w:val="TAL"/>
              <w:rPr>
                <w:bCs/>
                <w:lang w:eastAsia="ja-JP"/>
              </w:rPr>
            </w:pPr>
            <w:r w:rsidRPr="003F2B48">
              <w:rPr>
                <w:rFonts w:hint="eastAsia"/>
                <w:b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5A3F" w14:textId="77777777" w:rsidR="001A1A9B" w:rsidRPr="00FD0425" w:rsidRDefault="001A1A9B" w:rsidP="00FC457B">
            <w:pPr>
              <w:pStyle w:val="TAL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1A1A9B" w:rsidRPr="00FD0425" w14:paraId="5016A2CD" w14:textId="77777777" w:rsidTr="00FC457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4192" w14:textId="77777777" w:rsidR="001A1A9B" w:rsidRPr="003F2B48" w:rsidRDefault="001A1A9B" w:rsidP="00FC457B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4645" w14:textId="77777777" w:rsidR="001A1A9B" w:rsidRPr="003F2B48" w:rsidRDefault="001A1A9B" w:rsidP="00FC457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0F70753B" w14:textId="77777777" w:rsidR="001A1A9B" w:rsidRDefault="001A1A9B" w:rsidP="001A1A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4"/>
        <w:gridCol w:w="5466"/>
      </w:tblGrid>
      <w:tr w:rsidR="001A1A9B" w:rsidRPr="00A07A30" w14:paraId="0667214C" w14:textId="77777777" w:rsidTr="00FC457B">
        <w:tc>
          <w:tcPr>
            <w:tcW w:w="3884" w:type="dxa"/>
            <w:shd w:val="clear" w:color="auto" w:fill="auto"/>
          </w:tcPr>
          <w:p w14:paraId="684E1B58" w14:textId="77777777" w:rsidR="001A1A9B" w:rsidRPr="00A07A30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466" w:type="dxa"/>
            <w:shd w:val="clear" w:color="auto" w:fill="auto"/>
          </w:tcPr>
          <w:p w14:paraId="177BE0AE" w14:textId="77777777" w:rsidR="001A1A9B" w:rsidRPr="00A07A30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1A1A9B" w:rsidRPr="00A07A30" w14:paraId="4203EE70" w14:textId="77777777" w:rsidTr="00FC457B">
        <w:tc>
          <w:tcPr>
            <w:tcW w:w="3884" w:type="dxa"/>
            <w:shd w:val="clear" w:color="auto" w:fill="auto"/>
          </w:tcPr>
          <w:p w14:paraId="3D7508EC" w14:textId="77777777" w:rsidR="001A1A9B" w:rsidRDefault="001A1A9B" w:rsidP="00FC457B">
            <w:pPr>
              <w:pStyle w:val="TAL"/>
              <w:rPr>
                <w:lang w:eastAsia="ja-JP"/>
              </w:rPr>
            </w:pPr>
            <w:r w:rsidRPr="00A07A30">
              <w:rPr>
                <w:bCs/>
                <w:lang w:eastAsia="ja-JP"/>
              </w:rPr>
              <w:t>ifCellDeploymentStatusIndicatorPresent</w:t>
            </w:r>
          </w:p>
        </w:tc>
        <w:tc>
          <w:tcPr>
            <w:tcW w:w="5466" w:type="dxa"/>
            <w:shd w:val="clear" w:color="auto" w:fill="auto"/>
          </w:tcPr>
          <w:p w14:paraId="4DE414EF" w14:textId="77777777" w:rsidR="001A1A9B" w:rsidRPr="00A07A30" w:rsidRDefault="001A1A9B" w:rsidP="00FC457B">
            <w:pPr>
              <w:pStyle w:val="TAL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5E88E436" w14:textId="77777777" w:rsidR="00FC457B" w:rsidRDefault="00FC457B" w:rsidP="00FC457B">
      <w:pPr>
        <w:pStyle w:val="FirstChange"/>
      </w:pPr>
    </w:p>
    <w:p w14:paraId="0EBAAB07" w14:textId="43AE1299" w:rsidR="001A1A9B" w:rsidRPr="00C53F69" w:rsidRDefault="00FC457B" w:rsidP="00C53F6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A3FD56E" w14:textId="77777777" w:rsidR="001A1A9B" w:rsidRPr="000F61A6" w:rsidRDefault="001A1A9B" w:rsidP="001A1A9B">
      <w:pPr>
        <w:pStyle w:val="Heading4"/>
      </w:pPr>
      <w:bookmarkStart w:id="225" w:name="_Toc20955280"/>
      <w:bookmarkStart w:id="226" w:name="_Toc29991477"/>
      <w:bookmarkStart w:id="227" w:name="_Toc36555877"/>
      <w:bookmarkStart w:id="228" w:name="_Toc44497599"/>
      <w:bookmarkStart w:id="229" w:name="_Toc45107987"/>
      <w:bookmarkStart w:id="230" w:name="_Toc45901607"/>
      <w:bookmarkStart w:id="231" w:name="_Toc51850686"/>
      <w:bookmarkStart w:id="232" w:name="_Toc56693689"/>
      <w:bookmarkStart w:id="233" w:name="_Toc64447232"/>
      <w:bookmarkStart w:id="234" w:name="_Toc66286726"/>
      <w:bookmarkStart w:id="235" w:name="_Toc74151421"/>
      <w:bookmarkStart w:id="236" w:name="_Toc88653894"/>
      <w:bookmarkStart w:id="237" w:name="_Toc97904250"/>
      <w:bookmarkStart w:id="238" w:name="_Toc98868337"/>
      <w:bookmarkStart w:id="239" w:name="_Toc105174622"/>
      <w:bookmarkStart w:id="240" w:name="_Toc106109459"/>
      <w:bookmarkStart w:id="241" w:name="_Toc113825280"/>
      <w:bookmarkStart w:id="242" w:name="_Toc120033436"/>
      <w:r w:rsidRPr="000F61A6">
        <w:t>9.2.2.11</w:t>
      </w:r>
      <w:r w:rsidRPr="000F61A6">
        <w:tab/>
        <w:t>Served Cell Information NR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6DEBA50A" w14:textId="77777777" w:rsidR="001A1A9B" w:rsidRPr="00FD0425" w:rsidRDefault="001A1A9B" w:rsidP="001A1A9B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hint="eastAsia"/>
          <w:lang w:eastAsia="zh-CN"/>
        </w:rPr>
        <w:t>n</w:t>
      </w:r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1A1A9B" w:rsidRPr="00FD0425" w14:paraId="1B6B8934" w14:textId="77777777" w:rsidTr="00FC457B">
        <w:tc>
          <w:tcPr>
            <w:tcW w:w="2160" w:type="dxa"/>
          </w:tcPr>
          <w:p w14:paraId="042766CC" w14:textId="77777777" w:rsidR="001A1A9B" w:rsidRPr="00FD0425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69F64D1" w14:textId="77777777" w:rsidR="001A1A9B" w:rsidRPr="00FD0425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5BEB956B" w14:textId="77777777" w:rsidR="001A1A9B" w:rsidRPr="00FD0425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77D00E7F" w14:textId="77777777" w:rsidR="001A1A9B" w:rsidRPr="00FD0425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03C91C2C" w14:textId="77777777" w:rsidR="001A1A9B" w:rsidRPr="00FD0425" w:rsidRDefault="001A1A9B" w:rsidP="00FC457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54A652D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2185B19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A1A9B" w:rsidRPr="00FD0425" w14:paraId="72B276BC" w14:textId="77777777" w:rsidTr="00FC457B">
        <w:tc>
          <w:tcPr>
            <w:tcW w:w="2160" w:type="dxa"/>
          </w:tcPr>
          <w:p w14:paraId="077B4F6F" w14:textId="77777777" w:rsidR="001A1A9B" w:rsidRPr="00FD0425" w:rsidRDefault="001A1A9B" w:rsidP="00FC457B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20A30A00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9C37014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9AF6D15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69F892D9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00266EF8" w14:textId="77777777" w:rsidR="001A1A9B" w:rsidRPr="00FD0425" w:rsidRDefault="001A1A9B" w:rsidP="00FC457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D7BD54B" w14:textId="77777777" w:rsidR="001A1A9B" w:rsidRPr="00FD0425" w:rsidRDefault="001A1A9B" w:rsidP="00FC457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A1A9B" w:rsidRPr="00FD0425" w14:paraId="35086214" w14:textId="77777777" w:rsidTr="00FC457B">
        <w:tc>
          <w:tcPr>
            <w:tcW w:w="2160" w:type="dxa"/>
          </w:tcPr>
          <w:p w14:paraId="43820661" w14:textId="77777777" w:rsidR="001A1A9B" w:rsidRPr="00FD0425" w:rsidRDefault="001A1A9B" w:rsidP="00FC457B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6E3B8948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D0E8B62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2063519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332FDBB8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E0D014D" w14:textId="77777777" w:rsidR="001A1A9B" w:rsidRPr="00FD0425" w:rsidRDefault="001A1A9B" w:rsidP="00FC457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3F7D08B" w14:textId="77777777" w:rsidR="001A1A9B" w:rsidRPr="00FD0425" w:rsidRDefault="001A1A9B" w:rsidP="00FC457B">
            <w:pPr>
              <w:pStyle w:val="TAC"/>
              <w:rPr>
                <w:lang w:eastAsia="zh-CN"/>
              </w:rPr>
            </w:pPr>
          </w:p>
        </w:tc>
      </w:tr>
      <w:tr w:rsidR="001A1A9B" w:rsidRPr="00FD0425" w14:paraId="37D0B613" w14:textId="77777777" w:rsidTr="00FC457B">
        <w:tc>
          <w:tcPr>
            <w:tcW w:w="2160" w:type="dxa"/>
          </w:tcPr>
          <w:p w14:paraId="1DA75D3A" w14:textId="77777777" w:rsidR="001A1A9B" w:rsidRPr="00FD0425" w:rsidRDefault="001A1A9B" w:rsidP="00FC457B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38B04A3F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E1D13FF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C9517EC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1EC37CFF" w14:textId="77777777" w:rsidR="001A1A9B" w:rsidRPr="00FD0425" w:rsidRDefault="001A1A9B" w:rsidP="00FC457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4C9F0852" w14:textId="77777777" w:rsidR="001A1A9B" w:rsidRPr="00FD0425" w:rsidRDefault="001A1A9B" w:rsidP="00FC457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C0F08C9" w14:textId="77777777" w:rsidR="001A1A9B" w:rsidRPr="00FD0425" w:rsidRDefault="001A1A9B" w:rsidP="00FC457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A1A9B" w:rsidRPr="00FD0425" w14:paraId="0C37EF8C" w14:textId="77777777" w:rsidTr="00FC457B">
        <w:tc>
          <w:tcPr>
            <w:tcW w:w="2160" w:type="dxa"/>
          </w:tcPr>
          <w:p w14:paraId="5CE5D370" w14:textId="77777777" w:rsidR="001A1A9B" w:rsidRPr="00FD0425" w:rsidRDefault="001A1A9B" w:rsidP="00FC457B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77ED5609" w14:textId="77777777" w:rsidR="001A1A9B" w:rsidRPr="00FD0425" w:rsidRDefault="001A1A9B" w:rsidP="00FC457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670A9C1E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D1406B0" w14:textId="77777777" w:rsidR="001A1A9B" w:rsidRPr="00FD0425" w:rsidRDefault="001A1A9B" w:rsidP="00FC457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245154F9" w14:textId="77777777" w:rsidR="001A1A9B" w:rsidRPr="00FD0425" w:rsidRDefault="001A1A9B" w:rsidP="00FC457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5F358F6D" w14:textId="77777777" w:rsidR="001A1A9B" w:rsidRPr="00FD0425" w:rsidRDefault="001A1A9B" w:rsidP="00FC457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4CC2091" w14:textId="77777777" w:rsidR="001A1A9B" w:rsidRPr="00FD0425" w:rsidRDefault="001A1A9B" w:rsidP="00FC457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60A1798" w14:textId="77777777" w:rsidR="001A1A9B" w:rsidRPr="00FD0425" w:rsidRDefault="001A1A9B" w:rsidP="00FC457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C23ED" w:rsidRPr="00FD0425" w14:paraId="678A09B1" w14:textId="77777777" w:rsidTr="004B5E10">
        <w:tc>
          <w:tcPr>
            <w:tcW w:w="10348" w:type="dxa"/>
            <w:gridSpan w:val="7"/>
          </w:tcPr>
          <w:p w14:paraId="4C554855" w14:textId="77777777" w:rsidR="005F26E8" w:rsidRPr="00CE63E2" w:rsidRDefault="005F26E8" w:rsidP="005F26E8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1896AD7B" w14:textId="77777777" w:rsidR="000C23ED" w:rsidRPr="00FD0425" w:rsidRDefault="000C23ED" w:rsidP="00FC457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A1A9B" w:rsidRPr="00FD0425" w14:paraId="2B359442" w14:textId="77777777" w:rsidTr="00FC457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71A7" w14:textId="77777777" w:rsidR="001A1A9B" w:rsidRPr="00CD2D78" w:rsidRDefault="001A1A9B" w:rsidP="00FC457B">
            <w:pPr>
              <w:pStyle w:val="TAL"/>
              <w:rPr>
                <w:rFonts w:cs="Arial"/>
                <w:lang w:eastAsia="ja-JP"/>
              </w:rPr>
            </w:pPr>
            <w:bookmarkStart w:id="243" w:name="_Hlk130985399"/>
            <w:r>
              <w:rPr>
                <w:lang w:val="fr-FR" w:eastAsia="ja-JP"/>
              </w:rPr>
              <w:t>RedCap Broadcast Information</w:t>
            </w:r>
            <w:bookmarkEnd w:id="24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E425" w14:textId="77777777" w:rsidR="001A1A9B" w:rsidRPr="00F6343E" w:rsidRDefault="001A1A9B" w:rsidP="00FC457B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1611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4D9C" w14:textId="77777777" w:rsidR="001A1A9B" w:rsidRPr="00F6343E" w:rsidRDefault="001A1A9B" w:rsidP="00FC457B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45CA" w14:textId="77777777" w:rsidR="001A1A9B" w:rsidRDefault="001A1A9B" w:rsidP="00FC45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message of the corresponding cell, see TS 38.331 [10].</w:t>
            </w:r>
          </w:p>
          <w:p w14:paraId="01035AC9" w14:textId="77777777" w:rsidR="001A1A9B" w:rsidRDefault="001A1A9B" w:rsidP="00FC45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78BE82FE" w14:textId="77777777" w:rsidR="001A1A9B" w:rsidRDefault="001A1A9B" w:rsidP="00FC45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3FB45066" w14:textId="77777777" w:rsidR="001A1A9B" w:rsidRDefault="001A1A9B" w:rsidP="00FC45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037D1D52" w14:textId="77777777" w:rsidR="001A1A9B" w:rsidRDefault="001A1A9B" w:rsidP="00FC45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third bit = halfDuplex,</w:t>
            </w:r>
          </w:p>
          <w:p w14:paraId="71DA721B" w14:textId="77777777" w:rsidR="001A1A9B" w:rsidRDefault="001A1A9B" w:rsidP="00FC45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7329" w14:textId="77777777" w:rsidR="001A1A9B" w:rsidRPr="00B7658F" w:rsidRDefault="001A1A9B" w:rsidP="00FC45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7C1" w14:textId="77777777" w:rsidR="001A1A9B" w:rsidRDefault="001A1A9B" w:rsidP="00FC457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1A1A9B" w:rsidRPr="00FD0425" w14:paraId="05F52150" w14:textId="77777777" w:rsidTr="00FC457B">
        <w:trPr>
          <w:ins w:id="244" w:author="Huawei" w:date="2023-05-11T18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63D8" w14:textId="77777777" w:rsidR="001A1A9B" w:rsidRDefault="001A1A9B" w:rsidP="00FC457B">
            <w:pPr>
              <w:pStyle w:val="TAL"/>
              <w:rPr>
                <w:ins w:id="245" w:author="Huawei" w:date="2023-05-11T18:00:00Z"/>
                <w:lang w:val="fr-FR" w:eastAsia="ja-JP"/>
              </w:rPr>
            </w:pPr>
            <w:ins w:id="246" w:author="Huawei" w:date="2023-05-11T18:01:00Z">
              <w:r>
                <w:rPr>
                  <w:rFonts w:cs="Arial"/>
                  <w:lang w:eastAsia="zh-CN"/>
                </w:rPr>
                <w:t xml:space="preserve">Cell </w:t>
              </w:r>
            </w:ins>
            <w:ins w:id="247" w:author="Huawei" w:date="2023-05-11T18:03:00Z">
              <w:r w:rsidRPr="00767892">
                <w:rPr>
                  <w:rFonts w:cs="Arial"/>
                  <w:lang w:eastAsia="zh-CN"/>
                </w:rPr>
                <w:t>DTX/DRX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3454" w14:textId="77777777" w:rsidR="001A1A9B" w:rsidRDefault="001A1A9B" w:rsidP="00FC457B">
            <w:pPr>
              <w:pStyle w:val="TAL"/>
              <w:rPr>
                <w:ins w:id="248" w:author="Huawei" w:date="2023-05-11T18:00:00Z"/>
                <w:lang w:val="fr-FR" w:eastAsia="ja-JP"/>
              </w:rPr>
            </w:pPr>
            <w:ins w:id="249" w:author="Huawei" w:date="2023-05-11T18:03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52B4" w14:textId="77777777" w:rsidR="001A1A9B" w:rsidRPr="00FD0425" w:rsidRDefault="001A1A9B" w:rsidP="00FC457B">
            <w:pPr>
              <w:pStyle w:val="TAL"/>
              <w:rPr>
                <w:ins w:id="250" w:author="Huawei" w:date="2023-05-11T18:00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BB94" w14:textId="77777777" w:rsidR="001A1A9B" w:rsidRDefault="001A1A9B" w:rsidP="00FC457B">
            <w:pPr>
              <w:pStyle w:val="TAL"/>
              <w:rPr>
                <w:ins w:id="251" w:author="Huawei" w:date="2023-05-11T18:00:00Z"/>
                <w:lang w:eastAsia="zh-CN"/>
              </w:rPr>
            </w:pPr>
            <w:ins w:id="252" w:author="Huawei" w:date="2023-05-11T18:06:00Z">
              <w:r w:rsidRPr="00567372">
                <w:t>9.</w:t>
              </w:r>
              <w:r>
                <w:t>2</w:t>
              </w:r>
              <w:r w:rsidRPr="00567372">
                <w:t>.</w:t>
              </w:r>
              <w:r>
                <w:t>2</w:t>
              </w:r>
              <w:r w:rsidRPr="00567372">
                <w:t>.</w:t>
              </w:r>
              <w:r>
                <w:t>XX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DDBB" w14:textId="77777777" w:rsidR="001A1A9B" w:rsidRDefault="001A1A9B" w:rsidP="00FC457B">
            <w:pPr>
              <w:pStyle w:val="TAL"/>
              <w:rPr>
                <w:ins w:id="253" w:author="Huawei" w:date="2023-05-11T18:00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14EB" w14:textId="77777777" w:rsidR="001A1A9B" w:rsidRDefault="001A1A9B" w:rsidP="00FC457B">
            <w:pPr>
              <w:pStyle w:val="TAC"/>
              <w:rPr>
                <w:ins w:id="254" w:author="Huawei" w:date="2023-05-11T18:00:00Z"/>
                <w:lang w:val="en-US"/>
              </w:rPr>
            </w:pPr>
            <w:ins w:id="255" w:author="Huawei" w:date="2023-05-11T18:06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47E0" w14:textId="77777777" w:rsidR="001A1A9B" w:rsidRDefault="001A1A9B" w:rsidP="00FC457B">
            <w:pPr>
              <w:pStyle w:val="TAC"/>
              <w:rPr>
                <w:ins w:id="256" w:author="Huawei" w:date="2023-05-11T18:00:00Z"/>
                <w:lang w:val="en-US"/>
              </w:rPr>
            </w:pPr>
            <w:ins w:id="257" w:author="Huawei" w:date="2023-05-11T18:06:00Z">
              <w:r>
                <w:rPr>
                  <w:lang w:val="en-US"/>
                </w:rPr>
                <w:t>ignore</w:t>
              </w:r>
            </w:ins>
          </w:p>
        </w:tc>
      </w:tr>
    </w:tbl>
    <w:p w14:paraId="280BB1BC" w14:textId="77777777" w:rsidR="001A1A9B" w:rsidRPr="00FD0425" w:rsidRDefault="001A1A9B" w:rsidP="001A1A9B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A1A9B" w:rsidRPr="00FD0425" w14:paraId="776AFAA6" w14:textId="77777777" w:rsidTr="00FC457B">
        <w:tc>
          <w:tcPr>
            <w:tcW w:w="3686" w:type="dxa"/>
          </w:tcPr>
          <w:p w14:paraId="63AE5190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17BDA1B" w14:textId="77777777" w:rsidR="001A1A9B" w:rsidRPr="00FD0425" w:rsidRDefault="001A1A9B" w:rsidP="00FC457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A1A9B" w:rsidRPr="00FD0425" w14:paraId="1F36033F" w14:textId="77777777" w:rsidTr="00FC457B">
        <w:tc>
          <w:tcPr>
            <w:tcW w:w="3686" w:type="dxa"/>
          </w:tcPr>
          <w:p w14:paraId="5E1E9F06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57C79899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1A1A9B" w:rsidRPr="00FD0425" w14:paraId="5FFF930D" w14:textId="77777777" w:rsidTr="00FC457B">
        <w:tc>
          <w:tcPr>
            <w:tcW w:w="3686" w:type="dxa"/>
          </w:tcPr>
          <w:p w14:paraId="76273D4F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</w:p>
        </w:tc>
        <w:tc>
          <w:tcPr>
            <w:tcW w:w="5670" w:type="dxa"/>
          </w:tcPr>
          <w:p w14:paraId="5A67ED18" w14:textId="77777777" w:rsidR="001A1A9B" w:rsidRPr="00FD0425" w:rsidRDefault="001A1A9B" w:rsidP="00FC45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1A1A9B" w:rsidRPr="00FD0425" w14:paraId="5FDF01AB" w14:textId="77777777" w:rsidTr="00FC457B">
        <w:tc>
          <w:tcPr>
            <w:tcW w:w="3686" w:type="dxa"/>
          </w:tcPr>
          <w:p w14:paraId="6AB931B0" w14:textId="77777777" w:rsidR="001A1A9B" w:rsidRDefault="001A1A9B" w:rsidP="00FC457B">
            <w:pPr>
              <w:pStyle w:val="TAL"/>
              <w:rPr>
                <w:bCs/>
              </w:rPr>
            </w:pPr>
            <w:r w:rsidRPr="00DA3B52">
              <w:t>maxnoofNR-UChannel</w:t>
            </w:r>
            <w:r>
              <w:t>ID</w:t>
            </w:r>
            <w:r w:rsidRPr="00DA3B52">
              <w:t>s</w:t>
            </w:r>
          </w:p>
        </w:tc>
        <w:tc>
          <w:tcPr>
            <w:tcW w:w="5670" w:type="dxa"/>
          </w:tcPr>
          <w:p w14:paraId="5DB41037" w14:textId="77777777" w:rsidR="001A1A9B" w:rsidRDefault="001A1A9B" w:rsidP="00FC457B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1A1A9B" w:rsidRPr="00FD0425" w14:paraId="3691E8A8" w14:textId="77777777" w:rsidTr="00FC457B">
        <w:tc>
          <w:tcPr>
            <w:tcW w:w="3686" w:type="dxa"/>
          </w:tcPr>
          <w:p w14:paraId="094FE859" w14:textId="77777777" w:rsidR="001A1A9B" w:rsidRPr="00DA3B52" w:rsidRDefault="001A1A9B" w:rsidP="00FC457B">
            <w:pPr>
              <w:pStyle w:val="TAL"/>
            </w:pPr>
            <w:r w:rsidRPr="00CD2D78">
              <w:rPr>
                <w:lang w:eastAsia="ja-JP"/>
              </w:rPr>
              <w:t>maxnoofMTCItems</w:t>
            </w:r>
          </w:p>
        </w:tc>
        <w:tc>
          <w:tcPr>
            <w:tcW w:w="5670" w:type="dxa"/>
          </w:tcPr>
          <w:p w14:paraId="59914F09" w14:textId="77777777" w:rsidR="001A1A9B" w:rsidRDefault="001A1A9B" w:rsidP="00FC457B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1A1A9B" w:rsidRPr="00FD0425" w14:paraId="4C03410A" w14:textId="77777777" w:rsidTr="00FC457B">
        <w:tc>
          <w:tcPr>
            <w:tcW w:w="3686" w:type="dxa"/>
          </w:tcPr>
          <w:p w14:paraId="16974D73" w14:textId="77777777" w:rsidR="001A1A9B" w:rsidRPr="00DA3B52" w:rsidRDefault="001A1A9B" w:rsidP="00FC457B">
            <w:pPr>
              <w:pStyle w:val="TAL"/>
            </w:pPr>
            <w:r w:rsidRPr="00CD2D78">
              <w:rPr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 w14:paraId="4582F524" w14:textId="77777777" w:rsidR="001A1A9B" w:rsidRDefault="001A1A9B" w:rsidP="00FC457B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1A1A9B" w:rsidRPr="00FD0425" w14:paraId="4056C63B" w14:textId="77777777" w:rsidTr="00FC457B">
        <w:tc>
          <w:tcPr>
            <w:tcW w:w="3686" w:type="dxa"/>
          </w:tcPr>
          <w:p w14:paraId="33E30A1B" w14:textId="77777777" w:rsidR="001A1A9B" w:rsidRPr="00DA3B52" w:rsidRDefault="001A1A9B" w:rsidP="00FC457B">
            <w:pPr>
              <w:pStyle w:val="TAL"/>
            </w:pPr>
            <w:r w:rsidRPr="00CD2D78">
              <w:rPr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 w14:paraId="28076FBF" w14:textId="77777777" w:rsidR="001A1A9B" w:rsidRDefault="001A1A9B" w:rsidP="00FC457B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1A1A9B" w:rsidRPr="00FD0425" w14:paraId="6B617882" w14:textId="77777777" w:rsidTr="00FC457B">
        <w:tc>
          <w:tcPr>
            <w:tcW w:w="3686" w:type="dxa"/>
          </w:tcPr>
          <w:p w14:paraId="5BFFA916" w14:textId="77777777" w:rsidR="001A1A9B" w:rsidRPr="00DA3B52" w:rsidRDefault="001A1A9B" w:rsidP="00FC457B">
            <w:pPr>
              <w:pStyle w:val="TAL"/>
            </w:pPr>
            <w:r w:rsidRPr="00CD2D78">
              <w:rPr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 w14:paraId="7A06A128" w14:textId="77777777" w:rsidR="001A1A9B" w:rsidRDefault="001A1A9B" w:rsidP="00FC457B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009FE713" w14:textId="2BB9095F" w:rsidR="001A1A9B" w:rsidRDefault="001A1A9B" w:rsidP="001A1A9B"/>
    <w:p w14:paraId="2A9747B6" w14:textId="77777777" w:rsidR="00FC457B" w:rsidRPr="00CE63E2" w:rsidRDefault="00FC457B" w:rsidP="00FC457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4A94159" w14:textId="1C3CEA3F" w:rsidR="00FC457B" w:rsidRDefault="00FC457B" w:rsidP="001A1A9B"/>
    <w:p w14:paraId="0F173F12" w14:textId="77777777" w:rsidR="00FC457B" w:rsidRPr="00567372" w:rsidRDefault="00FC457B" w:rsidP="00FC457B">
      <w:pPr>
        <w:pStyle w:val="Heading4"/>
        <w:rPr>
          <w:ins w:id="258" w:author="Huawei" w:date="2023-05-11T18:05:00Z"/>
        </w:rPr>
      </w:pPr>
      <w:ins w:id="259" w:author="Huawei" w:date="2023-05-11T18:05:00Z">
        <w:r w:rsidRPr="00567372">
          <w:t>9.</w:t>
        </w:r>
        <w:r>
          <w:t>2</w:t>
        </w:r>
        <w:r w:rsidRPr="00567372">
          <w:t>.</w:t>
        </w:r>
        <w:r>
          <w:t>2</w:t>
        </w:r>
        <w:r w:rsidRPr="00567372">
          <w:t>.</w:t>
        </w:r>
      </w:ins>
      <w:ins w:id="260" w:author="Huawei" w:date="2023-05-11T18:06:00Z">
        <w:r>
          <w:t>XX</w:t>
        </w:r>
      </w:ins>
      <w:ins w:id="261" w:author="Huawei" w:date="2023-05-11T18:05:00Z">
        <w:r w:rsidRPr="00567372">
          <w:tab/>
        </w:r>
      </w:ins>
      <w:ins w:id="262" w:author="Huawei" w:date="2023-05-11T18:07:00Z">
        <w:r>
          <w:rPr>
            <w:rFonts w:cs="Arial"/>
            <w:lang w:eastAsia="zh-CN"/>
          </w:rPr>
          <w:t xml:space="preserve">Cell </w:t>
        </w:r>
        <w:r w:rsidRPr="00767892">
          <w:rPr>
            <w:rFonts w:cs="Arial"/>
            <w:lang w:eastAsia="zh-CN"/>
          </w:rPr>
          <w:t>DTX/DRX configuration</w:t>
        </w:r>
      </w:ins>
    </w:p>
    <w:p w14:paraId="09DB55C2" w14:textId="73FE91D4" w:rsidR="00FC457B" w:rsidRDefault="00FC457B" w:rsidP="00FC457B">
      <w:pPr>
        <w:rPr>
          <w:ins w:id="263" w:author="Huawei" w:date="2023-09-19T17:20:00Z"/>
        </w:rPr>
      </w:pPr>
      <w:ins w:id="264" w:author="Huawei" w:date="2023-05-11T18:05:00Z">
        <w:r w:rsidRPr="00567372">
          <w:t xml:space="preserve">This IE contains the </w:t>
        </w:r>
      </w:ins>
      <w:ins w:id="265" w:author="Huawei" w:date="2023-05-11T18:07:00Z">
        <w:r>
          <w:rPr>
            <w:rFonts w:cs="Arial"/>
            <w:lang w:eastAsia="zh-CN"/>
          </w:rPr>
          <w:t xml:space="preserve">Cell </w:t>
        </w:r>
        <w:r w:rsidRPr="00767892">
          <w:rPr>
            <w:rFonts w:cs="Arial"/>
            <w:lang w:eastAsia="zh-CN"/>
          </w:rPr>
          <w:t>DTX/DRX</w:t>
        </w:r>
      </w:ins>
      <w:ins w:id="266" w:author="Huawei" w:date="2023-05-11T18:05:00Z">
        <w:r>
          <w:rPr>
            <w:lang w:eastAsia="zh-CN"/>
          </w:rPr>
          <w:t xml:space="preserve"> configuration</w:t>
        </w:r>
        <w:r w:rsidRPr="00567372">
          <w:t xml:space="preserve"> information.</w:t>
        </w:r>
      </w:ins>
    </w:p>
    <w:tbl>
      <w:tblPr>
        <w:tblW w:w="93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1"/>
        <w:gridCol w:w="1407"/>
        <w:gridCol w:w="1224"/>
        <w:gridCol w:w="1478"/>
        <w:gridCol w:w="3442"/>
      </w:tblGrid>
      <w:tr w:rsidR="000F43DC" w:rsidRPr="00567372" w14:paraId="2501FF41" w14:textId="77777777" w:rsidTr="00D441C3">
        <w:trPr>
          <w:trHeight w:val="439"/>
          <w:ins w:id="267" w:author="Huawei" w:date="2023-09-27T10:40:00Z"/>
        </w:trPr>
        <w:tc>
          <w:tcPr>
            <w:tcW w:w="1801" w:type="dxa"/>
          </w:tcPr>
          <w:p w14:paraId="0CF78418" w14:textId="77777777" w:rsidR="000F43DC" w:rsidRPr="00567372" w:rsidRDefault="000F43DC" w:rsidP="004A2C4C">
            <w:pPr>
              <w:pStyle w:val="TAH"/>
              <w:rPr>
                <w:ins w:id="268" w:author="Huawei" w:date="2023-09-27T10:40:00Z"/>
                <w:rFonts w:cs="Arial"/>
                <w:lang w:eastAsia="ja-JP"/>
              </w:rPr>
            </w:pPr>
            <w:bookmarkStart w:id="269" w:name="_Hlk146653644"/>
            <w:ins w:id="270" w:author="Huawei" w:date="2023-09-27T10:40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407" w:type="dxa"/>
          </w:tcPr>
          <w:p w14:paraId="0E93491D" w14:textId="77777777" w:rsidR="000F43DC" w:rsidRPr="00567372" w:rsidRDefault="000F43DC" w:rsidP="004A2C4C">
            <w:pPr>
              <w:pStyle w:val="TAH"/>
              <w:rPr>
                <w:ins w:id="271" w:author="Huawei" w:date="2023-09-27T10:40:00Z"/>
                <w:rFonts w:cs="Arial"/>
                <w:lang w:eastAsia="ja-JP"/>
              </w:rPr>
            </w:pPr>
            <w:ins w:id="272" w:author="Huawei" w:date="2023-09-27T10:4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24" w:type="dxa"/>
          </w:tcPr>
          <w:p w14:paraId="4368A072" w14:textId="77777777" w:rsidR="000F43DC" w:rsidRPr="00567372" w:rsidRDefault="000F43DC" w:rsidP="004A2C4C">
            <w:pPr>
              <w:pStyle w:val="TAH"/>
              <w:rPr>
                <w:ins w:id="273" w:author="Huawei" w:date="2023-09-27T10:40:00Z"/>
                <w:rFonts w:cs="Arial"/>
                <w:lang w:eastAsia="ja-JP"/>
              </w:rPr>
            </w:pPr>
            <w:ins w:id="274" w:author="Huawei" w:date="2023-09-27T10:4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478" w:type="dxa"/>
          </w:tcPr>
          <w:p w14:paraId="1FE0171F" w14:textId="77777777" w:rsidR="000F43DC" w:rsidRPr="00567372" w:rsidRDefault="000F43DC" w:rsidP="004A2C4C">
            <w:pPr>
              <w:pStyle w:val="TAH"/>
              <w:rPr>
                <w:ins w:id="275" w:author="Huawei" w:date="2023-09-27T10:40:00Z"/>
                <w:rFonts w:cs="Arial"/>
                <w:lang w:eastAsia="ja-JP"/>
              </w:rPr>
            </w:pPr>
            <w:ins w:id="276" w:author="Huawei" w:date="2023-09-27T10:4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42" w:type="dxa"/>
          </w:tcPr>
          <w:p w14:paraId="72E3D4B4" w14:textId="77777777" w:rsidR="000F43DC" w:rsidRPr="00567372" w:rsidRDefault="000F43DC" w:rsidP="004A2C4C">
            <w:pPr>
              <w:pStyle w:val="TAH"/>
              <w:rPr>
                <w:ins w:id="277" w:author="Huawei" w:date="2023-09-27T10:40:00Z"/>
                <w:rFonts w:cs="Arial"/>
                <w:lang w:eastAsia="ja-JP"/>
              </w:rPr>
            </w:pPr>
            <w:ins w:id="278" w:author="Huawei" w:date="2023-09-27T10:4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F43DC" w:rsidRPr="00567372" w14:paraId="0791BB11" w14:textId="77777777" w:rsidTr="00D441C3">
        <w:trPr>
          <w:trHeight w:val="164"/>
          <w:ins w:id="279" w:author="Huawei" w:date="2023-09-27T10:40:00Z"/>
        </w:trPr>
        <w:tc>
          <w:tcPr>
            <w:tcW w:w="1801" w:type="dxa"/>
          </w:tcPr>
          <w:p w14:paraId="58AA1549" w14:textId="77777777" w:rsidR="000F43DC" w:rsidRPr="008D356E" w:rsidRDefault="000F43DC" w:rsidP="004A2C4C">
            <w:pPr>
              <w:pStyle w:val="TAL"/>
              <w:rPr>
                <w:ins w:id="280" w:author="Huawei" w:date="2023-09-27T10:40:00Z"/>
                <w:rFonts w:cs="Arial"/>
                <w:bCs/>
                <w:lang w:eastAsia="zh-CN"/>
              </w:rPr>
            </w:pPr>
            <w:ins w:id="281" w:author="Huawei" w:date="2023-09-27T10:40:00Z">
              <w:r w:rsidRPr="008D356E">
                <w:rPr>
                  <w:rFonts w:cs="Arial"/>
                  <w:bCs/>
                  <w:lang w:eastAsia="zh-CN"/>
                </w:rPr>
                <w:t>CellDTX-Config</w:t>
              </w:r>
            </w:ins>
          </w:p>
        </w:tc>
        <w:tc>
          <w:tcPr>
            <w:tcW w:w="1407" w:type="dxa"/>
          </w:tcPr>
          <w:p w14:paraId="0FFF85F6" w14:textId="7ADFB8E1" w:rsidR="000F43DC" w:rsidRPr="00567372" w:rsidRDefault="007759DC" w:rsidP="004A2C4C">
            <w:pPr>
              <w:pStyle w:val="TAL"/>
              <w:rPr>
                <w:ins w:id="282" w:author="Huawei" w:date="2023-09-27T10:40:00Z"/>
                <w:rFonts w:cs="Arial"/>
                <w:lang w:eastAsia="zh-CN"/>
              </w:rPr>
            </w:pPr>
            <w:ins w:id="283" w:author="Huawei" w:date="2023-09-27T15:48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24" w:type="dxa"/>
          </w:tcPr>
          <w:p w14:paraId="58C2EC2F" w14:textId="77777777" w:rsidR="000F43DC" w:rsidRPr="002E4F69" w:rsidRDefault="000F43DC" w:rsidP="004A2C4C">
            <w:pPr>
              <w:pStyle w:val="TAL"/>
              <w:rPr>
                <w:ins w:id="284" w:author="Huawei" w:date="2023-09-27T10:40:00Z"/>
                <w:rFonts w:cs="Arial"/>
                <w:i/>
                <w:iCs/>
                <w:lang w:eastAsia="zh-CN"/>
              </w:rPr>
            </w:pPr>
          </w:p>
        </w:tc>
        <w:tc>
          <w:tcPr>
            <w:tcW w:w="1478" w:type="dxa"/>
          </w:tcPr>
          <w:p w14:paraId="48EB9B4B" w14:textId="77777777" w:rsidR="000F43DC" w:rsidRPr="00567372" w:rsidRDefault="000F43DC" w:rsidP="004A2C4C">
            <w:pPr>
              <w:pStyle w:val="TAL"/>
              <w:rPr>
                <w:ins w:id="285" w:author="Huawei" w:date="2023-09-27T10:40:00Z"/>
                <w:rFonts w:cs="Arial"/>
                <w:lang w:eastAsia="zh-CN"/>
              </w:rPr>
            </w:pPr>
            <w:ins w:id="286" w:author="Huawei" w:date="2023-09-27T10:40:00Z">
              <w:r>
                <w:rPr>
                  <w:rFonts w:cs="Arial" w:hint="eastAsia"/>
                  <w:lang w:eastAsia="zh-CN"/>
                </w:rPr>
                <w:t>O</w:t>
              </w:r>
              <w:r>
                <w:rPr>
                  <w:rFonts w:cs="Arial"/>
                  <w:lang w:eastAsia="zh-CN"/>
                </w:rPr>
                <w:t>CTET STRING</w:t>
              </w:r>
            </w:ins>
          </w:p>
        </w:tc>
        <w:tc>
          <w:tcPr>
            <w:tcW w:w="3442" w:type="dxa"/>
          </w:tcPr>
          <w:p w14:paraId="11B16C62" w14:textId="444A0F36" w:rsidR="000F43DC" w:rsidRPr="00567372" w:rsidRDefault="000F43DC" w:rsidP="004A2C4C">
            <w:pPr>
              <w:pStyle w:val="TAL"/>
              <w:rPr>
                <w:ins w:id="287" w:author="Huawei" w:date="2023-09-27T10:40:00Z"/>
                <w:rFonts w:cs="Arial"/>
                <w:lang w:eastAsia="zh-CN"/>
              </w:rPr>
            </w:pPr>
            <w:ins w:id="288" w:author="Huawei" w:date="2023-09-27T10:40:00Z">
              <w:r>
                <w:rPr>
                  <w:rFonts w:cs="Arial" w:hint="eastAsia"/>
                  <w:lang w:eastAsia="zh-CN"/>
                </w:rPr>
                <w:t>In</w:t>
              </w:r>
              <w:r>
                <w:rPr>
                  <w:rFonts w:cs="Arial"/>
                  <w:lang w:eastAsia="zh-CN"/>
                </w:rPr>
                <w:t xml:space="preserve">cludes the </w:t>
              </w:r>
              <w:r w:rsidRPr="00316E9F">
                <w:rPr>
                  <w:rFonts w:cs="Arial"/>
                  <w:i/>
                  <w:lang w:eastAsia="zh-CN"/>
                </w:rPr>
                <w:t>CellDTX-Config</w:t>
              </w:r>
              <w:r>
                <w:rPr>
                  <w:rFonts w:cs="Arial"/>
                  <w:lang w:eastAsia="zh-CN"/>
                </w:rPr>
                <w:t xml:space="preserve"> IE, as defined in TS 38.331</w:t>
              </w:r>
            </w:ins>
            <w:ins w:id="289" w:author="Huawei" w:date="2023-09-27T16:06:00Z">
              <w:r w:rsidR="00884BB1">
                <w:rPr>
                  <w:rFonts w:cs="Arial"/>
                  <w:lang w:eastAsia="zh-CN"/>
                </w:rPr>
                <w:t xml:space="preserve"> in [</w:t>
              </w:r>
            </w:ins>
            <w:ins w:id="290" w:author="Huawei" w:date="2023-09-27T16:07:00Z">
              <w:r w:rsidR="004D78B4">
                <w:rPr>
                  <w:rFonts w:cs="Arial"/>
                  <w:lang w:eastAsia="zh-CN"/>
                </w:rPr>
                <w:t>10</w:t>
              </w:r>
            </w:ins>
            <w:ins w:id="291" w:author="Huawei" w:date="2023-09-27T16:06:00Z">
              <w:r w:rsidR="00884BB1">
                <w:rPr>
                  <w:rFonts w:cs="Arial"/>
                  <w:lang w:eastAsia="zh-CN"/>
                </w:rPr>
                <w:t>]</w:t>
              </w:r>
            </w:ins>
            <w:ins w:id="292" w:author="Huawei" w:date="2023-09-27T10:40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0F43DC" w:rsidRPr="00567372" w14:paraId="71B5AB66" w14:textId="77777777" w:rsidTr="00D441C3">
        <w:trPr>
          <w:trHeight w:val="164"/>
          <w:ins w:id="293" w:author="Huawei" w:date="2023-09-27T10:40:00Z"/>
        </w:trPr>
        <w:tc>
          <w:tcPr>
            <w:tcW w:w="1801" w:type="dxa"/>
          </w:tcPr>
          <w:p w14:paraId="7CC22BA7" w14:textId="77777777" w:rsidR="000F43DC" w:rsidRPr="008D356E" w:rsidRDefault="000F43DC" w:rsidP="004A2C4C">
            <w:pPr>
              <w:pStyle w:val="TAL"/>
              <w:rPr>
                <w:ins w:id="294" w:author="Huawei" w:date="2023-09-27T10:40:00Z"/>
                <w:bCs/>
                <w:lang w:val="en-US" w:eastAsia="ja-JP"/>
              </w:rPr>
            </w:pPr>
            <w:ins w:id="295" w:author="Huawei" w:date="2023-09-27T10:40:00Z">
              <w:r w:rsidRPr="008D356E">
                <w:rPr>
                  <w:rFonts w:cs="Arial"/>
                  <w:bCs/>
                  <w:lang w:eastAsia="zh-CN"/>
                </w:rPr>
                <w:t>CellDRX config</w:t>
              </w:r>
            </w:ins>
          </w:p>
        </w:tc>
        <w:tc>
          <w:tcPr>
            <w:tcW w:w="1407" w:type="dxa"/>
          </w:tcPr>
          <w:p w14:paraId="40119383" w14:textId="5745DD20" w:rsidR="000F43DC" w:rsidRPr="00FD0425" w:rsidRDefault="007759DC" w:rsidP="004A2C4C">
            <w:pPr>
              <w:pStyle w:val="TAL"/>
              <w:rPr>
                <w:ins w:id="296" w:author="Huawei" w:date="2023-09-27T10:40:00Z"/>
                <w:lang w:eastAsia="zh-CN"/>
              </w:rPr>
            </w:pPr>
            <w:ins w:id="297" w:author="Huawei" w:date="2023-09-27T15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24" w:type="dxa"/>
          </w:tcPr>
          <w:p w14:paraId="7D54ED84" w14:textId="77777777" w:rsidR="000F43DC" w:rsidRPr="002E4F69" w:rsidRDefault="000F43DC" w:rsidP="004A2C4C">
            <w:pPr>
              <w:pStyle w:val="TAL"/>
              <w:rPr>
                <w:ins w:id="298" w:author="Huawei" w:date="2023-09-27T10:40:00Z"/>
                <w:rFonts w:cs="Arial"/>
                <w:i/>
                <w:iCs/>
                <w:lang w:val="en-US" w:eastAsia="ja-JP"/>
              </w:rPr>
            </w:pPr>
          </w:p>
        </w:tc>
        <w:tc>
          <w:tcPr>
            <w:tcW w:w="1478" w:type="dxa"/>
          </w:tcPr>
          <w:p w14:paraId="3E28D47E" w14:textId="77777777" w:rsidR="000F43DC" w:rsidRPr="00FD0425" w:rsidRDefault="000F43DC" w:rsidP="004A2C4C">
            <w:pPr>
              <w:pStyle w:val="TAL"/>
              <w:rPr>
                <w:ins w:id="299" w:author="Huawei" w:date="2023-09-27T10:40:00Z"/>
                <w:snapToGrid w:val="0"/>
                <w:lang w:eastAsia="zh-CN"/>
              </w:rPr>
            </w:pPr>
            <w:ins w:id="300" w:author="Huawei" w:date="2023-09-27T10:40:00Z">
              <w:r>
                <w:rPr>
                  <w:rFonts w:hint="eastAsia"/>
                  <w:snapToGrid w:val="0"/>
                  <w:lang w:eastAsia="zh-CN"/>
                </w:rPr>
                <w:t>O</w:t>
              </w:r>
              <w:r>
                <w:rPr>
                  <w:snapToGrid w:val="0"/>
                  <w:lang w:eastAsia="zh-CN"/>
                </w:rPr>
                <w:t>CTET STRING</w:t>
              </w:r>
            </w:ins>
          </w:p>
        </w:tc>
        <w:tc>
          <w:tcPr>
            <w:tcW w:w="3442" w:type="dxa"/>
          </w:tcPr>
          <w:p w14:paraId="3F6CC336" w14:textId="0A28C923" w:rsidR="000F43DC" w:rsidRPr="00D96C74" w:rsidRDefault="000F43DC" w:rsidP="004A2C4C">
            <w:pPr>
              <w:pStyle w:val="TAL"/>
              <w:rPr>
                <w:ins w:id="301" w:author="Huawei" w:date="2023-09-27T10:40:00Z"/>
              </w:rPr>
            </w:pPr>
            <w:ins w:id="302" w:author="Huawei" w:date="2023-09-27T10:40:00Z">
              <w:r>
                <w:rPr>
                  <w:rFonts w:cs="Arial" w:hint="eastAsia"/>
                  <w:lang w:eastAsia="zh-CN"/>
                </w:rPr>
                <w:t>In</w:t>
              </w:r>
              <w:r>
                <w:rPr>
                  <w:rFonts w:cs="Arial"/>
                  <w:lang w:eastAsia="zh-CN"/>
                </w:rPr>
                <w:t xml:space="preserve">cludes the </w:t>
              </w:r>
              <w:r w:rsidRPr="00316E9F">
                <w:rPr>
                  <w:rFonts w:cs="Arial"/>
                  <w:i/>
                  <w:lang w:eastAsia="zh-CN"/>
                </w:rPr>
                <w:t>CellDRX-Config</w:t>
              </w:r>
              <w:r>
                <w:rPr>
                  <w:rFonts w:cs="Arial"/>
                  <w:lang w:eastAsia="zh-CN"/>
                </w:rPr>
                <w:t xml:space="preserve"> IE, as defined in TS 38.331</w:t>
              </w:r>
            </w:ins>
            <w:ins w:id="303" w:author="Huawei" w:date="2023-09-27T16:06:00Z">
              <w:r w:rsidR="00884BB1">
                <w:rPr>
                  <w:rFonts w:cs="Arial"/>
                  <w:lang w:eastAsia="zh-CN"/>
                </w:rPr>
                <w:t xml:space="preserve"> in [</w:t>
              </w:r>
            </w:ins>
            <w:ins w:id="304" w:author="Huawei" w:date="2023-09-27T16:07:00Z">
              <w:r w:rsidR="004D78B4">
                <w:rPr>
                  <w:rFonts w:cs="Arial"/>
                  <w:lang w:eastAsia="zh-CN"/>
                </w:rPr>
                <w:t>10</w:t>
              </w:r>
            </w:ins>
            <w:ins w:id="305" w:author="Huawei" w:date="2023-09-27T16:06:00Z">
              <w:r w:rsidR="00884BB1">
                <w:rPr>
                  <w:rFonts w:cs="Arial"/>
                  <w:lang w:eastAsia="zh-CN"/>
                </w:rPr>
                <w:t>]</w:t>
              </w:r>
            </w:ins>
            <w:ins w:id="306" w:author="Huawei" w:date="2023-09-27T10:40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bookmarkEnd w:id="269"/>
    </w:tbl>
    <w:p w14:paraId="427903E0" w14:textId="340BDCA3" w:rsidR="00FC457B" w:rsidRDefault="00FC457B" w:rsidP="00FC457B">
      <w:pPr>
        <w:rPr>
          <w:ins w:id="307" w:author="Huawei" w:date="2023-05-11T18:28:00Z"/>
          <w:lang w:val="fr-FR"/>
        </w:rPr>
      </w:pPr>
    </w:p>
    <w:p w14:paraId="37966E22" w14:textId="15F68DFC" w:rsidR="00FC457B" w:rsidRDefault="00FC457B" w:rsidP="00FC457B">
      <w:pPr>
        <w:pStyle w:val="EditorsNote"/>
        <w:ind w:left="284" w:firstLine="0"/>
        <w:jc w:val="both"/>
        <w:rPr>
          <w:ins w:id="308" w:author="Huawei" w:date="2023-05-11T19:07:00Z"/>
        </w:rPr>
      </w:pPr>
      <w:bookmarkStart w:id="309" w:name="_Hlk146653692"/>
      <w:ins w:id="310" w:author="Huawei" w:date="2023-05-11T18:28:00Z">
        <w:r>
          <w:t>Editor’s Note:</w:t>
        </w:r>
      </w:ins>
      <w:ins w:id="311" w:author="Huawei" w:date="2023-09-26T20:42:00Z">
        <w:r w:rsidR="004B5E10">
          <w:t xml:space="preserve"> </w:t>
        </w:r>
      </w:ins>
      <w:ins w:id="312" w:author="Huawei" w:date="2023-09-27T10:40:00Z">
        <w:r w:rsidR="00CB30A7">
          <w:t>T</w:t>
        </w:r>
      </w:ins>
      <w:ins w:id="313" w:author="Huawei" w:date="2023-09-26T20:42:00Z">
        <w:r w:rsidR="004B5E10">
          <w:t xml:space="preserve">he </w:t>
        </w:r>
      </w:ins>
      <w:ins w:id="314" w:author="Huawei" w:date="2023-09-27T15:50:00Z">
        <w:r w:rsidR="00935F38">
          <w:t xml:space="preserve">presence </w:t>
        </w:r>
        <w:r w:rsidR="00A5728A">
          <w:t xml:space="preserve">and format </w:t>
        </w:r>
      </w:ins>
      <w:ins w:id="315" w:author="Huawei" w:date="2023-09-26T20:43:00Z">
        <w:r w:rsidR="00D67CE3">
          <w:t xml:space="preserve">of </w:t>
        </w:r>
        <w:r w:rsidR="00D67CE3">
          <w:rPr>
            <w:rFonts w:cs="Arial"/>
            <w:lang w:eastAsia="zh-CN"/>
          </w:rPr>
          <w:t xml:space="preserve">Cell </w:t>
        </w:r>
        <w:r w:rsidR="00D67CE3" w:rsidRPr="00767892">
          <w:rPr>
            <w:rFonts w:cs="Arial"/>
            <w:lang w:eastAsia="zh-CN"/>
          </w:rPr>
          <w:t>DTX/DRX configuration</w:t>
        </w:r>
        <w:r w:rsidR="00D67CE3">
          <w:t xml:space="preserve"> </w:t>
        </w:r>
      </w:ins>
      <w:ins w:id="316" w:author="Huawei" w:date="2023-09-26T20:42:00Z">
        <w:r w:rsidR="00D67CE3">
          <w:t>will be updated based on RAN2</w:t>
        </w:r>
      </w:ins>
      <w:ins w:id="317" w:author="Huawei" w:date="2023-09-27T16:06:00Z">
        <w:r w:rsidR="007F3EAE">
          <w:t xml:space="preserve"> </w:t>
        </w:r>
      </w:ins>
      <w:ins w:id="318" w:author="Huawei" w:date="2023-09-26T20:43:00Z">
        <w:r w:rsidR="00D67CE3">
          <w:t>progress</w:t>
        </w:r>
      </w:ins>
      <w:ins w:id="319" w:author="Huawei" w:date="2023-05-11T19:08:00Z">
        <w:r>
          <w:t xml:space="preserve">. </w:t>
        </w:r>
      </w:ins>
    </w:p>
    <w:bookmarkEnd w:id="309"/>
    <w:p w14:paraId="210BEC50" w14:textId="77777777" w:rsidR="00FC457B" w:rsidRPr="00976F31" w:rsidRDefault="00FC457B" w:rsidP="00FC457B"/>
    <w:p w14:paraId="61758A5C" w14:textId="77777777" w:rsidR="00FC457B" w:rsidRPr="00CE63E2" w:rsidRDefault="00FC457B" w:rsidP="00FC457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546F4D" w14:textId="77777777" w:rsidR="001A1A9B" w:rsidRDefault="001A1A9B" w:rsidP="001A1A9B">
      <w:pPr>
        <w:sectPr w:rsidR="001A1A9B">
          <w:headerReference w:type="default" r:id="rId13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/>
        </w:sectPr>
      </w:pPr>
    </w:p>
    <w:p w14:paraId="6CA6AEF6" w14:textId="77777777" w:rsidR="001A1A9B" w:rsidRDefault="001A1A9B" w:rsidP="001A1A9B">
      <w:pPr>
        <w:pStyle w:val="PL"/>
      </w:pPr>
    </w:p>
    <w:p w14:paraId="3C97D590" w14:textId="77777777" w:rsidR="001A1A9B" w:rsidRDefault="001A1A9B" w:rsidP="001A1A9B">
      <w:pPr>
        <w:pStyle w:val="Heading3"/>
      </w:pPr>
      <w:bookmarkStart w:id="320" w:name="_Toc106109723"/>
      <w:bookmarkStart w:id="321" w:name="_Toc64447440"/>
      <w:bookmarkStart w:id="322" w:name="_Toc51850892"/>
      <w:bookmarkStart w:id="323" w:name="_Toc113825545"/>
      <w:bookmarkStart w:id="324" w:name="_Toc56693896"/>
      <w:bookmarkStart w:id="325" w:name="_Toc74151632"/>
      <w:bookmarkStart w:id="326" w:name="_Toc29991616"/>
      <w:bookmarkStart w:id="327" w:name="_Toc36556019"/>
      <w:bookmarkStart w:id="328" w:name="_Toc97904462"/>
      <w:bookmarkStart w:id="329" w:name="_Toc44497804"/>
      <w:bookmarkStart w:id="330" w:name="_Toc105174886"/>
      <w:bookmarkStart w:id="331" w:name="_Toc120033702"/>
      <w:bookmarkStart w:id="332" w:name="_Toc20955408"/>
      <w:bookmarkStart w:id="333" w:name="_Toc45108191"/>
      <w:bookmarkStart w:id="334" w:name="_Toc45901811"/>
      <w:bookmarkStart w:id="335" w:name="_Toc66286934"/>
      <w:bookmarkStart w:id="336" w:name="_Toc88654106"/>
      <w:bookmarkStart w:id="337" w:name="_Toc98868600"/>
      <w:r>
        <w:t>9.3.5</w:t>
      </w:r>
      <w:r>
        <w:tab/>
        <w:t>Information Element definitions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27E8C650" w14:textId="77777777" w:rsidR="001A1A9B" w:rsidRDefault="001A1A9B" w:rsidP="001A1A9B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80CAC1A" w14:textId="77777777" w:rsidR="001A1A9B" w:rsidRDefault="001A1A9B" w:rsidP="001A1A9B">
      <w:pPr>
        <w:pStyle w:val="PL"/>
      </w:pPr>
      <w:r>
        <w:t>-- **************************************************************</w:t>
      </w:r>
    </w:p>
    <w:p w14:paraId="09332E66" w14:textId="77777777" w:rsidR="001A1A9B" w:rsidRDefault="001A1A9B" w:rsidP="001A1A9B">
      <w:pPr>
        <w:pStyle w:val="PL"/>
      </w:pPr>
      <w:r>
        <w:t>--</w:t>
      </w:r>
    </w:p>
    <w:p w14:paraId="0B87C770" w14:textId="77777777" w:rsidR="001A1A9B" w:rsidRDefault="001A1A9B" w:rsidP="001A1A9B">
      <w:pPr>
        <w:pStyle w:val="PL"/>
      </w:pPr>
      <w:r>
        <w:t>-- Information Element Definitions</w:t>
      </w:r>
    </w:p>
    <w:p w14:paraId="72FAD8FE" w14:textId="77777777" w:rsidR="001A1A9B" w:rsidRDefault="001A1A9B" w:rsidP="001A1A9B">
      <w:pPr>
        <w:pStyle w:val="PL"/>
      </w:pPr>
      <w:r>
        <w:t>--</w:t>
      </w:r>
    </w:p>
    <w:p w14:paraId="1C638927" w14:textId="77777777" w:rsidR="001A1A9B" w:rsidRDefault="001A1A9B" w:rsidP="001A1A9B">
      <w:pPr>
        <w:pStyle w:val="PL"/>
      </w:pPr>
      <w:r>
        <w:t>-- **************************************************************</w:t>
      </w:r>
    </w:p>
    <w:p w14:paraId="319160D4" w14:textId="77777777" w:rsidR="001A1A9B" w:rsidRDefault="001A1A9B" w:rsidP="001A1A9B">
      <w:pPr>
        <w:pStyle w:val="PL"/>
      </w:pPr>
    </w:p>
    <w:p w14:paraId="313C7FAE" w14:textId="77777777" w:rsidR="001A1A9B" w:rsidRDefault="001A1A9B" w:rsidP="001A1A9B">
      <w:pPr>
        <w:pStyle w:val="PL"/>
      </w:pPr>
      <w:r>
        <w:t>XnAP-IEs {</w:t>
      </w:r>
    </w:p>
    <w:p w14:paraId="78FB07CE" w14:textId="77777777" w:rsidR="001A1A9B" w:rsidRDefault="001A1A9B" w:rsidP="001A1A9B">
      <w:pPr>
        <w:pStyle w:val="PL"/>
      </w:pPr>
      <w:r>
        <w:t>itu-t (0) identified-organization (4) etsi (0) mobileDomain (0)</w:t>
      </w:r>
    </w:p>
    <w:p w14:paraId="5167629F" w14:textId="77777777" w:rsidR="001A1A9B" w:rsidRDefault="001A1A9B" w:rsidP="001A1A9B">
      <w:pPr>
        <w:pStyle w:val="PL"/>
      </w:pPr>
      <w:r>
        <w:t>ngran-access (22) modules (3) xnap (2) version1 (1) xnap-IEs (2) }</w:t>
      </w:r>
    </w:p>
    <w:p w14:paraId="063F401D" w14:textId="77777777" w:rsidR="001A1A9B" w:rsidRDefault="001A1A9B" w:rsidP="001A1A9B">
      <w:pPr>
        <w:pStyle w:val="PL"/>
      </w:pPr>
    </w:p>
    <w:p w14:paraId="438B3D8D" w14:textId="77777777" w:rsidR="001A1A9B" w:rsidRDefault="001A1A9B" w:rsidP="001A1A9B">
      <w:pPr>
        <w:pStyle w:val="PL"/>
      </w:pPr>
      <w:r>
        <w:t>DEFINITIONS AUTOMATIC TAGS ::=</w:t>
      </w:r>
    </w:p>
    <w:p w14:paraId="4FC519B9" w14:textId="77777777" w:rsidR="001A1A9B" w:rsidRDefault="001A1A9B" w:rsidP="001A1A9B">
      <w:pPr>
        <w:pStyle w:val="PL"/>
      </w:pPr>
    </w:p>
    <w:p w14:paraId="57789D55" w14:textId="77777777" w:rsidR="001A1A9B" w:rsidRDefault="001A1A9B" w:rsidP="001A1A9B">
      <w:pPr>
        <w:pStyle w:val="PL"/>
      </w:pPr>
      <w:r>
        <w:t>BEGIN</w:t>
      </w:r>
    </w:p>
    <w:p w14:paraId="49389886" w14:textId="77777777" w:rsidR="001A1A9B" w:rsidRDefault="001A1A9B" w:rsidP="001A1A9B">
      <w:pPr>
        <w:pStyle w:val="PL"/>
      </w:pPr>
    </w:p>
    <w:p w14:paraId="1B4033EF" w14:textId="77777777" w:rsidR="001A1A9B" w:rsidRDefault="001A1A9B" w:rsidP="001A1A9B">
      <w:pPr>
        <w:pStyle w:val="PL"/>
      </w:pPr>
      <w:r>
        <w:t>IMPORTS</w:t>
      </w:r>
    </w:p>
    <w:p w14:paraId="091516D8" w14:textId="35C0C42B" w:rsidR="001A1A9B" w:rsidRDefault="001A1A9B" w:rsidP="001A1A9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77BBAA8" w14:textId="77777777" w:rsidR="00440A1C" w:rsidRPr="00BC15E5" w:rsidRDefault="00440A1C" w:rsidP="00440A1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50B491C0" w14:textId="77777777" w:rsidR="00440A1C" w:rsidRDefault="00440A1C" w:rsidP="00440A1C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3A4860F8" w14:textId="77777777" w:rsidR="00440A1C" w:rsidRDefault="00440A1C" w:rsidP="00440A1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05BCEB5B" w14:textId="16F88338" w:rsidR="00440A1C" w:rsidRDefault="00440A1C" w:rsidP="00440A1C">
      <w:pPr>
        <w:pStyle w:val="PL"/>
        <w:rPr>
          <w:ins w:id="338" w:author="Huawei" w:date="2023-09-27T15:54:00Z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56CEB81C" w14:textId="3CE9B731" w:rsidR="006C084D" w:rsidRPr="002F392B" w:rsidRDefault="006C084D" w:rsidP="00440A1C">
      <w:pPr>
        <w:pStyle w:val="PL"/>
        <w:rPr>
          <w:snapToGrid w:val="0"/>
          <w:lang w:eastAsia="zh-CN"/>
        </w:rPr>
      </w:pPr>
      <w:ins w:id="339" w:author="Huawei" w:date="2023-09-27T15:54:00Z">
        <w:r>
          <w:rPr>
            <w:snapToGrid w:val="0"/>
            <w:lang w:eastAsia="zh-CN"/>
          </w:rPr>
          <w:tab/>
        </w:r>
        <w:r w:rsidR="00C14BF9">
          <w:rPr>
            <w:snapToGrid w:val="0"/>
            <w:lang w:eastAsia="zh-CN"/>
          </w:rPr>
          <w:t>id-</w:t>
        </w:r>
        <w:r w:rsidR="00C14BF9">
          <w:rPr>
            <w:rFonts w:cs="Arial"/>
            <w:lang w:eastAsia="zh-CN"/>
          </w:rPr>
          <w:t>Cell</w:t>
        </w:r>
        <w:r w:rsidR="00C14BF9" w:rsidRPr="00767892">
          <w:rPr>
            <w:rFonts w:cs="Arial"/>
            <w:lang w:eastAsia="zh-CN"/>
          </w:rPr>
          <w:t>DTXDRX</w:t>
        </w:r>
        <w:r w:rsidR="00C14BF9">
          <w:rPr>
            <w:rFonts w:cs="Arial"/>
            <w:lang w:eastAsia="zh-CN"/>
          </w:rPr>
          <w:t>C</w:t>
        </w:r>
        <w:r w:rsidR="00C14BF9" w:rsidRPr="00767892">
          <w:rPr>
            <w:rFonts w:cs="Arial"/>
            <w:lang w:eastAsia="zh-CN"/>
          </w:rPr>
          <w:t>onfiguration</w:t>
        </w:r>
        <w:r w:rsidR="00F61C7A">
          <w:rPr>
            <w:rFonts w:cs="Arial"/>
            <w:lang w:eastAsia="zh-CN"/>
          </w:rPr>
          <w:t>,</w:t>
        </w:r>
      </w:ins>
    </w:p>
    <w:p w14:paraId="3B9DACB2" w14:textId="77777777" w:rsidR="00440A1C" w:rsidRPr="00FD0425" w:rsidRDefault="00440A1C" w:rsidP="00440A1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2AF6E9B4" w14:textId="77777777" w:rsidR="00440A1C" w:rsidRPr="00FD0425" w:rsidRDefault="00440A1C" w:rsidP="00440A1C">
      <w:pPr>
        <w:pStyle w:val="PL"/>
      </w:pPr>
      <w:r w:rsidRPr="00FD0425">
        <w:tab/>
        <w:t>maxnoofAllowedAreas,</w:t>
      </w:r>
    </w:p>
    <w:p w14:paraId="5D706B57" w14:textId="77777777" w:rsidR="00440A1C" w:rsidRPr="00FD0425" w:rsidRDefault="00440A1C" w:rsidP="00440A1C">
      <w:pPr>
        <w:pStyle w:val="PL"/>
      </w:pPr>
      <w:r w:rsidRPr="00FD0425">
        <w:tab/>
        <w:t>maxnoofAMFRegions,</w:t>
      </w:r>
    </w:p>
    <w:p w14:paraId="3CD2D75A" w14:textId="77777777" w:rsidR="00440A1C" w:rsidRPr="00FD0425" w:rsidRDefault="00440A1C" w:rsidP="00440A1C">
      <w:pPr>
        <w:pStyle w:val="PL"/>
      </w:pPr>
      <w:r w:rsidRPr="00FD0425">
        <w:tab/>
        <w:t>maxnoofAoIs,</w:t>
      </w:r>
    </w:p>
    <w:p w14:paraId="3F326875" w14:textId="77777777" w:rsidR="00440A1C" w:rsidRDefault="00440A1C" w:rsidP="00440A1C">
      <w:pPr>
        <w:pStyle w:val="FirstChange"/>
        <w:jc w:val="left"/>
      </w:pPr>
    </w:p>
    <w:p w14:paraId="5B3C1078" w14:textId="77777777" w:rsidR="0054052B" w:rsidRPr="00CE63E2" w:rsidRDefault="0054052B" w:rsidP="0054052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6B4BA3" w14:textId="7A314B32" w:rsidR="001A1A9B" w:rsidRDefault="001A1A9B" w:rsidP="001A1A9B"/>
    <w:p w14:paraId="481CADF0" w14:textId="77777777" w:rsidR="00FC457B" w:rsidRDefault="00FC457B" w:rsidP="00FC457B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0F49BD70" w14:textId="77777777" w:rsidR="00FC457B" w:rsidRDefault="00FC457B" w:rsidP="00FC457B">
      <w:pPr>
        <w:pStyle w:val="PL"/>
        <w:rPr>
          <w:snapToGrid w:val="0"/>
        </w:rPr>
      </w:pPr>
    </w:p>
    <w:p w14:paraId="13AA8CBF" w14:textId="77777777" w:rsidR="000F43DC" w:rsidRDefault="00FC457B" w:rsidP="00FC457B">
      <w:pPr>
        <w:pStyle w:val="PL"/>
        <w:rPr>
          <w:ins w:id="340" w:author="Huawei" w:date="2023-09-27T11:12:00Z"/>
          <w:snapToGrid w:val="0"/>
          <w:lang w:val="en-US" w:eastAsia="zh-CN" w:bidi="ar"/>
        </w:rPr>
      </w:pPr>
      <w:ins w:id="341" w:author="Huawei" w:date="2023-05-11T18:53:00Z">
        <w:r>
          <w:rPr>
            <w:rFonts w:cs="Arial"/>
            <w:lang w:eastAsia="zh-CN"/>
          </w:rPr>
          <w:t>Cell</w:t>
        </w:r>
        <w:r w:rsidRPr="00767892">
          <w:rPr>
            <w:rFonts w:cs="Arial"/>
            <w:lang w:eastAsia="zh-CN"/>
          </w:rPr>
          <w:t>DTXDRX</w:t>
        </w:r>
        <w:r>
          <w:rPr>
            <w:rFonts w:cs="Arial"/>
            <w:lang w:eastAsia="zh-CN"/>
          </w:rPr>
          <w:t>C</w:t>
        </w:r>
        <w:r w:rsidRPr="00767892">
          <w:rPr>
            <w:rFonts w:cs="Arial"/>
            <w:lang w:eastAsia="zh-CN"/>
          </w:rPr>
          <w:t>onfiguration</w:t>
        </w:r>
        <w:r>
          <w:rPr>
            <w:snapToGrid w:val="0"/>
            <w:lang w:eastAsia="zh-CN"/>
          </w:rPr>
          <w:tab/>
        </w:r>
      </w:ins>
      <w:ins w:id="342" w:author="Huawei" w:date="2023-05-11T18:54:00Z">
        <w:r>
          <w:rPr>
            <w:snapToGrid w:val="0"/>
            <w:lang w:val="en-US" w:eastAsia="zh-CN" w:bidi="ar"/>
          </w:rPr>
          <w:t xml:space="preserve">::= </w:t>
        </w:r>
      </w:ins>
      <w:ins w:id="343" w:author="Huawei" w:date="2023-09-27T11:12:00Z">
        <w:r w:rsidR="000F43DC" w:rsidRPr="00FD0425">
          <w:rPr>
            <w:noProof w:val="0"/>
            <w:snapToGrid w:val="0"/>
            <w:lang w:eastAsia="zh-CN"/>
          </w:rPr>
          <w:t>SEQUENCE {</w:t>
        </w:r>
        <w:r w:rsidR="000F43DC">
          <w:rPr>
            <w:snapToGrid w:val="0"/>
            <w:lang w:val="en-US" w:eastAsia="zh-CN" w:bidi="ar"/>
          </w:rPr>
          <w:t xml:space="preserve"> </w:t>
        </w:r>
      </w:ins>
    </w:p>
    <w:p w14:paraId="29421577" w14:textId="588EE2F3" w:rsidR="000F43DC" w:rsidRPr="00FD0425" w:rsidRDefault="000F43DC" w:rsidP="005C2A97">
      <w:pPr>
        <w:pStyle w:val="PL"/>
        <w:rPr>
          <w:ins w:id="344" w:author="Huawei" w:date="2023-09-27T11:12:00Z"/>
          <w:noProof w:val="0"/>
          <w:snapToGrid w:val="0"/>
          <w:lang w:eastAsia="zh-CN"/>
        </w:rPr>
      </w:pPr>
      <w:ins w:id="345" w:author="Huawei" w:date="2023-09-27T11:12:00Z">
        <w:r>
          <w:rPr>
            <w:snapToGrid w:val="0"/>
            <w:lang w:val="en-US" w:eastAsia="zh-CN" w:bidi="ar"/>
          </w:rPr>
          <w:tab/>
        </w:r>
      </w:ins>
      <w:ins w:id="346" w:author="Huawei" w:date="2023-09-27T11:13:00Z">
        <w:r>
          <w:rPr>
            <w:noProof w:val="0"/>
            <w:snapToGrid w:val="0"/>
            <w:lang w:eastAsia="zh-CN"/>
          </w:rPr>
          <w:t>cellDTXConfig</w:t>
        </w:r>
      </w:ins>
      <w:ins w:id="347" w:author="Huawei" w:date="2023-09-27T11:12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</w:ins>
      <w:ins w:id="348" w:author="Huawei" w:date="2023-09-27T11:13:00Z">
        <w:r>
          <w:rPr>
            <w:noProof w:val="0"/>
            <w:snapToGrid w:val="0"/>
            <w:lang w:eastAsia="zh-CN"/>
          </w:rPr>
          <w:t>CellDTX-Config</w:t>
        </w:r>
      </w:ins>
      <w:ins w:id="349" w:author="Huawei" w:date="2023-09-27T15:51:00Z">
        <w:r w:rsidR="00C56474">
          <w:rPr>
            <w:noProof w:val="0"/>
            <w:snapToGrid w:val="0"/>
            <w:lang w:eastAsia="zh-CN"/>
          </w:rPr>
          <w:tab/>
        </w:r>
        <w:r w:rsidR="00C56474">
          <w:rPr>
            <w:noProof w:val="0"/>
            <w:snapToGrid w:val="0"/>
            <w:lang w:eastAsia="zh-CN"/>
          </w:rPr>
          <w:tab/>
        </w:r>
        <w:r w:rsidR="00C56474">
          <w:rPr>
            <w:noProof w:val="0"/>
            <w:snapToGrid w:val="0"/>
            <w:lang w:eastAsia="zh-CN"/>
          </w:rPr>
          <w:tab/>
        </w:r>
        <w:r w:rsidR="00C56474">
          <w:rPr>
            <w:noProof w:val="0"/>
            <w:snapToGrid w:val="0"/>
            <w:lang w:eastAsia="zh-CN"/>
          </w:rPr>
          <w:tab/>
          <w:t>OPTIONAL</w:t>
        </w:r>
      </w:ins>
      <w:ins w:id="350" w:author="Huawei" w:date="2023-09-27T11:12:00Z">
        <w:r w:rsidRPr="00FD0425">
          <w:rPr>
            <w:noProof w:val="0"/>
            <w:snapToGrid w:val="0"/>
            <w:lang w:eastAsia="zh-CN"/>
          </w:rPr>
          <w:t>,</w:t>
        </w:r>
      </w:ins>
    </w:p>
    <w:p w14:paraId="673E3731" w14:textId="0B9C4481" w:rsidR="000F43DC" w:rsidRPr="00FD0425" w:rsidRDefault="000F43DC" w:rsidP="000F43DC">
      <w:pPr>
        <w:pStyle w:val="PL"/>
        <w:rPr>
          <w:ins w:id="351" w:author="Huawei" w:date="2023-09-27T11:12:00Z"/>
          <w:noProof w:val="0"/>
          <w:snapToGrid w:val="0"/>
          <w:lang w:eastAsia="zh-CN"/>
        </w:rPr>
      </w:pPr>
      <w:ins w:id="352" w:author="Huawei" w:date="2023-09-27T11:12:00Z">
        <w:r w:rsidRPr="00FD0425">
          <w:rPr>
            <w:noProof w:val="0"/>
            <w:snapToGrid w:val="0"/>
            <w:lang w:eastAsia="zh-CN"/>
          </w:rPr>
          <w:tab/>
        </w:r>
      </w:ins>
      <w:ins w:id="353" w:author="Huawei" w:date="2023-09-27T11:14:00Z">
        <w:r>
          <w:rPr>
            <w:noProof w:val="0"/>
            <w:snapToGrid w:val="0"/>
            <w:lang w:eastAsia="zh-CN"/>
          </w:rPr>
          <w:t>cellDRXConfig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CellDRX-Config</w:t>
        </w:r>
      </w:ins>
      <w:ins w:id="354" w:author="Huawei" w:date="2023-09-27T15:51:00Z">
        <w:r w:rsidR="00C56474">
          <w:rPr>
            <w:noProof w:val="0"/>
            <w:snapToGrid w:val="0"/>
            <w:lang w:eastAsia="zh-CN"/>
          </w:rPr>
          <w:tab/>
        </w:r>
        <w:r w:rsidR="00C56474">
          <w:rPr>
            <w:noProof w:val="0"/>
            <w:snapToGrid w:val="0"/>
            <w:lang w:eastAsia="zh-CN"/>
          </w:rPr>
          <w:tab/>
        </w:r>
        <w:r w:rsidR="00C56474">
          <w:rPr>
            <w:noProof w:val="0"/>
            <w:snapToGrid w:val="0"/>
            <w:lang w:eastAsia="zh-CN"/>
          </w:rPr>
          <w:tab/>
        </w:r>
        <w:r w:rsidR="00C56474">
          <w:rPr>
            <w:noProof w:val="0"/>
            <w:snapToGrid w:val="0"/>
            <w:lang w:eastAsia="zh-CN"/>
          </w:rPr>
          <w:tab/>
          <w:t>OPTIONAL</w:t>
        </w:r>
      </w:ins>
      <w:ins w:id="355" w:author="Huawei" w:date="2023-09-27T11:12:00Z">
        <w:r w:rsidRPr="00FD0425">
          <w:rPr>
            <w:noProof w:val="0"/>
            <w:snapToGrid w:val="0"/>
            <w:lang w:eastAsia="zh-CN"/>
          </w:rPr>
          <w:t>,</w:t>
        </w:r>
      </w:ins>
    </w:p>
    <w:p w14:paraId="27076920" w14:textId="0ED7A4A6" w:rsidR="004A2C4C" w:rsidRPr="0026645E" w:rsidRDefault="004A2C4C" w:rsidP="004A2C4C">
      <w:pPr>
        <w:pStyle w:val="PL"/>
        <w:rPr>
          <w:ins w:id="356" w:author="Huawei" w:date="2023-09-27T11:26:00Z"/>
          <w:snapToGrid w:val="0"/>
          <w:lang w:val="fr-FR" w:eastAsia="zh-CN"/>
        </w:rPr>
      </w:pPr>
      <w:ins w:id="357" w:author="Huawei" w:date="2023-09-27T11:26:00Z">
        <w:r>
          <w:rPr>
            <w:snapToGrid w:val="0"/>
            <w:lang w:eastAsia="zh-CN"/>
          </w:rPr>
          <w:tab/>
        </w:r>
        <w:r w:rsidRPr="0026645E">
          <w:rPr>
            <w:snapToGrid w:val="0"/>
            <w:lang w:val="fr-FR" w:eastAsia="zh-CN"/>
          </w:rPr>
          <w:t>iE-Extensions</w:t>
        </w:r>
        <w:r w:rsidRPr="0026645E">
          <w:rPr>
            <w:snapToGrid w:val="0"/>
            <w:lang w:val="fr-FR" w:eastAsia="zh-CN"/>
          </w:rPr>
          <w:tab/>
        </w:r>
        <w:r w:rsidRPr="0026645E">
          <w:rPr>
            <w:snapToGrid w:val="0"/>
            <w:lang w:val="fr-FR" w:eastAsia="zh-CN"/>
          </w:rPr>
          <w:tab/>
        </w:r>
        <w:r w:rsidRPr="0026645E">
          <w:rPr>
            <w:snapToGrid w:val="0"/>
            <w:lang w:val="fr-FR" w:eastAsia="zh-CN"/>
          </w:rPr>
          <w:tab/>
        </w:r>
        <w:r w:rsidRPr="0026645E">
          <w:rPr>
            <w:snapToGrid w:val="0"/>
            <w:lang w:val="fr-FR" w:eastAsia="zh-CN"/>
          </w:rPr>
          <w:tab/>
          <w:t xml:space="preserve">ProtocolExtensionContainer { { </w:t>
        </w:r>
        <w:r>
          <w:rPr>
            <w:rFonts w:cs="Arial"/>
            <w:lang w:eastAsia="zh-CN"/>
          </w:rPr>
          <w:t>Cell</w:t>
        </w:r>
        <w:r w:rsidRPr="00767892">
          <w:rPr>
            <w:rFonts w:cs="Arial"/>
            <w:lang w:eastAsia="zh-CN"/>
          </w:rPr>
          <w:t>DTXDRX</w:t>
        </w:r>
        <w:r>
          <w:rPr>
            <w:rFonts w:cs="Arial"/>
            <w:lang w:eastAsia="zh-CN"/>
          </w:rPr>
          <w:t>C</w:t>
        </w:r>
        <w:r w:rsidRPr="00767892">
          <w:rPr>
            <w:rFonts w:cs="Arial"/>
            <w:lang w:eastAsia="zh-CN"/>
          </w:rPr>
          <w:t>onfiguration</w:t>
        </w:r>
        <w:r w:rsidRPr="0026645E">
          <w:rPr>
            <w:snapToGrid w:val="0"/>
            <w:lang w:val="fr-FR" w:eastAsia="zh-CN"/>
          </w:rPr>
          <w:t>-ExtIEs} }</w:t>
        </w:r>
        <w:r w:rsidRPr="0026645E">
          <w:rPr>
            <w:snapToGrid w:val="0"/>
            <w:lang w:val="fr-FR" w:eastAsia="zh-CN"/>
          </w:rPr>
          <w:tab/>
          <w:t>OPTIONAL,</w:t>
        </w:r>
      </w:ins>
    </w:p>
    <w:p w14:paraId="6258BB07" w14:textId="77777777" w:rsidR="004A2C4C" w:rsidRPr="0026645E" w:rsidRDefault="004A2C4C" w:rsidP="004A2C4C">
      <w:pPr>
        <w:pStyle w:val="PL"/>
        <w:rPr>
          <w:ins w:id="358" w:author="Huawei" w:date="2023-09-27T11:26:00Z"/>
          <w:snapToGrid w:val="0"/>
          <w:lang w:val="fr-FR" w:eastAsia="zh-CN"/>
        </w:rPr>
      </w:pPr>
      <w:ins w:id="359" w:author="Huawei" w:date="2023-09-27T11:26:00Z">
        <w:r w:rsidRPr="0026645E">
          <w:rPr>
            <w:snapToGrid w:val="0"/>
            <w:lang w:val="fr-FR" w:eastAsia="zh-CN"/>
          </w:rPr>
          <w:tab/>
          <w:t>...</w:t>
        </w:r>
      </w:ins>
    </w:p>
    <w:p w14:paraId="010BE38C" w14:textId="77777777" w:rsidR="004A2C4C" w:rsidRPr="0026645E" w:rsidRDefault="004A2C4C" w:rsidP="004A2C4C">
      <w:pPr>
        <w:pStyle w:val="PL"/>
        <w:rPr>
          <w:ins w:id="360" w:author="Huawei" w:date="2023-09-27T11:26:00Z"/>
          <w:snapToGrid w:val="0"/>
          <w:lang w:val="fr-FR" w:eastAsia="zh-CN"/>
        </w:rPr>
      </w:pPr>
      <w:ins w:id="361" w:author="Huawei" w:date="2023-09-27T11:26:00Z">
        <w:r w:rsidRPr="0026645E">
          <w:rPr>
            <w:snapToGrid w:val="0"/>
            <w:lang w:val="fr-FR" w:eastAsia="zh-CN"/>
          </w:rPr>
          <w:t>}</w:t>
        </w:r>
      </w:ins>
    </w:p>
    <w:p w14:paraId="402529D5" w14:textId="77777777" w:rsidR="004A2C4C" w:rsidRPr="0026645E" w:rsidRDefault="004A2C4C" w:rsidP="004A2C4C">
      <w:pPr>
        <w:pStyle w:val="PL"/>
        <w:rPr>
          <w:ins w:id="362" w:author="Huawei" w:date="2023-09-27T11:26:00Z"/>
          <w:snapToGrid w:val="0"/>
          <w:lang w:val="fr-FR" w:eastAsia="zh-CN"/>
        </w:rPr>
      </w:pPr>
    </w:p>
    <w:p w14:paraId="6CC29E27" w14:textId="7916D4A4" w:rsidR="004A2C4C" w:rsidRPr="0026645E" w:rsidRDefault="004A2C4C" w:rsidP="004A2C4C">
      <w:pPr>
        <w:pStyle w:val="PL"/>
        <w:rPr>
          <w:ins w:id="363" w:author="Huawei" w:date="2023-09-27T11:26:00Z"/>
          <w:snapToGrid w:val="0"/>
          <w:lang w:val="fr-FR" w:eastAsia="zh-CN"/>
        </w:rPr>
      </w:pPr>
      <w:ins w:id="364" w:author="Huawei" w:date="2023-09-27T11:27:00Z">
        <w:r>
          <w:rPr>
            <w:rFonts w:cs="Arial"/>
            <w:lang w:eastAsia="zh-CN"/>
          </w:rPr>
          <w:t>Cell</w:t>
        </w:r>
        <w:r w:rsidRPr="00767892">
          <w:rPr>
            <w:rFonts w:cs="Arial"/>
            <w:lang w:eastAsia="zh-CN"/>
          </w:rPr>
          <w:t>DTXDRX</w:t>
        </w:r>
        <w:r>
          <w:rPr>
            <w:rFonts w:cs="Arial"/>
            <w:lang w:eastAsia="zh-CN"/>
          </w:rPr>
          <w:t>C</w:t>
        </w:r>
        <w:r w:rsidRPr="00767892">
          <w:rPr>
            <w:rFonts w:cs="Arial"/>
            <w:lang w:eastAsia="zh-CN"/>
          </w:rPr>
          <w:t>onfiguration</w:t>
        </w:r>
      </w:ins>
      <w:ins w:id="365" w:author="Huawei" w:date="2023-09-27T11:26:00Z">
        <w:r w:rsidRPr="0026645E">
          <w:rPr>
            <w:snapToGrid w:val="0"/>
            <w:lang w:val="fr-FR" w:eastAsia="zh-CN"/>
          </w:rPr>
          <w:t>-ExtIEs XNAP-PROTOCOL-EXTENSION ::= {</w:t>
        </w:r>
      </w:ins>
    </w:p>
    <w:p w14:paraId="013A384E" w14:textId="77777777" w:rsidR="004A2C4C" w:rsidRPr="0026645E" w:rsidRDefault="004A2C4C" w:rsidP="004A2C4C">
      <w:pPr>
        <w:pStyle w:val="PL"/>
        <w:rPr>
          <w:ins w:id="366" w:author="Huawei" w:date="2023-09-27T11:26:00Z"/>
          <w:snapToGrid w:val="0"/>
          <w:lang w:val="fr-FR" w:eastAsia="zh-CN"/>
        </w:rPr>
      </w:pPr>
      <w:ins w:id="367" w:author="Huawei" w:date="2023-09-27T11:26:00Z">
        <w:r w:rsidRPr="0026645E">
          <w:rPr>
            <w:snapToGrid w:val="0"/>
            <w:lang w:val="fr-FR" w:eastAsia="zh-CN"/>
          </w:rPr>
          <w:tab/>
          <w:t>...</w:t>
        </w:r>
      </w:ins>
    </w:p>
    <w:p w14:paraId="318EBECF" w14:textId="2AD6AC20" w:rsidR="004A2C4C" w:rsidRDefault="004A2C4C" w:rsidP="004A2C4C">
      <w:pPr>
        <w:pStyle w:val="PL"/>
        <w:rPr>
          <w:ins w:id="368" w:author="Huawei" w:date="2023-09-27T16:07:00Z"/>
          <w:snapToGrid w:val="0"/>
          <w:lang w:val="fr-FR" w:eastAsia="zh-CN"/>
        </w:rPr>
      </w:pPr>
      <w:ins w:id="369" w:author="Huawei" w:date="2023-09-27T11:26:00Z">
        <w:r w:rsidRPr="0026645E">
          <w:rPr>
            <w:snapToGrid w:val="0"/>
            <w:lang w:val="fr-FR" w:eastAsia="zh-CN"/>
          </w:rPr>
          <w:t>}</w:t>
        </w:r>
      </w:ins>
    </w:p>
    <w:p w14:paraId="08960059" w14:textId="7D981D10" w:rsidR="00B31649" w:rsidRDefault="00B31649" w:rsidP="004A2C4C">
      <w:pPr>
        <w:pStyle w:val="PL"/>
        <w:rPr>
          <w:ins w:id="370" w:author="Huawei" w:date="2023-09-27T16:07:00Z"/>
          <w:snapToGrid w:val="0"/>
          <w:lang w:val="fr-FR" w:eastAsia="zh-CN"/>
        </w:rPr>
      </w:pPr>
    </w:p>
    <w:p w14:paraId="4F9FDAA2" w14:textId="77777777" w:rsidR="00B31649" w:rsidRPr="0026645E" w:rsidRDefault="00B31649" w:rsidP="004A2C4C">
      <w:pPr>
        <w:pStyle w:val="PL"/>
        <w:rPr>
          <w:ins w:id="371" w:author="Huawei" w:date="2023-09-27T11:26:00Z"/>
          <w:snapToGrid w:val="0"/>
          <w:lang w:val="fr-FR" w:eastAsia="zh-CN"/>
        </w:rPr>
      </w:pPr>
    </w:p>
    <w:p w14:paraId="1AF51EB9" w14:textId="5D281C96" w:rsidR="00FC457B" w:rsidRDefault="00FC457B" w:rsidP="00FC457B">
      <w:pPr>
        <w:pStyle w:val="PL"/>
        <w:rPr>
          <w:snapToGrid w:val="0"/>
          <w:lang w:eastAsia="zh-CN"/>
        </w:rPr>
      </w:pPr>
    </w:p>
    <w:p w14:paraId="16FA12D9" w14:textId="6D9C83FB" w:rsidR="003D4085" w:rsidRDefault="003D4085" w:rsidP="003D408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C6DD2E" w14:textId="77777777" w:rsidR="00261083" w:rsidRPr="00B64500" w:rsidRDefault="00261083" w:rsidP="0026108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CellIdListforMDT-EUTRA ::= SEQUENCE (SIZE(1..maxnoofCellIDforMDT)) OF E-UTRA-CGI</w:t>
      </w:r>
    </w:p>
    <w:p w14:paraId="54201470" w14:textId="77777777" w:rsidR="00261083" w:rsidRPr="00B64500" w:rsidRDefault="00261083" w:rsidP="00261083">
      <w:pPr>
        <w:pStyle w:val="PL"/>
        <w:rPr>
          <w:lang w:val="fr-FR"/>
        </w:rPr>
      </w:pPr>
    </w:p>
    <w:p w14:paraId="6DBCE7A6" w14:textId="77777777" w:rsidR="00261083" w:rsidRPr="00B64500" w:rsidRDefault="00261083" w:rsidP="00261083">
      <w:pPr>
        <w:pStyle w:val="PL"/>
        <w:rPr>
          <w:lang w:val="fr-FR"/>
        </w:rPr>
      </w:pPr>
    </w:p>
    <w:p w14:paraId="030FB8C7" w14:textId="77777777" w:rsidR="00261083" w:rsidRDefault="00261083" w:rsidP="00261083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0D306C4F" w14:textId="77777777" w:rsidR="00261083" w:rsidRDefault="00261083" w:rsidP="00261083">
      <w:pPr>
        <w:pStyle w:val="PL"/>
      </w:pPr>
    </w:p>
    <w:p w14:paraId="15B7C727" w14:textId="0D4BF1A7" w:rsidR="00261083" w:rsidRDefault="00261083" w:rsidP="00261083">
      <w:pPr>
        <w:pStyle w:val="PL"/>
        <w:rPr>
          <w:ins w:id="372" w:author="Huawei" w:date="2023-09-27T15:59:00Z"/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35825408" w14:textId="63DE91DE" w:rsidR="00FB63B2" w:rsidRDefault="00FB63B2" w:rsidP="00261083">
      <w:pPr>
        <w:pStyle w:val="PL"/>
        <w:rPr>
          <w:ins w:id="373" w:author="Huawei" w:date="2023-09-27T15:59:00Z"/>
          <w:lang w:val="en-US"/>
        </w:rPr>
      </w:pPr>
    </w:p>
    <w:p w14:paraId="503836A7" w14:textId="77777777" w:rsidR="00D43F2A" w:rsidRDefault="00D43F2A" w:rsidP="00D43F2A">
      <w:pPr>
        <w:pStyle w:val="PL"/>
        <w:rPr>
          <w:ins w:id="374" w:author="Huawei" w:date="2023-09-27T16:01:00Z"/>
          <w:rFonts w:cs="Courier New"/>
          <w:szCs w:val="16"/>
        </w:rPr>
      </w:pPr>
      <w:ins w:id="375" w:author="Huawei" w:date="2023-09-27T16:01:00Z">
        <w:r>
          <w:rPr>
            <w:noProof w:val="0"/>
            <w:snapToGrid w:val="0"/>
            <w:lang w:eastAsia="zh-CN"/>
          </w:rPr>
          <w:t>CellDTX-Config</w:t>
        </w:r>
        <w:r>
          <w:rPr>
            <w:noProof w:val="0"/>
            <w:snapToGrid w:val="0"/>
            <w:lang w:eastAsia="zh-CN"/>
          </w:rPr>
          <w:tab/>
        </w:r>
        <w:r w:rsidRPr="00F60149">
          <w:rPr>
            <w:rFonts w:cs="Courier New"/>
            <w:szCs w:val="16"/>
          </w:rPr>
          <w:t>::= OCTET STRING</w:t>
        </w:r>
      </w:ins>
    </w:p>
    <w:p w14:paraId="70B6288C" w14:textId="77777777" w:rsidR="00D43F2A" w:rsidRDefault="00D43F2A" w:rsidP="00261083">
      <w:pPr>
        <w:pStyle w:val="PL"/>
        <w:rPr>
          <w:ins w:id="376" w:author="Huawei" w:date="2023-09-27T16:01:00Z"/>
          <w:noProof w:val="0"/>
          <w:snapToGrid w:val="0"/>
          <w:lang w:eastAsia="zh-CN"/>
        </w:rPr>
      </w:pPr>
    </w:p>
    <w:p w14:paraId="7CEC1AA4" w14:textId="235FB6CC" w:rsidR="00D43F2A" w:rsidRDefault="00FB63B2" w:rsidP="00261083">
      <w:pPr>
        <w:pStyle w:val="PL"/>
        <w:rPr>
          <w:lang w:val="en-US"/>
        </w:rPr>
      </w:pPr>
      <w:ins w:id="377" w:author="Huawei" w:date="2023-09-27T15:59:00Z">
        <w:r>
          <w:rPr>
            <w:noProof w:val="0"/>
            <w:snapToGrid w:val="0"/>
            <w:lang w:eastAsia="zh-CN"/>
          </w:rPr>
          <w:t>CellD</w:t>
        </w:r>
      </w:ins>
      <w:ins w:id="378" w:author="Huawei" w:date="2023-09-27T16:01:00Z">
        <w:r w:rsidR="00D43F2A">
          <w:rPr>
            <w:noProof w:val="0"/>
            <w:snapToGrid w:val="0"/>
            <w:lang w:eastAsia="zh-CN"/>
          </w:rPr>
          <w:t>R</w:t>
        </w:r>
      </w:ins>
      <w:ins w:id="379" w:author="Huawei" w:date="2023-09-27T15:59:00Z">
        <w:r>
          <w:rPr>
            <w:noProof w:val="0"/>
            <w:snapToGrid w:val="0"/>
            <w:lang w:eastAsia="zh-CN"/>
          </w:rPr>
          <w:t>X-Config</w:t>
        </w:r>
      </w:ins>
      <w:ins w:id="380" w:author="Huawei" w:date="2023-09-27T16:01:00Z">
        <w:r w:rsidR="00D43F2A">
          <w:rPr>
            <w:noProof w:val="0"/>
            <w:snapToGrid w:val="0"/>
            <w:lang w:eastAsia="zh-CN"/>
          </w:rPr>
          <w:tab/>
        </w:r>
        <w:r w:rsidR="00D43F2A" w:rsidRPr="00F60149">
          <w:rPr>
            <w:rFonts w:cs="Courier New"/>
            <w:szCs w:val="16"/>
          </w:rPr>
          <w:t>::= OCTET STRING</w:t>
        </w:r>
      </w:ins>
    </w:p>
    <w:p w14:paraId="465FF355" w14:textId="77777777" w:rsidR="00261083" w:rsidRPr="00FD0425" w:rsidRDefault="00261083" w:rsidP="00261083">
      <w:pPr>
        <w:pStyle w:val="PL"/>
      </w:pPr>
    </w:p>
    <w:p w14:paraId="6A06DC1B" w14:textId="77777777" w:rsidR="00261083" w:rsidRPr="00FD0425" w:rsidRDefault="00261083" w:rsidP="00261083">
      <w:pPr>
        <w:pStyle w:val="PL"/>
      </w:pPr>
      <w:r w:rsidRPr="00FD0425">
        <w:t>CellGroupID ::= INTEGER (0..maxnoofSCellGroups)</w:t>
      </w:r>
    </w:p>
    <w:p w14:paraId="2436E043" w14:textId="77777777" w:rsidR="00261083" w:rsidRPr="00FD0425" w:rsidRDefault="00261083" w:rsidP="00261083">
      <w:pPr>
        <w:pStyle w:val="PL"/>
      </w:pPr>
    </w:p>
    <w:p w14:paraId="28802E78" w14:textId="77777777" w:rsidR="00261083" w:rsidRDefault="00261083" w:rsidP="00261083">
      <w:pPr>
        <w:pStyle w:val="FirstChange"/>
        <w:jc w:val="left"/>
      </w:pPr>
    </w:p>
    <w:p w14:paraId="48A8590D" w14:textId="77777777" w:rsidR="00FC457B" w:rsidRPr="00FD0425" w:rsidRDefault="00FC457B" w:rsidP="003D4085">
      <w:pPr>
        <w:pStyle w:val="FirstChange"/>
      </w:pPr>
    </w:p>
    <w:p w14:paraId="7D6D2A40" w14:textId="77777777" w:rsidR="00FC457B" w:rsidRPr="00CE63E2" w:rsidRDefault="00FC457B" w:rsidP="00FC457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FAD3FB" w14:textId="77777777" w:rsidR="00FC457B" w:rsidRDefault="00FC457B" w:rsidP="00FC457B">
      <w:pPr>
        <w:pStyle w:val="PL"/>
        <w:rPr>
          <w:snapToGrid w:val="0"/>
        </w:rPr>
      </w:pPr>
    </w:p>
    <w:p w14:paraId="34A33267" w14:textId="77777777" w:rsidR="00FC457B" w:rsidRPr="006A6F20" w:rsidRDefault="00FC457B" w:rsidP="00FC457B">
      <w:pPr>
        <w:pStyle w:val="PL"/>
      </w:pPr>
      <w:r>
        <w:t xml:space="preserve">CoverageModificationCause </w:t>
      </w:r>
      <w:r w:rsidRPr="006A6F20">
        <w:t>::=</w:t>
      </w:r>
      <w:r w:rsidRPr="006A6F20">
        <w:tab/>
        <w:t>ENUMERATED {</w:t>
      </w:r>
    </w:p>
    <w:p w14:paraId="73D17AAC" w14:textId="77777777" w:rsidR="00FC457B" w:rsidRPr="006A6F20" w:rsidRDefault="00FC457B" w:rsidP="00FC457B">
      <w:pPr>
        <w:pStyle w:val="PL"/>
      </w:pPr>
      <w:r w:rsidRPr="006A6F20">
        <w:tab/>
        <w:t xml:space="preserve">coverage, </w:t>
      </w:r>
    </w:p>
    <w:p w14:paraId="465C0FD8" w14:textId="77777777" w:rsidR="00FC457B" w:rsidRPr="006A6F20" w:rsidRDefault="00FC457B" w:rsidP="00FC457B">
      <w:pPr>
        <w:pStyle w:val="PL"/>
      </w:pPr>
      <w:r w:rsidRPr="006A6F20">
        <w:tab/>
        <w:t>cell-edge-capacity,</w:t>
      </w:r>
    </w:p>
    <w:p w14:paraId="54D8B8F2" w14:textId="77777777" w:rsidR="00FC457B" w:rsidRDefault="00FC457B" w:rsidP="00FC457B">
      <w:pPr>
        <w:pStyle w:val="PL"/>
        <w:rPr>
          <w:ins w:id="381" w:author="Huawei" w:date="2023-05-11T14:43:00Z"/>
        </w:rPr>
      </w:pPr>
      <w:r w:rsidRPr="006A6F20">
        <w:tab/>
        <w:t>...</w:t>
      </w:r>
      <w:ins w:id="382" w:author="Huawei" w:date="2023-05-11T14:43:00Z">
        <w:r>
          <w:t>,</w:t>
        </w:r>
      </w:ins>
    </w:p>
    <w:p w14:paraId="193BEFD6" w14:textId="77777777" w:rsidR="00FC457B" w:rsidRDefault="00FC457B" w:rsidP="00FC457B">
      <w:pPr>
        <w:pStyle w:val="PL"/>
      </w:pPr>
      <w:ins w:id="383" w:author="Huawei" w:date="2023-05-11T14:44:00Z">
        <w:r>
          <w:tab/>
          <w:t>n</w:t>
        </w:r>
      </w:ins>
      <w:ins w:id="384" w:author="Huawei" w:date="2023-05-11T14:43:00Z">
        <w:r>
          <w:t>etwork-energy-saving</w:t>
        </w:r>
      </w:ins>
      <w:r w:rsidRPr="006A6F20">
        <w:t>}</w:t>
      </w:r>
    </w:p>
    <w:p w14:paraId="2B6CA901" w14:textId="77777777" w:rsidR="00FC457B" w:rsidRDefault="00FC457B" w:rsidP="00FC457B">
      <w:pPr>
        <w:pStyle w:val="PL"/>
      </w:pPr>
    </w:p>
    <w:p w14:paraId="029C510D" w14:textId="77777777" w:rsidR="00FC457B" w:rsidRDefault="00FC457B" w:rsidP="00FC457B">
      <w:pPr>
        <w:pStyle w:val="PL"/>
      </w:pPr>
    </w:p>
    <w:p w14:paraId="41DE105A" w14:textId="77777777" w:rsidR="00FC457B" w:rsidRDefault="00FC457B" w:rsidP="00FC457B">
      <w:pPr>
        <w:pStyle w:val="PL"/>
      </w:pPr>
    </w:p>
    <w:p w14:paraId="7F26221D" w14:textId="77777777" w:rsidR="00FC457B" w:rsidRPr="00CE63E2" w:rsidRDefault="00FC457B" w:rsidP="00FC457B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4F7A612" w14:textId="77777777" w:rsidR="00FC457B" w:rsidRPr="00FD0425" w:rsidRDefault="00FC457B" w:rsidP="00FC457B">
      <w:pPr>
        <w:pStyle w:val="PL"/>
        <w:outlineLvl w:val="3"/>
      </w:pPr>
      <w:r w:rsidRPr="00FD0425">
        <w:t>-- S</w:t>
      </w:r>
    </w:p>
    <w:p w14:paraId="5BAB0456" w14:textId="77777777" w:rsidR="00FC457B" w:rsidRDefault="00FC457B" w:rsidP="00FC457B">
      <w:pPr>
        <w:pStyle w:val="PL"/>
      </w:pPr>
    </w:p>
    <w:p w14:paraId="7F9D22AC" w14:textId="77777777" w:rsidR="00FC457B" w:rsidRPr="00FC457B" w:rsidRDefault="00FC457B" w:rsidP="00FC457B">
      <w:pPr>
        <w:pStyle w:val="PL"/>
      </w:pPr>
    </w:p>
    <w:p w14:paraId="4A4822EF" w14:textId="77777777" w:rsidR="00FC457B" w:rsidRPr="00FD0425" w:rsidRDefault="00FC457B" w:rsidP="00FC457B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4C710DCE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</w:p>
    <w:p w14:paraId="282B6FA7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</w:p>
    <w:p w14:paraId="25672F03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bookmarkStart w:id="385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385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2835BA9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04602682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77B200F9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2DC46B0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7908A67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5F1A81A9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16ED24FC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22B0A34D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6D758CF3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51AD2729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C4247C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B8AC05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</w:p>
    <w:p w14:paraId="34AC2923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4BB2FE14" w14:textId="77777777" w:rsidR="00FC457B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CCA215B" w14:textId="77777777" w:rsidR="00FC457B" w:rsidRDefault="00FC457B" w:rsidP="00FC45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616E5C99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1E350CB" w14:textId="77777777" w:rsidR="00FC457B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89F5535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4394CDD0" w14:textId="77777777" w:rsidR="00FC457B" w:rsidRDefault="00FC457B" w:rsidP="00FC45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3EA86C32" w14:textId="77777777" w:rsidR="00FC457B" w:rsidRDefault="00FC457B" w:rsidP="00FC457B">
      <w:pPr>
        <w:pStyle w:val="PL"/>
        <w:rPr>
          <w:snapToGrid w:val="0"/>
        </w:rPr>
      </w:pPr>
      <w:r>
        <w:rPr>
          <w:snapToGrid w:val="0"/>
        </w:rPr>
        <w:tab/>
        <w:t>{ ID 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EXTENSION 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E4B8684" w14:textId="77777777" w:rsidR="00FC457B" w:rsidRDefault="00FC457B" w:rsidP="00FC457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2745351" w14:textId="77777777" w:rsidR="00FC457B" w:rsidRDefault="00FC457B" w:rsidP="00FC45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13AD0A58" w14:textId="77777777" w:rsidR="00FC457B" w:rsidRDefault="00FC457B" w:rsidP="00FC45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072831E" w14:textId="77777777" w:rsidR="00FC457B" w:rsidRDefault="00FC457B" w:rsidP="00FC457B">
      <w:pPr>
        <w:pStyle w:val="PL"/>
        <w:rPr>
          <w:ins w:id="386" w:author="Huawei" w:date="2023-05-11T18:51:00Z"/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ins w:id="387" w:author="Huawei" w:date="2023-05-11T18:51:00Z">
        <w:r>
          <w:rPr>
            <w:noProof w:val="0"/>
            <w:snapToGrid w:val="0"/>
            <w:lang w:eastAsia="zh-CN"/>
          </w:rPr>
          <w:t>|</w:t>
        </w:r>
      </w:ins>
      <w:del w:id="388" w:author="Huawei" w:date="2023-05-11T18:51:00Z">
        <w:r w:rsidRPr="00FD0425" w:rsidDel="00747182">
          <w:rPr>
            <w:noProof w:val="0"/>
            <w:snapToGrid w:val="0"/>
            <w:lang w:eastAsia="zh-CN"/>
          </w:rPr>
          <w:delText>,</w:delText>
        </w:r>
      </w:del>
    </w:p>
    <w:p w14:paraId="741D1C18" w14:textId="77777777" w:rsidR="00FC457B" w:rsidRPr="00FD0425" w:rsidRDefault="00FC457B" w:rsidP="00FC457B">
      <w:pPr>
        <w:pStyle w:val="PL"/>
        <w:tabs>
          <w:tab w:val="clear" w:pos="3840"/>
          <w:tab w:val="left" w:pos="4330"/>
        </w:tabs>
        <w:rPr>
          <w:noProof w:val="0"/>
          <w:snapToGrid w:val="0"/>
          <w:lang w:eastAsia="zh-CN"/>
        </w:rPr>
      </w:pPr>
      <w:ins w:id="389" w:author="Huawei" w:date="2023-05-11T18:51:00Z">
        <w:r>
          <w:rPr>
            <w:snapToGrid w:val="0"/>
            <w:lang w:eastAsia="zh-CN"/>
          </w:rPr>
          <w:tab/>
          <w:t>{ ID id-</w:t>
        </w:r>
      </w:ins>
      <w:ins w:id="390" w:author="Huawei" w:date="2023-05-11T18:52:00Z">
        <w:r>
          <w:rPr>
            <w:rFonts w:cs="Arial"/>
            <w:lang w:eastAsia="zh-CN"/>
          </w:rPr>
          <w:t>Cell</w:t>
        </w:r>
        <w:r w:rsidRPr="00767892">
          <w:rPr>
            <w:rFonts w:cs="Arial"/>
            <w:lang w:eastAsia="zh-CN"/>
          </w:rPr>
          <w:t>DTXDRX</w:t>
        </w:r>
        <w:r>
          <w:rPr>
            <w:rFonts w:cs="Arial"/>
            <w:lang w:eastAsia="zh-CN"/>
          </w:rPr>
          <w:t>C</w:t>
        </w:r>
        <w:r w:rsidRPr="00767892">
          <w:rPr>
            <w:rFonts w:cs="Arial"/>
            <w:lang w:eastAsia="zh-CN"/>
          </w:rPr>
          <w:t>onfiguration</w:t>
        </w:r>
      </w:ins>
      <w:ins w:id="391" w:author="Huawei" w:date="2023-05-11T18:51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 xml:space="preserve">EXTENSION </w:t>
        </w:r>
      </w:ins>
      <w:ins w:id="392" w:author="Huawei" w:date="2023-05-11T18:52:00Z">
        <w:r>
          <w:rPr>
            <w:rFonts w:cs="Arial"/>
            <w:lang w:eastAsia="zh-CN"/>
          </w:rPr>
          <w:t>Cell</w:t>
        </w:r>
        <w:r w:rsidRPr="00767892">
          <w:rPr>
            <w:rFonts w:cs="Arial"/>
            <w:lang w:eastAsia="zh-CN"/>
          </w:rPr>
          <w:t>DTXDRX</w:t>
        </w:r>
        <w:r>
          <w:rPr>
            <w:rFonts w:cs="Arial"/>
            <w:lang w:eastAsia="zh-CN"/>
          </w:rPr>
          <w:t>C</w:t>
        </w:r>
        <w:r w:rsidRPr="00767892">
          <w:rPr>
            <w:rFonts w:cs="Arial"/>
            <w:lang w:eastAsia="zh-CN"/>
          </w:rPr>
          <w:t>onfiguration</w:t>
        </w:r>
      </w:ins>
      <w:ins w:id="393" w:author="Huawei" w:date="2023-05-11T18:51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394" w:author="Huawei" w:date="2023-05-11T18:52:00Z">
        <w:r>
          <w:rPr>
            <w:snapToGrid w:val="0"/>
            <w:lang w:eastAsia="zh-CN"/>
          </w:rPr>
          <w:t xml:space="preserve">   </w:t>
        </w:r>
      </w:ins>
      <w:ins w:id="395" w:author="Huawei" w:date="2023-05-11T18:51:00Z">
        <w:r>
          <w:rPr>
            <w:snapToGrid w:val="0"/>
            <w:lang w:eastAsia="zh-CN"/>
          </w:rPr>
          <w:t>PRESENCE optional }</w:t>
        </w:r>
        <w:r w:rsidRPr="00FD0425">
          <w:rPr>
            <w:noProof w:val="0"/>
            <w:snapToGrid w:val="0"/>
            <w:lang w:eastAsia="zh-CN"/>
          </w:rPr>
          <w:t>,</w:t>
        </w:r>
      </w:ins>
    </w:p>
    <w:p w14:paraId="1BCBAAD9" w14:textId="77777777" w:rsidR="00FC457B" w:rsidRPr="00FD0425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66107C" w14:textId="77777777" w:rsidR="00FC457B" w:rsidRDefault="00FC457B" w:rsidP="00FC45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8DD43E7" w14:textId="77777777" w:rsidR="00FC457B" w:rsidRDefault="00FC457B" w:rsidP="001A1A9B"/>
    <w:p w14:paraId="3A415BCC" w14:textId="77777777" w:rsidR="001A1A9B" w:rsidRDefault="001A1A9B" w:rsidP="001A1A9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86B61B2" w14:textId="77777777" w:rsidR="001A1A9B" w:rsidRDefault="001A1A9B" w:rsidP="001A1A9B">
      <w:pPr>
        <w:pStyle w:val="PL"/>
        <w:rPr>
          <w:snapToGrid w:val="0"/>
        </w:rPr>
      </w:pPr>
    </w:p>
    <w:p w14:paraId="4A8FD988" w14:textId="77777777" w:rsidR="001A1A9B" w:rsidRDefault="001A1A9B" w:rsidP="001A1A9B">
      <w:pPr>
        <w:pStyle w:val="Heading3"/>
      </w:pPr>
      <w:bookmarkStart w:id="396" w:name="_Toc64447442"/>
      <w:bookmarkStart w:id="397" w:name="_Toc20955410"/>
      <w:bookmarkStart w:id="398" w:name="_Toc29991618"/>
      <w:bookmarkStart w:id="399" w:name="_Toc44497806"/>
      <w:bookmarkStart w:id="400" w:name="_Toc45901813"/>
      <w:bookmarkStart w:id="401" w:name="_Toc88654108"/>
      <w:bookmarkStart w:id="402" w:name="_Toc45108193"/>
      <w:bookmarkStart w:id="403" w:name="_Toc66286936"/>
      <w:bookmarkStart w:id="404" w:name="_Toc97904464"/>
      <w:bookmarkStart w:id="405" w:name="_Toc74151634"/>
      <w:bookmarkStart w:id="406" w:name="_Toc51850894"/>
      <w:bookmarkStart w:id="407" w:name="_Toc106109725"/>
      <w:bookmarkStart w:id="408" w:name="_Toc98868602"/>
      <w:bookmarkStart w:id="409" w:name="_Toc36556021"/>
      <w:bookmarkStart w:id="410" w:name="_Toc105174888"/>
      <w:bookmarkStart w:id="411" w:name="_Toc120033704"/>
      <w:bookmarkStart w:id="412" w:name="_Toc113825547"/>
      <w:bookmarkStart w:id="413" w:name="_Toc56693898"/>
      <w:r>
        <w:t>9.3.7</w:t>
      </w:r>
      <w:r>
        <w:tab/>
        <w:t>Constant definitions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14:paraId="0B991797" w14:textId="77777777" w:rsidR="001A1A9B" w:rsidRPr="008515DD" w:rsidRDefault="001A1A9B" w:rsidP="001A1A9B">
      <w:pPr>
        <w:pStyle w:val="PL"/>
      </w:pPr>
      <w:r w:rsidRPr="008515DD">
        <w:t>-- ASN1START</w:t>
      </w:r>
    </w:p>
    <w:p w14:paraId="0B2AC5E3" w14:textId="77777777" w:rsidR="001A1A9B" w:rsidRPr="008515DD" w:rsidRDefault="001A1A9B" w:rsidP="001A1A9B">
      <w:pPr>
        <w:pStyle w:val="PL"/>
      </w:pPr>
      <w:r w:rsidRPr="008515DD">
        <w:t>-- **************************************************************</w:t>
      </w:r>
    </w:p>
    <w:p w14:paraId="02F65AA1" w14:textId="77777777" w:rsidR="001A1A9B" w:rsidRPr="008515DD" w:rsidRDefault="001A1A9B" w:rsidP="001A1A9B">
      <w:pPr>
        <w:pStyle w:val="PL"/>
      </w:pPr>
      <w:r w:rsidRPr="008515DD">
        <w:t>--</w:t>
      </w:r>
    </w:p>
    <w:p w14:paraId="3FFF78B4" w14:textId="77777777" w:rsidR="001A1A9B" w:rsidRPr="008515DD" w:rsidRDefault="001A1A9B" w:rsidP="001A1A9B">
      <w:pPr>
        <w:pStyle w:val="PL"/>
      </w:pPr>
      <w:r w:rsidRPr="008515DD">
        <w:t>-- Constant definitions</w:t>
      </w:r>
    </w:p>
    <w:p w14:paraId="46C65D4C" w14:textId="77777777" w:rsidR="001A1A9B" w:rsidRPr="008515DD" w:rsidRDefault="001A1A9B" w:rsidP="001A1A9B">
      <w:pPr>
        <w:pStyle w:val="PL"/>
      </w:pPr>
      <w:r w:rsidRPr="008515DD">
        <w:t>--</w:t>
      </w:r>
    </w:p>
    <w:p w14:paraId="42F5F72A" w14:textId="77777777" w:rsidR="001A1A9B" w:rsidRPr="008515DD" w:rsidRDefault="001A1A9B" w:rsidP="001A1A9B">
      <w:pPr>
        <w:pStyle w:val="PL"/>
      </w:pPr>
      <w:r w:rsidRPr="008515DD">
        <w:t>-- **************************************************************</w:t>
      </w:r>
    </w:p>
    <w:p w14:paraId="7117D5D4" w14:textId="77777777" w:rsidR="001A1A9B" w:rsidRPr="008515DD" w:rsidRDefault="001A1A9B" w:rsidP="001A1A9B">
      <w:pPr>
        <w:pStyle w:val="PL"/>
      </w:pPr>
    </w:p>
    <w:p w14:paraId="3A732279" w14:textId="77777777" w:rsidR="001A1A9B" w:rsidRPr="008515DD" w:rsidRDefault="001A1A9B" w:rsidP="001A1A9B">
      <w:pPr>
        <w:pStyle w:val="PL"/>
      </w:pPr>
    </w:p>
    <w:p w14:paraId="6DFE4A8E" w14:textId="77777777" w:rsidR="001A1A9B" w:rsidRDefault="001A1A9B" w:rsidP="001A1A9B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F7F182E" w14:textId="77777777" w:rsidR="001A1A9B" w:rsidRDefault="001A1A9B" w:rsidP="001A1A9B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hint="eastAsia"/>
          <w:snapToGrid w:val="0"/>
          <w:lang w:val="it-IT"/>
        </w:rPr>
        <w:t>TAINSAGSupportList</w:t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</w:t>
      </w:r>
      <w:r>
        <w:rPr>
          <w:rFonts w:hint="eastAsia"/>
          <w:snapToGrid w:val="0"/>
          <w:lang w:val="it-IT" w:eastAsia="zh-CN"/>
        </w:rPr>
        <w:t xml:space="preserve">rotocolIE-ID ::= </w:t>
      </w:r>
      <w:r>
        <w:rPr>
          <w:snapToGrid w:val="0"/>
          <w:lang w:val="it-IT" w:eastAsia="zh-CN"/>
        </w:rPr>
        <w:t>364</w:t>
      </w:r>
    </w:p>
    <w:p w14:paraId="59CF7A72" w14:textId="77777777" w:rsidR="001A1A9B" w:rsidRDefault="001A1A9B" w:rsidP="001A1A9B">
      <w:pPr>
        <w:pStyle w:val="PL"/>
        <w:rPr>
          <w:snapToGrid w:val="0"/>
          <w:lang w:val="it-IT" w:eastAsia="zh-CN"/>
        </w:rPr>
      </w:pPr>
      <w:r>
        <w:rPr>
          <w:rFonts w:eastAsia="等线"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SCGreconfigNotification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365</w:t>
      </w:r>
    </w:p>
    <w:p w14:paraId="07994A2C" w14:textId="77777777" w:rsidR="001A1A9B" w:rsidRDefault="001A1A9B" w:rsidP="001A1A9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id-earlyMeasurement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366</w:t>
      </w:r>
    </w:p>
    <w:p w14:paraId="1EBF3CE6" w14:textId="77777777" w:rsidR="001A1A9B" w:rsidRDefault="001A1A9B" w:rsidP="001A1A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id-BeamMeasurementsReportConfiguration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367</w:t>
      </w:r>
    </w:p>
    <w:p w14:paraId="298FFEE6" w14:textId="77777777" w:rsidR="001A1A9B" w:rsidRDefault="001A1A9B" w:rsidP="001A1A9B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t>CoverageModificationCause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368</w:t>
      </w:r>
    </w:p>
    <w:p w14:paraId="14329200" w14:textId="77777777" w:rsidR="001A1A9B" w:rsidRDefault="001A1A9B" w:rsidP="001A1A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id-AdditionalListofPDUSessionResourceChangeConfirmInfo-SNterminated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369</w:t>
      </w:r>
    </w:p>
    <w:p w14:paraId="7317D8AC" w14:textId="77777777" w:rsidR="001A1A9B" w:rsidRDefault="001A1A9B" w:rsidP="001A1A9B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370</w:t>
      </w:r>
    </w:p>
    <w:p w14:paraId="74E0340B" w14:textId="77777777" w:rsidR="001A1A9B" w:rsidRDefault="001A1A9B" w:rsidP="001A1A9B">
      <w:pPr>
        <w:pStyle w:val="PL"/>
        <w:rPr>
          <w:snapToGrid w:val="0"/>
          <w:lang w:eastAsia="zh-CN"/>
        </w:rPr>
      </w:pPr>
      <w:r>
        <w:rPr>
          <w:snapToGrid w:val="0"/>
          <w:lang w:eastAsia="en-GB"/>
        </w:rPr>
        <w:t>id-ExcessPacketDelayThresholdConfiguration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58398A0C" w14:textId="77777777" w:rsidR="001A1A9B" w:rsidRDefault="001A1A9B" w:rsidP="001A1A9B">
      <w:pPr>
        <w:pStyle w:val="PL"/>
        <w:rPr>
          <w:snapToGrid w:val="0"/>
          <w:lang w:eastAsia="zh-CN"/>
        </w:rPr>
      </w:pPr>
      <w:bookmarkStart w:id="414" w:name="_Hlk138181653"/>
      <w:r>
        <w:rPr>
          <w:snapToGrid w:val="0"/>
        </w:rPr>
        <w:t>id-</w:t>
      </w:r>
      <w:r>
        <w:rPr>
          <w:lang w:eastAsia="zh-CN"/>
        </w:rPr>
        <w:t>HashedUEIdentityIndexValue</w:t>
      </w:r>
      <w:bookmarkEnd w:id="414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372</w:t>
      </w:r>
    </w:p>
    <w:p w14:paraId="3271D889" w14:textId="77777777" w:rsidR="001A1A9B" w:rsidRDefault="001A1A9B" w:rsidP="001A1A9B">
      <w:pPr>
        <w:pStyle w:val="PL"/>
        <w:rPr>
          <w:ins w:id="415" w:author="Author"/>
          <w:rFonts w:eastAsia="等线"/>
          <w:snapToGrid w:val="0"/>
          <w:lang w:eastAsia="zh-CN"/>
        </w:rPr>
      </w:pPr>
      <w:ins w:id="416" w:author="Author">
        <w:r>
          <w:rPr>
            <w:rFonts w:eastAsia="等线"/>
            <w:snapToGrid w:val="0"/>
            <w:lang w:eastAsia="zh-CN"/>
          </w:rPr>
          <w:t>id-NrCellsAndSSBsList</w:t>
        </w:r>
        <w:r>
          <w:rPr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  <w:t xml:space="preserve">ProtocolIE-ID ::= 888  </w:t>
        </w:r>
        <w:r>
          <w:t>--</w:t>
        </w:r>
        <w:r>
          <w:rPr>
            <w:snapToGrid w:val="0"/>
            <w:lang w:eastAsia="en-GB"/>
          </w:rPr>
          <w:t xml:space="preserve"> to be allocated</w:t>
        </w:r>
      </w:ins>
    </w:p>
    <w:p w14:paraId="548CC201" w14:textId="77777777" w:rsidR="001A1A9B" w:rsidRDefault="001A1A9B" w:rsidP="001A1A9B">
      <w:pPr>
        <w:pStyle w:val="PL"/>
        <w:tabs>
          <w:tab w:val="clear" w:pos="9216"/>
          <w:tab w:val="left" w:pos="9370"/>
        </w:tabs>
        <w:rPr>
          <w:ins w:id="417" w:author="Author"/>
        </w:rPr>
      </w:pPr>
      <w:ins w:id="418" w:author="Author">
        <w:r>
          <w:rPr>
            <w:rFonts w:eastAsia="等线"/>
            <w:snapToGrid w:val="0"/>
            <w:lang w:eastAsia="zh-CN"/>
          </w:rPr>
          <w:t>id-ActivatedNrCellsAndSSBsList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snapToGrid w:val="0"/>
            <w:lang w:eastAsia="en-GB"/>
          </w:rPr>
          <w:t xml:space="preserve">ProtocolIE-ID ::= 999  </w:t>
        </w:r>
        <w:r>
          <w:t>--</w:t>
        </w:r>
        <w:r>
          <w:rPr>
            <w:snapToGrid w:val="0"/>
            <w:lang w:eastAsia="en-GB"/>
          </w:rPr>
          <w:t xml:space="preserve"> to be allocated</w:t>
        </w:r>
      </w:ins>
    </w:p>
    <w:p w14:paraId="66A2C2E5" w14:textId="77777777" w:rsidR="00FC457B" w:rsidRDefault="00FC457B" w:rsidP="00FC457B">
      <w:pPr>
        <w:pStyle w:val="PL"/>
        <w:tabs>
          <w:tab w:val="clear" w:pos="9216"/>
          <w:tab w:val="left" w:pos="9370"/>
        </w:tabs>
        <w:rPr>
          <w:ins w:id="419" w:author="Huawei" w:date="2023-08-11T08:46:00Z"/>
        </w:rPr>
      </w:pPr>
      <w:ins w:id="420" w:author="Huawei" w:date="2023-08-11T08:46:00Z">
        <w:r>
          <w:rPr>
            <w:rFonts w:eastAsia="等线"/>
            <w:snapToGrid w:val="0"/>
            <w:lang w:eastAsia="zh-CN"/>
          </w:rPr>
          <w:t>id-</w:t>
        </w:r>
        <w:r>
          <w:rPr>
            <w:rFonts w:cs="Arial"/>
            <w:lang w:eastAsia="zh-CN"/>
          </w:rPr>
          <w:t>Cell</w:t>
        </w:r>
        <w:r w:rsidRPr="00767892">
          <w:rPr>
            <w:rFonts w:cs="Arial"/>
            <w:lang w:eastAsia="zh-CN"/>
          </w:rPr>
          <w:t>DTXDRX</w:t>
        </w:r>
        <w:r>
          <w:rPr>
            <w:rFonts w:cs="Arial"/>
            <w:lang w:eastAsia="zh-CN"/>
          </w:rPr>
          <w:t>C</w:t>
        </w:r>
        <w:r w:rsidRPr="00767892">
          <w:rPr>
            <w:rFonts w:cs="Arial"/>
            <w:lang w:eastAsia="zh-CN"/>
          </w:rPr>
          <w:t>onfiguration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</w:ins>
      <w:ins w:id="421" w:author="Huawei" w:date="2023-08-11T08:47:00Z">
        <w:r>
          <w:rPr>
            <w:rFonts w:eastAsia="等线"/>
            <w:snapToGrid w:val="0"/>
            <w:lang w:eastAsia="zh-CN"/>
          </w:rPr>
          <w:tab/>
        </w:r>
      </w:ins>
      <w:ins w:id="422" w:author="Huawei" w:date="2023-08-11T08:46:00Z">
        <w:r>
          <w:rPr>
            <w:snapToGrid w:val="0"/>
            <w:lang w:eastAsia="en-GB"/>
          </w:rPr>
          <w:t xml:space="preserve">ProtocolIE-ID ::= ccc  </w:t>
        </w:r>
        <w:r>
          <w:t>--</w:t>
        </w:r>
        <w:r>
          <w:rPr>
            <w:snapToGrid w:val="0"/>
            <w:lang w:eastAsia="en-GB"/>
          </w:rPr>
          <w:t xml:space="preserve"> to be allocated</w:t>
        </w:r>
      </w:ins>
    </w:p>
    <w:p w14:paraId="36FB9015" w14:textId="77777777" w:rsidR="001A1A9B" w:rsidRPr="00FC457B" w:rsidRDefault="001A1A9B" w:rsidP="001A1A9B">
      <w:pPr>
        <w:pStyle w:val="PL"/>
        <w:rPr>
          <w:snapToGrid w:val="0"/>
          <w:lang w:eastAsia="zh-CN"/>
        </w:rPr>
      </w:pPr>
    </w:p>
    <w:p w14:paraId="00495CE0" w14:textId="77777777" w:rsidR="001278E5" w:rsidRPr="001A1A9B" w:rsidRDefault="001278E5" w:rsidP="001278E5">
      <w:pPr>
        <w:pStyle w:val="PL"/>
        <w:rPr>
          <w:snapToGrid w:val="0"/>
          <w:lang w:eastAsia="zh-CN"/>
        </w:rPr>
      </w:pPr>
    </w:p>
    <w:p w14:paraId="567D6663" w14:textId="77777777" w:rsidR="00860136" w:rsidRDefault="00860136" w:rsidP="00EC4CE2">
      <w:pPr>
        <w:pStyle w:val="PL"/>
        <w:rPr>
          <w:noProof w:val="0"/>
          <w:snapToGrid w:val="0"/>
          <w:lang w:eastAsia="zh-CN"/>
        </w:rPr>
      </w:pPr>
    </w:p>
    <w:p w14:paraId="6CD21538" w14:textId="77777777" w:rsidR="007C218A" w:rsidRDefault="007C218A" w:rsidP="007C218A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792DCB02" w14:textId="77777777" w:rsidR="007C218A" w:rsidRPr="00B540D6" w:rsidRDefault="007C218A" w:rsidP="00EC4CE2">
      <w:pPr>
        <w:pStyle w:val="PL"/>
        <w:rPr>
          <w:noProof w:val="0"/>
          <w:snapToGrid w:val="0"/>
          <w:lang w:eastAsia="zh-CN"/>
        </w:rPr>
      </w:pPr>
    </w:p>
    <w:sectPr w:rsidR="007C218A" w:rsidRPr="00B540D6" w:rsidSect="004C5F5C">
      <w:headerReference w:type="default" r:id="rId14"/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D5883" w14:textId="77777777" w:rsidR="00AC277A" w:rsidRDefault="00AC277A">
      <w:r>
        <w:separator/>
      </w:r>
    </w:p>
  </w:endnote>
  <w:endnote w:type="continuationSeparator" w:id="0">
    <w:p w14:paraId="5FCA3C01" w14:textId="77777777" w:rsidR="00AC277A" w:rsidRDefault="00AC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4D6C4" w14:textId="77777777" w:rsidR="00AC277A" w:rsidRDefault="00AC277A">
      <w:r>
        <w:separator/>
      </w:r>
    </w:p>
  </w:footnote>
  <w:footnote w:type="continuationSeparator" w:id="0">
    <w:p w14:paraId="79E2BA5E" w14:textId="77777777" w:rsidR="00AC277A" w:rsidRDefault="00AC2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6B9E6" w14:textId="77777777" w:rsidR="004A2C4C" w:rsidRDefault="004A2C4C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A2C4C" w:rsidRDefault="004A2C4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3EC0BD9"/>
    <w:multiLevelType w:val="hybridMultilevel"/>
    <w:tmpl w:val="F2B46A6C"/>
    <w:lvl w:ilvl="0" w:tplc="CAA6BE7A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BB6A0F"/>
    <w:multiLevelType w:val="hybridMultilevel"/>
    <w:tmpl w:val="B2784670"/>
    <w:lvl w:ilvl="0" w:tplc="A262283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3835334"/>
    <w:multiLevelType w:val="hybridMultilevel"/>
    <w:tmpl w:val="766A633A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36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28"/>
  </w:num>
  <w:num w:numId="3">
    <w:abstractNumId w:val="29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34"/>
  </w:num>
  <w:num w:numId="9">
    <w:abstractNumId w:val="24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38"/>
  </w:num>
  <w:num w:numId="24">
    <w:abstractNumId w:val="27"/>
  </w:num>
  <w:num w:numId="25">
    <w:abstractNumId w:val="22"/>
  </w:num>
  <w:num w:numId="26">
    <w:abstractNumId w:val="13"/>
  </w:num>
  <w:num w:numId="27">
    <w:abstractNumId w:val="43"/>
  </w:num>
  <w:num w:numId="28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17"/>
  </w:num>
  <w:num w:numId="32">
    <w:abstractNumId w:val="32"/>
  </w:num>
  <w:num w:numId="33">
    <w:abstractNumId w:val="36"/>
  </w:num>
  <w:num w:numId="34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5"/>
  </w:num>
  <w:num w:numId="37">
    <w:abstractNumId w:val="41"/>
  </w:num>
  <w:num w:numId="38">
    <w:abstractNumId w:val="45"/>
  </w:num>
  <w:num w:numId="39">
    <w:abstractNumId w:val="39"/>
  </w:num>
  <w:num w:numId="40">
    <w:abstractNumId w:val="14"/>
  </w:num>
  <w:num w:numId="41">
    <w:abstractNumId w:val="42"/>
  </w:num>
  <w:num w:numId="42">
    <w:abstractNumId w:val="18"/>
  </w:num>
  <w:num w:numId="43">
    <w:abstractNumId w:val="21"/>
  </w:num>
  <w:num w:numId="44">
    <w:abstractNumId w:val="15"/>
  </w:num>
  <w:num w:numId="45">
    <w:abstractNumId w:val="44"/>
  </w:num>
  <w:num w:numId="46">
    <w:abstractNumId w:val="35"/>
  </w:num>
  <w:num w:numId="47">
    <w:abstractNumId w:val="37"/>
  </w:num>
  <w:num w:numId="48">
    <w:abstractNumId w:val="19"/>
  </w:num>
  <w:num w:numId="49">
    <w:abstractNumId w:val="30"/>
  </w:num>
  <w:num w:numId="50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31"/>
    <w:rsid w:val="00000AD8"/>
    <w:rsid w:val="00000B8D"/>
    <w:rsid w:val="00002E41"/>
    <w:rsid w:val="00005974"/>
    <w:rsid w:val="0000678E"/>
    <w:rsid w:val="00006A21"/>
    <w:rsid w:val="00011B2B"/>
    <w:rsid w:val="00014FAE"/>
    <w:rsid w:val="00016924"/>
    <w:rsid w:val="00016D0D"/>
    <w:rsid w:val="00020870"/>
    <w:rsid w:val="00022E4A"/>
    <w:rsid w:val="00023F2C"/>
    <w:rsid w:val="00024566"/>
    <w:rsid w:val="00027299"/>
    <w:rsid w:val="0003298B"/>
    <w:rsid w:val="00035697"/>
    <w:rsid w:val="000366D7"/>
    <w:rsid w:val="00040117"/>
    <w:rsid w:val="00042127"/>
    <w:rsid w:val="00042D7C"/>
    <w:rsid w:val="000446E1"/>
    <w:rsid w:val="000456B9"/>
    <w:rsid w:val="000469D2"/>
    <w:rsid w:val="00054B38"/>
    <w:rsid w:val="00056765"/>
    <w:rsid w:val="00057D34"/>
    <w:rsid w:val="0006147D"/>
    <w:rsid w:val="00061921"/>
    <w:rsid w:val="00071220"/>
    <w:rsid w:val="00071C8E"/>
    <w:rsid w:val="00072467"/>
    <w:rsid w:val="000724D7"/>
    <w:rsid w:val="00073A24"/>
    <w:rsid w:val="00075654"/>
    <w:rsid w:val="00084F36"/>
    <w:rsid w:val="0009148D"/>
    <w:rsid w:val="000937A7"/>
    <w:rsid w:val="0009518D"/>
    <w:rsid w:val="00095C7B"/>
    <w:rsid w:val="00096142"/>
    <w:rsid w:val="00096AA2"/>
    <w:rsid w:val="0009770D"/>
    <w:rsid w:val="000A3042"/>
    <w:rsid w:val="000A3486"/>
    <w:rsid w:val="000A4CAC"/>
    <w:rsid w:val="000A6394"/>
    <w:rsid w:val="000A78EB"/>
    <w:rsid w:val="000B117D"/>
    <w:rsid w:val="000B1BA3"/>
    <w:rsid w:val="000B209A"/>
    <w:rsid w:val="000B44BF"/>
    <w:rsid w:val="000B51AD"/>
    <w:rsid w:val="000B7E6D"/>
    <w:rsid w:val="000B7FED"/>
    <w:rsid w:val="000C0264"/>
    <w:rsid w:val="000C038A"/>
    <w:rsid w:val="000C23ED"/>
    <w:rsid w:val="000C41D6"/>
    <w:rsid w:val="000C6598"/>
    <w:rsid w:val="000D0FDA"/>
    <w:rsid w:val="000D15DF"/>
    <w:rsid w:val="000D44B3"/>
    <w:rsid w:val="000D46E5"/>
    <w:rsid w:val="000D6F98"/>
    <w:rsid w:val="000D772A"/>
    <w:rsid w:val="000E318F"/>
    <w:rsid w:val="000E405C"/>
    <w:rsid w:val="000F3FF8"/>
    <w:rsid w:val="000F43DC"/>
    <w:rsid w:val="000F4A0B"/>
    <w:rsid w:val="000F7B45"/>
    <w:rsid w:val="00100D03"/>
    <w:rsid w:val="00100F79"/>
    <w:rsid w:val="00101061"/>
    <w:rsid w:val="00103C72"/>
    <w:rsid w:val="00104E8C"/>
    <w:rsid w:val="001077C2"/>
    <w:rsid w:val="001101AF"/>
    <w:rsid w:val="00111275"/>
    <w:rsid w:val="00114A1B"/>
    <w:rsid w:val="00115C8C"/>
    <w:rsid w:val="0012202B"/>
    <w:rsid w:val="00124B1D"/>
    <w:rsid w:val="00126F67"/>
    <w:rsid w:val="001278E5"/>
    <w:rsid w:val="00131AC7"/>
    <w:rsid w:val="00131FC9"/>
    <w:rsid w:val="00132202"/>
    <w:rsid w:val="00133124"/>
    <w:rsid w:val="001335F4"/>
    <w:rsid w:val="00135A2F"/>
    <w:rsid w:val="00135BC6"/>
    <w:rsid w:val="0014039D"/>
    <w:rsid w:val="001422C5"/>
    <w:rsid w:val="00144834"/>
    <w:rsid w:val="00144B4F"/>
    <w:rsid w:val="001455C9"/>
    <w:rsid w:val="00145D43"/>
    <w:rsid w:val="00147C50"/>
    <w:rsid w:val="0015061F"/>
    <w:rsid w:val="00152561"/>
    <w:rsid w:val="00153BFD"/>
    <w:rsid w:val="001545F0"/>
    <w:rsid w:val="00154F27"/>
    <w:rsid w:val="001559B6"/>
    <w:rsid w:val="00160BBE"/>
    <w:rsid w:val="00161D5F"/>
    <w:rsid w:val="00162743"/>
    <w:rsid w:val="00167CCF"/>
    <w:rsid w:val="0017398F"/>
    <w:rsid w:val="001752F0"/>
    <w:rsid w:val="00175871"/>
    <w:rsid w:val="0018443D"/>
    <w:rsid w:val="00185399"/>
    <w:rsid w:val="001922B4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1A9B"/>
    <w:rsid w:val="001A2649"/>
    <w:rsid w:val="001A2968"/>
    <w:rsid w:val="001A2DBA"/>
    <w:rsid w:val="001A44B8"/>
    <w:rsid w:val="001A4F19"/>
    <w:rsid w:val="001A7B60"/>
    <w:rsid w:val="001B063A"/>
    <w:rsid w:val="001B12E7"/>
    <w:rsid w:val="001B52F0"/>
    <w:rsid w:val="001B5627"/>
    <w:rsid w:val="001B71EB"/>
    <w:rsid w:val="001B73DB"/>
    <w:rsid w:val="001B7A65"/>
    <w:rsid w:val="001C0DDC"/>
    <w:rsid w:val="001C379A"/>
    <w:rsid w:val="001D2C8C"/>
    <w:rsid w:val="001D748F"/>
    <w:rsid w:val="001E158F"/>
    <w:rsid w:val="001E1E9C"/>
    <w:rsid w:val="001E2B04"/>
    <w:rsid w:val="001E2F24"/>
    <w:rsid w:val="001E2FEF"/>
    <w:rsid w:val="001E41F3"/>
    <w:rsid w:val="001E5997"/>
    <w:rsid w:val="001F0278"/>
    <w:rsid w:val="001F08D0"/>
    <w:rsid w:val="001F16CF"/>
    <w:rsid w:val="001F4216"/>
    <w:rsid w:val="001F44B3"/>
    <w:rsid w:val="001F6E0E"/>
    <w:rsid w:val="00202C9B"/>
    <w:rsid w:val="002034CF"/>
    <w:rsid w:val="00203831"/>
    <w:rsid w:val="002058E9"/>
    <w:rsid w:val="002062C3"/>
    <w:rsid w:val="00206684"/>
    <w:rsid w:val="00206FA9"/>
    <w:rsid w:val="0020783B"/>
    <w:rsid w:val="00207847"/>
    <w:rsid w:val="0021497B"/>
    <w:rsid w:val="00217E1B"/>
    <w:rsid w:val="00221030"/>
    <w:rsid w:val="00223755"/>
    <w:rsid w:val="00223898"/>
    <w:rsid w:val="00223B15"/>
    <w:rsid w:val="00225C55"/>
    <w:rsid w:val="00225FD6"/>
    <w:rsid w:val="0022641E"/>
    <w:rsid w:val="002273EE"/>
    <w:rsid w:val="00230D10"/>
    <w:rsid w:val="00232C9B"/>
    <w:rsid w:val="00232D08"/>
    <w:rsid w:val="00234A22"/>
    <w:rsid w:val="00234FD1"/>
    <w:rsid w:val="0023613E"/>
    <w:rsid w:val="00241E86"/>
    <w:rsid w:val="00243643"/>
    <w:rsid w:val="0024400F"/>
    <w:rsid w:val="00245605"/>
    <w:rsid w:val="002461BD"/>
    <w:rsid w:val="002516ED"/>
    <w:rsid w:val="002535D1"/>
    <w:rsid w:val="00253D2A"/>
    <w:rsid w:val="00257F30"/>
    <w:rsid w:val="0026004D"/>
    <w:rsid w:val="00260773"/>
    <w:rsid w:val="00260A1E"/>
    <w:rsid w:val="00261083"/>
    <w:rsid w:val="002616A0"/>
    <w:rsid w:val="00262CED"/>
    <w:rsid w:val="002640DD"/>
    <w:rsid w:val="0026724B"/>
    <w:rsid w:val="0027093E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3D94"/>
    <w:rsid w:val="00284B22"/>
    <w:rsid w:val="00284FEB"/>
    <w:rsid w:val="002860C4"/>
    <w:rsid w:val="00287840"/>
    <w:rsid w:val="0029326C"/>
    <w:rsid w:val="00295079"/>
    <w:rsid w:val="0029563E"/>
    <w:rsid w:val="002A0273"/>
    <w:rsid w:val="002A0741"/>
    <w:rsid w:val="002A1C06"/>
    <w:rsid w:val="002A2001"/>
    <w:rsid w:val="002A2EF2"/>
    <w:rsid w:val="002A79D5"/>
    <w:rsid w:val="002B5741"/>
    <w:rsid w:val="002B6ED9"/>
    <w:rsid w:val="002B78EB"/>
    <w:rsid w:val="002C014F"/>
    <w:rsid w:val="002C5610"/>
    <w:rsid w:val="002C59ED"/>
    <w:rsid w:val="002C6F64"/>
    <w:rsid w:val="002C75F5"/>
    <w:rsid w:val="002D10B1"/>
    <w:rsid w:val="002D1F5F"/>
    <w:rsid w:val="002D24DD"/>
    <w:rsid w:val="002D6D48"/>
    <w:rsid w:val="002D702D"/>
    <w:rsid w:val="002E2E63"/>
    <w:rsid w:val="002E3532"/>
    <w:rsid w:val="002E472E"/>
    <w:rsid w:val="002E4BAC"/>
    <w:rsid w:val="002E6F3B"/>
    <w:rsid w:val="002E7BEA"/>
    <w:rsid w:val="002F0CE1"/>
    <w:rsid w:val="002F1A9D"/>
    <w:rsid w:val="002F218B"/>
    <w:rsid w:val="002F2FBF"/>
    <w:rsid w:val="002F5710"/>
    <w:rsid w:val="002F6BD8"/>
    <w:rsid w:val="00301046"/>
    <w:rsid w:val="00303B80"/>
    <w:rsid w:val="00305409"/>
    <w:rsid w:val="0030585A"/>
    <w:rsid w:val="003074CE"/>
    <w:rsid w:val="003104AA"/>
    <w:rsid w:val="00313449"/>
    <w:rsid w:val="003136D7"/>
    <w:rsid w:val="00316E9F"/>
    <w:rsid w:val="003203AD"/>
    <w:rsid w:val="00320A2E"/>
    <w:rsid w:val="00320AC7"/>
    <w:rsid w:val="0032525F"/>
    <w:rsid w:val="0032651F"/>
    <w:rsid w:val="0033109C"/>
    <w:rsid w:val="00331AEE"/>
    <w:rsid w:val="00331CC6"/>
    <w:rsid w:val="00332E15"/>
    <w:rsid w:val="003352FA"/>
    <w:rsid w:val="00335669"/>
    <w:rsid w:val="0033740D"/>
    <w:rsid w:val="0034029F"/>
    <w:rsid w:val="00343947"/>
    <w:rsid w:val="00343BC9"/>
    <w:rsid w:val="00344EF9"/>
    <w:rsid w:val="003469BE"/>
    <w:rsid w:val="003525AB"/>
    <w:rsid w:val="003537DC"/>
    <w:rsid w:val="0035471D"/>
    <w:rsid w:val="00354796"/>
    <w:rsid w:val="00355169"/>
    <w:rsid w:val="003575FF"/>
    <w:rsid w:val="003609EF"/>
    <w:rsid w:val="00360F88"/>
    <w:rsid w:val="0036231A"/>
    <w:rsid w:val="0036274D"/>
    <w:rsid w:val="003634F6"/>
    <w:rsid w:val="00365884"/>
    <w:rsid w:val="00365FAF"/>
    <w:rsid w:val="00370B6E"/>
    <w:rsid w:val="00374DD4"/>
    <w:rsid w:val="00380123"/>
    <w:rsid w:val="00381E08"/>
    <w:rsid w:val="0038209F"/>
    <w:rsid w:val="003835AA"/>
    <w:rsid w:val="0038474C"/>
    <w:rsid w:val="0038681A"/>
    <w:rsid w:val="00386DEB"/>
    <w:rsid w:val="00390E4A"/>
    <w:rsid w:val="003956D0"/>
    <w:rsid w:val="00395D8E"/>
    <w:rsid w:val="00397053"/>
    <w:rsid w:val="003A0C38"/>
    <w:rsid w:val="003A1DE1"/>
    <w:rsid w:val="003A4F68"/>
    <w:rsid w:val="003B34F3"/>
    <w:rsid w:val="003B35BC"/>
    <w:rsid w:val="003B387E"/>
    <w:rsid w:val="003B4161"/>
    <w:rsid w:val="003C082A"/>
    <w:rsid w:val="003C3857"/>
    <w:rsid w:val="003C5DFA"/>
    <w:rsid w:val="003C6443"/>
    <w:rsid w:val="003C7F48"/>
    <w:rsid w:val="003D14BF"/>
    <w:rsid w:val="003D4085"/>
    <w:rsid w:val="003D5E6A"/>
    <w:rsid w:val="003E063B"/>
    <w:rsid w:val="003E08B4"/>
    <w:rsid w:val="003E1A36"/>
    <w:rsid w:val="003E5CA5"/>
    <w:rsid w:val="003F09E5"/>
    <w:rsid w:val="003F16E8"/>
    <w:rsid w:val="003F1C37"/>
    <w:rsid w:val="003F2AD0"/>
    <w:rsid w:val="003F36D3"/>
    <w:rsid w:val="003F3C48"/>
    <w:rsid w:val="003F4315"/>
    <w:rsid w:val="003F5826"/>
    <w:rsid w:val="0040025A"/>
    <w:rsid w:val="00400B39"/>
    <w:rsid w:val="004047FF"/>
    <w:rsid w:val="00410371"/>
    <w:rsid w:val="0041077B"/>
    <w:rsid w:val="004209CC"/>
    <w:rsid w:val="004226B7"/>
    <w:rsid w:val="0042347B"/>
    <w:rsid w:val="004242F1"/>
    <w:rsid w:val="00424B6F"/>
    <w:rsid w:val="00425619"/>
    <w:rsid w:val="00426A58"/>
    <w:rsid w:val="004272C0"/>
    <w:rsid w:val="00427B27"/>
    <w:rsid w:val="00431C6F"/>
    <w:rsid w:val="00432B51"/>
    <w:rsid w:val="00433475"/>
    <w:rsid w:val="00434D7F"/>
    <w:rsid w:val="004353E6"/>
    <w:rsid w:val="0043548B"/>
    <w:rsid w:val="00440A1C"/>
    <w:rsid w:val="00440A25"/>
    <w:rsid w:val="00441719"/>
    <w:rsid w:val="004440F5"/>
    <w:rsid w:val="004443C6"/>
    <w:rsid w:val="004475C5"/>
    <w:rsid w:val="00452246"/>
    <w:rsid w:val="004530C3"/>
    <w:rsid w:val="004533BE"/>
    <w:rsid w:val="00453D9C"/>
    <w:rsid w:val="00454DCC"/>
    <w:rsid w:val="00455329"/>
    <w:rsid w:val="00456BCE"/>
    <w:rsid w:val="00457379"/>
    <w:rsid w:val="00461A20"/>
    <w:rsid w:val="00466046"/>
    <w:rsid w:val="004660ED"/>
    <w:rsid w:val="004666F5"/>
    <w:rsid w:val="0047056C"/>
    <w:rsid w:val="00471F40"/>
    <w:rsid w:val="00473048"/>
    <w:rsid w:val="004738B9"/>
    <w:rsid w:val="00473A94"/>
    <w:rsid w:val="00476D7F"/>
    <w:rsid w:val="00477ECF"/>
    <w:rsid w:val="00481D27"/>
    <w:rsid w:val="00483455"/>
    <w:rsid w:val="004846AB"/>
    <w:rsid w:val="00496400"/>
    <w:rsid w:val="004979C1"/>
    <w:rsid w:val="004A125E"/>
    <w:rsid w:val="004A1EDC"/>
    <w:rsid w:val="004A2C4C"/>
    <w:rsid w:val="004A3436"/>
    <w:rsid w:val="004A3897"/>
    <w:rsid w:val="004A59B0"/>
    <w:rsid w:val="004A5B9F"/>
    <w:rsid w:val="004B455F"/>
    <w:rsid w:val="004B5E10"/>
    <w:rsid w:val="004B6682"/>
    <w:rsid w:val="004B75B7"/>
    <w:rsid w:val="004B7C36"/>
    <w:rsid w:val="004C34B1"/>
    <w:rsid w:val="004C52C6"/>
    <w:rsid w:val="004C5F5C"/>
    <w:rsid w:val="004C792A"/>
    <w:rsid w:val="004D7547"/>
    <w:rsid w:val="004D78B4"/>
    <w:rsid w:val="004E1BE3"/>
    <w:rsid w:val="004E320F"/>
    <w:rsid w:val="004E42C1"/>
    <w:rsid w:val="004E5190"/>
    <w:rsid w:val="004E575E"/>
    <w:rsid w:val="004E7620"/>
    <w:rsid w:val="004E7650"/>
    <w:rsid w:val="004F0419"/>
    <w:rsid w:val="004F0CEB"/>
    <w:rsid w:val="004F1522"/>
    <w:rsid w:val="004F179E"/>
    <w:rsid w:val="004F37A9"/>
    <w:rsid w:val="004F4200"/>
    <w:rsid w:val="004F51CE"/>
    <w:rsid w:val="004F52A5"/>
    <w:rsid w:val="004F59FB"/>
    <w:rsid w:val="0050048C"/>
    <w:rsid w:val="00503A5A"/>
    <w:rsid w:val="00504684"/>
    <w:rsid w:val="005057A2"/>
    <w:rsid w:val="00505D9B"/>
    <w:rsid w:val="00506298"/>
    <w:rsid w:val="00510B00"/>
    <w:rsid w:val="00511DE5"/>
    <w:rsid w:val="00511F29"/>
    <w:rsid w:val="005134C2"/>
    <w:rsid w:val="005141D9"/>
    <w:rsid w:val="0051426B"/>
    <w:rsid w:val="0051469B"/>
    <w:rsid w:val="0051580D"/>
    <w:rsid w:val="00515DDF"/>
    <w:rsid w:val="00516681"/>
    <w:rsid w:val="0052003D"/>
    <w:rsid w:val="005208FB"/>
    <w:rsid w:val="0052488F"/>
    <w:rsid w:val="00527345"/>
    <w:rsid w:val="005273EE"/>
    <w:rsid w:val="00527B36"/>
    <w:rsid w:val="00531E1F"/>
    <w:rsid w:val="005353D4"/>
    <w:rsid w:val="00536370"/>
    <w:rsid w:val="005372A4"/>
    <w:rsid w:val="0053742A"/>
    <w:rsid w:val="0054052B"/>
    <w:rsid w:val="005405F8"/>
    <w:rsid w:val="00541484"/>
    <w:rsid w:val="00541550"/>
    <w:rsid w:val="00546336"/>
    <w:rsid w:val="00546AFC"/>
    <w:rsid w:val="00547111"/>
    <w:rsid w:val="00547BA4"/>
    <w:rsid w:val="00547EE9"/>
    <w:rsid w:val="00550AD8"/>
    <w:rsid w:val="005511D3"/>
    <w:rsid w:val="00551C32"/>
    <w:rsid w:val="005542B0"/>
    <w:rsid w:val="005558BE"/>
    <w:rsid w:val="00556A11"/>
    <w:rsid w:val="0056403B"/>
    <w:rsid w:val="005651DC"/>
    <w:rsid w:val="00565888"/>
    <w:rsid w:val="00566EDB"/>
    <w:rsid w:val="00571209"/>
    <w:rsid w:val="00574A7C"/>
    <w:rsid w:val="00574E86"/>
    <w:rsid w:val="00576057"/>
    <w:rsid w:val="00576962"/>
    <w:rsid w:val="0058068B"/>
    <w:rsid w:val="00582021"/>
    <w:rsid w:val="005826C3"/>
    <w:rsid w:val="00583149"/>
    <w:rsid w:val="00587461"/>
    <w:rsid w:val="005911EF"/>
    <w:rsid w:val="00592D74"/>
    <w:rsid w:val="00594ABB"/>
    <w:rsid w:val="005958EC"/>
    <w:rsid w:val="0059696E"/>
    <w:rsid w:val="00596B6A"/>
    <w:rsid w:val="005A2DC7"/>
    <w:rsid w:val="005B088B"/>
    <w:rsid w:val="005B4CC7"/>
    <w:rsid w:val="005C123B"/>
    <w:rsid w:val="005C2A97"/>
    <w:rsid w:val="005D1384"/>
    <w:rsid w:val="005D352B"/>
    <w:rsid w:val="005D361D"/>
    <w:rsid w:val="005D57FA"/>
    <w:rsid w:val="005D6184"/>
    <w:rsid w:val="005D6CE1"/>
    <w:rsid w:val="005D78EF"/>
    <w:rsid w:val="005D7959"/>
    <w:rsid w:val="005E11B4"/>
    <w:rsid w:val="005E177D"/>
    <w:rsid w:val="005E22D4"/>
    <w:rsid w:val="005E2898"/>
    <w:rsid w:val="005E2C44"/>
    <w:rsid w:val="005E4669"/>
    <w:rsid w:val="005E6D7D"/>
    <w:rsid w:val="005F26E8"/>
    <w:rsid w:val="005F42A0"/>
    <w:rsid w:val="005F694E"/>
    <w:rsid w:val="005F7D02"/>
    <w:rsid w:val="00600F3A"/>
    <w:rsid w:val="0060150B"/>
    <w:rsid w:val="00601E60"/>
    <w:rsid w:val="0060277C"/>
    <w:rsid w:val="00602BED"/>
    <w:rsid w:val="00615CC3"/>
    <w:rsid w:val="00616C4B"/>
    <w:rsid w:val="00617002"/>
    <w:rsid w:val="00617DDD"/>
    <w:rsid w:val="00621188"/>
    <w:rsid w:val="00622E51"/>
    <w:rsid w:val="006257ED"/>
    <w:rsid w:val="006262B8"/>
    <w:rsid w:val="00627DEA"/>
    <w:rsid w:val="00632372"/>
    <w:rsid w:val="006344D4"/>
    <w:rsid w:val="00641DB8"/>
    <w:rsid w:val="00644308"/>
    <w:rsid w:val="00644395"/>
    <w:rsid w:val="00644BE0"/>
    <w:rsid w:val="006455C1"/>
    <w:rsid w:val="006457CB"/>
    <w:rsid w:val="00645AE6"/>
    <w:rsid w:val="00645C84"/>
    <w:rsid w:val="00646CB4"/>
    <w:rsid w:val="00647957"/>
    <w:rsid w:val="00651D3D"/>
    <w:rsid w:val="00653DE4"/>
    <w:rsid w:val="00654CD0"/>
    <w:rsid w:val="006577F5"/>
    <w:rsid w:val="006615DC"/>
    <w:rsid w:val="00661619"/>
    <w:rsid w:val="00662898"/>
    <w:rsid w:val="006641FB"/>
    <w:rsid w:val="0066579E"/>
    <w:rsid w:val="00665B13"/>
    <w:rsid w:val="00665C47"/>
    <w:rsid w:val="006712BF"/>
    <w:rsid w:val="00671DB5"/>
    <w:rsid w:val="0067496E"/>
    <w:rsid w:val="00674E11"/>
    <w:rsid w:val="00675E55"/>
    <w:rsid w:val="0067662D"/>
    <w:rsid w:val="006803B4"/>
    <w:rsid w:val="00680D5D"/>
    <w:rsid w:val="00682C72"/>
    <w:rsid w:val="00682EB7"/>
    <w:rsid w:val="0068311B"/>
    <w:rsid w:val="006873C3"/>
    <w:rsid w:val="00687CF1"/>
    <w:rsid w:val="0069161B"/>
    <w:rsid w:val="00691DF2"/>
    <w:rsid w:val="0069579C"/>
    <w:rsid w:val="00695808"/>
    <w:rsid w:val="00696373"/>
    <w:rsid w:val="006973B6"/>
    <w:rsid w:val="00697F8C"/>
    <w:rsid w:val="006A05F3"/>
    <w:rsid w:val="006A4334"/>
    <w:rsid w:val="006B0D08"/>
    <w:rsid w:val="006B15B4"/>
    <w:rsid w:val="006B22EC"/>
    <w:rsid w:val="006B2912"/>
    <w:rsid w:val="006B3B7A"/>
    <w:rsid w:val="006B46FB"/>
    <w:rsid w:val="006B5F62"/>
    <w:rsid w:val="006C084D"/>
    <w:rsid w:val="006C472C"/>
    <w:rsid w:val="006C6903"/>
    <w:rsid w:val="006C6A4C"/>
    <w:rsid w:val="006C7049"/>
    <w:rsid w:val="006C7DAB"/>
    <w:rsid w:val="006D17F7"/>
    <w:rsid w:val="006D1E19"/>
    <w:rsid w:val="006D47BF"/>
    <w:rsid w:val="006D48F2"/>
    <w:rsid w:val="006D4CC9"/>
    <w:rsid w:val="006D687F"/>
    <w:rsid w:val="006D70DD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DD0"/>
    <w:rsid w:val="00705470"/>
    <w:rsid w:val="00705BFA"/>
    <w:rsid w:val="00711845"/>
    <w:rsid w:val="00711DBF"/>
    <w:rsid w:val="00711F49"/>
    <w:rsid w:val="0071499B"/>
    <w:rsid w:val="00714E88"/>
    <w:rsid w:val="00717089"/>
    <w:rsid w:val="00717301"/>
    <w:rsid w:val="00723160"/>
    <w:rsid w:val="007237E3"/>
    <w:rsid w:val="007259F7"/>
    <w:rsid w:val="00733E6A"/>
    <w:rsid w:val="00734F8F"/>
    <w:rsid w:val="00736697"/>
    <w:rsid w:val="00737791"/>
    <w:rsid w:val="00737BB9"/>
    <w:rsid w:val="007414CA"/>
    <w:rsid w:val="00746D0B"/>
    <w:rsid w:val="00747182"/>
    <w:rsid w:val="00752661"/>
    <w:rsid w:val="0075304F"/>
    <w:rsid w:val="007530C9"/>
    <w:rsid w:val="00754D98"/>
    <w:rsid w:val="00755264"/>
    <w:rsid w:val="007561F4"/>
    <w:rsid w:val="00763C1E"/>
    <w:rsid w:val="00767892"/>
    <w:rsid w:val="00767A10"/>
    <w:rsid w:val="007759DC"/>
    <w:rsid w:val="00777BD0"/>
    <w:rsid w:val="0078429B"/>
    <w:rsid w:val="00784DE9"/>
    <w:rsid w:val="00784F79"/>
    <w:rsid w:val="00787135"/>
    <w:rsid w:val="00792342"/>
    <w:rsid w:val="007977A8"/>
    <w:rsid w:val="007A044A"/>
    <w:rsid w:val="007A0C39"/>
    <w:rsid w:val="007A164E"/>
    <w:rsid w:val="007A613B"/>
    <w:rsid w:val="007A7103"/>
    <w:rsid w:val="007B13D5"/>
    <w:rsid w:val="007B2BBD"/>
    <w:rsid w:val="007B2FD2"/>
    <w:rsid w:val="007B33E6"/>
    <w:rsid w:val="007B512A"/>
    <w:rsid w:val="007B5F80"/>
    <w:rsid w:val="007C2097"/>
    <w:rsid w:val="007C218A"/>
    <w:rsid w:val="007C37E3"/>
    <w:rsid w:val="007C4DDB"/>
    <w:rsid w:val="007C6745"/>
    <w:rsid w:val="007D06D0"/>
    <w:rsid w:val="007D1A5F"/>
    <w:rsid w:val="007D1BC1"/>
    <w:rsid w:val="007D3CF6"/>
    <w:rsid w:val="007D4368"/>
    <w:rsid w:val="007D522C"/>
    <w:rsid w:val="007D53D5"/>
    <w:rsid w:val="007D65CF"/>
    <w:rsid w:val="007D6A07"/>
    <w:rsid w:val="007D7FFA"/>
    <w:rsid w:val="007E0214"/>
    <w:rsid w:val="007E225C"/>
    <w:rsid w:val="007E5178"/>
    <w:rsid w:val="007E51D5"/>
    <w:rsid w:val="007E7484"/>
    <w:rsid w:val="007F3EAE"/>
    <w:rsid w:val="007F7259"/>
    <w:rsid w:val="008022A5"/>
    <w:rsid w:val="008030FB"/>
    <w:rsid w:val="00803820"/>
    <w:rsid w:val="008040A8"/>
    <w:rsid w:val="008060E0"/>
    <w:rsid w:val="00807E4D"/>
    <w:rsid w:val="00810594"/>
    <w:rsid w:val="008123FF"/>
    <w:rsid w:val="008126BD"/>
    <w:rsid w:val="008138EA"/>
    <w:rsid w:val="00814558"/>
    <w:rsid w:val="0081715F"/>
    <w:rsid w:val="00817617"/>
    <w:rsid w:val="008178FA"/>
    <w:rsid w:val="0082349A"/>
    <w:rsid w:val="00823ED4"/>
    <w:rsid w:val="008279FA"/>
    <w:rsid w:val="00832ABF"/>
    <w:rsid w:val="00832B60"/>
    <w:rsid w:val="00834D6F"/>
    <w:rsid w:val="00835A3A"/>
    <w:rsid w:val="00837B0E"/>
    <w:rsid w:val="00840E45"/>
    <w:rsid w:val="00840EEA"/>
    <w:rsid w:val="00842336"/>
    <w:rsid w:val="00843747"/>
    <w:rsid w:val="00844B72"/>
    <w:rsid w:val="0084568D"/>
    <w:rsid w:val="00846910"/>
    <w:rsid w:val="00846C8C"/>
    <w:rsid w:val="00852427"/>
    <w:rsid w:val="00853C81"/>
    <w:rsid w:val="0085642A"/>
    <w:rsid w:val="00860136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706F3"/>
    <w:rsid w:val="00870EE7"/>
    <w:rsid w:val="008710B8"/>
    <w:rsid w:val="008724A7"/>
    <w:rsid w:val="00881F9F"/>
    <w:rsid w:val="00884631"/>
    <w:rsid w:val="00884BB1"/>
    <w:rsid w:val="00885C52"/>
    <w:rsid w:val="00885ED7"/>
    <w:rsid w:val="008863B9"/>
    <w:rsid w:val="00887EBD"/>
    <w:rsid w:val="00891311"/>
    <w:rsid w:val="008931EC"/>
    <w:rsid w:val="0089499B"/>
    <w:rsid w:val="00894ACC"/>
    <w:rsid w:val="008952AE"/>
    <w:rsid w:val="0089739C"/>
    <w:rsid w:val="008A1653"/>
    <w:rsid w:val="008A1768"/>
    <w:rsid w:val="008A45A6"/>
    <w:rsid w:val="008A4F05"/>
    <w:rsid w:val="008A54D3"/>
    <w:rsid w:val="008A7187"/>
    <w:rsid w:val="008B0084"/>
    <w:rsid w:val="008B462D"/>
    <w:rsid w:val="008C2F8D"/>
    <w:rsid w:val="008C463E"/>
    <w:rsid w:val="008D0062"/>
    <w:rsid w:val="008D0BC3"/>
    <w:rsid w:val="008D2237"/>
    <w:rsid w:val="008D356E"/>
    <w:rsid w:val="008D37A9"/>
    <w:rsid w:val="008D3CCC"/>
    <w:rsid w:val="008E0816"/>
    <w:rsid w:val="008E0F85"/>
    <w:rsid w:val="008E24B4"/>
    <w:rsid w:val="008E2C35"/>
    <w:rsid w:val="008E5E53"/>
    <w:rsid w:val="008F1270"/>
    <w:rsid w:val="008F1985"/>
    <w:rsid w:val="008F24DF"/>
    <w:rsid w:val="008F26B1"/>
    <w:rsid w:val="008F2B69"/>
    <w:rsid w:val="008F3789"/>
    <w:rsid w:val="008F6321"/>
    <w:rsid w:val="008F686C"/>
    <w:rsid w:val="009055C0"/>
    <w:rsid w:val="0090687D"/>
    <w:rsid w:val="00912DC3"/>
    <w:rsid w:val="00913308"/>
    <w:rsid w:val="009148DE"/>
    <w:rsid w:val="009169E8"/>
    <w:rsid w:val="0091745F"/>
    <w:rsid w:val="009203C8"/>
    <w:rsid w:val="00920E7A"/>
    <w:rsid w:val="00924B98"/>
    <w:rsid w:val="0092651C"/>
    <w:rsid w:val="00927FF5"/>
    <w:rsid w:val="00930914"/>
    <w:rsid w:val="00935F38"/>
    <w:rsid w:val="00936C35"/>
    <w:rsid w:val="00936E21"/>
    <w:rsid w:val="009374B1"/>
    <w:rsid w:val="009400FA"/>
    <w:rsid w:val="00941E30"/>
    <w:rsid w:val="0094204C"/>
    <w:rsid w:val="009441CF"/>
    <w:rsid w:val="0094531F"/>
    <w:rsid w:val="00947AD7"/>
    <w:rsid w:val="00947F12"/>
    <w:rsid w:val="009532FA"/>
    <w:rsid w:val="00953456"/>
    <w:rsid w:val="0095376B"/>
    <w:rsid w:val="00953866"/>
    <w:rsid w:val="009637EE"/>
    <w:rsid w:val="00967310"/>
    <w:rsid w:val="009725AC"/>
    <w:rsid w:val="009735BB"/>
    <w:rsid w:val="00976E81"/>
    <w:rsid w:val="00976F31"/>
    <w:rsid w:val="009777D9"/>
    <w:rsid w:val="00981824"/>
    <w:rsid w:val="00981A80"/>
    <w:rsid w:val="00981CAE"/>
    <w:rsid w:val="009848B4"/>
    <w:rsid w:val="00990855"/>
    <w:rsid w:val="00991B88"/>
    <w:rsid w:val="00992B7E"/>
    <w:rsid w:val="009945C5"/>
    <w:rsid w:val="0099783B"/>
    <w:rsid w:val="009A0182"/>
    <w:rsid w:val="009A0574"/>
    <w:rsid w:val="009A0938"/>
    <w:rsid w:val="009A1233"/>
    <w:rsid w:val="009A1E27"/>
    <w:rsid w:val="009A5753"/>
    <w:rsid w:val="009A579D"/>
    <w:rsid w:val="009A6098"/>
    <w:rsid w:val="009B0551"/>
    <w:rsid w:val="009B1D07"/>
    <w:rsid w:val="009B3323"/>
    <w:rsid w:val="009B551E"/>
    <w:rsid w:val="009B6641"/>
    <w:rsid w:val="009C0A41"/>
    <w:rsid w:val="009C0ED6"/>
    <w:rsid w:val="009D163C"/>
    <w:rsid w:val="009D56E4"/>
    <w:rsid w:val="009D5918"/>
    <w:rsid w:val="009D5A3B"/>
    <w:rsid w:val="009D6B52"/>
    <w:rsid w:val="009D7AA2"/>
    <w:rsid w:val="009E070C"/>
    <w:rsid w:val="009E2EDA"/>
    <w:rsid w:val="009E315A"/>
    <w:rsid w:val="009E3297"/>
    <w:rsid w:val="009E3792"/>
    <w:rsid w:val="009E5496"/>
    <w:rsid w:val="009E739F"/>
    <w:rsid w:val="009F0B78"/>
    <w:rsid w:val="009F1E63"/>
    <w:rsid w:val="009F4FA4"/>
    <w:rsid w:val="009F734F"/>
    <w:rsid w:val="00A00E9D"/>
    <w:rsid w:val="00A02158"/>
    <w:rsid w:val="00A02F2C"/>
    <w:rsid w:val="00A035AB"/>
    <w:rsid w:val="00A04900"/>
    <w:rsid w:val="00A07269"/>
    <w:rsid w:val="00A100DD"/>
    <w:rsid w:val="00A11774"/>
    <w:rsid w:val="00A12937"/>
    <w:rsid w:val="00A20F56"/>
    <w:rsid w:val="00A21AA7"/>
    <w:rsid w:val="00A225A6"/>
    <w:rsid w:val="00A23D78"/>
    <w:rsid w:val="00A246B6"/>
    <w:rsid w:val="00A25E7F"/>
    <w:rsid w:val="00A26C6B"/>
    <w:rsid w:val="00A32B15"/>
    <w:rsid w:val="00A34E63"/>
    <w:rsid w:val="00A36A71"/>
    <w:rsid w:val="00A36E3A"/>
    <w:rsid w:val="00A42A68"/>
    <w:rsid w:val="00A47E70"/>
    <w:rsid w:val="00A50149"/>
    <w:rsid w:val="00A50CF0"/>
    <w:rsid w:val="00A52383"/>
    <w:rsid w:val="00A53192"/>
    <w:rsid w:val="00A562F7"/>
    <w:rsid w:val="00A56335"/>
    <w:rsid w:val="00A5728A"/>
    <w:rsid w:val="00A6063D"/>
    <w:rsid w:val="00A61A37"/>
    <w:rsid w:val="00A6389E"/>
    <w:rsid w:val="00A650FC"/>
    <w:rsid w:val="00A65C08"/>
    <w:rsid w:val="00A65C62"/>
    <w:rsid w:val="00A670D1"/>
    <w:rsid w:val="00A67AFC"/>
    <w:rsid w:val="00A73EA5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07C"/>
    <w:rsid w:val="00A94330"/>
    <w:rsid w:val="00A96113"/>
    <w:rsid w:val="00AA2CBC"/>
    <w:rsid w:val="00AA327C"/>
    <w:rsid w:val="00AB0FCE"/>
    <w:rsid w:val="00AB1E11"/>
    <w:rsid w:val="00AB3D8A"/>
    <w:rsid w:val="00AB6882"/>
    <w:rsid w:val="00AB7B09"/>
    <w:rsid w:val="00AC0A7E"/>
    <w:rsid w:val="00AC12A6"/>
    <w:rsid w:val="00AC1318"/>
    <w:rsid w:val="00AC277A"/>
    <w:rsid w:val="00AC343C"/>
    <w:rsid w:val="00AC3BFC"/>
    <w:rsid w:val="00AC4805"/>
    <w:rsid w:val="00AC5820"/>
    <w:rsid w:val="00AD0D08"/>
    <w:rsid w:val="00AD1CD8"/>
    <w:rsid w:val="00AD329F"/>
    <w:rsid w:val="00AD6388"/>
    <w:rsid w:val="00AD6E69"/>
    <w:rsid w:val="00AD78E4"/>
    <w:rsid w:val="00AE2E35"/>
    <w:rsid w:val="00AE30E6"/>
    <w:rsid w:val="00AE5422"/>
    <w:rsid w:val="00AE5D8D"/>
    <w:rsid w:val="00AE6398"/>
    <w:rsid w:val="00AE6636"/>
    <w:rsid w:val="00AE6F2A"/>
    <w:rsid w:val="00AE7F8C"/>
    <w:rsid w:val="00AF122D"/>
    <w:rsid w:val="00AF1390"/>
    <w:rsid w:val="00AF44E9"/>
    <w:rsid w:val="00AF4714"/>
    <w:rsid w:val="00AF52D3"/>
    <w:rsid w:val="00B015D0"/>
    <w:rsid w:val="00B0347A"/>
    <w:rsid w:val="00B0426A"/>
    <w:rsid w:val="00B05C5A"/>
    <w:rsid w:val="00B07D32"/>
    <w:rsid w:val="00B11AD6"/>
    <w:rsid w:val="00B12A43"/>
    <w:rsid w:val="00B13003"/>
    <w:rsid w:val="00B17F87"/>
    <w:rsid w:val="00B2290B"/>
    <w:rsid w:val="00B258BB"/>
    <w:rsid w:val="00B31649"/>
    <w:rsid w:val="00B3599E"/>
    <w:rsid w:val="00B376BE"/>
    <w:rsid w:val="00B40250"/>
    <w:rsid w:val="00B40BF4"/>
    <w:rsid w:val="00B42EF5"/>
    <w:rsid w:val="00B4459F"/>
    <w:rsid w:val="00B50E3D"/>
    <w:rsid w:val="00B522AB"/>
    <w:rsid w:val="00B53BF3"/>
    <w:rsid w:val="00B540D6"/>
    <w:rsid w:val="00B55CF3"/>
    <w:rsid w:val="00B5643F"/>
    <w:rsid w:val="00B5792A"/>
    <w:rsid w:val="00B57BE7"/>
    <w:rsid w:val="00B60C59"/>
    <w:rsid w:val="00B61885"/>
    <w:rsid w:val="00B6643E"/>
    <w:rsid w:val="00B66A46"/>
    <w:rsid w:val="00B67B97"/>
    <w:rsid w:val="00B67BF4"/>
    <w:rsid w:val="00B70320"/>
    <w:rsid w:val="00B73D51"/>
    <w:rsid w:val="00B76092"/>
    <w:rsid w:val="00B76D1E"/>
    <w:rsid w:val="00B77E50"/>
    <w:rsid w:val="00B80F60"/>
    <w:rsid w:val="00B83624"/>
    <w:rsid w:val="00B91EC7"/>
    <w:rsid w:val="00B9223D"/>
    <w:rsid w:val="00B956F4"/>
    <w:rsid w:val="00B95CA9"/>
    <w:rsid w:val="00B968C8"/>
    <w:rsid w:val="00BA1B9E"/>
    <w:rsid w:val="00BA2DB8"/>
    <w:rsid w:val="00BA3EC5"/>
    <w:rsid w:val="00BA51D9"/>
    <w:rsid w:val="00BB0105"/>
    <w:rsid w:val="00BB0FF7"/>
    <w:rsid w:val="00BB5DFC"/>
    <w:rsid w:val="00BB61DF"/>
    <w:rsid w:val="00BC36C0"/>
    <w:rsid w:val="00BC3D0F"/>
    <w:rsid w:val="00BC45AB"/>
    <w:rsid w:val="00BD0BC5"/>
    <w:rsid w:val="00BD1BDB"/>
    <w:rsid w:val="00BD279D"/>
    <w:rsid w:val="00BD2845"/>
    <w:rsid w:val="00BD3573"/>
    <w:rsid w:val="00BD3D43"/>
    <w:rsid w:val="00BD5CEB"/>
    <w:rsid w:val="00BD6BB8"/>
    <w:rsid w:val="00BD6FCB"/>
    <w:rsid w:val="00BE0AFE"/>
    <w:rsid w:val="00BE0C93"/>
    <w:rsid w:val="00BE19BF"/>
    <w:rsid w:val="00BE321F"/>
    <w:rsid w:val="00BE3672"/>
    <w:rsid w:val="00BE387B"/>
    <w:rsid w:val="00BE4606"/>
    <w:rsid w:val="00BE4961"/>
    <w:rsid w:val="00BE5EE0"/>
    <w:rsid w:val="00BE7B26"/>
    <w:rsid w:val="00BF25A3"/>
    <w:rsid w:val="00BF3659"/>
    <w:rsid w:val="00BF58F6"/>
    <w:rsid w:val="00C02204"/>
    <w:rsid w:val="00C02FD2"/>
    <w:rsid w:val="00C03ABA"/>
    <w:rsid w:val="00C050C0"/>
    <w:rsid w:val="00C07D60"/>
    <w:rsid w:val="00C11309"/>
    <w:rsid w:val="00C14BF9"/>
    <w:rsid w:val="00C155B2"/>
    <w:rsid w:val="00C15BF3"/>
    <w:rsid w:val="00C242EC"/>
    <w:rsid w:val="00C24624"/>
    <w:rsid w:val="00C3103C"/>
    <w:rsid w:val="00C33070"/>
    <w:rsid w:val="00C34204"/>
    <w:rsid w:val="00C35EDD"/>
    <w:rsid w:val="00C3639C"/>
    <w:rsid w:val="00C40105"/>
    <w:rsid w:val="00C40239"/>
    <w:rsid w:val="00C438C8"/>
    <w:rsid w:val="00C4463D"/>
    <w:rsid w:val="00C4740C"/>
    <w:rsid w:val="00C5172E"/>
    <w:rsid w:val="00C52E7A"/>
    <w:rsid w:val="00C53F69"/>
    <w:rsid w:val="00C54020"/>
    <w:rsid w:val="00C5539E"/>
    <w:rsid w:val="00C56233"/>
    <w:rsid w:val="00C56474"/>
    <w:rsid w:val="00C5652A"/>
    <w:rsid w:val="00C570F4"/>
    <w:rsid w:val="00C57416"/>
    <w:rsid w:val="00C63B5B"/>
    <w:rsid w:val="00C658DC"/>
    <w:rsid w:val="00C66BA2"/>
    <w:rsid w:val="00C674D2"/>
    <w:rsid w:val="00C674DB"/>
    <w:rsid w:val="00C70776"/>
    <w:rsid w:val="00C73CF5"/>
    <w:rsid w:val="00C7428A"/>
    <w:rsid w:val="00C74D96"/>
    <w:rsid w:val="00C765E8"/>
    <w:rsid w:val="00C76691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38D7"/>
    <w:rsid w:val="00C95931"/>
    <w:rsid w:val="00C95985"/>
    <w:rsid w:val="00C95C00"/>
    <w:rsid w:val="00C96CFC"/>
    <w:rsid w:val="00C974E2"/>
    <w:rsid w:val="00CA0DF5"/>
    <w:rsid w:val="00CA3294"/>
    <w:rsid w:val="00CA4320"/>
    <w:rsid w:val="00CA4454"/>
    <w:rsid w:val="00CA7DDC"/>
    <w:rsid w:val="00CB29CC"/>
    <w:rsid w:val="00CB30A7"/>
    <w:rsid w:val="00CB408A"/>
    <w:rsid w:val="00CB49B4"/>
    <w:rsid w:val="00CC5026"/>
    <w:rsid w:val="00CC6197"/>
    <w:rsid w:val="00CC67F9"/>
    <w:rsid w:val="00CC68D0"/>
    <w:rsid w:val="00CD05F8"/>
    <w:rsid w:val="00CD2C3E"/>
    <w:rsid w:val="00CD2EDE"/>
    <w:rsid w:val="00CD3DC1"/>
    <w:rsid w:val="00CD478F"/>
    <w:rsid w:val="00CD5373"/>
    <w:rsid w:val="00CD5C54"/>
    <w:rsid w:val="00CD603C"/>
    <w:rsid w:val="00CD6220"/>
    <w:rsid w:val="00CE22C9"/>
    <w:rsid w:val="00CE45DF"/>
    <w:rsid w:val="00CE6D41"/>
    <w:rsid w:val="00CE7F44"/>
    <w:rsid w:val="00CF0AAB"/>
    <w:rsid w:val="00CF1FD9"/>
    <w:rsid w:val="00D00C50"/>
    <w:rsid w:val="00D015AB"/>
    <w:rsid w:val="00D0324A"/>
    <w:rsid w:val="00D03F9A"/>
    <w:rsid w:val="00D06D51"/>
    <w:rsid w:val="00D0752F"/>
    <w:rsid w:val="00D07E31"/>
    <w:rsid w:val="00D1538D"/>
    <w:rsid w:val="00D204B1"/>
    <w:rsid w:val="00D21EFA"/>
    <w:rsid w:val="00D225BC"/>
    <w:rsid w:val="00D24991"/>
    <w:rsid w:val="00D24D5E"/>
    <w:rsid w:val="00D30BFA"/>
    <w:rsid w:val="00D30C39"/>
    <w:rsid w:val="00D328D8"/>
    <w:rsid w:val="00D3308C"/>
    <w:rsid w:val="00D33714"/>
    <w:rsid w:val="00D33D9C"/>
    <w:rsid w:val="00D40CDF"/>
    <w:rsid w:val="00D40DE5"/>
    <w:rsid w:val="00D41E56"/>
    <w:rsid w:val="00D43F2A"/>
    <w:rsid w:val="00D441C3"/>
    <w:rsid w:val="00D4578C"/>
    <w:rsid w:val="00D45A80"/>
    <w:rsid w:val="00D50255"/>
    <w:rsid w:val="00D51FAA"/>
    <w:rsid w:val="00D5432A"/>
    <w:rsid w:val="00D5477A"/>
    <w:rsid w:val="00D54C73"/>
    <w:rsid w:val="00D5507D"/>
    <w:rsid w:val="00D55906"/>
    <w:rsid w:val="00D63162"/>
    <w:rsid w:val="00D64101"/>
    <w:rsid w:val="00D65135"/>
    <w:rsid w:val="00D6520A"/>
    <w:rsid w:val="00D66520"/>
    <w:rsid w:val="00D67C49"/>
    <w:rsid w:val="00D67CE3"/>
    <w:rsid w:val="00D70305"/>
    <w:rsid w:val="00D72D0C"/>
    <w:rsid w:val="00D73019"/>
    <w:rsid w:val="00D73A5A"/>
    <w:rsid w:val="00D7463C"/>
    <w:rsid w:val="00D779C3"/>
    <w:rsid w:val="00D77ABC"/>
    <w:rsid w:val="00D77D1E"/>
    <w:rsid w:val="00D8105D"/>
    <w:rsid w:val="00D811F3"/>
    <w:rsid w:val="00D829D2"/>
    <w:rsid w:val="00D829FC"/>
    <w:rsid w:val="00D848A8"/>
    <w:rsid w:val="00D84AE9"/>
    <w:rsid w:val="00D86DFD"/>
    <w:rsid w:val="00D87331"/>
    <w:rsid w:val="00D87A9A"/>
    <w:rsid w:val="00D92FD3"/>
    <w:rsid w:val="00D94E95"/>
    <w:rsid w:val="00DA0F3F"/>
    <w:rsid w:val="00DA39F8"/>
    <w:rsid w:val="00DA6867"/>
    <w:rsid w:val="00DA6C45"/>
    <w:rsid w:val="00DA730E"/>
    <w:rsid w:val="00DA7731"/>
    <w:rsid w:val="00DA7858"/>
    <w:rsid w:val="00DB41FA"/>
    <w:rsid w:val="00DB4817"/>
    <w:rsid w:val="00DB4C06"/>
    <w:rsid w:val="00DB601F"/>
    <w:rsid w:val="00DB6341"/>
    <w:rsid w:val="00DB6AD0"/>
    <w:rsid w:val="00DC138E"/>
    <w:rsid w:val="00DC2C8E"/>
    <w:rsid w:val="00DC545B"/>
    <w:rsid w:val="00DD0332"/>
    <w:rsid w:val="00DD09C9"/>
    <w:rsid w:val="00DD1AAA"/>
    <w:rsid w:val="00DD54A0"/>
    <w:rsid w:val="00DD621C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755"/>
    <w:rsid w:val="00DF0D01"/>
    <w:rsid w:val="00DF539F"/>
    <w:rsid w:val="00DF59E0"/>
    <w:rsid w:val="00DF6F55"/>
    <w:rsid w:val="00DF70C8"/>
    <w:rsid w:val="00DF7B35"/>
    <w:rsid w:val="00E006A7"/>
    <w:rsid w:val="00E048B8"/>
    <w:rsid w:val="00E051AB"/>
    <w:rsid w:val="00E067F7"/>
    <w:rsid w:val="00E078AF"/>
    <w:rsid w:val="00E108B3"/>
    <w:rsid w:val="00E114A8"/>
    <w:rsid w:val="00E1309C"/>
    <w:rsid w:val="00E13F3D"/>
    <w:rsid w:val="00E166ED"/>
    <w:rsid w:val="00E16FC6"/>
    <w:rsid w:val="00E20312"/>
    <w:rsid w:val="00E216D1"/>
    <w:rsid w:val="00E261D3"/>
    <w:rsid w:val="00E268C2"/>
    <w:rsid w:val="00E32200"/>
    <w:rsid w:val="00E32F9F"/>
    <w:rsid w:val="00E338D7"/>
    <w:rsid w:val="00E34898"/>
    <w:rsid w:val="00E35C6E"/>
    <w:rsid w:val="00E37B20"/>
    <w:rsid w:val="00E37B83"/>
    <w:rsid w:val="00E4043E"/>
    <w:rsid w:val="00E40CFA"/>
    <w:rsid w:val="00E41058"/>
    <w:rsid w:val="00E47F50"/>
    <w:rsid w:val="00E500A2"/>
    <w:rsid w:val="00E50843"/>
    <w:rsid w:val="00E5229C"/>
    <w:rsid w:val="00E54C97"/>
    <w:rsid w:val="00E55385"/>
    <w:rsid w:val="00E56A13"/>
    <w:rsid w:val="00E56D2B"/>
    <w:rsid w:val="00E64291"/>
    <w:rsid w:val="00E644CF"/>
    <w:rsid w:val="00E662A2"/>
    <w:rsid w:val="00E66CB0"/>
    <w:rsid w:val="00E67D50"/>
    <w:rsid w:val="00E70688"/>
    <w:rsid w:val="00E71659"/>
    <w:rsid w:val="00E71916"/>
    <w:rsid w:val="00E7229A"/>
    <w:rsid w:val="00E7396E"/>
    <w:rsid w:val="00E73A31"/>
    <w:rsid w:val="00E74356"/>
    <w:rsid w:val="00E7492F"/>
    <w:rsid w:val="00E75DCD"/>
    <w:rsid w:val="00E76035"/>
    <w:rsid w:val="00E81368"/>
    <w:rsid w:val="00E828E9"/>
    <w:rsid w:val="00E84A40"/>
    <w:rsid w:val="00E86E1B"/>
    <w:rsid w:val="00E900C3"/>
    <w:rsid w:val="00E95351"/>
    <w:rsid w:val="00E96015"/>
    <w:rsid w:val="00EA28EF"/>
    <w:rsid w:val="00EA68BA"/>
    <w:rsid w:val="00EB09B7"/>
    <w:rsid w:val="00EB0A38"/>
    <w:rsid w:val="00EB198C"/>
    <w:rsid w:val="00EB1FBC"/>
    <w:rsid w:val="00EC09DC"/>
    <w:rsid w:val="00EC4CE2"/>
    <w:rsid w:val="00EC50B3"/>
    <w:rsid w:val="00EC666A"/>
    <w:rsid w:val="00ED123D"/>
    <w:rsid w:val="00ED29A0"/>
    <w:rsid w:val="00ED4877"/>
    <w:rsid w:val="00EE055D"/>
    <w:rsid w:val="00EE17F1"/>
    <w:rsid w:val="00EE2455"/>
    <w:rsid w:val="00EE3218"/>
    <w:rsid w:val="00EE4FB3"/>
    <w:rsid w:val="00EE5B83"/>
    <w:rsid w:val="00EE7D7C"/>
    <w:rsid w:val="00EE7E0E"/>
    <w:rsid w:val="00EE7FD5"/>
    <w:rsid w:val="00EF0692"/>
    <w:rsid w:val="00EF6CDE"/>
    <w:rsid w:val="00EF76AF"/>
    <w:rsid w:val="00F00472"/>
    <w:rsid w:val="00F02BA6"/>
    <w:rsid w:val="00F04897"/>
    <w:rsid w:val="00F0556F"/>
    <w:rsid w:val="00F05C5B"/>
    <w:rsid w:val="00F05D7B"/>
    <w:rsid w:val="00F06439"/>
    <w:rsid w:val="00F075B2"/>
    <w:rsid w:val="00F10192"/>
    <w:rsid w:val="00F10DB8"/>
    <w:rsid w:val="00F11CC5"/>
    <w:rsid w:val="00F16A9C"/>
    <w:rsid w:val="00F221E2"/>
    <w:rsid w:val="00F245CF"/>
    <w:rsid w:val="00F25D98"/>
    <w:rsid w:val="00F26A61"/>
    <w:rsid w:val="00F26F31"/>
    <w:rsid w:val="00F272E2"/>
    <w:rsid w:val="00F277F0"/>
    <w:rsid w:val="00F300FB"/>
    <w:rsid w:val="00F30A99"/>
    <w:rsid w:val="00F30DBF"/>
    <w:rsid w:val="00F358B7"/>
    <w:rsid w:val="00F35BC2"/>
    <w:rsid w:val="00F35BFE"/>
    <w:rsid w:val="00F3716A"/>
    <w:rsid w:val="00F40C3B"/>
    <w:rsid w:val="00F42212"/>
    <w:rsid w:val="00F44033"/>
    <w:rsid w:val="00F449CD"/>
    <w:rsid w:val="00F44FDE"/>
    <w:rsid w:val="00F4633E"/>
    <w:rsid w:val="00F510C8"/>
    <w:rsid w:val="00F5564B"/>
    <w:rsid w:val="00F569D3"/>
    <w:rsid w:val="00F610EC"/>
    <w:rsid w:val="00F61C7A"/>
    <w:rsid w:val="00F62BB5"/>
    <w:rsid w:val="00F62F91"/>
    <w:rsid w:val="00F63DDC"/>
    <w:rsid w:val="00F64B7E"/>
    <w:rsid w:val="00F64FA6"/>
    <w:rsid w:val="00F658B9"/>
    <w:rsid w:val="00F66BD8"/>
    <w:rsid w:val="00F70678"/>
    <w:rsid w:val="00F71329"/>
    <w:rsid w:val="00F74686"/>
    <w:rsid w:val="00F74A97"/>
    <w:rsid w:val="00F80315"/>
    <w:rsid w:val="00F81FDE"/>
    <w:rsid w:val="00F82EBB"/>
    <w:rsid w:val="00F83C61"/>
    <w:rsid w:val="00F84A68"/>
    <w:rsid w:val="00F85600"/>
    <w:rsid w:val="00F86257"/>
    <w:rsid w:val="00F87492"/>
    <w:rsid w:val="00F90C2A"/>
    <w:rsid w:val="00F91A16"/>
    <w:rsid w:val="00F91EE1"/>
    <w:rsid w:val="00F92158"/>
    <w:rsid w:val="00F921CA"/>
    <w:rsid w:val="00F925A5"/>
    <w:rsid w:val="00F93C15"/>
    <w:rsid w:val="00FA5F1C"/>
    <w:rsid w:val="00FA606E"/>
    <w:rsid w:val="00FA6494"/>
    <w:rsid w:val="00FB1068"/>
    <w:rsid w:val="00FB2A21"/>
    <w:rsid w:val="00FB3175"/>
    <w:rsid w:val="00FB6386"/>
    <w:rsid w:val="00FB63B2"/>
    <w:rsid w:val="00FC0682"/>
    <w:rsid w:val="00FC2A41"/>
    <w:rsid w:val="00FC2B48"/>
    <w:rsid w:val="00FC2F75"/>
    <w:rsid w:val="00FC457B"/>
    <w:rsid w:val="00FC6C50"/>
    <w:rsid w:val="00FD02AA"/>
    <w:rsid w:val="00FD04B5"/>
    <w:rsid w:val="00FD13B8"/>
    <w:rsid w:val="00FD1776"/>
    <w:rsid w:val="00FD2369"/>
    <w:rsid w:val="00FD414F"/>
    <w:rsid w:val="00FD74A2"/>
    <w:rsid w:val="00FE0598"/>
    <w:rsid w:val="00FE2050"/>
    <w:rsid w:val="00FE21F9"/>
    <w:rsid w:val="00FE4074"/>
    <w:rsid w:val="00FE5A8F"/>
    <w:rsid w:val="00FE5AF9"/>
    <w:rsid w:val="00FE5C1F"/>
    <w:rsid w:val="00FF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qFormat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qFormat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qFormat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qFormat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qFormat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,4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qFormat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qFormat/>
    <w:rsid w:val="00547EE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547EE9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547EE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547EE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styleId="Revision">
    <w:name w:val="Revision"/>
    <w:hidden/>
    <w:uiPriority w:val="99"/>
    <w:semiHidden/>
    <w:rsid w:val="00547EE9"/>
    <w:rPr>
      <w:rFonts w:ascii="Times New Roman" w:eastAsiaTheme="minorEastAsia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547EE9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qFormat/>
    <w:rsid w:val="00547EE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qFormat/>
    <w:rsid w:val="00547EE9"/>
    <w:rPr>
      <w:rFonts w:ascii="Arial" w:eastAsiaTheme="minorEastAsia" w:hAnsi="Arial"/>
      <w:b/>
      <w:lang w:val="en-GB" w:eastAsia="ko-KR"/>
    </w:rPr>
  </w:style>
  <w:style w:type="paragraph" w:customStyle="1" w:styleId="Revision1">
    <w:name w:val="Revision1"/>
    <w:hidden/>
    <w:uiPriority w:val="99"/>
    <w:semiHidden/>
    <w:qFormat/>
    <w:rsid w:val="001A1A9B"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sid w:val="001A1A9B"/>
    <w:rPr>
      <w:color w:val="2B579A"/>
      <w:shd w:val="clear" w:color="auto" w:fill="E6E6E6"/>
    </w:rPr>
  </w:style>
  <w:style w:type="paragraph" w:customStyle="1" w:styleId="Revision2">
    <w:name w:val="Revision2"/>
    <w:hidden/>
    <w:uiPriority w:val="99"/>
    <w:semiHidden/>
    <w:rsid w:val="001A1A9B"/>
    <w:pPr>
      <w:spacing w:after="160" w:line="259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8C7EE-32BF-421B-8E79-9917B1AEB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470</TotalTime>
  <Pages>2</Pages>
  <Words>3059</Words>
  <Characters>17438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436</cp:revision>
  <cp:lastPrinted>1899-12-31T23:00:00Z</cp:lastPrinted>
  <dcterms:created xsi:type="dcterms:W3CDTF">2023-04-07T03:57:00Z</dcterms:created>
  <dcterms:modified xsi:type="dcterms:W3CDTF">2023-09-28T07:23:00Z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(3)9Gm6vVgk8iIHOh8hgFaqvLVenhof5im0zZI+P/6sGU80B/aU1E8NcINl3omkfKmJYtAgyShj
FwGLnOmIqiUTBldKFJcdmWJa8z7M1xzEn756AIzbYsmxb5lGEp9P4aXIyu0CcgbTK+p5ytcW
SbmZ8D2NSDlNYY7PMjogeTHL7Yz0N9CTTKQ6J1w8f01LB1tuNJ2vvv9ic97SJlSvfoJ05kSf
lQlkSJCj/jgSdd20vh</vt:lpwstr>
  </property>
  <property fmtid="{D5CDD505-2E9C-101B-9397-08002B2CF9AE}" pid="22" name="_2015_ms_pID_7253431">
    <vt:lpwstr>QajDTTOBCIt8UVJ2gGlR4LNgrkEE2kRyn4xzfjNGGowbLWrt1+Ujl0
TdmEedX/HbwyXeHGnejlsnpYBVelxZgbggSeu5t7lz22L9uHFMkEmCqQiiTk4471mGWuHTwW
MWdsQ4WBy3/BC6Z92JaIdWN0BsvMDJ6RLUF8ViKrxfZMtXKhVHBqDCzEwwhgwg8Pjs0D42mm
hrMT366yS0eSz0ukXH7wJca6x1v/LYidHFyz</vt:lpwstr>
  </property>
  <property fmtid="{D5CDD505-2E9C-101B-9397-08002B2CF9AE}" pid="23" name="_2015_ms_pID_7253432">
    <vt:lpwstr>v9YEF45yxP0YTrAnNCvX1qc=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1695783378</vt:lpwstr>
  </property>
</Properties>
</file>