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11F28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F014D9">
        <w:rPr>
          <w:rFonts w:cs="Arial"/>
          <w:b/>
          <w:bCs/>
          <w:sz w:val="24"/>
          <w:szCs w:val="24"/>
        </w:rPr>
        <w:t>1</w:t>
      </w:r>
      <w:r w:rsidR="0012489B">
        <w:rPr>
          <w:rFonts w:cs="Arial" w:hint="eastAsia"/>
          <w:b/>
          <w:bCs/>
          <w:sz w:val="24"/>
          <w:szCs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722D0A" w:rsidRPr="00722D0A">
        <w:rPr>
          <w:b/>
          <w:noProof/>
          <w:sz w:val="28"/>
        </w:rPr>
        <w:t>R3-235116</w:t>
      </w:r>
    </w:p>
    <w:p w14:paraId="7CB45193" w14:textId="0FBD67D7" w:rsidR="001E41F3" w:rsidRDefault="0012489B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2489B">
        <w:rPr>
          <w:b/>
          <w:noProof/>
          <w:sz w:val="24"/>
        </w:rPr>
        <w:t>Xiamen, China, 09-13 Oct,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3D2E4" w:rsidR="001E41F3" w:rsidRPr="00410371" w:rsidRDefault="00C4222F" w:rsidP="00C422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38.420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2567" w:rsidR="001E41F3" w:rsidRPr="00410371" w:rsidRDefault="00C4222F" w:rsidP="00C4222F">
            <w:pPr>
              <w:pStyle w:val="CRCoverPage"/>
              <w:spacing w:after="0"/>
              <w:jc w:val="center"/>
              <w:rPr>
                <w:noProof/>
              </w:rPr>
            </w:pPr>
            <w:r w:rsidRPr="00C4222F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2C4E56" w:rsidR="001E41F3" w:rsidRPr="00410371" w:rsidRDefault="00722D0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B0DB3" w:rsidR="001E41F3" w:rsidRPr="00410371" w:rsidRDefault="00C4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17.</w:t>
            </w:r>
            <w:r w:rsidR="00F8146C">
              <w:rPr>
                <w:b/>
                <w:noProof/>
                <w:sz w:val="28"/>
              </w:rPr>
              <w:t>2</w:t>
            </w:r>
            <w:r w:rsidRPr="00C422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21DC2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(BL CR to 38.420) SON Introduction of RACH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8D40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8EAD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722D0A">
              <w:t>10</w:t>
            </w:r>
            <w:r w:rsidR="00DA4138">
              <w:t>-</w:t>
            </w:r>
            <w:r w:rsidR="00722D0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2A595" w:rsidR="001E41F3" w:rsidRDefault="00C4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906D4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D310B27" w:rsidR="00074A8D" w:rsidRDefault="00C4222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to introduce the </w:t>
            </w: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-18 SON features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4A2B65">
              <w:rPr>
                <w:lang w:eastAsia="zh-CN"/>
              </w:rPr>
              <w:t>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7B20E18" w:rsidR="00231F4F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changes are made towards the specification:</w:t>
            </w:r>
          </w:p>
          <w:p w14:paraId="74D36796" w14:textId="664074DB" w:rsidR="00D941AB" w:rsidRDefault="00D941AB" w:rsidP="00D941A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the RACH Indication procedure</w:t>
            </w:r>
          </w:p>
          <w:p w14:paraId="51CFD11F" w14:textId="77777777" w:rsidR="00D941AB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0095DFB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C4222F">
              <w:t>.</w:t>
            </w:r>
            <w:r w:rsidRPr="00231F4F">
              <w:t xml:space="preserve"> </w:t>
            </w:r>
          </w:p>
          <w:p w14:paraId="1A5B3B01" w14:textId="77F50AF7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impact</w:t>
            </w:r>
            <w:r w:rsidR="00C4222F">
              <w:t>s</w:t>
            </w:r>
            <w:r w:rsidRPr="00231F4F">
              <w:t xml:space="preserve"> under protocol &amp; functional point of view. </w:t>
            </w:r>
          </w:p>
          <w:p w14:paraId="31C656EC" w14:textId="320EA5A1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D55AC" w:rsidR="001E41F3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7FC12" w:rsidR="001E41F3" w:rsidRDefault="00F42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DC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32E0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941AB" w:rsidRPr="00D941AB">
              <w:rPr>
                <w:noProof/>
                <w:highlight w:val="yellow"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D7AA54" w:rsidR="008863B9" w:rsidRDefault="0072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722D0A">
              <w:rPr>
                <w:noProof/>
                <w:lang w:eastAsia="zh-CN"/>
              </w:rPr>
              <w:t>R3-235116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resubmission to RAN3 #121bis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9D3AC" w14:textId="77777777" w:rsidR="00CA7C69" w:rsidRDefault="00CA7C69" w:rsidP="00CA7C69"/>
    <w:p w14:paraId="6A6A10A0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bookmarkStart w:id="2" w:name="_Toc131176034"/>
      <w:r>
        <w:rPr>
          <w:i/>
          <w:lang w:eastAsia="ja-JP"/>
        </w:rPr>
        <w:t>Start of the changes</w:t>
      </w:r>
    </w:p>
    <w:p w14:paraId="020CAB3C" w14:textId="77777777" w:rsidR="00CA7C69" w:rsidRDefault="00CA7C69" w:rsidP="00CA7C69">
      <w:pPr>
        <w:pStyle w:val="3"/>
        <w:rPr>
          <w:rFonts w:eastAsia="Times New Roman"/>
          <w:lang w:eastAsia="zh-CN"/>
        </w:rPr>
      </w:pPr>
      <w:bookmarkStart w:id="3" w:name="_Toc45832942"/>
      <w:bookmarkStart w:id="4" w:name="_Toc98403909"/>
      <w:bookmarkStart w:id="5" w:name="_Toc105600592"/>
      <w:bookmarkEnd w:id="2"/>
      <w:r>
        <w:t>6.2.9</w:t>
      </w:r>
      <w:r>
        <w:tab/>
        <w:t>Data exchange for self-optimisation</w:t>
      </w:r>
      <w:r>
        <w:rPr>
          <w:rFonts w:cs="Arial"/>
          <w:lang w:eastAsia="zh-CN"/>
        </w:rPr>
        <w:t xml:space="preserve"> </w:t>
      </w:r>
      <w:r>
        <w:t>procedures</w:t>
      </w:r>
      <w:bookmarkEnd w:id="3"/>
      <w:bookmarkEnd w:id="4"/>
      <w:bookmarkEnd w:id="5"/>
    </w:p>
    <w:p w14:paraId="3B11DFDC" w14:textId="1E09C2E4" w:rsidR="00CA7C69" w:rsidRDefault="00CA7C69" w:rsidP="00CA7C69">
      <w:pPr>
        <w:rPr>
          <w:rFonts w:eastAsia="Malgun Gothic"/>
          <w:lang w:eastAsia="ko-KR"/>
        </w:rPr>
      </w:pPr>
      <w:r>
        <w:rPr>
          <w:rFonts w:eastAsia="Malgun Gothic"/>
        </w:rPr>
        <w:t>The data exchange for self-optimisation procedures are used to transfer failure</w:t>
      </w:r>
      <w:ins w:id="6" w:author="作者">
        <w:r w:rsidR="0046248B">
          <w:rPr>
            <w:rFonts w:eastAsia="Malgun Gothic"/>
          </w:rPr>
          <w:t>, access</w:t>
        </w:r>
      </w:ins>
      <w:r>
        <w:rPr>
          <w:rFonts w:eastAsia="Malgun Gothic"/>
        </w:rPr>
        <w:t xml:space="preserve"> and mobility related information among NG-RAN nodes to enable self-optimisation</w:t>
      </w:r>
    </w:p>
    <w:p w14:paraId="37C5C434" w14:textId="77777777" w:rsidR="00CA7C69" w:rsidRDefault="00CA7C69" w:rsidP="00CA7C69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Failure Indication</w:t>
      </w:r>
    </w:p>
    <w:p w14:paraId="3904E219" w14:textId="77777777" w:rsidR="00CA7C69" w:rsidRDefault="00CA7C69" w:rsidP="00CA7C69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Handover report</w:t>
      </w:r>
    </w:p>
    <w:p w14:paraId="0B629F71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Mobility Settings Change</w:t>
      </w:r>
    </w:p>
    <w:p w14:paraId="618B7B07" w14:textId="77777777" w:rsidR="00CA7C69" w:rsidRDefault="00CA7C69" w:rsidP="00CA7C69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Access and Mobility</w:t>
      </w:r>
      <w:bookmarkStart w:id="7" w:name="_Toc5646119"/>
      <w:r>
        <w:t xml:space="preserve"> Indication</w:t>
      </w:r>
      <w:bookmarkEnd w:id="7"/>
    </w:p>
    <w:p w14:paraId="3EFBB899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Information Report</w:t>
      </w:r>
    </w:p>
    <w:p w14:paraId="5A0A996E" w14:textId="5974264D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Transfer</w:t>
      </w:r>
    </w:p>
    <w:p w14:paraId="6A49D119" w14:textId="77777777" w:rsidR="0046248B" w:rsidRDefault="0046248B" w:rsidP="0046248B">
      <w:pPr>
        <w:pStyle w:val="B1"/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-</w:t>
        </w:r>
        <w:r>
          <w:rPr>
            <w:lang w:eastAsia="zh-CN"/>
          </w:rPr>
          <w:tab/>
          <w:t>RACH Indication</w:t>
        </w:r>
      </w:ins>
    </w:p>
    <w:p w14:paraId="63ACF5D0" w14:textId="77777777" w:rsidR="00CA7C69" w:rsidRDefault="00CA7C69" w:rsidP="00CA7C69">
      <w:pPr>
        <w:pStyle w:val="B1"/>
      </w:pPr>
    </w:p>
    <w:p w14:paraId="7D5F1921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7E316" w14:textId="77777777" w:rsidR="005C11C5" w:rsidRDefault="005C11C5">
      <w:r>
        <w:separator/>
      </w:r>
    </w:p>
  </w:endnote>
  <w:endnote w:type="continuationSeparator" w:id="0">
    <w:p w14:paraId="2F24CA5D" w14:textId="77777777" w:rsidR="005C11C5" w:rsidRDefault="005C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416FD" w14:textId="77777777" w:rsidR="005C11C5" w:rsidRDefault="005C11C5">
      <w:r>
        <w:separator/>
      </w:r>
    </w:p>
  </w:footnote>
  <w:footnote w:type="continuationSeparator" w:id="0">
    <w:p w14:paraId="77742EEF" w14:textId="77777777" w:rsidR="005C11C5" w:rsidRDefault="005C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16186"/>
    <w:multiLevelType w:val="hybridMultilevel"/>
    <w:tmpl w:val="4336F17A"/>
    <w:lvl w:ilvl="0" w:tplc="E8F0E8B8">
      <w:start w:val="2018"/>
      <w:numFmt w:val="bullet"/>
      <w:lvlText w:val="-"/>
      <w:lvlJc w:val="left"/>
      <w:pPr>
        <w:ind w:left="7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1248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7773"/>
    <w:rsid w:val="003E1A36"/>
    <w:rsid w:val="00410371"/>
    <w:rsid w:val="004242F1"/>
    <w:rsid w:val="004444E5"/>
    <w:rsid w:val="0046248B"/>
    <w:rsid w:val="004A2B6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C11C5"/>
    <w:rsid w:val="005E2C44"/>
    <w:rsid w:val="0060262E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2D0A"/>
    <w:rsid w:val="00792342"/>
    <w:rsid w:val="007977A8"/>
    <w:rsid w:val="007B455C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3A2"/>
    <w:rsid w:val="009E0719"/>
    <w:rsid w:val="009E3297"/>
    <w:rsid w:val="009F734F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4717"/>
    <w:rsid w:val="00BD279D"/>
    <w:rsid w:val="00BD6BB8"/>
    <w:rsid w:val="00BE23D0"/>
    <w:rsid w:val="00C11309"/>
    <w:rsid w:val="00C4222F"/>
    <w:rsid w:val="00C42C38"/>
    <w:rsid w:val="00C570F4"/>
    <w:rsid w:val="00C66BA2"/>
    <w:rsid w:val="00C81EB8"/>
    <w:rsid w:val="00C870F6"/>
    <w:rsid w:val="00C95985"/>
    <w:rsid w:val="00CA7C69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41AB"/>
    <w:rsid w:val="00DA4138"/>
    <w:rsid w:val="00DE34CF"/>
    <w:rsid w:val="00E13F3D"/>
    <w:rsid w:val="00E34898"/>
    <w:rsid w:val="00EB09B7"/>
    <w:rsid w:val="00EC14A8"/>
    <w:rsid w:val="00EE6C1C"/>
    <w:rsid w:val="00EE7D7C"/>
    <w:rsid w:val="00EF7594"/>
    <w:rsid w:val="00F014D9"/>
    <w:rsid w:val="00F25D98"/>
    <w:rsid w:val="00F300FB"/>
    <w:rsid w:val="00F42DAC"/>
    <w:rsid w:val="00F8146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CA7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7E14D-21E7-490A-8D1A-13A44503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6</cp:revision>
  <dcterms:created xsi:type="dcterms:W3CDTF">2023-09-15T03:49:00Z</dcterms:created>
  <dcterms:modified xsi:type="dcterms:W3CDTF">2023-09-28T03:19:00Z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(3)CMNA/4t2jmmiSASolrLj6DQb4SzWJrebXiLQqXe4tt6GSigLMI18QPG4bL2/+woOALs7lEzi
aAX9ZxvM8v3XJ2By95DwEtDMSV9q4iDq/1evI0QGfeEdqoEPR4P2Rkz96UgiZNRKDDfBatCn
/duK9/n3xfKDlpFBxOcOyrMQAtgnK4JCUENX+KS3oNqVwyAd8ASOBOidBL6AglzGO/HmJGZR
mTTfwMg+rtmxvQtQsH</vt:lpwstr>
  </property>
  <property fmtid="{D5CDD505-2E9C-101B-9397-08002B2CF9AE}" pid="3" name="_2015_ms_pID_7253431">
    <vt:lpwstr>NOwE20OLzDbCvM+YL+u9tUiCeDS28YEy3KdGkLk8dXY7PAzL+R75Te
0WaKo6Qm0Uir4j/91iECSofDiR5zi9qTdrJ3DgHR+o5lZ7X0juVJpiadhqCCdiR1c3fIm/S3
9dbYuEzHIKXketVVVNX/hJQ4lsdOJ17ILnZZPctT6AzpGEtF9WeSr8nkjFzmElAX1LQ8krhu
oEpHn4gxBK1WFf/OAn40lGfR/C5UqJxC7t0r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1695871169</vt:lpwstr>
  </property>
</Properties>
</file>