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FDF36" w14:textId="77777777" w:rsidR="005E46D8" w:rsidRPr="00C75DB8" w:rsidRDefault="005E46D8" w:rsidP="005E46D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503514521"/>
      <w:bookmarkStart w:id="1" w:name="_GoBack"/>
      <w:bookmarkEnd w:id="1"/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 xml:space="preserve">RAN WG3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E4773A">
        <w:rPr>
          <w:rFonts w:ascii="Arial" w:eastAsia="Times New Roman" w:hAnsi="Arial"/>
          <w:b/>
          <w:noProof/>
          <w:sz w:val="24"/>
        </w:rPr>
        <w:t>20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>
        <w:rPr>
          <w:rFonts w:ascii="Arial" w:eastAsia="Times New Roman" w:hAnsi="Arial"/>
          <w:b/>
          <w:i/>
          <w:noProof/>
          <w:sz w:val="28"/>
        </w:rPr>
        <w:t>R3-2</w:t>
      </w:r>
      <w:r w:rsidR="000D206F">
        <w:rPr>
          <w:rFonts w:ascii="Arial" w:eastAsia="Times New Roman" w:hAnsi="Arial"/>
          <w:b/>
          <w:i/>
          <w:noProof/>
          <w:sz w:val="28"/>
        </w:rPr>
        <w:t>3</w:t>
      </w:r>
      <w:r w:rsidR="00ED41A0">
        <w:rPr>
          <w:rFonts w:ascii="Arial" w:hAnsi="Arial" w:hint="eastAsia"/>
          <w:b/>
          <w:i/>
          <w:noProof/>
          <w:sz w:val="28"/>
          <w:lang w:eastAsia="zh-CN"/>
        </w:rPr>
        <w:t>3373</w:t>
      </w:r>
    </w:p>
    <w:p w14:paraId="14E2DEE1" w14:textId="77777777" w:rsidR="00B570A6" w:rsidRPr="00F16C35" w:rsidRDefault="00E4773A" w:rsidP="00B570A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>
        <w:rPr>
          <w:rFonts w:ascii="Arial" w:eastAsia="Times New Roman" w:hAnsi="Arial"/>
          <w:b/>
          <w:noProof/>
          <w:sz w:val="24"/>
        </w:rPr>
        <w:t>Incheon, Korea</w:t>
      </w:r>
      <w:r w:rsidR="00B570A6" w:rsidRPr="000F324E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</w:t>
      </w:r>
      <w:r w:rsidR="00812F40">
        <w:rPr>
          <w:rFonts w:ascii="Arial" w:eastAsia="Times New Roman" w:hAnsi="Arial"/>
          <w:b/>
          <w:noProof/>
          <w:sz w:val="24"/>
        </w:rPr>
        <w:t>2</w:t>
      </w:r>
      <w:proofErr w:type="spellStart"/>
      <w:r w:rsidR="00B570A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th</w:t>
      </w:r>
      <w:proofErr w:type="spellEnd"/>
      <w:r w:rsidR="00B570A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May</w:t>
      </w:r>
      <w:r w:rsidR="00B570A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– </w:t>
      </w:r>
      <w:r w:rsidR="00B570A6">
        <w:rPr>
          <w:rFonts w:ascii="Arial" w:eastAsia="Calibri" w:hAnsi="Arial" w:cs="Arial"/>
          <w:b/>
          <w:sz w:val="24"/>
          <w:szCs w:val="24"/>
          <w:lang w:val="en-US" w:eastAsia="en-GB"/>
        </w:rPr>
        <w:t>26th</w:t>
      </w:r>
      <w:r w:rsidR="00B570A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May</w:t>
      </w:r>
      <w:r w:rsidR="00B570A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202</w:t>
      </w:r>
      <w:r w:rsidR="00B570A6">
        <w:rPr>
          <w:rFonts w:ascii="Arial" w:eastAsia="Calibri" w:hAnsi="Arial" w:cs="Arial"/>
          <w:b/>
          <w:sz w:val="24"/>
          <w:szCs w:val="24"/>
          <w:lang w:val="en-US" w:eastAsia="en-GB"/>
        </w:rPr>
        <w:t>3</w:t>
      </w:r>
    </w:p>
    <w:p w14:paraId="5E8D236C" w14:textId="77777777" w:rsidR="005E46D8" w:rsidRPr="00A50A7C" w:rsidRDefault="005E46D8" w:rsidP="005E46D8">
      <w:pPr>
        <w:pStyle w:val="af"/>
        <w:rPr>
          <w:noProof/>
          <w:lang w:val="en-GB"/>
        </w:rPr>
      </w:pPr>
    </w:p>
    <w:p w14:paraId="6794BD39" w14:textId="77777777" w:rsidR="001D43EE" w:rsidRPr="005F6B54" w:rsidRDefault="001D43EE" w:rsidP="001D43EE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56AD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15.1</w:t>
      </w:r>
    </w:p>
    <w:p w14:paraId="502C2F7D" w14:textId="77777777" w:rsidR="001D43EE" w:rsidRPr="005F6B54" w:rsidRDefault="001D43EE" w:rsidP="001D43E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45CD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CATT</w:t>
      </w:r>
      <w:r w:rsidR="00836074">
        <w:rPr>
          <w:rFonts w:cs="Arial"/>
          <w:b/>
          <w:bCs/>
          <w:color w:val="000000"/>
          <w:sz w:val="24"/>
          <w:szCs w:val="24"/>
          <w:lang w:val="en-US"/>
        </w:rPr>
        <w:t xml:space="preserve"> (moderator)</w:t>
      </w:r>
    </w:p>
    <w:p w14:paraId="4A26AAF2" w14:textId="77777777" w:rsidR="001D43EE" w:rsidRPr="005F6B54" w:rsidRDefault="001D43EE" w:rsidP="003046EC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ko-KR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bookmarkStart w:id="2" w:name="OLE_LINK29"/>
      <w:bookmarkStart w:id="3" w:name="OLE_LINK30"/>
      <w:bookmarkStart w:id="4" w:name="OLE_LINK156"/>
      <w:bookmarkStart w:id="5" w:name="OLE_LINK157"/>
      <w:bookmarkStart w:id="6" w:name="OLE_LINK158"/>
      <w:bookmarkStart w:id="7" w:name="OLE_LINK159"/>
      <w:bookmarkStart w:id="8" w:name="OLE_LINK160"/>
      <w:r w:rsidR="00836074" w:rsidRPr="00836074">
        <w:rPr>
          <w:rFonts w:cs="Arial"/>
          <w:b/>
          <w:bCs/>
          <w:color w:val="000000"/>
          <w:sz w:val="24"/>
          <w:szCs w:val="24"/>
          <w:lang w:val="en-US"/>
        </w:rPr>
        <w:t xml:space="preserve">Summary of </w:t>
      </w:r>
      <w:r w:rsidR="00C53D2C">
        <w:rPr>
          <w:rFonts w:cs="Arial"/>
          <w:b/>
          <w:bCs/>
          <w:color w:val="000000"/>
          <w:sz w:val="24"/>
          <w:szCs w:val="24"/>
          <w:lang w:val="en-US" w:eastAsia="zh-CN"/>
        </w:rPr>
        <w:t>unofficial</w:t>
      </w:r>
      <w:r w:rsidR="00C53D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</w:t>
      </w:r>
      <w:r w:rsidR="00836074" w:rsidRPr="00836074">
        <w:rPr>
          <w:rFonts w:cs="Arial"/>
          <w:b/>
          <w:bCs/>
          <w:color w:val="000000"/>
          <w:sz w:val="24"/>
          <w:szCs w:val="24"/>
          <w:lang w:val="en-US"/>
        </w:rPr>
        <w:t xml:space="preserve">ffline Discussion on </w:t>
      </w:r>
      <w:bookmarkEnd w:id="2"/>
      <w:bookmarkEnd w:id="3"/>
      <w:r w:rsidR="00C53D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Rel-18 MBS</w:t>
      </w:r>
      <w:bookmarkEnd w:id="4"/>
      <w:bookmarkEnd w:id="5"/>
      <w:bookmarkEnd w:id="6"/>
      <w:bookmarkEnd w:id="7"/>
      <w:bookmarkEnd w:id="8"/>
      <w:r w:rsidR="003E5490">
        <w:rPr>
          <w:rFonts w:cs="Arial"/>
          <w:b/>
          <w:bCs/>
          <w:color w:val="000000"/>
          <w:sz w:val="24"/>
          <w:szCs w:val="24"/>
          <w:lang w:val="en-US"/>
        </w:rPr>
        <w:tab/>
      </w:r>
    </w:p>
    <w:p w14:paraId="4878EC44" w14:textId="77777777" w:rsidR="001D43EE" w:rsidRPr="005F6B54" w:rsidRDefault="001D43EE" w:rsidP="001D43E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36074">
        <w:rPr>
          <w:rFonts w:cs="Arial"/>
          <w:b/>
          <w:bCs/>
          <w:sz w:val="24"/>
          <w:szCs w:val="24"/>
          <w:lang w:val="en-US"/>
        </w:rPr>
        <w:t>Approval</w:t>
      </w:r>
    </w:p>
    <w:p w14:paraId="620CCB30" w14:textId="77777777" w:rsidR="001D43EE" w:rsidRPr="0094153E" w:rsidRDefault="001D43EE" w:rsidP="001D43E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1FDBCC27" w14:textId="77777777" w:rsidR="001D43EE" w:rsidRPr="0094153E" w:rsidRDefault="001D43EE" w:rsidP="001D43EE">
      <w:pPr>
        <w:pStyle w:val="1"/>
        <w:tabs>
          <w:tab w:val="clear" w:pos="432"/>
        </w:tabs>
        <w:overflowPunct w:val="0"/>
        <w:autoSpaceDE w:val="0"/>
        <w:autoSpaceDN w:val="0"/>
        <w:adjustRightInd w:val="0"/>
        <w:textAlignment w:val="baseline"/>
      </w:pPr>
      <w:r w:rsidRPr="00696A74">
        <w:t>Introduction</w:t>
      </w:r>
    </w:p>
    <w:p w14:paraId="4E33B43B" w14:textId="77777777" w:rsidR="00486A7C" w:rsidRPr="00486A7C" w:rsidRDefault="005A1924" w:rsidP="00A45CD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is an unofficial offline </w:t>
      </w:r>
      <w:r>
        <w:rPr>
          <w:lang w:val="en-US" w:eastAsia="zh-CN"/>
        </w:rPr>
        <w:t>discussion</w:t>
      </w:r>
      <w:r>
        <w:rPr>
          <w:rFonts w:hint="eastAsia"/>
          <w:lang w:val="en-US" w:eastAsia="zh-CN"/>
        </w:rPr>
        <w:t xml:space="preserve"> on Rel-18 MBS. This contribution tries to capture the conclusions and the open issue</w:t>
      </w:r>
      <w:r w:rsidR="00C53D2C">
        <w:rPr>
          <w:rFonts w:hint="eastAsia"/>
          <w:lang w:val="en-US" w:eastAsia="zh-CN"/>
        </w:rPr>
        <w:t>s discussed during the meeting as the reference for online discussion.</w:t>
      </w:r>
    </w:p>
    <w:p w14:paraId="309620E3" w14:textId="77777777" w:rsidR="00836074" w:rsidRDefault="00836074" w:rsidP="00836074">
      <w:pPr>
        <w:pStyle w:val="1"/>
        <w:tabs>
          <w:tab w:val="left" w:pos="432"/>
        </w:tabs>
        <w:rPr>
          <w:lang w:eastAsia="zh-CN"/>
        </w:rPr>
      </w:pPr>
      <w:r>
        <w:t>For the Chairman’s Notes</w:t>
      </w:r>
    </w:p>
    <w:p w14:paraId="0A787C0F" w14:textId="77777777" w:rsidR="0041419C" w:rsidRPr="00CA3706" w:rsidRDefault="0041419C" w:rsidP="0041419C">
      <w:pPr>
        <w:rPr>
          <w:b/>
          <w:lang w:eastAsia="zh-CN"/>
        </w:rPr>
      </w:pPr>
      <w:r w:rsidRPr="00CA3706">
        <w:rPr>
          <w:rFonts w:hint="eastAsia"/>
          <w:b/>
          <w:lang w:eastAsia="zh-CN"/>
        </w:rPr>
        <w:t xml:space="preserve">For </w:t>
      </w:r>
      <w:r w:rsidRPr="00CA3706">
        <w:rPr>
          <w:b/>
          <w:lang w:eastAsia="zh-CN"/>
        </w:rPr>
        <w:t>agreement</w:t>
      </w:r>
      <w:r w:rsidRPr="00CA3706">
        <w:rPr>
          <w:rFonts w:hint="eastAsia"/>
          <w:b/>
          <w:lang w:eastAsia="zh-CN"/>
        </w:rPr>
        <w:t>:</w:t>
      </w:r>
    </w:p>
    <w:p w14:paraId="4B3C0BE3" w14:textId="77777777" w:rsidR="0041419C" w:rsidRPr="00C53D2C" w:rsidRDefault="0041419C" w:rsidP="0041419C">
      <w:pPr>
        <w:rPr>
          <w:rFonts w:ascii="Arial" w:hAnsi="Arial" w:cs="Arial"/>
          <w:b/>
          <w:color w:val="00B050"/>
        </w:rPr>
      </w:pPr>
      <w:r w:rsidRPr="00C53D2C">
        <w:rPr>
          <w:rFonts w:ascii="Arial" w:hAnsi="Arial" w:cs="Arial"/>
          <w:b/>
          <w:color w:val="00B050"/>
        </w:rPr>
        <w:t>Proposal</w:t>
      </w:r>
      <w:r w:rsidRPr="00C53D2C">
        <w:rPr>
          <w:rFonts w:ascii="Arial" w:hAnsi="Arial" w:cs="Arial" w:hint="eastAsia"/>
          <w:b/>
          <w:color w:val="00B050"/>
        </w:rPr>
        <w:t xml:space="preserve"> 1</w:t>
      </w:r>
      <w:r w:rsidRPr="00C53D2C">
        <w:rPr>
          <w:rFonts w:ascii="Arial" w:hAnsi="Arial" w:cs="Arial"/>
          <w:b/>
          <w:color w:val="00B050"/>
        </w:rPr>
        <w:t xml:space="preserve">: Add Associated Session ID IE in the same level of MBS Session ID IE in related </w:t>
      </w:r>
      <w:r w:rsidRPr="00C53D2C">
        <w:rPr>
          <w:rFonts w:ascii="Arial" w:hAnsi="Arial" w:cs="Arial" w:hint="eastAsia"/>
          <w:b/>
          <w:color w:val="00B050"/>
        </w:rPr>
        <w:t>NG/F1/E1</w:t>
      </w:r>
      <w:r w:rsidRPr="00C53D2C">
        <w:rPr>
          <w:rFonts w:ascii="Arial" w:hAnsi="Arial" w:cs="Arial"/>
          <w:b/>
          <w:color w:val="00B050"/>
        </w:rPr>
        <w:t>messages</w:t>
      </w:r>
      <w:r w:rsidRPr="00C53D2C">
        <w:rPr>
          <w:rFonts w:ascii="Arial" w:hAnsi="Arial" w:cs="Arial" w:hint="eastAsia"/>
          <w:b/>
          <w:color w:val="00B050"/>
        </w:rPr>
        <w:t>.</w:t>
      </w:r>
    </w:p>
    <w:p w14:paraId="59A0E565" w14:textId="77777777" w:rsidR="0041419C" w:rsidRPr="0041419C" w:rsidRDefault="0041419C" w:rsidP="0041419C">
      <w:pPr>
        <w:rPr>
          <w:rFonts w:ascii="Arial" w:hAnsi="Arial" w:cs="Arial"/>
          <w:b/>
          <w:color w:val="00B050"/>
        </w:rPr>
      </w:pPr>
      <w:r w:rsidRPr="0041419C">
        <w:rPr>
          <w:rFonts w:ascii="Arial" w:hAnsi="Arial" w:cs="Arial"/>
          <w:b/>
          <w:color w:val="00B050"/>
        </w:rPr>
        <w:t xml:space="preserve">Proposal 2: Include in the MBS Session Setup or Modification Response Transfer IE </w:t>
      </w:r>
      <w:bookmarkStart w:id="9" w:name="OLE_LINK140"/>
      <w:bookmarkStart w:id="10" w:name="OLE_LINK141"/>
      <w:r w:rsidRPr="0041419C">
        <w:rPr>
          <w:rFonts w:ascii="Arial" w:hAnsi="Arial" w:cs="Arial"/>
          <w:b/>
          <w:color w:val="00B050"/>
        </w:rPr>
        <w:t>an indication that the NG-RAN node has decided to not establish shared NG-U transport resources for the broadcast MBS session</w:t>
      </w:r>
      <w:bookmarkEnd w:id="9"/>
      <w:bookmarkEnd w:id="10"/>
      <w:r w:rsidRPr="0041419C">
        <w:rPr>
          <w:rFonts w:ascii="Arial" w:hAnsi="Arial" w:cs="Arial"/>
          <w:b/>
          <w:color w:val="00B050"/>
        </w:rPr>
        <w:t xml:space="preserve"> in case of unicast transport.</w:t>
      </w:r>
    </w:p>
    <w:p w14:paraId="0C8D3D0B" w14:textId="77777777" w:rsidR="0041419C" w:rsidRDefault="0041419C" w:rsidP="0041419C">
      <w:pPr>
        <w:pStyle w:val="Eyecatcher"/>
        <w:rPr>
          <w:color w:val="00B050"/>
          <w:lang w:eastAsia="zh-CN"/>
        </w:rPr>
      </w:pPr>
      <w:r>
        <w:rPr>
          <w:color w:val="00B050"/>
        </w:rPr>
        <w:t xml:space="preserve">Proposal 3: Define a new class 1 procedure to allow the </w:t>
      </w:r>
      <w:proofErr w:type="spellStart"/>
      <w:r>
        <w:rPr>
          <w:color w:val="00B050"/>
        </w:rPr>
        <w:t>gNB</w:t>
      </w:r>
      <w:proofErr w:type="spellEnd"/>
      <w:r>
        <w:rPr>
          <w:color w:val="00B050"/>
          <w:lang w:eastAsia="zh-CN"/>
        </w:rPr>
        <w:t>/CU-CP</w:t>
      </w:r>
      <w:r>
        <w:rPr>
          <w:color w:val="00B050"/>
        </w:rPr>
        <w:t xml:space="preserve"> requesting the setup of shared NG-U resources during an ongoing broadcast MBS session</w:t>
      </w:r>
      <w:r>
        <w:rPr>
          <w:color w:val="00B050"/>
          <w:lang w:eastAsia="zh-CN"/>
        </w:rPr>
        <w:t xml:space="preserve"> for unicast transport.</w:t>
      </w:r>
    </w:p>
    <w:p w14:paraId="216B914F" w14:textId="77777777" w:rsidR="0041419C" w:rsidRDefault="0041419C" w:rsidP="0041419C">
      <w:pPr>
        <w:rPr>
          <w:rFonts w:ascii="Arial" w:hAnsi="Arial" w:cs="Arial"/>
          <w:b/>
          <w:color w:val="00B050"/>
          <w:lang w:eastAsia="zh-CN"/>
        </w:rPr>
      </w:pPr>
      <w:r w:rsidRPr="005A1924">
        <w:rPr>
          <w:rFonts w:ascii="Arial" w:hAnsi="Arial" w:cs="Arial"/>
          <w:b/>
          <w:color w:val="00B050"/>
        </w:rPr>
        <w:t xml:space="preserve">Proposal 4: Turn the </w:t>
      </w:r>
      <w:r>
        <w:rPr>
          <w:rFonts w:ascii="Arial" w:hAnsi="Arial" w:cs="Arial" w:hint="eastAsia"/>
          <w:b/>
          <w:color w:val="00B050"/>
          <w:lang w:eastAsia="zh-CN"/>
        </w:rPr>
        <w:t xml:space="preserve">following </w:t>
      </w:r>
      <w:r w:rsidRPr="005A1924">
        <w:rPr>
          <w:rFonts w:ascii="Arial" w:hAnsi="Arial" w:cs="Arial"/>
          <w:b/>
          <w:color w:val="00B050"/>
        </w:rPr>
        <w:t>WA to agreement with removal of the text in the bracket</w:t>
      </w:r>
    </w:p>
    <w:p w14:paraId="36B25406" w14:textId="77777777" w:rsidR="0041419C" w:rsidRPr="00561604" w:rsidRDefault="0041419C" w:rsidP="0041419C">
      <w:pPr>
        <w:ind w:left="284"/>
        <w:rPr>
          <w:rFonts w:cs="Calibri"/>
          <w:i/>
          <w:iCs/>
          <w:color w:val="00B050"/>
          <w:szCs w:val="21"/>
        </w:rPr>
      </w:pPr>
      <w:r w:rsidRPr="00561604">
        <w:rPr>
          <w:rFonts w:cs="Calibri"/>
          <w:i/>
          <w:iCs/>
          <w:color w:val="00B050"/>
          <w:szCs w:val="21"/>
        </w:rPr>
        <w:t xml:space="preserve">WA: In case of location dependent broadcast services, the </w:t>
      </w:r>
      <w:proofErr w:type="spellStart"/>
      <w:r w:rsidRPr="00561604">
        <w:rPr>
          <w:rFonts w:cs="Calibri"/>
          <w:i/>
          <w:iCs/>
          <w:color w:val="00B050"/>
          <w:szCs w:val="21"/>
        </w:rPr>
        <w:t>gNB</w:t>
      </w:r>
      <w:proofErr w:type="spellEnd"/>
      <w:r w:rsidRPr="00561604">
        <w:rPr>
          <w:rFonts w:cs="Calibri"/>
          <w:i/>
          <w:iCs/>
          <w:color w:val="00B050"/>
          <w:szCs w:val="21"/>
        </w:rPr>
        <w:t xml:space="preserve"> deduces identical broadcast content from the MBS Associated Session ID and the MBS Service Area information provided by the participating 5GCs. (to be checked against the actual SA2 agreements / agreed CR text.)</w:t>
      </w:r>
    </w:p>
    <w:p w14:paraId="724E393A" w14:textId="77777777" w:rsidR="0041419C" w:rsidRPr="005A1924" w:rsidRDefault="0041419C" w:rsidP="0041419C">
      <w:pPr>
        <w:rPr>
          <w:rFonts w:ascii="Arial" w:hAnsi="Arial" w:cs="Arial"/>
          <w:b/>
          <w:color w:val="00B050"/>
        </w:rPr>
      </w:pPr>
      <w:r w:rsidRPr="005A1924">
        <w:rPr>
          <w:rFonts w:ascii="Arial" w:hAnsi="Arial" w:cs="Arial"/>
          <w:b/>
          <w:color w:val="00B050"/>
        </w:rPr>
        <w:t xml:space="preserve">Proposal 5: The CU-CP sends the MBS Service Area to DU and DU determines whether to apply RAN sharing optimization over the radio. </w:t>
      </w:r>
    </w:p>
    <w:p w14:paraId="3DF6581D" w14:textId="470C479D" w:rsidR="0041419C" w:rsidRPr="00C53D2C" w:rsidRDefault="0041419C" w:rsidP="0041419C">
      <w:pPr>
        <w:rPr>
          <w:rFonts w:ascii="Arial" w:hAnsi="Arial" w:cs="Arial"/>
          <w:b/>
          <w:color w:val="00B050"/>
          <w:lang w:eastAsia="zh-CN"/>
        </w:rPr>
      </w:pPr>
      <w:r w:rsidRPr="00C53D2C">
        <w:rPr>
          <w:rFonts w:ascii="Arial" w:hAnsi="Arial" w:cs="Arial" w:hint="eastAsia"/>
          <w:b/>
          <w:color w:val="00B050"/>
        </w:rPr>
        <w:t>Proposal 6: Agree the TP for RAN sharing which capture agreement in proposal 1 and proposal 2 in R3-23</w:t>
      </w:r>
      <w:r w:rsidR="00ED41A0">
        <w:rPr>
          <w:rFonts w:ascii="Arial" w:hAnsi="Arial" w:cs="Arial" w:hint="eastAsia"/>
          <w:b/>
          <w:color w:val="00B050"/>
          <w:lang w:eastAsia="zh-CN"/>
        </w:rPr>
        <w:t>3376</w:t>
      </w:r>
      <w:r w:rsidRPr="00C53D2C">
        <w:rPr>
          <w:rFonts w:ascii="Arial" w:hAnsi="Arial" w:cs="Arial" w:hint="eastAsia"/>
          <w:b/>
          <w:color w:val="00B050"/>
        </w:rPr>
        <w:t>,</w:t>
      </w:r>
      <w:r w:rsidR="00E81409">
        <w:rPr>
          <w:rFonts w:ascii="Arial" w:hAnsi="Arial" w:cs="Arial" w:hint="eastAsia"/>
          <w:b/>
          <w:color w:val="00B050"/>
          <w:lang w:eastAsia="zh-CN"/>
        </w:rPr>
        <w:t xml:space="preserve"> </w:t>
      </w:r>
      <w:r w:rsidRPr="00C53D2C">
        <w:rPr>
          <w:rFonts w:ascii="Arial" w:hAnsi="Arial" w:cs="Arial" w:hint="eastAsia"/>
          <w:b/>
          <w:color w:val="00B050"/>
        </w:rPr>
        <w:t>R3-23</w:t>
      </w:r>
      <w:r w:rsidR="00ED41A0">
        <w:rPr>
          <w:rFonts w:ascii="Arial" w:hAnsi="Arial" w:cs="Arial" w:hint="eastAsia"/>
          <w:b/>
          <w:color w:val="00B050"/>
          <w:lang w:eastAsia="zh-CN"/>
        </w:rPr>
        <w:t>3368</w:t>
      </w:r>
      <w:proofErr w:type="gramStart"/>
      <w:r w:rsidRPr="00C53D2C">
        <w:rPr>
          <w:rFonts w:ascii="Arial" w:hAnsi="Arial" w:cs="Arial" w:hint="eastAsia"/>
          <w:b/>
          <w:color w:val="00B050"/>
        </w:rPr>
        <w:t>,R3</w:t>
      </w:r>
      <w:proofErr w:type="gramEnd"/>
      <w:r w:rsidRPr="00C53D2C">
        <w:rPr>
          <w:rFonts w:ascii="Arial" w:hAnsi="Arial" w:cs="Arial" w:hint="eastAsia"/>
          <w:b/>
          <w:color w:val="00B050"/>
        </w:rPr>
        <w:t>-23</w:t>
      </w:r>
      <w:r w:rsidR="00E81409">
        <w:rPr>
          <w:rFonts w:ascii="Arial" w:hAnsi="Arial" w:cs="Arial" w:hint="eastAsia"/>
          <w:b/>
          <w:color w:val="00B050"/>
          <w:lang w:eastAsia="zh-CN"/>
        </w:rPr>
        <w:t>3390</w:t>
      </w:r>
    </w:p>
    <w:p w14:paraId="2E9F15B2" w14:textId="77777777" w:rsidR="0041419C" w:rsidRPr="00E81409" w:rsidRDefault="0041419C" w:rsidP="0041419C">
      <w:pPr>
        <w:rPr>
          <w:rFonts w:ascii="Arial" w:hAnsi="Arial" w:cs="Arial"/>
          <w:b/>
          <w:color w:val="00B050"/>
        </w:rPr>
      </w:pPr>
      <w:r w:rsidRPr="00E81409">
        <w:rPr>
          <w:rFonts w:ascii="Arial" w:hAnsi="Arial" w:cs="Arial" w:hint="eastAsia"/>
          <w:b/>
          <w:color w:val="00B050"/>
        </w:rPr>
        <w:t xml:space="preserve">Proposal 7: Agree the following </w:t>
      </w:r>
      <w:r w:rsidRPr="00E81409">
        <w:rPr>
          <w:rFonts w:ascii="Arial" w:hAnsi="Arial" w:cs="Arial"/>
          <w:b/>
          <w:color w:val="00B050"/>
        </w:rPr>
        <w:t>statement</w:t>
      </w:r>
      <w:r w:rsidRPr="00E81409">
        <w:rPr>
          <w:rFonts w:ascii="Arial" w:hAnsi="Arial" w:cs="Arial" w:hint="eastAsia"/>
          <w:b/>
          <w:color w:val="00B050"/>
        </w:rPr>
        <w:t xml:space="preserve"> in the stage 2 and stage </w:t>
      </w:r>
      <w:proofErr w:type="gramStart"/>
      <w:r w:rsidRPr="00E81409">
        <w:rPr>
          <w:rFonts w:ascii="Arial" w:hAnsi="Arial" w:cs="Arial" w:hint="eastAsia"/>
          <w:b/>
          <w:color w:val="00B050"/>
        </w:rPr>
        <w:t>3 spec</w:t>
      </w:r>
      <w:proofErr w:type="gramEnd"/>
      <w:r w:rsidRPr="00E81409">
        <w:rPr>
          <w:rFonts w:ascii="Arial" w:hAnsi="Arial" w:cs="Arial" w:hint="eastAsia"/>
          <w:b/>
          <w:color w:val="00B050"/>
        </w:rPr>
        <w:t>:</w:t>
      </w:r>
    </w:p>
    <w:p w14:paraId="28101A3E" w14:textId="77777777" w:rsidR="0041419C" w:rsidRDefault="0041419C" w:rsidP="0041419C">
      <w:pPr>
        <w:pStyle w:val="Discussion"/>
        <w:rPr>
          <w:lang w:eastAsia="zh-CN"/>
        </w:rPr>
      </w:pPr>
      <w:r>
        <w:t>Stage 2 (38.300):</w:t>
      </w:r>
    </w:p>
    <w:p w14:paraId="0CCB886E" w14:textId="77777777" w:rsidR="0041419C" w:rsidRDefault="0041419C" w:rsidP="0041419C">
      <w:pPr>
        <w:ind w:left="720"/>
      </w:pPr>
      <w:ins w:id="11" w:author="Ericsson User" w:date="2023-05-10T18:32:00Z">
        <w:r>
          <w:t xml:space="preserve">As specified in TS 23.247 [45], the </w:t>
        </w:r>
        <w:proofErr w:type="spellStart"/>
        <w:r>
          <w:t>gNB</w:t>
        </w:r>
        <w:proofErr w:type="spellEnd"/>
        <w:r>
          <w:t xml:space="preserve"> may receive from the 5GC MBS for a UE Assistance Information associated with a multicast MBS session, which assists the </w:t>
        </w:r>
        <w:proofErr w:type="spellStart"/>
        <w:r>
          <w:t>gNB</w:t>
        </w:r>
        <w:proofErr w:type="spellEnd"/>
        <w:r>
          <w:t xml:space="preserve"> in configuring the UE properly. The MBS Assistance Information </w:t>
        </w:r>
        <w:r>
          <w:rPr>
            <w:highlight w:val="yellow"/>
          </w:rPr>
          <w:t>indicates that the UE is expected to require dedicated resources very frequently</w:t>
        </w:r>
      </w:ins>
      <w:r>
        <w:rPr>
          <w:rFonts w:hint="eastAsia"/>
        </w:rPr>
        <w:t xml:space="preserve">. </w:t>
      </w:r>
      <w:ins w:id="12" w:author="CATT" w:date="2023-05-23T12:23:00Z">
        <w:r>
          <w:rPr>
            <w:rFonts w:hint="eastAsia"/>
          </w:rPr>
          <w:t xml:space="preserve">Based on this information, </w:t>
        </w:r>
      </w:ins>
      <w:ins w:id="13" w:author="Ericsson User" w:date="2023-05-25T01:03:00Z">
        <w:r w:rsidR="00905314" w:rsidRPr="00905314">
          <w:rPr>
            <w:highlight w:val="cyan"/>
            <w:rPrChange w:id="14" w:author="Ericsson User" w:date="2023-05-25T01:03:00Z">
              <w:rPr/>
            </w:rPrChange>
          </w:rPr>
          <w:t>the</w:t>
        </w:r>
        <w:r w:rsidR="00905314">
          <w:t xml:space="preserve"> </w:t>
        </w:r>
      </w:ins>
      <w:proofErr w:type="spellStart"/>
      <w:ins w:id="15" w:author="CATT" w:date="2023-05-23T12:2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may decide </w:t>
        </w:r>
      </w:ins>
      <w:ins w:id="16" w:author="Ericsson User" w:date="2023-05-25T01:03:00Z">
        <w:r w:rsidR="00905314" w:rsidRPr="00905314">
          <w:rPr>
            <w:highlight w:val="cyan"/>
            <w:rPrChange w:id="17" w:author="Ericsson User" w:date="2023-05-25T01:03:00Z">
              <w:rPr/>
            </w:rPrChange>
          </w:rPr>
          <w:t>the</w:t>
        </w:r>
        <w:r w:rsidR="00905314">
          <w:t xml:space="preserve"> </w:t>
        </w:r>
      </w:ins>
      <w:ins w:id="18" w:author="CATT" w:date="2023-05-23T12:23:00Z">
        <w:r>
          <w:rPr>
            <w:rFonts w:hint="eastAsia"/>
          </w:rPr>
          <w:t>RRC state of the UE.</w:t>
        </w:r>
      </w:ins>
    </w:p>
    <w:p w14:paraId="773D9782" w14:textId="77777777" w:rsidR="0041419C" w:rsidRDefault="0041419C" w:rsidP="0041419C">
      <w:pPr>
        <w:pStyle w:val="Discussion"/>
      </w:pPr>
      <w:proofErr w:type="gramStart"/>
      <w:r>
        <w:t>in</w:t>
      </w:r>
      <w:proofErr w:type="gramEnd"/>
      <w:r>
        <w:t xml:space="preserve"> Stage 3 (NGAP/XnAP) </w:t>
      </w:r>
      <w:r>
        <w:rPr>
          <w:rFonts w:hint="eastAsia"/>
          <w:lang w:eastAsia="zh-CN"/>
        </w:rPr>
        <w:t xml:space="preserve">,the </w:t>
      </w:r>
      <w:r w:rsidR="00A532DE">
        <w:rPr>
          <w:lang w:eastAsia="zh-CN"/>
        </w:rPr>
        <w:t>definition</w:t>
      </w:r>
      <w:r>
        <w:rPr>
          <w:rFonts w:hint="eastAsia"/>
          <w:lang w:eastAsia="zh-CN"/>
        </w:rPr>
        <w:t xml:space="preserve"> is </w:t>
      </w:r>
      <w:r>
        <w:t>as follows:</w:t>
      </w:r>
    </w:p>
    <w:p w14:paraId="10EA553C" w14:textId="77777777" w:rsidR="0041419C" w:rsidRDefault="0041419C" w:rsidP="0041419C">
      <w:pPr>
        <w:ind w:left="568"/>
        <w:rPr>
          <w:ins w:id="19" w:author="CATT" w:date="2023-05-23T12:23:00Z"/>
        </w:rPr>
      </w:pPr>
      <w:ins w:id="20" w:author="CATT" w:date="2023-05-23T12:23:00Z">
        <w:r>
          <w:t>Th</w:t>
        </w:r>
        <w:r>
          <w:rPr>
            <w:rFonts w:hint="eastAsia"/>
          </w:rPr>
          <w:t>is</w:t>
        </w:r>
        <w:r>
          <w:t xml:space="preserve"> IE </w:t>
        </w:r>
        <w:r>
          <w:rPr>
            <w:rFonts w:hint="eastAsia"/>
          </w:rPr>
          <w:t xml:space="preserve">provide </w:t>
        </w:r>
        <w:r w:rsidRPr="004E61FA">
          <w:rPr>
            <w:iCs/>
          </w:rPr>
          <w:t>MBS Assistance Information</w:t>
        </w:r>
        <w:r>
          <w:t xml:space="preserve"> as specified in TS 38.300 [8]</w:t>
        </w:r>
        <w:r>
          <w:rPr>
            <w:rFonts w:hint="eastAsia"/>
          </w:rPr>
          <w:t xml:space="preserve"> and TS 23.247 [</w:t>
        </w:r>
      </w:ins>
      <w:ins w:id="21" w:author="CATT" w:date="2023-05-23T12:24:00Z">
        <w:r>
          <w:rPr>
            <w:rFonts w:hint="eastAsia"/>
          </w:rPr>
          <w:t>x</w:t>
        </w:r>
      </w:ins>
      <w:ins w:id="22" w:author="CATT" w:date="2023-05-23T12:23:00Z">
        <w:r>
          <w:rPr>
            <w:rFonts w:hint="eastAsia"/>
          </w:rPr>
          <w:t>].</w:t>
        </w:r>
      </w:ins>
    </w:p>
    <w:p w14:paraId="08D48DC8" w14:textId="764D2D82" w:rsidR="0041419C" w:rsidRPr="00E81409" w:rsidRDefault="0041419C" w:rsidP="0041419C">
      <w:pPr>
        <w:rPr>
          <w:rFonts w:ascii="Arial" w:hAnsi="Arial" w:cs="Arial"/>
          <w:b/>
          <w:color w:val="00B050"/>
        </w:rPr>
      </w:pPr>
      <w:r w:rsidRPr="00E81409">
        <w:rPr>
          <w:rFonts w:ascii="Arial" w:hAnsi="Arial" w:cs="Arial"/>
          <w:b/>
          <w:color w:val="00B050"/>
        </w:rPr>
        <w:t>Proposal</w:t>
      </w:r>
      <w:r w:rsidRPr="00E81409">
        <w:rPr>
          <w:rFonts w:ascii="Arial" w:hAnsi="Arial" w:cs="Arial" w:hint="eastAsia"/>
          <w:b/>
          <w:color w:val="00B050"/>
        </w:rPr>
        <w:t xml:space="preserve"> 8: </w:t>
      </w:r>
      <w:bookmarkStart w:id="23" w:name="OLE_LINK24"/>
      <w:bookmarkStart w:id="24" w:name="OLE_LINK25"/>
      <w:r w:rsidR="00E81409" w:rsidRPr="00E81409">
        <w:rPr>
          <w:rFonts w:ascii="Arial" w:hAnsi="Arial" w:cs="Arial" w:hint="eastAsia"/>
          <w:b/>
          <w:color w:val="00B050"/>
        </w:rPr>
        <w:t>N</w:t>
      </w:r>
      <w:r w:rsidRPr="00E81409">
        <w:rPr>
          <w:rFonts w:ascii="Arial" w:hAnsi="Arial" w:cs="Arial" w:hint="eastAsia"/>
          <w:b/>
          <w:color w:val="00B050"/>
        </w:rPr>
        <w:t xml:space="preserve">o LS </w:t>
      </w:r>
      <w:r w:rsidR="00E81409" w:rsidRPr="00E81409">
        <w:rPr>
          <w:rFonts w:ascii="Arial" w:hAnsi="Arial" w:cs="Arial" w:hint="eastAsia"/>
          <w:b/>
          <w:color w:val="00B050"/>
        </w:rPr>
        <w:t xml:space="preserve">is sent </w:t>
      </w:r>
      <w:r w:rsidRPr="00E81409">
        <w:rPr>
          <w:rFonts w:ascii="Arial" w:hAnsi="Arial" w:cs="Arial" w:hint="eastAsia"/>
          <w:b/>
          <w:color w:val="00B050"/>
        </w:rPr>
        <w:t xml:space="preserve">to SA2 on </w:t>
      </w:r>
      <w:r w:rsidR="00E81409" w:rsidRPr="00E81409">
        <w:rPr>
          <w:rFonts w:ascii="Arial" w:hAnsi="Arial" w:cs="Arial" w:hint="eastAsia"/>
          <w:b/>
          <w:color w:val="00B050"/>
        </w:rPr>
        <w:t>MBS Assistance Information related aspect.</w:t>
      </w:r>
      <w:bookmarkEnd w:id="23"/>
      <w:bookmarkEnd w:id="24"/>
    </w:p>
    <w:p w14:paraId="5D4FE0DC" w14:textId="1B98899C" w:rsidR="0041419C" w:rsidRPr="00E81409" w:rsidRDefault="0041419C" w:rsidP="0041419C">
      <w:pPr>
        <w:rPr>
          <w:rFonts w:ascii="Arial" w:hAnsi="Arial" w:cs="Arial"/>
          <w:b/>
          <w:color w:val="00B050"/>
        </w:rPr>
      </w:pPr>
      <w:r w:rsidRPr="00E81409">
        <w:rPr>
          <w:rFonts w:ascii="Arial" w:hAnsi="Arial" w:cs="Arial" w:hint="eastAsia"/>
          <w:b/>
          <w:color w:val="00B050"/>
        </w:rPr>
        <w:t xml:space="preserve">Proposal 9: Agree the TP corresponding to above compromised </w:t>
      </w:r>
      <w:r w:rsidRPr="00E81409">
        <w:rPr>
          <w:rFonts w:ascii="Arial" w:hAnsi="Arial" w:cs="Arial"/>
          <w:b/>
          <w:color w:val="00B050"/>
        </w:rPr>
        <w:t>solution</w:t>
      </w:r>
      <w:r w:rsidRPr="00E81409">
        <w:rPr>
          <w:rFonts w:ascii="Arial" w:hAnsi="Arial" w:cs="Arial" w:hint="eastAsia"/>
          <w:b/>
          <w:color w:val="00B050"/>
        </w:rPr>
        <w:t xml:space="preserve"> for RRC inactive in R3-23</w:t>
      </w:r>
      <w:r w:rsidR="00ED41A0" w:rsidRPr="00E81409">
        <w:rPr>
          <w:rFonts w:ascii="Arial" w:hAnsi="Arial" w:cs="Arial" w:hint="eastAsia"/>
          <w:b/>
          <w:color w:val="00B050"/>
        </w:rPr>
        <w:t>3378</w:t>
      </w:r>
      <w:r w:rsidRPr="00E81409">
        <w:rPr>
          <w:rFonts w:ascii="Arial" w:hAnsi="Arial" w:cs="Arial" w:hint="eastAsia"/>
          <w:b/>
          <w:color w:val="00B050"/>
        </w:rPr>
        <w:t>,</w:t>
      </w:r>
      <w:r w:rsidR="009D17F4" w:rsidRPr="00E81409">
        <w:rPr>
          <w:rFonts w:ascii="Arial" w:hAnsi="Arial" w:cs="Arial" w:hint="eastAsia"/>
          <w:b/>
          <w:color w:val="00B050"/>
        </w:rPr>
        <w:t xml:space="preserve"> </w:t>
      </w:r>
      <w:r w:rsidRPr="00E81409">
        <w:rPr>
          <w:rFonts w:ascii="Arial" w:hAnsi="Arial" w:cs="Arial" w:hint="eastAsia"/>
          <w:b/>
          <w:color w:val="00B050"/>
        </w:rPr>
        <w:t>R3-23</w:t>
      </w:r>
      <w:r w:rsidR="00ED41A0" w:rsidRPr="00E81409">
        <w:rPr>
          <w:rFonts w:ascii="Arial" w:hAnsi="Arial" w:cs="Arial" w:hint="eastAsia"/>
          <w:b/>
          <w:color w:val="00B050"/>
        </w:rPr>
        <w:t>3377</w:t>
      </w:r>
      <w:r w:rsidRPr="00E81409">
        <w:rPr>
          <w:rFonts w:ascii="Arial" w:hAnsi="Arial" w:cs="Arial" w:hint="eastAsia"/>
          <w:b/>
          <w:color w:val="00B050"/>
        </w:rPr>
        <w:t>,</w:t>
      </w:r>
      <w:r w:rsidR="00E81409" w:rsidRPr="00E81409">
        <w:rPr>
          <w:rFonts w:ascii="Arial" w:hAnsi="Arial" w:cs="Arial" w:hint="eastAsia"/>
          <w:b/>
          <w:color w:val="00B050"/>
        </w:rPr>
        <w:t xml:space="preserve"> </w:t>
      </w:r>
      <w:r w:rsidRPr="00E81409">
        <w:rPr>
          <w:rFonts w:ascii="Arial" w:hAnsi="Arial" w:cs="Arial" w:hint="eastAsia"/>
          <w:b/>
          <w:color w:val="00B050"/>
        </w:rPr>
        <w:t>R3-</w:t>
      </w:r>
      <w:r w:rsidR="00E81409" w:rsidRPr="00E81409">
        <w:rPr>
          <w:rFonts w:ascii="Arial" w:hAnsi="Arial" w:cs="Arial" w:hint="eastAsia"/>
          <w:b/>
          <w:color w:val="00B050"/>
        </w:rPr>
        <w:t>233387</w:t>
      </w:r>
    </w:p>
    <w:p w14:paraId="45E3F698" w14:textId="22508288" w:rsidR="00E81409" w:rsidRPr="009E4268" w:rsidRDefault="00E81409" w:rsidP="0041419C">
      <w:pPr>
        <w:rPr>
          <w:rFonts w:ascii="Arial" w:hAnsi="Arial" w:cs="Arial"/>
          <w:lang w:eastAsia="zh-CN"/>
        </w:rPr>
      </w:pPr>
      <w:bookmarkStart w:id="25" w:name="OLE_LINK26"/>
      <w:bookmarkStart w:id="26" w:name="OLE_LINK27"/>
      <w:bookmarkStart w:id="27" w:name="OLE_LINK28"/>
      <w:r w:rsidRPr="009E4268">
        <w:rPr>
          <w:rFonts w:ascii="Arial" w:hAnsi="Arial" w:cs="Arial" w:hint="eastAsia"/>
          <w:lang w:eastAsia="zh-CN"/>
        </w:rPr>
        <w:lastRenderedPageBreak/>
        <w:t>Proposal 10: Check if the TP for the new introduced NG procedure for 38.300 which is in R3-233381 is agreeable or not</w:t>
      </w:r>
    </w:p>
    <w:bookmarkEnd w:id="25"/>
    <w:bookmarkEnd w:id="26"/>
    <w:bookmarkEnd w:id="27"/>
    <w:p w14:paraId="5C724265" w14:textId="77777777" w:rsidR="00CA3706" w:rsidRPr="00CA3706" w:rsidRDefault="00CA3706" w:rsidP="0041419C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Discuss</w:t>
      </w:r>
      <w:r w:rsidRPr="00CA3706">
        <w:rPr>
          <w:rFonts w:ascii="Arial" w:hAnsi="Arial" w:cs="Arial" w:hint="eastAsia"/>
          <w:b/>
          <w:lang w:eastAsia="zh-CN"/>
        </w:rPr>
        <w:t xml:space="preserve"> during online session</w:t>
      </w:r>
    </w:p>
    <w:p w14:paraId="2669FACE" w14:textId="77777777" w:rsidR="00CA3706" w:rsidRPr="00C53D2C" w:rsidRDefault="00CA3706" w:rsidP="00CA3706">
      <w:pPr>
        <w:rPr>
          <w:b/>
          <w:u w:val="single"/>
          <w:lang w:eastAsia="zh-CN"/>
        </w:rPr>
      </w:pPr>
      <w:r w:rsidRPr="00C53D2C">
        <w:rPr>
          <w:rFonts w:hint="eastAsia"/>
          <w:b/>
          <w:u w:val="single"/>
        </w:rPr>
        <w:t xml:space="preserve">PDCP configuration selection in </w:t>
      </w:r>
      <w:proofErr w:type="spellStart"/>
      <w:r w:rsidRPr="00C53D2C">
        <w:rPr>
          <w:rFonts w:hint="eastAsia"/>
          <w:b/>
          <w:u w:val="single"/>
        </w:rPr>
        <w:t>gNB</w:t>
      </w:r>
      <w:proofErr w:type="spellEnd"/>
      <w:r w:rsidRPr="00C53D2C">
        <w:rPr>
          <w:rFonts w:hint="eastAsia"/>
          <w:b/>
          <w:u w:val="single"/>
        </w:rPr>
        <w:t>-DU for multiple cell-ID case</w:t>
      </w:r>
    </w:p>
    <w:p w14:paraId="4AC769B5" w14:textId="77777777" w:rsidR="00CA3706" w:rsidRDefault="00CA3706" w:rsidP="00CA3706">
      <w:r>
        <w:t xml:space="preserve">Open issue 1: </w:t>
      </w:r>
      <w:r>
        <w:rPr>
          <w:rFonts w:hint="eastAsia"/>
          <w:lang w:eastAsia="zh-CN"/>
        </w:rPr>
        <w:t xml:space="preserve">Which option should be used by </w:t>
      </w:r>
      <w:r>
        <w:t xml:space="preserve">DU </w:t>
      </w:r>
      <w:r>
        <w:rPr>
          <w:rFonts w:hint="eastAsia"/>
          <w:lang w:eastAsia="zh-CN"/>
        </w:rPr>
        <w:t xml:space="preserve">to </w:t>
      </w:r>
      <w:r>
        <w:t>decide the MRB-PDCP-</w:t>
      </w:r>
      <w:proofErr w:type="spellStart"/>
      <w:r>
        <w:t>ConfigBroadcast</w:t>
      </w:r>
      <w:proofErr w:type="spellEnd"/>
      <w:r>
        <w:t>?</w:t>
      </w:r>
    </w:p>
    <w:p w14:paraId="5F2F196C" w14:textId="77777777" w:rsidR="00CA3706" w:rsidRDefault="00CA3706" w:rsidP="00CA3706">
      <w:r>
        <w:t>Option 1: OAM configure the MRB-PDCP-</w:t>
      </w:r>
      <w:proofErr w:type="spellStart"/>
      <w:r>
        <w:t>ConfigBroadcast</w:t>
      </w:r>
      <w:proofErr w:type="spellEnd"/>
      <w:r>
        <w:t xml:space="preserve"> of each MRB to CU or DU</w:t>
      </w:r>
    </w:p>
    <w:p w14:paraId="2CEF27D1" w14:textId="77777777" w:rsidR="00CA3706" w:rsidRDefault="00CA3706" w:rsidP="00CA3706">
      <w:r>
        <w:t>Option 2: DU applied the MRB-PDCP-</w:t>
      </w:r>
      <w:proofErr w:type="spellStart"/>
      <w:r>
        <w:t>ConfigBroadcast</w:t>
      </w:r>
      <w:proofErr w:type="spellEnd"/>
      <w:r>
        <w:t xml:space="preserve"> of the first CU or primary CU.FFS whether DU needs to provide the used MRB-PDCP-</w:t>
      </w:r>
      <w:proofErr w:type="spellStart"/>
      <w:r>
        <w:t>ConfigBroadcast</w:t>
      </w:r>
      <w:proofErr w:type="spellEnd"/>
      <w:r>
        <w:t xml:space="preserve"> to CU.</w:t>
      </w:r>
    </w:p>
    <w:p w14:paraId="6DD73FC2" w14:textId="77777777" w:rsidR="00CA3706" w:rsidRPr="00C53D2C" w:rsidRDefault="00CA3706" w:rsidP="00CA3706">
      <w:pPr>
        <w:rPr>
          <w:rFonts w:cs="Calibri"/>
          <w:color w:val="000000"/>
          <w:sz w:val="18"/>
        </w:rPr>
      </w:pPr>
      <w:r>
        <w:t>Open issue 2: Is it allowed to let CU refuse the MRB-PDCP-</w:t>
      </w:r>
      <w:proofErr w:type="spellStart"/>
      <w:r>
        <w:t>ConfigBroadcast</w:t>
      </w:r>
      <w:proofErr w:type="spellEnd"/>
      <w:r>
        <w:t xml:space="preserve"> decided by DU if not the same with what CU decides.</w:t>
      </w:r>
    </w:p>
    <w:p w14:paraId="75B5F693" w14:textId="77777777" w:rsidR="00CA3706" w:rsidRPr="00C53D2C" w:rsidRDefault="00CA3706" w:rsidP="00CA3706">
      <w:pPr>
        <w:rPr>
          <w:rFonts w:cs="宋体"/>
          <w:b/>
          <w:sz w:val="28"/>
          <w:u w:val="single"/>
        </w:rPr>
      </w:pPr>
      <w:r w:rsidRPr="00C53D2C">
        <w:rPr>
          <w:b/>
          <w:u w:val="single"/>
        </w:rPr>
        <w:t>On OAM based solution</w:t>
      </w:r>
    </w:p>
    <w:p w14:paraId="60C16467" w14:textId="77777777" w:rsidR="00CA3706" w:rsidRDefault="00CA3706" w:rsidP="00CA3706">
      <w:r>
        <w:t xml:space="preserve">On OAM based solution, several options are proposed as below: </w:t>
      </w:r>
    </w:p>
    <w:p w14:paraId="7635BF1F" w14:textId="77777777" w:rsidR="00CA3706" w:rsidRDefault="00CA3706" w:rsidP="00CA3706">
      <w:r>
        <w:t>Option 1: Capture the OAM based solution in stage 2 spec in RAN3.</w:t>
      </w:r>
    </w:p>
    <w:p w14:paraId="06F20432" w14:textId="77777777" w:rsidR="00CA3706" w:rsidRDefault="00CA3706" w:rsidP="00CA3706">
      <w:r>
        <w:t>Option 2: Do nothing</w:t>
      </w:r>
    </w:p>
    <w:p w14:paraId="0D97B66D" w14:textId="77777777" w:rsidR="00CA3706" w:rsidRDefault="00CA3706" w:rsidP="00CA3706">
      <w:pPr>
        <w:rPr>
          <w:lang w:eastAsia="zh-CN"/>
        </w:rPr>
      </w:pPr>
      <w:r>
        <w:t>Option 3: Send LS to SA2 to ask them remove documentation of RAN-internal OAM and implementation specific content from TS 23.247</w:t>
      </w:r>
      <w:r>
        <w:rPr>
          <w:rFonts w:hint="eastAsia"/>
          <w:lang w:eastAsia="zh-CN"/>
        </w:rPr>
        <w:t>.</w:t>
      </w:r>
    </w:p>
    <w:p w14:paraId="103E3949" w14:textId="77777777" w:rsidR="00CA3706" w:rsidRDefault="00CA3706" w:rsidP="00CA3706">
      <w:pPr>
        <w:rPr>
          <w:b/>
          <w:u w:val="single"/>
          <w:lang w:eastAsia="zh-CN"/>
        </w:rPr>
      </w:pPr>
      <w:r w:rsidRPr="00CA3706">
        <w:rPr>
          <w:rFonts w:hint="eastAsia"/>
          <w:b/>
          <w:u w:val="single"/>
          <w:lang w:eastAsia="zh-CN"/>
        </w:rPr>
        <w:t xml:space="preserve">Other topics on RRC inactive </w:t>
      </w:r>
      <w:r>
        <w:rPr>
          <w:b/>
          <w:u w:val="single"/>
          <w:lang w:eastAsia="zh-CN"/>
        </w:rPr>
        <w:t>reception</w:t>
      </w:r>
      <w:r>
        <w:rPr>
          <w:rFonts w:hint="eastAsia"/>
          <w:b/>
          <w:u w:val="single"/>
          <w:lang w:eastAsia="zh-CN"/>
        </w:rPr>
        <w:t xml:space="preserve"> if time allowed</w:t>
      </w:r>
    </w:p>
    <w:p w14:paraId="3E285626" w14:textId="77777777" w:rsidR="00CA3706" w:rsidRPr="00356ADB" w:rsidRDefault="00CA3706" w:rsidP="0041419C">
      <w:pPr>
        <w:numPr>
          <w:ilvl w:val="0"/>
          <w:numId w:val="36"/>
        </w:numPr>
        <w:rPr>
          <w:lang w:eastAsia="zh-CN"/>
        </w:rPr>
      </w:pPr>
      <w:r w:rsidRPr="00356ADB">
        <w:rPr>
          <w:rFonts w:hint="eastAsia"/>
          <w:lang w:eastAsia="zh-CN"/>
        </w:rPr>
        <w:t xml:space="preserve">Activation </w:t>
      </w:r>
      <w:r w:rsidRPr="00356ADB">
        <w:rPr>
          <w:lang w:eastAsia="zh-CN"/>
        </w:rPr>
        <w:t>indication</w:t>
      </w:r>
      <w:r w:rsidRPr="00356ADB">
        <w:rPr>
          <w:rFonts w:hint="eastAsia"/>
          <w:lang w:eastAsia="zh-CN"/>
        </w:rPr>
        <w:t xml:space="preserve"> in NG/</w:t>
      </w:r>
      <w:proofErr w:type="spellStart"/>
      <w:r w:rsidRPr="00356ADB">
        <w:rPr>
          <w:rFonts w:hint="eastAsia"/>
          <w:lang w:eastAsia="zh-CN"/>
        </w:rPr>
        <w:t>Xn</w:t>
      </w:r>
      <w:proofErr w:type="spellEnd"/>
      <w:r w:rsidRPr="00356ADB">
        <w:rPr>
          <w:rFonts w:hint="eastAsia"/>
          <w:lang w:eastAsia="zh-CN"/>
        </w:rPr>
        <w:t>/F1 paging message.</w:t>
      </w:r>
    </w:p>
    <w:p w14:paraId="2C7DC539" w14:textId="77777777" w:rsidR="00CA3706" w:rsidRPr="00356ADB" w:rsidRDefault="00CA3706" w:rsidP="0041419C">
      <w:pPr>
        <w:numPr>
          <w:ilvl w:val="0"/>
          <w:numId w:val="36"/>
        </w:numPr>
        <w:rPr>
          <w:lang w:eastAsia="zh-CN"/>
        </w:rPr>
      </w:pPr>
      <w:r w:rsidRPr="00356ADB">
        <w:rPr>
          <w:rFonts w:hint="eastAsia"/>
          <w:lang w:eastAsia="zh-CN"/>
        </w:rPr>
        <w:t xml:space="preserve">How to provide </w:t>
      </w:r>
      <w:r w:rsidR="00340D49" w:rsidRPr="00356ADB">
        <w:rPr>
          <w:rFonts w:hint="eastAsia"/>
          <w:lang w:eastAsia="zh-CN"/>
        </w:rPr>
        <w:t xml:space="preserve">latest </w:t>
      </w:r>
      <w:r w:rsidRPr="00356ADB">
        <w:rPr>
          <w:rFonts w:hint="eastAsia"/>
          <w:lang w:eastAsia="zh-CN"/>
        </w:rPr>
        <w:t xml:space="preserve">PTM configuration from DU to CU to enable inclusion of PTM </w:t>
      </w:r>
      <w:r w:rsidRPr="00356ADB">
        <w:rPr>
          <w:lang w:eastAsia="zh-CN"/>
        </w:rPr>
        <w:t>configuration</w:t>
      </w:r>
      <w:r w:rsidRPr="00356ADB">
        <w:rPr>
          <w:rFonts w:hint="eastAsia"/>
          <w:lang w:eastAsia="zh-CN"/>
        </w:rPr>
        <w:t xml:space="preserve"> in RRC release procedure</w:t>
      </w:r>
    </w:p>
    <w:p w14:paraId="7003F83E" w14:textId="77777777" w:rsidR="00356ADB" w:rsidRPr="00356ADB" w:rsidRDefault="00340D49" w:rsidP="0041419C">
      <w:pPr>
        <w:numPr>
          <w:ilvl w:val="0"/>
          <w:numId w:val="36"/>
        </w:numPr>
        <w:rPr>
          <w:lang w:eastAsia="zh-CN"/>
        </w:rPr>
      </w:pPr>
      <w:r w:rsidRPr="00356ADB">
        <w:rPr>
          <w:rFonts w:hint="eastAsia"/>
          <w:lang w:eastAsia="zh-CN"/>
        </w:rPr>
        <w:t>How to provide M</w:t>
      </w:r>
      <w:r w:rsidR="00356ADB" w:rsidRPr="00356ADB">
        <w:rPr>
          <w:rFonts w:hint="eastAsia"/>
          <w:lang w:eastAsia="zh-CN"/>
        </w:rPr>
        <w:t>CCH for multicast from CU to DU</w:t>
      </w:r>
    </w:p>
    <w:p w14:paraId="635748E0" w14:textId="77777777" w:rsidR="00356ADB" w:rsidRPr="00356ADB" w:rsidRDefault="00356ADB" w:rsidP="0041419C">
      <w:pPr>
        <w:numPr>
          <w:ilvl w:val="0"/>
          <w:numId w:val="36"/>
        </w:numPr>
        <w:rPr>
          <w:lang w:eastAsia="zh-CN"/>
        </w:rPr>
      </w:pPr>
      <w:r w:rsidRPr="00356ADB">
        <w:rPr>
          <w:rFonts w:hint="eastAsia"/>
          <w:lang w:eastAsia="zh-CN"/>
        </w:rPr>
        <w:t>Whether/how to exchange ongoing multicast service between neighbour nodes</w:t>
      </w:r>
    </w:p>
    <w:p w14:paraId="26939803" w14:textId="77777777" w:rsidR="00CA3706" w:rsidRPr="00356ADB" w:rsidRDefault="00356ADB" w:rsidP="00356ADB">
      <w:pPr>
        <w:numPr>
          <w:ilvl w:val="0"/>
          <w:numId w:val="36"/>
        </w:numPr>
        <w:rPr>
          <w:lang w:eastAsia="zh-CN"/>
        </w:rPr>
      </w:pPr>
      <w:r w:rsidRPr="00356ADB">
        <w:rPr>
          <w:lang w:eastAsia="zh-CN"/>
        </w:rPr>
        <w:t>O</w:t>
      </w:r>
      <w:r w:rsidRPr="00356ADB">
        <w:rPr>
          <w:rFonts w:hint="eastAsia"/>
          <w:lang w:eastAsia="zh-CN"/>
        </w:rPr>
        <w:t>ther topics if needed.</w:t>
      </w:r>
      <w:r w:rsidR="00340D49" w:rsidRPr="00356ADB">
        <w:rPr>
          <w:rFonts w:hint="eastAsia"/>
          <w:lang w:eastAsia="zh-CN"/>
        </w:rPr>
        <w:t xml:space="preserve"> </w:t>
      </w:r>
    </w:p>
    <w:p w14:paraId="073B6E61" w14:textId="77777777" w:rsidR="00356ADB" w:rsidRPr="00CA3706" w:rsidRDefault="00356ADB" w:rsidP="00356ADB">
      <w:pPr>
        <w:ind w:left="360"/>
        <w:rPr>
          <w:b/>
          <w:lang w:eastAsia="zh-CN"/>
        </w:rPr>
      </w:pPr>
    </w:p>
    <w:p w14:paraId="0E063710" w14:textId="77777777" w:rsidR="0041419C" w:rsidRDefault="0041419C" w:rsidP="0041419C">
      <w:pPr>
        <w:rPr>
          <w:lang w:eastAsia="zh-CN"/>
        </w:rPr>
      </w:pPr>
      <w:r>
        <w:rPr>
          <w:rFonts w:hint="eastAsia"/>
          <w:lang w:eastAsia="zh-CN"/>
        </w:rPr>
        <w:t>To be continued:</w:t>
      </w:r>
    </w:p>
    <w:p w14:paraId="1F7B20A7" w14:textId="77777777" w:rsidR="0041419C" w:rsidRPr="0041419C" w:rsidRDefault="0041419C" w:rsidP="0041419C">
      <w:pPr>
        <w:rPr>
          <w:color w:val="0070C0"/>
          <w:lang w:eastAsia="zh-CN"/>
        </w:rPr>
      </w:pPr>
      <w:r w:rsidRPr="0041419C">
        <w:rPr>
          <w:rFonts w:hint="eastAsia"/>
          <w:color w:val="0070C0"/>
          <w:lang w:eastAsia="zh-CN"/>
        </w:rPr>
        <w:t xml:space="preserve">FFS </w:t>
      </w:r>
      <w:r w:rsidRPr="0041419C">
        <w:rPr>
          <w:color w:val="0070C0"/>
          <w:lang w:eastAsia="zh-CN"/>
        </w:rPr>
        <w:t>whether</w:t>
      </w:r>
      <w:r w:rsidRPr="0041419C">
        <w:rPr>
          <w:rFonts w:hint="eastAsia"/>
          <w:color w:val="0070C0"/>
          <w:lang w:eastAsia="zh-CN"/>
        </w:rPr>
        <w:t xml:space="preserve"> </w:t>
      </w:r>
      <w:r w:rsidRPr="0041419C">
        <w:rPr>
          <w:color w:val="0070C0"/>
          <w:lang w:eastAsia="zh-CN"/>
        </w:rPr>
        <w:t>an indication that the NG-RAN node has decided to not establish shared NG-U transport resources for the broadcast MBS session</w:t>
      </w:r>
      <w:r w:rsidRPr="0041419C">
        <w:rPr>
          <w:rFonts w:hint="eastAsia"/>
          <w:color w:val="0070C0"/>
          <w:lang w:eastAsia="zh-CN"/>
        </w:rPr>
        <w:t xml:space="preserve"> also applies to multicast transport.</w:t>
      </w:r>
    </w:p>
    <w:p w14:paraId="51A07737" w14:textId="77777777" w:rsidR="0041419C" w:rsidRPr="0041419C" w:rsidRDefault="0041419C" w:rsidP="0041419C">
      <w:pPr>
        <w:pStyle w:val="Eyecatcher"/>
        <w:rPr>
          <w:rFonts w:ascii="Times New Roman" w:hAnsi="Times New Roman" w:cs="Times New Roman"/>
          <w:b w:val="0"/>
          <w:color w:val="0070C0"/>
          <w:lang w:eastAsia="zh-CN"/>
        </w:rPr>
      </w:pPr>
      <w:r w:rsidRPr="0041419C">
        <w:rPr>
          <w:rFonts w:ascii="Times New Roman" w:hAnsi="Times New Roman" w:cs="Times New Roman"/>
          <w:b w:val="0"/>
          <w:color w:val="0070C0"/>
          <w:lang w:eastAsia="zh-CN"/>
        </w:rPr>
        <w:t>For the new procedure,</w:t>
      </w:r>
      <w:r>
        <w:rPr>
          <w:rFonts w:ascii="Times New Roman" w:hAnsi="Times New Roman" w:cs="Times New Roman"/>
          <w:b w:val="0"/>
          <w:color w:val="0070C0"/>
          <w:lang w:eastAsia="zh-CN"/>
        </w:rPr>
        <w:t xml:space="preserve"> FFS on the name of the message</w:t>
      </w:r>
      <w:r>
        <w:rPr>
          <w:rFonts w:ascii="Times New Roman" w:hAnsi="Times New Roman" w:cs="Times New Roman" w:hint="eastAsia"/>
          <w:b w:val="0"/>
          <w:color w:val="0070C0"/>
          <w:lang w:eastAsia="zh-CN"/>
        </w:rPr>
        <w:t xml:space="preserve"> </w:t>
      </w:r>
    </w:p>
    <w:p w14:paraId="140A5CF0" w14:textId="77777777" w:rsidR="0041419C" w:rsidRPr="0041419C" w:rsidRDefault="0041419C" w:rsidP="0041419C">
      <w:pPr>
        <w:pStyle w:val="Eyecatcher"/>
        <w:ind w:leftChars="50" w:left="100" w:firstLineChars="650" w:firstLine="1300"/>
        <w:rPr>
          <w:rFonts w:ascii="Times New Roman" w:hAnsi="Times New Roman" w:cs="Times New Roman"/>
          <w:b w:val="0"/>
          <w:color w:val="0070C0"/>
          <w:lang w:eastAsia="zh-CN"/>
        </w:rPr>
      </w:pPr>
      <w:r>
        <w:rPr>
          <w:rFonts w:ascii="Times New Roman" w:hAnsi="Times New Roman" w:cs="Times New Roman" w:hint="eastAsia"/>
          <w:b w:val="0"/>
          <w:color w:val="0070C0"/>
          <w:lang w:eastAsia="zh-CN"/>
        </w:rPr>
        <w:t>Option 1</w:t>
      </w:r>
      <w:proofErr w:type="gramStart"/>
      <w:r>
        <w:rPr>
          <w:rFonts w:ascii="Times New Roman" w:hAnsi="Times New Roman" w:cs="Times New Roman" w:hint="eastAsia"/>
          <w:b w:val="0"/>
          <w:color w:val="0070C0"/>
          <w:lang w:eastAsia="zh-CN"/>
        </w:rPr>
        <w:t>:</w:t>
      </w:r>
      <w:r w:rsidRPr="0041419C">
        <w:rPr>
          <w:rFonts w:ascii="Times New Roman" w:hAnsi="Times New Roman" w:cs="Times New Roman"/>
          <w:b w:val="0"/>
          <w:color w:val="0070C0"/>
          <w:lang w:eastAsia="zh-CN"/>
        </w:rPr>
        <w:t>Broadcast</w:t>
      </w:r>
      <w:proofErr w:type="gramEnd"/>
      <w:r w:rsidRPr="0041419C">
        <w:rPr>
          <w:rFonts w:ascii="Times New Roman" w:hAnsi="Times New Roman" w:cs="Times New Roman"/>
          <w:b w:val="0"/>
          <w:color w:val="0070C0"/>
          <w:lang w:eastAsia="zh-CN"/>
        </w:rPr>
        <w:t xml:space="preserve"> Session Modification Required/Confirm/failure</w:t>
      </w:r>
    </w:p>
    <w:p w14:paraId="6C9C2280" w14:textId="77777777" w:rsidR="0041419C" w:rsidRPr="0041419C" w:rsidRDefault="0041419C" w:rsidP="0041419C">
      <w:pPr>
        <w:pStyle w:val="Eyecatcher"/>
        <w:ind w:leftChars="50" w:left="100" w:firstLineChars="650" w:firstLine="1300"/>
        <w:rPr>
          <w:rFonts w:ascii="Times New Roman" w:hAnsi="Times New Roman" w:cs="Times New Roman"/>
          <w:b w:val="0"/>
          <w:color w:val="0070C0"/>
          <w:lang w:eastAsia="zh-CN"/>
        </w:rPr>
      </w:pPr>
      <w:r>
        <w:rPr>
          <w:rFonts w:ascii="Times New Roman" w:hAnsi="Times New Roman" w:cs="Times New Roman" w:hint="eastAsia"/>
          <w:b w:val="0"/>
          <w:color w:val="0070C0"/>
          <w:lang w:eastAsia="zh-CN"/>
        </w:rPr>
        <w:t>Option 2</w:t>
      </w:r>
      <w:proofErr w:type="gramStart"/>
      <w:r>
        <w:rPr>
          <w:rFonts w:ascii="Times New Roman" w:hAnsi="Times New Roman" w:cs="Times New Roman" w:hint="eastAsia"/>
          <w:b w:val="0"/>
          <w:color w:val="0070C0"/>
          <w:lang w:eastAsia="zh-CN"/>
        </w:rPr>
        <w:t>:</w:t>
      </w:r>
      <w:r w:rsidRPr="0041419C">
        <w:rPr>
          <w:rFonts w:ascii="Times New Roman" w:hAnsi="Times New Roman" w:cs="Times New Roman"/>
          <w:b w:val="0"/>
          <w:color w:val="0070C0"/>
          <w:lang w:eastAsia="zh-CN"/>
        </w:rPr>
        <w:t>Broadcast</w:t>
      </w:r>
      <w:proofErr w:type="gramEnd"/>
      <w:r w:rsidRPr="0041419C">
        <w:rPr>
          <w:rFonts w:ascii="Times New Roman" w:hAnsi="Times New Roman" w:cs="Times New Roman"/>
          <w:b w:val="0"/>
          <w:color w:val="0070C0"/>
          <w:lang w:eastAsia="zh-CN"/>
        </w:rPr>
        <w:t xml:space="preserve"> Distribution Request/Response/failure or Broadcast session transport request/response/failure</w:t>
      </w:r>
    </w:p>
    <w:p w14:paraId="5B85D4A7" w14:textId="34B291C8" w:rsidR="00D8091F" w:rsidRPr="0041419C" w:rsidRDefault="00E81409" w:rsidP="00E81409">
      <w:pPr>
        <w:rPr>
          <w:color w:val="0070C0"/>
          <w:lang w:eastAsia="zh-CN"/>
        </w:rPr>
      </w:pPr>
      <w:bookmarkStart w:id="28" w:name="OLE_LINK12"/>
      <w:bookmarkStart w:id="29" w:name="OLE_LINK13"/>
      <w:bookmarkStart w:id="30" w:name="OLE_LINK14"/>
      <w:bookmarkStart w:id="31" w:name="OLE_LINK16"/>
      <w:bookmarkStart w:id="32" w:name="OLE_LINK17"/>
      <w:bookmarkStart w:id="33" w:name="OLE_LINK18"/>
      <w:bookmarkStart w:id="34" w:name="OLE_LINK19"/>
      <w:bookmarkStart w:id="35" w:name="OLE_LINK20"/>
      <w:r>
        <w:rPr>
          <w:rFonts w:hint="eastAsia"/>
          <w:color w:val="0070C0"/>
          <w:lang w:eastAsia="zh-CN"/>
        </w:rPr>
        <w:t>On top</w:t>
      </w:r>
      <w:r w:rsidR="00D8091F">
        <w:rPr>
          <w:rFonts w:hint="eastAsia"/>
          <w:color w:val="0070C0"/>
          <w:lang w:eastAsia="zh-CN"/>
        </w:rPr>
        <w:t xml:space="preserve"> of above agreement 5  i.e.</w:t>
      </w:r>
      <w:r>
        <w:rPr>
          <w:rFonts w:hint="eastAsia"/>
          <w:color w:val="0070C0"/>
          <w:lang w:eastAsia="zh-CN"/>
        </w:rPr>
        <w:t xml:space="preserve"> </w:t>
      </w:r>
      <w:r w:rsidR="00D8091F" w:rsidRPr="005A1924">
        <w:rPr>
          <w:rFonts w:ascii="Arial" w:hAnsi="Arial" w:cs="Arial"/>
          <w:b/>
          <w:color w:val="00B050"/>
        </w:rPr>
        <w:t>The CU-CP sends the MBS Service Area to DU and DU determines whether to apply RAN sharing optimization over the radio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D8091F">
        <w:rPr>
          <w:rFonts w:hint="eastAsia"/>
          <w:color w:val="0070C0"/>
          <w:lang w:eastAsia="zh-CN"/>
        </w:rPr>
        <w:t xml:space="preserve">, </w:t>
      </w:r>
      <w:r w:rsidR="0041419C" w:rsidRPr="0041419C">
        <w:rPr>
          <w:color w:val="0070C0"/>
          <w:lang w:eastAsia="zh-CN"/>
        </w:rPr>
        <w:t>FFS on where to apply the RAN sharing optimization.</w:t>
      </w:r>
      <w:r w:rsidR="00905314">
        <w:rPr>
          <w:color w:val="0070C0"/>
          <w:lang w:eastAsia="zh-CN"/>
        </w:rPr>
        <w:t xml:space="preserve"> </w:t>
      </w:r>
    </w:p>
    <w:p w14:paraId="4C866963" w14:textId="77777777" w:rsidR="00D8091F" w:rsidRPr="00D8091F" w:rsidRDefault="00D8091F" w:rsidP="0041419C">
      <w:pPr>
        <w:rPr>
          <w:color w:val="0070C0"/>
          <w:lang w:eastAsia="zh-CN"/>
        </w:rPr>
      </w:pPr>
    </w:p>
    <w:p w14:paraId="23693514" w14:textId="74156A3A" w:rsidR="0041419C" w:rsidRPr="0041419C" w:rsidRDefault="00E81409" w:rsidP="0041419C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On top</w:t>
      </w:r>
      <w:r w:rsidR="00D8091F">
        <w:rPr>
          <w:rFonts w:hint="eastAsia"/>
          <w:color w:val="0070C0"/>
          <w:lang w:eastAsia="zh-CN"/>
        </w:rPr>
        <w:t xml:space="preserve"> of above agreement 5  i.e.</w:t>
      </w:r>
      <w:r>
        <w:rPr>
          <w:rFonts w:hint="eastAsia"/>
          <w:color w:val="0070C0"/>
          <w:lang w:eastAsia="zh-CN"/>
        </w:rPr>
        <w:t xml:space="preserve"> </w:t>
      </w:r>
      <w:r w:rsidR="00D8091F" w:rsidRPr="005A1924">
        <w:rPr>
          <w:rFonts w:ascii="Arial" w:hAnsi="Arial" w:cs="Arial"/>
          <w:b/>
          <w:color w:val="00B050"/>
        </w:rPr>
        <w:t>The CU-CP sends the MBS Service Area to DU and DU determines whether to apply RAN sharing optimization over the radio</w:t>
      </w:r>
      <w:r w:rsidR="00D8091F">
        <w:rPr>
          <w:rFonts w:hint="eastAsia"/>
          <w:color w:val="0070C0"/>
          <w:lang w:eastAsia="zh-CN"/>
        </w:rPr>
        <w:t xml:space="preserve">, </w:t>
      </w:r>
      <w:r w:rsidR="0041419C" w:rsidRPr="0041419C">
        <w:rPr>
          <w:color w:val="0070C0"/>
          <w:lang w:eastAsia="zh-CN"/>
        </w:rPr>
        <w:t>FFS on how DU determines whether RAN sharing enhancement applies to the corresponding cells</w:t>
      </w:r>
      <w:r w:rsidR="00905314">
        <w:rPr>
          <w:color w:val="0070C0"/>
          <w:lang w:eastAsia="zh-CN"/>
        </w:rPr>
        <w:t>, i.e. based on which information and based on which behaviour.</w:t>
      </w:r>
      <w:r w:rsidR="0041419C" w:rsidRPr="0041419C">
        <w:rPr>
          <w:color w:val="0070C0"/>
          <w:lang w:eastAsia="zh-CN"/>
        </w:rPr>
        <w:t>.</w:t>
      </w:r>
    </w:p>
    <w:p w14:paraId="1625FCF6" w14:textId="20418691" w:rsidR="0041419C" w:rsidRPr="0041419C" w:rsidRDefault="0041419C" w:rsidP="0041419C">
      <w:pPr>
        <w:rPr>
          <w:color w:val="0070C0"/>
          <w:lang w:eastAsia="zh-CN"/>
        </w:rPr>
      </w:pPr>
      <w:r w:rsidRPr="0041419C">
        <w:rPr>
          <w:rFonts w:hint="eastAsia"/>
          <w:color w:val="0070C0"/>
          <w:lang w:eastAsia="zh-CN"/>
        </w:rPr>
        <w:lastRenderedPageBreak/>
        <w:t>FFS on how many MBS session context</w:t>
      </w:r>
      <w:r w:rsidR="00905314">
        <w:rPr>
          <w:color w:val="0070C0"/>
          <w:lang w:eastAsia="zh-CN"/>
        </w:rPr>
        <w:t xml:space="preserve"> procedure instances </w:t>
      </w:r>
      <w:r w:rsidRPr="0041419C">
        <w:rPr>
          <w:rFonts w:hint="eastAsia"/>
          <w:color w:val="0070C0"/>
          <w:lang w:eastAsia="zh-CN"/>
        </w:rPr>
        <w:t xml:space="preserve">should be </w:t>
      </w:r>
      <w:r w:rsidR="00905314">
        <w:rPr>
          <w:color w:val="0070C0"/>
          <w:lang w:eastAsia="zh-CN"/>
        </w:rPr>
        <w:t xml:space="preserve">triggered </w:t>
      </w:r>
      <w:r w:rsidRPr="0041419C">
        <w:rPr>
          <w:rFonts w:hint="eastAsia"/>
          <w:color w:val="0070C0"/>
          <w:lang w:eastAsia="zh-CN"/>
        </w:rPr>
        <w:t xml:space="preserve">in </w:t>
      </w:r>
      <w:proofErr w:type="spellStart"/>
      <w:r w:rsidRPr="0041419C">
        <w:rPr>
          <w:rFonts w:hint="eastAsia"/>
          <w:color w:val="0070C0"/>
          <w:lang w:eastAsia="zh-CN"/>
        </w:rPr>
        <w:t>gNB</w:t>
      </w:r>
      <w:proofErr w:type="spellEnd"/>
      <w:r w:rsidRPr="0041419C">
        <w:rPr>
          <w:rFonts w:hint="eastAsia"/>
          <w:color w:val="0070C0"/>
          <w:lang w:eastAsia="zh-CN"/>
        </w:rPr>
        <w:t>-DU</w:t>
      </w:r>
      <w:r w:rsidR="00905314">
        <w:rPr>
          <w:color w:val="0070C0"/>
          <w:lang w:eastAsia="zh-CN"/>
        </w:rPr>
        <w:t xml:space="preserve"> to establish the related MBS session contexts</w:t>
      </w:r>
      <w:r w:rsidRPr="0041419C">
        <w:rPr>
          <w:rFonts w:hint="eastAsia"/>
          <w:color w:val="0070C0"/>
          <w:lang w:eastAsia="zh-CN"/>
        </w:rPr>
        <w:t xml:space="preserve">. It could be further discussed based on the whole picture of </w:t>
      </w:r>
      <w:r w:rsidRPr="0041419C">
        <w:rPr>
          <w:color w:val="0070C0"/>
          <w:lang w:eastAsia="zh-CN"/>
        </w:rPr>
        <w:t>Broadcast</w:t>
      </w:r>
      <w:r w:rsidRPr="0041419C">
        <w:rPr>
          <w:rFonts w:hint="eastAsia"/>
          <w:color w:val="0070C0"/>
          <w:lang w:eastAsia="zh-CN"/>
        </w:rPr>
        <w:t xml:space="preserve"> context setup procedure which includes NG</w:t>
      </w:r>
      <w:proofErr w:type="gramStart"/>
      <w:r w:rsidRPr="0041419C">
        <w:rPr>
          <w:rFonts w:hint="eastAsia"/>
          <w:color w:val="0070C0"/>
          <w:lang w:eastAsia="zh-CN"/>
        </w:rPr>
        <w:t>,F1</w:t>
      </w:r>
      <w:proofErr w:type="gramEnd"/>
      <w:r w:rsidRPr="0041419C">
        <w:rPr>
          <w:rFonts w:hint="eastAsia"/>
          <w:color w:val="0070C0"/>
          <w:lang w:eastAsia="zh-CN"/>
        </w:rPr>
        <w:t xml:space="preserve"> and E1. </w:t>
      </w:r>
    </w:p>
    <w:p w14:paraId="30BFC47A" w14:textId="101EDF32" w:rsidR="00D8091F" w:rsidRDefault="0041419C" w:rsidP="00D8091F">
      <w:pPr>
        <w:rPr>
          <w:color w:val="0070C0"/>
          <w:lang w:eastAsia="zh-CN"/>
        </w:rPr>
      </w:pPr>
      <w:r w:rsidRPr="0041419C">
        <w:rPr>
          <w:rFonts w:hint="eastAsia"/>
          <w:color w:val="0070C0"/>
          <w:lang w:eastAsia="zh-CN"/>
        </w:rPr>
        <w:t xml:space="preserve">FFS on how many F1-U tunnels should be established for multiple cell-ID </w:t>
      </w:r>
      <w:r w:rsidR="00D8091F">
        <w:rPr>
          <w:rFonts w:hint="eastAsia"/>
          <w:color w:val="0070C0"/>
          <w:lang w:eastAsia="zh-CN"/>
        </w:rPr>
        <w:t xml:space="preserve">broadcast </w:t>
      </w:r>
      <w:r w:rsidRPr="0041419C">
        <w:rPr>
          <w:rFonts w:hint="eastAsia"/>
          <w:color w:val="0070C0"/>
          <w:lang w:eastAsia="zh-CN"/>
        </w:rPr>
        <w:t>cases</w:t>
      </w:r>
      <w:bookmarkStart w:id="36" w:name="OLE_LINK154"/>
      <w:bookmarkStart w:id="37" w:name="OLE_LINK155"/>
      <w:r w:rsidR="00D8091F">
        <w:rPr>
          <w:rFonts w:hint="eastAsia"/>
          <w:color w:val="0070C0"/>
          <w:lang w:eastAsia="zh-CN"/>
        </w:rPr>
        <w:t>.</w:t>
      </w:r>
    </w:p>
    <w:p w14:paraId="4E9BF740" w14:textId="77777777" w:rsidR="0041419C" w:rsidRPr="00D8091F" w:rsidRDefault="0041419C" w:rsidP="0041419C">
      <w:pPr>
        <w:rPr>
          <w:ins w:id="38" w:author="CATT" w:date="2023-05-23T12:23:00Z"/>
          <w:color w:val="0070C0"/>
          <w:lang w:eastAsia="zh-CN"/>
        </w:rPr>
      </w:pPr>
    </w:p>
    <w:p w14:paraId="50693933" w14:textId="77777777" w:rsidR="0041419C" w:rsidRPr="0041419C" w:rsidRDefault="00356ADB" w:rsidP="0041419C">
      <w:pPr>
        <w:pStyle w:val="1"/>
        <w:tabs>
          <w:tab w:val="left" w:pos="432"/>
        </w:tabs>
        <w:rPr>
          <w:lang w:eastAsia="zh-CN"/>
        </w:rPr>
      </w:pPr>
      <w:r>
        <w:rPr>
          <w:rFonts w:hint="eastAsia"/>
          <w:lang w:eastAsia="zh-CN"/>
        </w:rPr>
        <w:t xml:space="preserve">Status of </w:t>
      </w:r>
      <w:r w:rsidR="0041419C">
        <w:rPr>
          <w:rFonts w:hint="eastAsia"/>
          <w:lang w:eastAsia="zh-CN"/>
        </w:rPr>
        <w:t>offline dis</w:t>
      </w:r>
      <w:r>
        <w:rPr>
          <w:rFonts w:hint="eastAsia"/>
          <w:lang w:eastAsia="zh-CN"/>
        </w:rPr>
        <w:t>cu</w:t>
      </w:r>
      <w:r w:rsidR="0041419C">
        <w:rPr>
          <w:rFonts w:hint="eastAsia"/>
          <w:lang w:eastAsia="zh-CN"/>
        </w:rPr>
        <w:t>ssion</w:t>
      </w:r>
    </w:p>
    <w:p w14:paraId="6FC44965" w14:textId="77777777" w:rsidR="005A1924" w:rsidRPr="007A2228" w:rsidRDefault="005A1924" w:rsidP="00836074">
      <w:pPr>
        <w:rPr>
          <w:b/>
          <w:sz w:val="28"/>
          <w:szCs w:val="28"/>
          <w:lang w:eastAsia="zh-CN"/>
        </w:rPr>
      </w:pPr>
      <w:bookmarkStart w:id="39" w:name="OLE_LINK108"/>
      <w:bookmarkStart w:id="40" w:name="OLE_LINK109"/>
      <w:bookmarkEnd w:id="36"/>
      <w:bookmarkEnd w:id="37"/>
      <w:r w:rsidRPr="007A2228">
        <w:rPr>
          <w:rFonts w:hint="eastAsia"/>
          <w:b/>
          <w:sz w:val="28"/>
          <w:szCs w:val="28"/>
          <w:lang w:eastAsia="zh-CN"/>
        </w:rPr>
        <w:t>Support of MBS reception in RAN sharing scenarios</w:t>
      </w:r>
    </w:p>
    <w:bookmarkEnd w:id="39"/>
    <w:bookmarkEnd w:id="40"/>
    <w:p w14:paraId="584088CC" w14:textId="77777777" w:rsidR="005A1924" w:rsidRPr="005A1924" w:rsidRDefault="005A1924" w:rsidP="00836074">
      <w:pPr>
        <w:rPr>
          <w:b/>
          <w:u w:val="single"/>
          <w:lang w:eastAsia="zh-CN"/>
        </w:rPr>
      </w:pPr>
      <w:r w:rsidRPr="005A1924">
        <w:rPr>
          <w:rFonts w:hint="eastAsia"/>
          <w:b/>
          <w:u w:val="single"/>
          <w:lang w:eastAsia="zh-CN"/>
        </w:rPr>
        <w:t xml:space="preserve">Introduction of </w:t>
      </w:r>
      <w:r w:rsidRPr="005A1924">
        <w:rPr>
          <w:b/>
          <w:u w:val="single"/>
          <w:lang w:eastAsia="zh-CN"/>
        </w:rPr>
        <w:t>Associated</w:t>
      </w:r>
      <w:r w:rsidRPr="005A1924">
        <w:rPr>
          <w:rFonts w:hint="eastAsia"/>
          <w:b/>
          <w:u w:val="single"/>
          <w:lang w:eastAsia="zh-CN"/>
        </w:rPr>
        <w:t xml:space="preserve"> ses</w:t>
      </w:r>
      <w:bookmarkStart w:id="41" w:name="OLE_LINK79"/>
      <w:bookmarkStart w:id="42" w:name="OLE_LINK80"/>
      <w:r w:rsidRPr="005A1924">
        <w:rPr>
          <w:rFonts w:hint="eastAsia"/>
          <w:b/>
          <w:u w:val="single"/>
          <w:lang w:eastAsia="zh-CN"/>
        </w:rPr>
        <w:t>sion ID</w:t>
      </w:r>
      <w:bookmarkEnd w:id="41"/>
      <w:bookmarkEnd w:id="42"/>
    </w:p>
    <w:p w14:paraId="3ECCE389" w14:textId="77777777" w:rsidR="005A1924" w:rsidRPr="00C53D2C" w:rsidRDefault="005A1924" w:rsidP="005A1924">
      <w:pPr>
        <w:rPr>
          <w:rFonts w:ascii="Arial" w:hAnsi="Arial" w:cs="Arial"/>
          <w:b/>
          <w:color w:val="00B050"/>
        </w:rPr>
      </w:pPr>
      <w:bookmarkStart w:id="43" w:name="OLE_LINK131"/>
      <w:bookmarkStart w:id="44" w:name="OLE_LINK132"/>
      <w:r w:rsidRPr="00C53D2C">
        <w:rPr>
          <w:rFonts w:ascii="Arial" w:hAnsi="Arial" w:cs="Arial"/>
          <w:b/>
          <w:color w:val="00B050"/>
        </w:rPr>
        <w:t>Proposal</w:t>
      </w:r>
      <w:r w:rsidR="00C53D2C" w:rsidRPr="00C53D2C">
        <w:rPr>
          <w:rFonts w:ascii="Arial" w:hAnsi="Arial" w:cs="Arial" w:hint="eastAsia"/>
          <w:b/>
          <w:color w:val="00B050"/>
        </w:rPr>
        <w:t xml:space="preserve"> 1</w:t>
      </w:r>
      <w:r w:rsidRPr="00C53D2C">
        <w:rPr>
          <w:rFonts w:ascii="Arial" w:hAnsi="Arial" w:cs="Arial"/>
          <w:b/>
          <w:color w:val="00B050"/>
        </w:rPr>
        <w:t xml:space="preserve">: Add Associated Session ID IE in the same level of MBS Session ID IE in related </w:t>
      </w:r>
      <w:r w:rsidRPr="00C53D2C">
        <w:rPr>
          <w:rFonts w:ascii="Arial" w:hAnsi="Arial" w:cs="Arial" w:hint="eastAsia"/>
          <w:b/>
          <w:color w:val="00B050"/>
        </w:rPr>
        <w:t>NG/F1/E1</w:t>
      </w:r>
      <w:r w:rsidRPr="00C53D2C">
        <w:rPr>
          <w:rFonts w:ascii="Arial" w:hAnsi="Arial" w:cs="Arial"/>
          <w:b/>
          <w:color w:val="00B050"/>
        </w:rPr>
        <w:t>messages</w:t>
      </w:r>
      <w:r w:rsidRPr="00C53D2C">
        <w:rPr>
          <w:rFonts w:ascii="Arial" w:hAnsi="Arial" w:cs="Arial" w:hint="eastAsia"/>
          <w:b/>
          <w:color w:val="00B050"/>
        </w:rPr>
        <w:t>.</w:t>
      </w:r>
    </w:p>
    <w:bookmarkEnd w:id="43"/>
    <w:bookmarkEnd w:id="44"/>
    <w:p w14:paraId="5541C80C" w14:textId="77777777" w:rsidR="005A1924" w:rsidRPr="005A1924" w:rsidRDefault="005A1924" w:rsidP="005A1924">
      <w:pPr>
        <w:rPr>
          <w:b/>
          <w:u w:val="single"/>
          <w:lang w:eastAsia="zh-CN"/>
        </w:rPr>
      </w:pPr>
      <w:r w:rsidRPr="005A1924">
        <w:rPr>
          <w:b/>
          <w:u w:val="single"/>
          <w:lang w:eastAsia="zh-CN"/>
        </w:rPr>
        <w:t xml:space="preserve">Impact of </w:t>
      </w:r>
      <w:proofErr w:type="spellStart"/>
      <w:r w:rsidRPr="005A1924">
        <w:rPr>
          <w:b/>
          <w:u w:val="single"/>
          <w:lang w:eastAsia="zh-CN"/>
        </w:rPr>
        <w:t>gNB</w:t>
      </w:r>
      <w:proofErr w:type="spellEnd"/>
      <w:r w:rsidRPr="005A1924">
        <w:rPr>
          <w:b/>
          <w:u w:val="single"/>
          <w:lang w:eastAsia="zh-CN"/>
        </w:rPr>
        <w:t xml:space="preserve"> implementation deciding the number of NG-U tunnels</w:t>
      </w:r>
    </w:p>
    <w:p w14:paraId="57A466EC" w14:textId="77777777" w:rsidR="005A1924" w:rsidRDefault="005A1924" w:rsidP="005A1924">
      <w:pPr>
        <w:pStyle w:val="Eyecatcher"/>
        <w:rPr>
          <w:color w:val="00B050"/>
          <w:lang w:eastAsia="zh-CN"/>
        </w:rPr>
      </w:pPr>
      <w:bookmarkStart w:id="45" w:name="OLE_LINK133"/>
      <w:bookmarkStart w:id="46" w:name="OLE_LINK134"/>
      <w:r>
        <w:rPr>
          <w:color w:val="00B050"/>
        </w:rPr>
        <w:t xml:space="preserve">Proposal 2: Include in the </w:t>
      </w:r>
      <w:r>
        <w:rPr>
          <w:i/>
          <w:color w:val="00B050"/>
        </w:rPr>
        <w:t xml:space="preserve">MBS Session Setup </w:t>
      </w:r>
      <w:r>
        <w:rPr>
          <w:i/>
          <w:color w:val="00B050"/>
          <w:lang w:eastAsia="zh-CN"/>
        </w:rPr>
        <w:t xml:space="preserve">or </w:t>
      </w:r>
      <w:r>
        <w:rPr>
          <w:i/>
          <w:color w:val="00B050"/>
        </w:rPr>
        <w:t>Modification Respon</w:t>
      </w:r>
      <w:r>
        <w:rPr>
          <w:i/>
          <w:color w:val="00B050"/>
          <w:lang w:eastAsia="zh-CN"/>
        </w:rPr>
        <w:t>s</w:t>
      </w:r>
      <w:r>
        <w:rPr>
          <w:i/>
          <w:color w:val="00B050"/>
        </w:rPr>
        <w:t xml:space="preserve">e Transfer </w:t>
      </w:r>
      <w:r>
        <w:rPr>
          <w:color w:val="00B050"/>
        </w:rPr>
        <w:t>IE an indication that the NG-RAN node has decided to not establish shared NG-U transport resources for the broadcast MBS session</w:t>
      </w:r>
      <w:r>
        <w:rPr>
          <w:color w:val="00B050"/>
          <w:lang w:eastAsia="zh-CN"/>
        </w:rPr>
        <w:t xml:space="preserve"> in case of unicast transport.</w:t>
      </w:r>
      <w:bookmarkEnd w:id="45"/>
      <w:bookmarkEnd w:id="46"/>
      <w:r>
        <w:rPr>
          <w:color w:val="00B050"/>
          <w:lang w:eastAsia="zh-CN"/>
        </w:rPr>
        <w:t xml:space="preserve"> </w:t>
      </w:r>
    </w:p>
    <w:p w14:paraId="590D6185" w14:textId="77777777" w:rsidR="005A1924" w:rsidRDefault="005A1924" w:rsidP="005A1924">
      <w:pPr>
        <w:pStyle w:val="Eyecatcher"/>
        <w:ind w:leftChars="50" w:left="100" w:firstLineChars="600" w:firstLine="1205"/>
        <w:rPr>
          <w:lang w:eastAsia="zh-CN"/>
        </w:rPr>
      </w:pPr>
      <w:r>
        <w:rPr>
          <w:lang w:eastAsia="zh-CN"/>
        </w:rPr>
        <w:t>FFS for multicast transport</w:t>
      </w:r>
    </w:p>
    <w:p w14:paraId="716319D5" w14:textId="77777777" w:rsidR="005A1924" w:rsidRDefault="005A1924" w:rsidP="005A1924">
      <w:pPr>
        <w:pStyle w:val="Eyecatcher"/>
        <w:rPr>
          <w:color w:val="00B050"/>
          <w:lang w:eastAsia="zh-CN"/>
        </w:rPr>
      </w:pPr>
      <w:bookmarkStart w:id="47" w:name="OLE_LINK135"/>
      <w:bookmarkStart w:id="48" w:name="OLE_LINK136"/>
      <w:r>
        <w:rPr>
          <w:color w:val="00B050"/>
        </w:rPr>
        <w:t xml:space="preserve">Proposal 3: Define a new class 1 procedure to allow the </w:t>
      </w:r>
      <w:proofErr w:type="spellStart"/>
      <w:r>
        <w:rPr>
          <w:color w:val="00B050"/>
        </w:rPr>
        <w:t>gNB</w:t>
      </w:r>
      <w:proofErr w:type="spellEnd"/>
      <w:r>
        <w:rPr>
          <w:color w:val="00B050"/>
          <w:lang w:eastAsia="zh-CN"/>
        </w:rPr>
        <w:t>/CU-CP</w:t>
      </w:r>
      <w:r>
        <w:rPr>
          <w:color w:val="00B050"/>
        </w:rPr>
        <w:t xml:space="preserve"> requesting the setup of shared NG-U resources during an ongoing broadcast MBS session</w:t>
      </w:r>
      <w:r>
        <w:rPr>
          <w:color w:val="00B050"/>
          <w:lang w:eastAsia="zh-CN"/>
        </w:rPr>
        <w:t xml:space="preserve"> for unicast transport.</w:t>
      </w:r>
    </w:p>
    <w:bookmarkEnd w:id="47"/>
    <w:bookmarkEnd w:id="48"/>
    <w:p w14:paraId="01E2FD83" w14:textId="77777777" w:rsidR="005A1924" w:rsidRDefault="005A1924" w:rsidP="005A1924">
      <w:pPr>
        <w:pStyle w:val="Eyecatcher"/>
        <w:rPr>
          <w:b w:val="0"/>
          <w:lang w:eastAsia="zh-CN"/>
        </w:rPr>
      </w:pPr>
      <w:r>
        <w:rPr>
          <w:b w:val="0"/>
          <w:lang w:eastAsia="zh-CN"/>
        </w:rPr>
        <w:t xml:space="preserve">Open issue:   </w:t>
      </w:r>
      <w:bookmarkStart w:id="49" w:name="OLE_LINK142"/>
      <w:bookmarkStart w:id="50" w:name="OLE_LINK143"/>
      <w:r>
        <w:rPr>
          <w:b w:val="0"/>
          <w:lang w:eastAsia="zh-CN"/>
        </w:rPr>
        <w:t>For the new procedure, FFS on the name of the message.</w:t>
      </w:r>
    </w:p>
    <w:p w14:paraId="7C244B40" w14:textId="77777777" w:rsidR="005A1924" w:rsidRDefault="005A1924" w:rsidP="005A1924">
      <w:pPr>
        <w:pStyle w:val="Eyecatcher"/>
        <w:ind w:leftChars="50" w:left="100" w:firstLineChars="600" w:firstLine="1200"/>
        <w:rPr>
          <w:b w:val="0"/>
          <w:lang w:eastAsia="zh-CN"/>
        </w:rPr>
      </w:pPr>
      <w:r>
        <w:rPr>
          <w:b w:val="0"/>
          <w:lang w:eastAsia="zh-CN"/>
        </w:rPr>
        <w:t xml:space="preserve"> Broadcast Session Modification Required/Confirm/failure</w:t>
      </w:r>
    </w:p>
    <w:p w14:paraId="1767CD17" w14:textId="77777777" w:rsidR="005A1924" w:rsidRDefault="005A1924" w:rsidP="005A1924">
      <w:pPr>
        <w:pStyle w:val="Eyecatcher"/>
        <w:ind w:leftChars="50" w:left="100" w:firstLineChars="650" w:firstLine="1300"/>
        <w:rPr>
          <w:b w:val="0"/>
          <w:lang w:eastAsia="zh-CN"/>
        </w:rPr>
      </w:pPr>
      <w:r>
        <w:rPr>
          <w:b w:val="0"/>
          <w:lang w:eastAsia="zh-CN"/>
        </w:rPr>
        <w:t>Broadcast Distribution Request/Response/failure or Broadcast session transport request/response/failure</w:t>
      </w:r>
    </w:p>
    <w:bookmarkEnd w:id="49"/>
    <w:bookmarkEnd w:id="50"/>
    <w:p w14:paraId="0433B90F" w14:textId="77777777" w:rsidR="005A1924" w:rsidRPr="005A1924" w:rsidRDefault="005A1924" w:rsidP="00836074">
      <w:pPr>
        <w:rPr>
          <w:b/>
          <w:u w:val="single"/>
          <w:lang w:eastAsia="zh-CN"/>
        </w:rPr>
      </w:pPr>
      <w:r w:rsidRPr="005A1924">
        <w:rPr>
          <w:b/>
          <w:u w:val="single"/>
          <w:lang w:eastAsia="zh-CN"/>
        </w:rPr>
        <w:t>Support of Location dependent broadcast service</w:t>
      </w:r>
    </w:p>
    <w:p w14:paraId="4F4F35C9" w14:textId="77777777" w:rsidR="005A1924" w:rsidRDefault="005A1924" w:rsidP="005A1924">
      <w:pPr>
        <w:ind w:firstLineChars="150" w:firstLine="301"/>
        <w:rPr>
          <w:rFonts w:ascii="Arial" w:hAnsi="Arial" w:cs="Arial"/>
          <w:b/>
          <w:color w:val="00B050"/>
          <w:lang w:eastAsia="zh-CN"/>
        </w:rPr>
      </w:pPr>
      <w:bookmarkStart w:id="51" w:name="OLE_LINK137"/>
      <w:bookmarkStart w:id="52" w:name="OLE_LINK138"/>
      <w:r w:rsidRPr="005A1924">
        <w:rPr>
          <w:rFonts w:ascii="Arial" w:hAnsi="Arial" w:cs="Arial"/>
          <w:b/>
          <w:color w:val="00B050"/>
        </w:rPr>
        <w:t xml:space="preserve">Proposal 4: Turn the </w:t>
      </w:r>
      <w:r>
        <w:rPr>
          <w:rFonts w:ascii="Arial" w:hAnsi="Arial" w:cs="Arial" w:hint="eastAsia"/>
          <w:b/>
          <w:color w:val="00B050"/>
          <w:lang w:eastAsia="zh-CN"/>
        </w:rPr>
        <w:t xml:space="preserve">following </w:t>
      </w:r>
      <w:r w:rsidRPr="005A1924">
        <w:rPr>
          <w:rFonts w:ascii="Arial" w:hAnsi="Arial" w:cs="Arial"/>
          <w:b/>
          <w:color w:val="00B050"/>
        </w:rPr>
        <w:t>WA to agreement with removal of the text in the bracket</w:t>
      </w:r>
    </w:p>
    <w:p w14:paraId="2CCF48D9" w14:textId="77777777" w:rsidR="005A1924" w:rsidRPr="00561604" w:rsidRDefault="005A1924" w:rsidP="005A1924">
      <w:pPr>
        <w:ind w:left="284"/>
        <w:rPr>
          <w:rFonts w:cs="Calibri"/>
          <w:i/>
          <w:iCs/>
          <w:color w:val="00B050"/>
          <w:szCs w:val="21"/>
        </w:rPr>
      </w:pPr>
      <w:r w:rsidRPr="00561604">
        <w:rPr>
          <w:rFonts w:cs="Calibri"/>
          <w:i/>
          <w:iCs/>
          <w:color w:val="00B050"/>
          <w:szCs w:val="21"/>
        </w:rPr>
        <w:t xml:space="preserve">WA: In case of location dependent broadcast services, the </w:t>
      </w:r>
      <w:proofErr w:type="spellStart"/>
      <w:r w:rsidRPr="00561604">
        <w:rPr>
          <w:rFonts w:cs="Calibri"/>
          <w:i/>
          <w:iCs/>
          <w:color w:val="00B050"/>
          <w:szCs w:val="21"/>
        </w:rPr>
        <w:t>gNB</w:t>
      </w:r>
      <w:proofErr w:type="spellEnd"/>
      <w:r w:rsidRPr="00561604">
        <w:rPr>
          <w:rFonts w:cs="Calibri"/>
          <w:i/>
          <w:iCs/>
          <w:color w:val="00B050"/>
          <w:szCs w:val="21"/>
        </w:rPr>
        <w:t xml:space="preserve"> deduces identical broadcast content from the MBS Associated Session ID and the MBS Service Area information provided by the participating 5GCs. (to be checked against the actual SA2 agreements / agreed CR text.)</w:t>
      </w:r>
    </w:p>
    <w:p w14:paraId="272A64BB" w14:textId="77777777" w:rsidR="005A1924" w:rsidRPr="005A1924" w:rsidRDefault="005A1924" w:rsidP="005A1924">
      <w:pPr>
        <w:ind w:firstLineChars="150" w:firstLine="301"/>
        <w:rPr>
          <w:rFonts w:ascii="Arial" w:hAnsi="Arial" w:cs="Arial"/>
          <w:b/>
          <w:color w:val="00B050"/>
        </w:rPr>
      </w:pPr>
      <w:r w:rsidRPr="005A1924">
        <w:rPr>
          <w:rFonts w:ascii="Arial" w:hAnsi="Arial" w:cs="Arial"/>
          <w:b/>
          <w:color w:val="00B050"/>
        </w:rPr>
        <w:t xml:space="preserve">Proposal 5: The CU-CP sends the MBS Service Area to DU and DU determines whether to apply RAN sharing optimization over the radio. </w:t>
      </w:r>
    </w:p>
    <w:p w14:paraId="206720BE" w14:textId="77777777" w:rsidR="005A1924" w:rsidRPr="005A1924" w:rsidRDefault="005A1924" w:rsidP="005A1924">
      <w:pPr>
        <w:ind w:firstLineChars="150" w:firstLine="301"/>
        <w:rPr>
          <w:rFonts w:ascii="Arial" w:hAnsi="Arial" w:cs="Arial"/>
          <w:b/>
        </w:rPr>
      </w:pPr>
      <w:bookmarkStart w:id="53" w:name="OLE_LINK144"/>
      <w:bookmarkStart w:id="54" w:name="OLE_LINK145"/>
      <w:bookmarkEnd w:id="51"/>
      <w:bookmarkEnd w:id="52"/>
      <w:r w:rsidRPr="005A1924">
        <w:rPr>
          <w:rFonts w:ascii="Arial" w:hAnsi="Arial" w:cs="Arial"/>
          <w:b/>
        </w:rPr>
        <w:t>FFS on where to apply the RAN sharing optimization.</w:t>
      </w:r>
    </w:p>
    <w:p w14:paraId="2F5FE574" w14:textId="77777777" w:rsidR="005A1924" w:rsidRDefault="005A1924" w:rsidP="005A1924">
      <w:pPr>
        <w:ind w:firstLineChars="150" w:firstLine="301"/>
        <w:rPr>
          <w:rFonts w:ascii="Arial" w:hAnsi="Arial" w:cs="Arial"/>
          <w:b/>
          <w:lang w:eastAsia="zh-CN"/>
        </w:rPr>
      </w:pPr>
      <w:r w:rsidRPr="005A1924">
        <w:rPr>
          <w:rFonts w:ascii="Arial" w:hAnsi="Arial" w:cs="Arial"/>
          <w:b/>
        </w:rPr>
        <w:t>FFS on how DU determines whether RAN sharing enhancement applies to the corresponding cells.</w:t>
      </w:r>
    </w:p>
    <w:bookmarkEnd w:id="53"/>
    <w:bookmarkEnd w:id="54"/>
    <w:p w14:paraId="0CF2511C" w14:textId="77777777" w:rsidR="005A1924" w:rsidRPr="005A1924" w:rsidRDefault="005A1924" w:rsidP="005A1924">
      <w:pPr>
        <w:rPr>
          <w:rFonts w:ascii="Arial" w:hAnsi="Arial" w:cs="Arial"/>
          <w:b/>
          <w:u w:val="single"/>
          <w:lang w:eastAsia="zh-CN"/>
        </w:rPr>
      </w:pPr>
      <w:r w:rsidRPr="005A1924">
        <w:rPr>
          <w:b/>
          <w:u w:val="single"/>
        </w:rPr>
        <w:t>Broadcast context setup for MOCN sharing scenario</w:t>
      </w:r>
    </w:p>
    <w:p w14:paraId="471E5AF7" w14:textId="77777777" w:rsidR="005A1924" w:rsidRDefault="005A1924" w:rsidP="005A1924">
      <w:pPr>
        <w:rPr>
          <w:rFonts w:cs="Calibri"/>
          <w:iCs/>
          <w:szCs w:val="21"/>
        </w:rPr>
      </w:pPr>
      <w:r w:rsidRPr="005E2974">
        <w:rPr>
          <w:rFonts w:cs="Calibri" w:hint="eastAsia"/>
          <w:iCs/>
          <w:szCs w:val="21"/>
        </w:rPr>
        <w:t>Open issue</w:t>
      </w:r>
      <w:r>
        <w:rPr>
          <w:rFonts w:cs="Calibri" w:hint="eastAsia"/>
          <w:iCs/>
          <w:szCs w:val="21"/>
        </w:rPr>
        <w:t>1</w:t>
      </w:r>
      <w:r w:rsidRPr="005E2974">
        <w:rPr>
          <w:rFonts w:cs="Calibri" w:hint="eastAsia"/>
          <w:iCs/>
          <w:szCs w:val="21"/>
        </w:rPr>
        <w:t xml:space="preserve">: How many MBS </w:t>
      </w:r>
      <w:r>
        <w:rPr>
          <w:rFonts w:cs="Calibri" w:hint="eastAsia"/>
          <w:iCs/>
          <w:szCs w:val="21"/>
        </w:rPr>
        <w:t xml:space="preserve">session </w:t>
      </w:r>
      <w:r w:rsidRPr="005E2974">
        <w:rPr>
          <w:rFonts w:cs="Calibri" w:hint="eastAsia"/>
          <w:iCs/>
          <w:szCs w:val="21"/>
        </w:rPr>
        <w:t xml:space="preserve">contexts should be established in </w:t>
      </w:r>
      <w:proofErr w:type="spellStart"/>
      <w:r w:rsidRPr="005E2974">
        <w:rPr>
          <w:rFonts w:cs="Calibri" w:hint="eastAsia"/>
          <w:iCs/>
          <w:szCs w:val="21"/>
        </w:rPr>
        <w:t>gNB</w:t>
      </w:r>
      <w:proofErr w:type="spellEnd"/>
      <w:r w:rsidRPr="005E2974">
        <w:rPr>
          <w:rFonts w:cs="Calibri" w:hint="eastAsia"/>
          <w:iCs/>
          <w:szCs w:val="21"/>
        </w:rPr>
        <w:t>-DU</w:t>
      </w:r>
    </w:p>
    <w:p w14:paraId="72948D9E" w14:textId="77777777" w:rsidR="005A1924" w:rsidRPr="00D63D4F" w:rsidRDefault="005A1924" w:rsidP="005A1924">
      <w:pPr>
        <w:rPr>
          <w:rFonts w:cs="Calibri"/>
          <w:iCs/>
          <w:szCs w:val="21"/>
        </w:rPr>
      </w:pPr>
      <w:r>
        <w:rPr>
          <w:rFonts w:cs="Calibri" w:hint="eastAsia"/>
          <w:iCs/>
          <w:szCs w:val="21"/>
        </w:rPr>
        <w:t xml:space="preserve">Option 1: </w:t>
      </w:r>
      <w:r w:rsidRPr="00D63D4F">
        <w:rPr>
          <w:rFonts w:cs="Calibri"/>
          <w:iCs/>
          <w:szCs w:val="21"/>
        </w:rPr>
        <w:t>O</w:t>
      </w:r>
      <w:r w:rsidRPr="00D63D4F">
        <w:rPr>
          <w:rFonts w:cs="Calibri" w:hint="eastAsia"/>
          <w:iCs/>
          <w:szCs w:val="21"/>
        </w:rPr>
        <w:t xml:space="preserve">nly one MBS </w:t>
      </w:r>
      <w:r>
        <w:rPr>
          <w:rFonts w:cs="Calibri" w:hint="eastAsia"/>
          <w:iCs/>
          <w:szCs w:val="21"/>
        </w:rPr>
        <w:t xml:space="preserve">session </w:t>
      </w:r>
      <w:r w:rsidRPr="00D63D4F">
        <w:rPr>
          <w:rFonts w:cs="Calibri" w:hint="eastAsia"/>
          <w:iCs/>
          <w:szCs w:val="21"/>
        </w:rPr>
        <w:t xml:space="preserve">context for all </w:t>
      </w:r>
      <w:r w:rsidRPr="00D63D4F">
        <w:rPr>
          <w:rFonts w:cs="Calibri"/>
          <w:iCs/>
          <w:szCs w:val="21"/>
        </w:rPr>
        <w:t>participating</w:t>
      </w:r>
      <w:r w:rsidRPr="00D63D4F">
        <w:rPr>
          <w:rFonts w:cs="Calibri" w:hint="eastAsia"/>
          <w:iCs/>
          <w:szCs w:val="21"/>
        </w:rPr>
        <w:t xml:space="preserve"> PLMNS</w:t>
      </w:r>
    </w:p>
    <w:p w14:paraId="4809E913" w14:textId="77777777" w:rsidR="005A1924" w:rsidRDefault="005A1924" w:rsidP="005A1924">
      <w:pPr>
        <w:rPr>
          <w:rFonts w:cs="Calibri"/>
          <w:iCs/>
          <w:szCs w:val="21"/>
        </w:rPr>
      </w:pPr>
      <w:r>
        <w:rPr>
          <w:rFonts w:cs="Calibri" w:hint="eastAsia"/>
          <w:iCs/>
          <w:szCs w:val="21"/>
        </w:rPr>
        <w:t xml:space="preserve">Option 2: </w:t>
      </w:r>
      <w:r w:rsidRPr="00D63D4F">
        <w:rPr>
          <w:rFonts w:cs="Calibri"/>
          <w:iCs/>
          <w:szCs w:val="21"/>
        </w:rPr>
        <w:t>M</w:t>
      </w:r>
      <w:r>
        <w:rPr>
          <w:rFonts w:cs="Calibri" w:hint="eastAsia"/>
          <w:iCs/>
          <w:szCs w:val="21"/>
        </w:rPr>
        <w:t xml:space="preserve">ultiple MBS session contexts which corresponds to </w:t>
      </w:r>
      <w:r w:rsidRPr="00D63D4F">
        <w:rPr>
          <w:rFonts w:cs="Calibri" w:hint="eastAsia"/>
          <w:iCs/>
          <w:szCs w:val="21"/>
        </w:rPr>
        <w:t xml:space="preserve">each </w:t>
      </w:r>
      <w:r w:rsidRPr="00D63D4F">
        <w:rPr>
          <w:rFonts w:cs="Calibri"/>
          <w:iCs/>
          <w:szCs w:val="21"/>
        </w:rPr>
        <w:t>participating</w:t>
      </w:r>
      <w:r>
        <w:rPr>
          <w:rFonts w:cs="Calibri" w:hint="eastAsia"/>
          <w:iCs/>
          <w:szCs w:val="21"/>
        </w:rPr>
        <w:t xml:space="preserve"> PLMN</w:t>
      </w:r>
    </w:p>
    <w:p w14:paraId="3F3F4F5A" w14:textId="77777777" w:rsidR="005A1924" w:rsidRDefault="005A1924" w:rsidP="005A1924">
      <w:pPr>
        <w:rPr>
          <w:rFonts w:cs="Calibri"/>
          <w:iCs/>
          <w:szCs w:val="21"/>
        </w:rPr>
      </w:pPr>
      <w:r>
        <w:rPr>
          <w:rFonts w:cs="Calibri" w:hint="eastAsia"/>
          <w:iCs/>
          <w:szCs w:val="21"/>
        </w:rPr>
        <w:t xml:space="preserve">FFS on which option should be adopted for MOCN. </w:t>
      </w:r>
      <w:bookmarkStart w:id="55" w:name="OLE_LINK146"/>
      <w:bookmarkStart w:id="56" w:name="OLE_LINK147"/>
      <w:r>
        <w:rPr>
          <w:rFonts w:cs="Calibri" w:hint="eastAsia"/>
          <w:iCs/>
          <w:szCs w:val="21"/>
          <w:lang w:eastAsia="zh-CN"/>
        </w:rPr>
        <w:t>It c</w:t>
      </w:r>
      <w:r>
        <w:rPr>
          <w:rFonts w:cs="Calibri" w:hint="eastAsia"/>
          <w:iCs/>
          <w:szCs w:val="21"/>
        </w:rPr>
        <w:t xml:space="preserve">ould be further discussed based on the whole picture of </w:t>
      </w:r>
      <w:r>
        <w:rPr>
          <w:rFonts w:cs="Calibri"/>
          <w:iCs/>
          <w:szCs w:val="21"/>
        </w:rPr>
        <w:t>Broadcast</w:t>
      </w:r>
      <w:r>
        <w:rPr>
          <w:rFonts w:cs="Calibri" w:hint="eastAsia"/>
          <w:iCs/>
          <w:szCs w:val="21"/>
        </w:rPr>
        <w:t xml:space="preserve"> context </w:t>
      </w:r>
      <w:r>
        <w:rPr>
          <w:rFonts w:cs="Calibri" w:hint="eastAsia"/>
          <w:iCs/>
          <w:szCs w:val="21"/>
          <w:lang w:eastAsia="zh-CN"/>
        </w:rPr>
        <w:t xml:space="preserve">setup </w:t>
      </w:r>
      <w:r>
        <w:rPr>
          <w:rFonts w:cs="Calibri" w:hint="eastAsia"/>
          <w:iCs/>
          <w:szCs w:val="21"/>
        </w:rPr>
        <w:t>procedure</w:t>
      </w:r>
      <w:r>
        <w:rPr>
          <w:rFonts w:cs="Calibri" w:hint="eastAsia"/>
          <w:iCs/>
          <w:szCs w:val="21"/>
          <w:lang w:eastAsia="zh-CN"/>
        </w:rPr>
        <w:t xml:space="preserve"> which includes NG</w:t>
      </w:r>
      <w:proofErr w:type="gramStart"/>
      <w:r>
        <w:rPr>
          <w:rFonts w:cs="Calibri" w:hint="eastAsia"/>
          <w:iCs/>
          <w:szCs w:val="21"/>
          <w:lang w:eastAsia="zh-CN"/>
        </w:rPr>
        <w:t>,F1</w:t>
      </w:r>
      <w:proofErr w:type="gramEnd"/>
      <w:r>
        <w:rPr>
          <w:rFonts w:cs="Calibri" w:hint="eastAsia"/>
          <w:iCs/>
          <w:szCs w:val="21"/>
          <w:lang w:eastAsia="zh-CN"/>
        </w:rPr>
        <w:t xml:space="preserve"> and E1</w:t>
      </w:r>
      <w:r>
        <w:rPr>
          <w:rFonts w:cs="Calibri" w:hint="eastAsia"/>
          <w:iCs/>
          <w:szCs w:val="21"/>
        </w:rPr>
        <w:t xml:space="preserve">. </w:t>
      </w:r>
    </w:p>
    <w:bookmarkEnd w:id="55"/>
    <w:bookmarkEnd w:id="56"/>
    <w:p w14:paraId="7AD3F42D" w14:textId="77777777" w:rsidR="005A1924" w:rsidRDefault="005A1924" w:rsidP="005A1924">
      <w:pPr>
        <w:rPr>
          <w:rFonts w:cs="Calibri"/>
          <w:iCs/>
          <w:szCs w:val="21"/>
        </w:rPr>
      </w:pPr>
      <w:r>
        <w:rPr>
          <w:rFonts w:cs="Calibri" w:hint="eastAsia"/>
          <w:iCs/>
          <w:szCs w:val="21"/>
        </w:rPr>
        <w:t xml:space="preserve">Open issue 2: </w:t>
      </w:r>
      <w:bookmarkStart w:id="57" w:name="OLE_LINK148"/>
      <w:bookmarkStart w:id="58" w:name="OLE_LINK149"/>
      <w:r>
        <w:rPr>
          <w:rFonts w:cs="Calibri" w:hint="eastAsia"/>
          <w:iCs/>
          <w:szCs w:val="21"/>
        </w:rPr>
        <w:t>One message or multiple messages for F1 MBS contexts setup in DU</w:t>
      </w:r>
      <w:bookmarkEnd w:id="57"/>
      <w:bookmarkEnd w:id="58"/>
      <w:r>
        <w:rPr>
          <w:rFonts w:cs="Calibri" w:hint="eastAsia"/>
          <w:iCs/>
          <w:szCs w:val="21"/>
        </w:rPr>
        <w:t>?</w:t>
      </w:r>
    </w:p>
    <w:p w14:paraId="304B634D" w14:textId="77777777" w:rsidR="005A1924" w:rsidRDefault="005A1924" w:rsidP="005A1924">
      <w:pPr>
        <w:rPr>
          <w:rFonts w:cs="Calibri"/>
          <w:iCs/>
          <w:szCs w:val="21"/>
        </w:rPr>
      </w:pPr>
      <w:r>
        <w:rPr>
          <w:rFonts w:cs="Calibri" w:hint="eastAsia"/>
          <w:iCs/>
          <w:szCs w:val="21"/>
        </w:rPr>
        <w:t xml:space="preserve">Option 1: One message with </w:t>
      </w:r>
      <w:r>
        <w:rPr>
          <w:rFonts w:cs="Calibri"/>
          <w:iCs/>
          <w:szCs w:val="21"/>
        </w:rPr>
        <w:t>additional</w:t>
      </w:r>
      <w:r>
        <w:rPr>
          <w:rFonts w:cs="Calibri" w:hint="eastAsia"/>
          <w:iCs/>
          <w:szCs w:val="21"/>
        </w:rPr>
        <w:t xml:space="preserve"> MBS Session ID list together with other information.</w:t>
      </w:r>
    </w:p>
    <w:p w14:paraId="572D4BAD" w14:textId="77777777" w:rsidR="005A1924" w:rsidRDefault="005A1924" w:rsidP="005A1924">
      <w:pPr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>O</w:t>
      </w:r>
      <w:r>
        <w:rPr>
          <w:rFonts w:cs="Calibri" w:hint="eastAsia"/>
          <w:iCs/>
          <w:szCs w:val="21"/>
        </w:rPr>
        <w:t>ption 2: Multiple messages for each PLMNs</w:t>
      </w:r>
    </w:p>
    <w:p w14:paraId="7FBD095B" w14:textId="77777777" w:rsidR="005A1924" w:rsidRDefault="005A1924" w:rsidP="005A1924">
      <w:pPr>
        <w:rPr>
          <w:rFonts w:cs="Calibri"/>
          <w:iCs/>
          <w:szCs w:val="21"/>
        </w:rPr>
      </w:pPr>
      <w:bookmarkStart w:id="59" w:name="OLE_LINK150"/>
      <w:bookmarkStart w:id="60" w:name="OLE_LINK151"/>
      <w:r>
        <w:rPr>
          <w:rFonts w:cs="Calibri" w:hint="eastAsia"/>
          <w:iCs/>
          <w:szCs w:val="21"/>
        </w:rPr>
        <w:lastRenderedPageBreak/>
        <w:t>FFS on how many F1-U tunnels should be established for multiple cell-ID cases</w:t>
      </w:r>
      <w:bookmarkEnd w:id="59"/>
      <w:bookmarkEnd w:id="60"/>
      <w:r>
        <w:rPr>
          <w:rFonts w:cs="Calibri" w:hint="eastAsia"/>
          <w:iCs/>
          <w:szCs w:val="21"/>
        </w:rPr>
        <w:t>?</w:t>
      </w:r>
    </w:p>
    <w:p w14:paraId="121CDC47" w14:textId="77777777" w:rsidR="005A1924" w:rsidRPr="00C53D2C" w:rsidRDefault="00C53D2C" w:rsidP="005A1924">
      <w:pPr>
        <w:rPr>
          <w:rFonts w:ascii="Arial" w:hAnsi="Arial" w:cs="Arial"/>
          <w:b/>
          <w:color w:val="00B050"/>
          <w:lang w:eastAsia="zh-CN"/>
        </w:rPr>
      </w:pPr>
      <w:bookmarkStart w:id="61" w:name="OLE_LINK117"/>
      <w:bookmarkStart w:id="62" w:name="OLE_LINK118"/>
      <w:bookmarkStart w:id="63" w:name="OLE_LINK119"/>
      <w:bookmarkStart w:id="64" w:name="OLE_LINK139"/>
      <w:r w:rsidRPr="00C53D2C">
        <w:rPr>
          <w:rFonts w:ascii="Arial" w:hAnsi="Arial" w:cs="Arial" w:hint="eastAsia"/>
          <w:b/>
          <w:color w:val="00B050"/>
        </w:rPr>
        <w:t>Proposal 6: Agree the TP for RAN sharing which capture agreement in propos</w:t>
      </w:r>
      <w:r w:rsidR="00AC7AF7">
        <w:rPr>
          <w:rFonts w:ascii="Arial" w:hAnsi="Arial" w:cs="Arial" w:hint="eastAsia"/>
          <w:b/>
          <w:color w:val="00B050"/>
        </w:rPr>
        <w:t>al 1 and proposal 2 in R3-23</w:t>
      </w:r>
      <w:r w:rsidR="00AC7AF7">
        <w:rPr>
          <w:rFonts w:ascii="Arial" w:hAnsi="Arial" w:cs="Arial" w:hint="eastAsia"/>
          <w:b/>
          <w:color w:val="00B050"/>
          <w:lang w:eastAsia="zh-CN"/>
        </w:rPr>
        <w:t>3376</w:t>
      </w:r>
      <w:proofErr w:type="gramStart"/>
      <w:r w:rsidRPr="00C53D2C">
        <w:rPr>
          <w:rFonts w:ascii="Arial" w:hAnsi="Arial" w:cs="Arial" w:hint="eastAsia"/>
          <w:b/>
          <w:color w:val="00B050"/>
        </w:rPr>
        <w:t>,R3</w:t>
      </w:r>
      <w:proofErr w:type="gramEnd"/>
      <w:r w:rsidRPr="00C53D2C">
        <w:rPr>
          <w:rFonts w:ascii="Arial" w:hAnsi="Arial" w:cs="Arial" w:hint="eastAsia"/>
          <w:b/>
          <w:color w:val="00B050"/>
        </w:rPr>
        <w:t>-23</w:t>
      </w:r>
      <w:r w:rsidR="00AC7AF7">
        <w:rPr>
          <w:rFonts w:ascii="Arial" w:hAnsi="Arial" w:cs="Arial" w:hint="eastAsia"/>
          <w:b/>
          <w:color w:val="00B050"/>
          <w:lang w:eastAsia="zh-CN"/>
        </w:rPr>
        <w:t>3368</w:t>
      </w:r>
      <w:r w:rsidRPr="00C53D2C">
        <w:rPr>
          <w:rFonts w:ascii="Arial" w:hAnsi="Arial" w:cs="Arial" w:hint="eastAsia"/>
          <w:b/>
          <w:color w:val="00B050"/>
        </w:rPr>
        <w:t>,R3-23</w:t>
      </w:r>
      <w:r w:rsidR="007A2228">
        <w:rPr>
          <w:rFonts w:ascii="Arial" w:hAnsi="Arial" w:cs="Arial" w:hint="eastAsia"/>
          <w:b/>
          <w:color w:val="00B050"/>
          <w:lang w:eastAsia="zh-CN"/>
        </w:rPr>
        <w:t>xxxx</w:t>
      </w:r>
    </w:p>
    <w:bookmarkEnd w:id="61"/>
    <w:bookmarkEnd w:id="62"/>
    <w:bookmarkEnd w:id="63"/>
    <w:bookmarkEnd w:id="64"/>
    <w:p w14:paraId="783B38C7" w14:textId="77777777" w:rsidR="005A1924" w:rsidRPr="007A2228" w:rsidRDefault="005A1924" w:rsidP="005A1924">
      <w:pPr>
        <w:rPr>
          <w:b/>
          <w:sz w:val="28"/>
          <w:szCs w:val="28"/>
          <w:lang w:eastAsia="zh-CN"/>
        </w:rPr>
      </w:pPr>
      <w:r w:rsidRPr="007A2228">
        <w:rPr>
          <w:rFonts w:hint="eastAsia"/>
          <w:b/>
          <w:sz w:val="28"/>
          <w:szCs w:val="28"/>
          <w:lang w:eastAsia="zh-CN"/>
        </w:rPr>
        <w:t>MBS assistance information for RRC Inactive</w:t>
      </w:r>
    </w:p>
    <w:p w14:paraId="12FE11D9" w14:textId="77777777" w:rsidR="005A1924" w:rsidRPr="005A1924" w:rsidRDefault="005A1924" w:rsidP="005A1924">
      <w:pPr>
        <w:rPr>
          <w:rFonts w:cs="Calibri"/>
          <w:iCs/>
          <w:szCs w:val="21"/>
        </w:rPr>
      </w:pPr>
      <w:r w:rsidRPr="005A1924">
        <w:rPr>
          <w:rFonts w:cs="Calibri" w:hint="eastAsia"/>
          <w:iCs/>
          <w:szCs w:val="21"/>
        </w:rPr>
        <w:t>It is agreed to state in the stage 2 and stage 3 spec as follows</w:t>
      </w:r>
    </w:p>
    <w:p w14:paraId="37FF6682" w14:textId="77777777" w:rsidR="005A1924" w:rsidRDefault="005A1924" w:rsidP="005A1924">
      <w:pPr>
        <w:pStyle w:val="Discussion"/>
        <w:rPr>
          <w:lang w:eastAsia="zh-CN"/>
        </w:rPr>
      </w:pPr>
      <w:r>
        <w:t>Stage 2 (38.300):</w:t>
      </w:r>
    </w:p>
    <w:p w14:paraId="5C0C574D" w14:textId="77777777" w:rsidR="005A1924" w:rsidRDefault="005A1924" w:rsidP="005A1924">
      <w:pPr>
        <w:ind w:left="720"/>
      </w:pPr>
      <w:ins w:id="65" w:author="Ericsson User" w:date="2023-05-10T18:32:00Z">
        <w:r>
          <w:t xml:space="preserve">As specified in TS 23.247 [45], the </w:t>
        </w:r>
        <w:proofErr w:type="spellStart"/>
        <w:r>
          <w:t>gNB</w:t>
        </w:r>
        <w:proofErr w:type="spellEnd"/>
        <w:r>
          <w:t xml:space="preserve"> may receive from the 5GC MBS for a UE Assistance Information associated with a multicast MBS session, which assists the </w:t>
        </w:r>
        <w:proofErr w:type="spellStart"/>
        <w:r>
          <w:t>gNB</w:t>
        </w:r>
        <w:proofErr w:type="spellEnd"/>
        <w:r>
          <w:t xml:space="preserve"> in configuring the UE properly. The MBS Assistance Information </w:t>
        </w:r>
        <w:r>
          <w:rPr>
            <w:highlight w:val="yellow"/>
          </w:rPr>
          <w:t>indicates that the UE is expected to require dedicated resources very frequently</w:t>
        </w:r>
      </w:ins>
      <w:r>
        <w:rPr>
          <w:rFonts w:hint="eastAsia"/>
        </w:rPr>
        <w:t xml:space="preserve">. </w:t>
      </w:r>
      <w:bookmarkStart w:id="66" w:name="OLE_LINK15"/>
      <w:bookmarkStart w:id="67" w:name="OLE_LINK21"/>
      <w:ins w:id="68" w:author="CATT" w:date="2023-05-23T12:23:00Z">
        <w:r>
          <w:rPr>
            <w:rFonts w:hint="eastAsia"/>
          </w:rPr>
          <w:t xml:space="preserve">Based on this information,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may decide RRC state of the UE.</w:t>
        </w:r>
      </w:ins>
      <w:bookmarkEnd w:id="66"/>
      <w:bookmarkEnd w:id="67"/>
    </w:p>
    <w:p w14:paraId="607E0926" w14:textId="77777777" w:rsidR="005A1924" w:rsidRDefault="005A1924" w:rsidP="005A1924">
      <w:pPr>
        <w:pStyle w:val="Discussion"/>
      </w:pPr>
      <w:proofErr w:type="gramStart"/>
      <w:r>
        <w:t>in</w:t>
      </w:r>
      <w:proofErr w:type="gramEnd"/>
      <w:r>
        <w:t xml:space="preserve"> Stage 3 (NGAP/</w:t>
      </w:r>
      <w:proofErr w:type="spellStart"/>
      <w:r>
        <w:t>XnAP</w:t>
      </w:r>
      <w:proofErr w:type="spellEnd"/>
      <w:r>
        <w:t xml:space="preserve">) </w:t>
      </w:r>
      <w:r>
        <w:rPr>
          <w:rFonts w:hint="eastAsia"/>
          <w:lang w:eastAsia="zh-CN"/>
        </w:rPr>
        <w:t xml:space="preserve">,the </w:t>
      </w:r>
      <w:proofErr w:type="spellStart"/>
      <w:r>
        <w:rPr>
          <w:rFonts w:hint="eastAsia"/>
          <w:lang w:eastAsia="zh-CN"/>
        </w:rPr>
        <w:t>defination</w:t>
      </w:r>
      <w:proofErr w:type="spellEnd"/>
      <w:r>
        <w:rPr>
          <w:rFonts w:hint="eastAsia"/>
          <w:lang w:eastAsia="zh-CN"/>
        </w:rPr>
        <w:t xml:space="preserve"> is </w:t>
      </w:r>
      <w:r>
        <w:t>as follows:</w:t>
      </w:r>
    </w:p>
    <w:p w14:paraId="5E31F163" w14:textId="77777777" w:rsidR="005A1924" w:rsidRDefault="005A1924" w:rsidP="005A1924">
      <w:pPr>
        <w:ind w:left="568"/>
        <w:rPr>
          <w:ins w:id="69" w:author="CATT" w:date="2023-05-23T12:23:00Z"/>
        </w:rPr>
      </w:pPr>
      <w:ins w:id="70" w:author="CATT" w:date="2023-05-23T12:23:00Z">
        <w:r>
          <w:t>Th</w:t>
        </w:r>
        <w:bookmarkStart w:id="71" w:name="OLE_LINK22"/>
        <w:bookmarkStart w:id="72" w:name="OLE_LINK23"/>
        <w:r>
          <w:rPr>
            <w:rFonts w:hint="eastAsia"/>
          </w:rPr>
          <w:t>is</w:t>
        </w:r>
        <w:r>
          <w:t xml:space="preserve"> </w:t>
        </w:r>
        <w:bookmarkEnd w:id="71"/>
        <w:bookmarkEnd w:id="72"/>
        <w:r>
          <w:t xml:space="preserve">IE </w:t>
        </w:r>
        <w:r>
          <w:rPr>
            <w:rFonts w:hint="eastAsia"/>
          </w:rPr>
          <w:t xml:space="preserve">provide </w:t>
        </w:r>
        <w:r w:rsidRPr="004E61FA">
          <w:rPr>
            <w:iCs/>
          </w:rPr>
          <w:t>MBS Assistance Information</w:t>
        </w:r>
        <w:r>
          <w:t xml:space="preserve"> as specified in TS 38.300 [8]</w:t>
        </w:r>
        <w:r>
          <w:rPr>
            <w:rFonts w:hint="eastAsia"/>
          </w:rPr>
          <w:t xml:space="preserve"> and TS 23.247 [</w:t>
        </w:r>
      </w:ins>
      <w:ins w:id="73" w:author="CATT" w:date="2023-05-23T12:24:00Z">
        <w:r>
          <w:rPr>
            <w:rFonts w:hint="eastAsia"/>
          </w:rPr>
          <w:t>x</w:t>
        </w:r>
      </w:ins>
      <w:ins w:id="74" w:author="CATT" w:date="2023-05-23T12:23:00Z">
        <w:r>
          <w:rPr>
            <w:rFonts w:hint="eastAsia"/>
          </w:rPr>
          <w:t>].</w:t>
        </w:r>
      </w:ins>
    </w:p>
    <w:p w14:paraId="3D064319" w14:textId="77777777" w:rsidR="005A1924" w:rsidRDefault="00C53D2C" w:rsidP="005A1924">
      <w:pPr>
        <w:rPr>
          <w:rFonts w:ascii="Arial" w:hAnsi="Arial" w:cs="Arial"/>
          <w:color w:val="00B050"/>
          <w:lang w:eastAsia="zh-CN"/>
        </w:rPr>
      </w:pPr>
      <w:r>
        <w:rPr>
          <w:rFonts w:ascii="Arial" w:hAnsi="Arial" w:cs="Arial"/>
          <w:color w:val="00B050"/>
          <w:lang w:eastAsia="zh-CN"/>
        </w:rPr>
        <w:t>Proposal</w:t>
      </w:r>
      <w:r>
        <w:rPr>
          <w:rFonts w:ascii="Arial" w:hAnsi="Arial" w:cs="Arial" w:hint="eastAsia"/>
          <w:color w:val="00B050"/>
          <w:lang w:eastAsia="zh-CN"/>
        </w:rPr>
        <w:t xml:space="preserve"> 7:</w:t>
      </w:r>
      <w:r w:rsidR="00100E71">
        <w:rPr>
          <w:rFonts w:ascii="Arial" w:hAnsi="Arial" w:cs="Arial" w:hint="eastAsia"/>
          <w:color w:val="00B050"/>
          <w:lang w:eastAsia="zh-CN"/>
        </w:rPr>
        <w:t xml:space="preserve"> </w:t>
      </w:r>
      <w:r w:rsidR="005A1924" w:rsidRPr="005A1924">
        <w:rPr>
          <w:rFonts w:ascii="Arial" w:hAnsi="Arial" w:cs="Arial" w:hint="eastAsia"/>
          <w:color w:val="00B050"/>
        </w:rPr>
        <w:t xml:space="preserve">The </w:t>
      </w:r>
      <w:r w:rsidR="005A1924">
        <w:rPr>
          <w:rFonts w:ascii="Arial" w:hAnsi="Arial" w:cs="Arial" w:hint="eastAsia"/>
          <w:color w:val="00B050"/>
          <w:lang w:eastAsia="zh-CN"/>
        </w:rPr>
        <w:t>above</w:t>
      </w:r>
      <w:r w:rsidR="005A1924" w:rsidRPr="005A1924">
        <w:rPr>
          <w:rFonts w:ascii="Arial" w:hAnsi="Arial" w:cs="Arial" w:hint="eastAsia"/>
          <w:color w:val="00B050"/>
        </w:rPr>
        <w:t xml:space="preserve"> compromised </w:t>
      </w:r>
      <w:r w:rsidR="005A1924" w:rsidRPr="005A1924">
        <w:rPr>
          <w:rFonts w:ascii="Arial" w:hAnsi="Arial" w:cs="Arial"/>
          <w:color w:val="00B050"/>
        </w:rPr>
        <w:t>solution</w:t>
      </w:r>
      <w:r w:rsidR="005A1924" w:rsidRPr="005A1924">
        <w:rPr>
          <w:rFonts w:ascii="Arial" w:hAnsi="Arial" w:cs="Arial" w:hint="eastAsia"/>
          <w:color w:val="00B050"/>
        </w:rPr>
        <w:t xml:space="preserve"> assume </w:t>
      </w:r>
      <w:r w:rsidR="005A1924" w:rsidRPr="005A1924">
        <w:rPr>
          <w:rFonts w:ascii="Arial" w:hAnsi="Arial" w:cs="Arial"/>
          <w:color w:val="00B050"/>
        </w:rPr>
        <w:t>that</w:t>
      </w:r>
      <w:r w:rsidR="005A1924" w:rsidRPr="005A1924">
        <w:rPr>
          <w:rFonts w:ascii="Arial" w:hAnsi="Arial" w:cs="Arial" w:hint="eastAsia"/>
          <w:color w:val="00B050"/>
        </w:rPr>
        <w:t xml:space="preserve"> current definition of MBS assistance information in SA2 is not impacted</w:t>
      </w:r>
      <w:r w:rsidR="005A1924">
        <w:rPr>
          <w:rFonts w:ascii="Arial" w:hAnsi="Arial" w:cs="Arial" w:hint="eastAsia"/>
          <w:color w:val="00B050"/>
          <w:lang w:eastAsia="zh-CN"/>
        </w:rPr>
        <w:t xml:space="preserve"> </w:t>
      </w:r>
      <w:r w:rsidR="005A1924" w:rsidRPr="005A1924">
        <w:rPr>
          <w:rFonts w:ascii="Arial" w:hAnsi="Arial" w:cs="Arial" w:hint="eastAsia"/>
          <w:color w:val="00B050"/>
        </w:rPr>
        <w:t>and no LS to SA2 on this aspect.</w:t>
      </w:r>
    </w:p>
    <w:p w14:paraId="3448F1A5" w14:textId="77777777" w:rsidR="005A1924" w:rsidRPr="005A1924" w:rsidRDefault="005A1924" w:rsidP="005A1924">
      <w:pPr>
        <w:rPr>
          <w:ins w:id="75" w:author="CATT" w:date="2023-05-23T12:23:00Z"/>
          <w:rFonts w:ascii="Arial" w:hAnsi="Arial" w:cs="Arial"/>
          <w:color w:val="00B050"/>
          <w:lang w:eastAsia="zh-CN"/>
        </w:rPr>
      </w:pPr>
      <w:bookmarkStart w:id="76" w:name="OLE_LINK120"/>
      <w:bookmarkStart w:id="77" w:name="OLE_LINK121"/>
      <w:bookmarkStart w:id="78" w:name="OLE_LINK122"/>
      <w:r>
        <w:rPr>
          <w:rFonts w:ascii="Arial" w:hAnsi="Arial" w:cs="Arial" w:hint="eastAsia"/>
          <w:color w:val="00B050"/>
          <w:lang w:eastAsia="zh-CN"/>
        </w:rPr>
        <w:t>Proposal</w:t>
      </w:r>
      <w:r w:rsidR="00100E71">
        <w:rPr>
          <w:rFonts w:ascii="Arial" w:hAnsi="Arial" w:cs="Arial" w:hint="eastAsia"/>
          <w:color w:val="00B050"/>
          <w:lang w:eastAsia="zh-CN"/>
        </w:rPr>
        <w:t xml:space="preserve"> 8</w:t>
      </w:r>
      <w:r>
        <w:rPr>
          <w:rFonts w:ascii="Arial" w:hAnsi="Arial" w:cs="Arial" w:hint="eastAsia"/>
          <w:color w:val="00B050"/>
          <w:lang w:eastAsia="zh-CN"/>
        </w:rPr>
        <w:t xml:space="preserve">: Agree the TP corresponding to above compromised </w:t>
      </w:r>
      <w:r>
        <w:rPr>
          <w:rFonts w:ascii="Arial" w:hAnsi="Arial" w:cs="Arial"/>
          <w:color w:val="00B050"/>
          <w:lang w:eastAsia="zh-CN"/>
        </w:rPr>
        <w:t>solution</w:t>
      </w:r>
      <w:r>
        <w:rPr>
          <w:rFonts w:ascii="Arial" w:hAnsi="Arial" w:cs="Arial" w:hint="eastAsia"/>
          <w:color w:val="00B050"/>
          <w:lang w:eastAsia="zh-CN"/>
        </w:rPr>
        <w:t xml:space="preserve"> for RRC</w:t>
      </w:r>
      <w:r w:rsidR="00AC7AF7">
        <w:rPr>
          <w:rFonts w:ascii="Arial" w:hAnsi="Arial" w:cs="Arial" w:hint="eastAsia"/>
          <w:color w:val="00B050"/>
          <w:lang w:eastAsia="zh-CN"/>
        </w:rPr>
        <w:t xml:space="preserve"> inactive in R3-23XXXX</w:t>
      </w:r>
      <w:proofErr w:type="gramStart"/>
      <w:r w:rsidR="00AC7AF7">
        <w:rPr>
          <w:rFonts w:ascii="Arial" w:hAnsi="Arial" w:cs="Arial" w:hint="eastAsia"/>
          <w:color w:val="00B050"/>
          <w:lang w:eastAsia="zh-CN"/>
        </w:rPr>
        <w:t>,R3</w:t>
      </w:r>
      <w:proofErr w:type="gramEnd"/>
      <w:r w:rsidR="00AC7AF7">
        <w:rPr>
          <w:rFonts w:ascii="Arial" w:hAnsi="Arial" w:cs="Arial" w:hint="eastAsia"/>
          <w:color w:val="00B050"/>
          <w:lang w:eastAsia="zh-CN"/>
        </w:rPr>
        <w:t>-233377</w:t>
      </w:r>
      <w:bookmarkStart w:id="79" w:name="OLE_LINK129"/>
      <w:bookmarkStart w:id="80" w:name="OLE_LINK130"/>
      <w:r w:rsidR="00AC7AF7">
        <w:rPr>
          <w:rFonts w:ascii="Arial" w:hAnsi="Arial" w:cs="Arial" w:hint="eastAsia"/>
          <w:color w:val="00B050"/>
          <w:lang w:eastAsia="zh-CN"/>
        </w:rPr>
        <w:t>,R3-233378</w:t>
      </w:r>
    </w:p>
    <w:bookmarkEnd w:id="76"/>
    <w:bookmarkEnd w:id="77"/>
    <w:bookmarkEnd w:id="78"/>
    <w:bookmarkEnd w:id="79"/>
    <w:bookmarkEnd w:id="80"/>
    <w:p w14:paraId="6D6B1F6E" w14:textId="77777777" w:rsidR="00C53D2C" w:rsidRDefault="002770AC" w:rsidP="00C53D2C">
      <w:pPr>
        <w:rPr>
          <w:lang w:eastAsia="zh-CN"/>
        </w:rPr>
      </w:pPr>
      <w:r w:rsidRPr="002770AC">
        <w:rPr>
          <w:rFonts w:hint="eastAsia"/>
          <w:lang w:eastAsia="zh-CN"/>
        </w:rPr>
        <w:t xml:space="preserve">For </w:t>
      </w:r>
      <w:r w:rsidR="00C53D2C" w:rsidRPr="002770AC">
        <w:rPr>
          <w:lang w:eastAsia="zh-CN"/>
        </w:rPr>
        <w:t>Support of MBS reception in RAN sharing scenarios</w:t>
      </w:r>
      <w:r w:rsidRPr="002770A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770AC">
        <w:rPr>
          <w:rFonts w:hint="eastAsia"/>
          <w:lang w:eastAsia="zh-CN"/>
        </w:rPr>
        <w:t>t</w:t>
      </w:r>
      <w:r w:rsidR="00C53D2C">
        <w:rPr>
          <w:rFonts w:hint="eastAsia"/>
          <w:lang w:eastAsia="zh-CN"/>
        </w:rPr>
        <w:t xml:space="preserve">here are still two open issues not discussed during the </w:t>
      </w:r>
      <w:r w:rsidR="00C53D2C">
        <w:rPr>
          <w:lang w:eastAsia="zh-CN"/>
        </w:rPr>
        <w:t>unofficial</w:t>
      </w:r>
      <w:r w:rsidR="00C53D2C">
        <w:rPr>
          <w:rFonts w:hint="eastAsia"/>
          <w:lang w:eastAsia="zh-CN"/>
        </w:rPr>
        <w:t xml:space="preserve"> offline discuss as below:</w:t>
      </w:r>
    </w:p>
    <w:p w14:paraId="41A1ACA8" w14:textId="77777777" w:rsidR="00C53D2C" w:rsidRPr="00C53D2C" w:rsidRDefault="00C53D2C" w:rsidP="00C53D2C">
      <w:pPr>
        <w:rPr>
          <w:b/>
          <w:u w:val="single"/>
          <w:lang w:eastAsia="zh-CN"/>
        </w:rPr>
      </w:pPr>
      <w:bookmarkStart w:id="81" w:name="OLE_LINK102"/>
      <w:bookmarkStart w:id="82" w:name="OLE_LINK103"/>
      <w:bookmarkStart w:id="83" w:name="OLE_LINK104"/>
      <w:r w:rsidRPr="00C53D2C">
        <w:rPr>
          <w:rFonts w:hint="eastAsia"/>
          <w:b/>
          <w:u w:val="single"/>
        </w:rPr>
        <w:t xml:space="preserve">PDCP configuration selection in </w:t>
      </w:r>
      <w:proofErr w:type="spellStart"/>
      <w:r w:rsidRPr="00C53D2C">
        <w:rPr>
          <w:rFonts w:hint="eastAsia"/>
          <w:b/>
          <w:u w:val="single"/>
        </w:rPr>
        <w:t>gNB</w:t>
      </w:r>
      <w:proofErr w:type="spellEnd"/>
      <w:r w:rsidRPr="00C53D2C">
        <w:rPr>
          <w:rFonts w:hint="eastAsia"/>
          <w:b/>
          <w:u w:val="single"/>
        </w:rPr>
        <w:t>-DU for multiple cell-ID case</w:t>
      </w:r>
      <w:bookmarkEnd w:id="81"/>
      <w:bookmarkEnd w:id="82"/>
      <w:bookmarkEnd w:id="83"/>
    </w:p>
    <w:p w14:paraId="72697FDF" w14:textId="77777777" w:rsidR="00C53D2C" w:rsidRDefault="00C53D2C" w:rsidP="00C53D2C">
      <w:r>
        <w:t xml:space="preserve">Open issue 1: How does DU decide the </w:t>
      </w:r>
      <w:bookmarkStart w:id="84" w:name="OLE_LINK4"/>
      <w:bookmarkStart w:id="85" w:name="OLE_LINK3"/>
      <w:r>
        <w:t>MRB-PDCP-</w:t>
      </w:r>
      <w:proofErr w:type="spellStart"/>
      <w:r>
        <w:t>ConfigBroadcast</w:t>
      </w:r>
      <w:bookmarkEnd w:id="84"/>
      <w:bookmarkEnd w:id="85"/>
      <w:proofErr w:type="spellEnd"/>
      <w:r>
        <w:t>?</w:t>
      </w:r>
    </w:p>
    <w:p w14:paraId="545B7BDB" w14:textId="77777777" w:rsidR="00C53D2C" w:rsidRDefault="00C53D2C" w:rsidP="00C53D2C">
      <w:r>
        <w:t>Option 1: OAM configure the MRB-PDCP-</w:t>
      </w:r>
      <w:proofErr w:type="spellStart"/>
      <w:r>
        <w:t>ConfigBroadcast</w:t>
      </w:r>
      <w:proofErr w:type="spellEnd"/>
      <w:r>
        <w:t xml:space="preserve"> of each MRB to CU or DU</w:t>
      </w:r>
    </w:p>
    <w:p w14:paraId="54AB657C" w14:textId="77777777" w:rsidR="00C53D2C" w:rsidRDefault="00C53D2C" w:rsidP="00C53D2C">
      <w:r>
        <w:t>Option 2: DU applied the MRB-PDCP-</w:t>
      </w:r>
      <w:proofErr w:type="spellStart"/>
      <w:r>
        <w:t>ConfigBroadcast</w:t>
      </w:r>
      <w:proofErr w:type="spellEnd"/>
      <w:r>
        <w:t xml:space="preserve"> of the first CU or primary CU.FFS whether DU needs to provide the used </w:t>
      </w:r>
      <w:bookmarkStart w:id="86" w:name="OLE_LINK10"/>
      <w:r>
        <w:t>MRB-PDCP-</w:t>
      </w:r>
      <w:proofErr w:type="spellStart"/>
      <w:r>
        <w:t>ConfigBroadcast</w:t>
      </w:r>
      <w:bookmarkEnd w:id="86"/>
      <w:proofErr w:type="spellEnd"/>
      <w:r>
        <w:t xml:space="preserve"> to CU.</w:t>
      </w:r>
    </w:p>
    <w:p w14:paraId="4E613996" w14:textId="77777777" w:rsidR="00C53D2C" w:rsidRDefault="00C53D2C" w:rsidP="00C53D2C">
      <w:r>
        <w:t>Open issue 2: Is it allowed to let CU refuse the MRB-PDCP-</w:t>
      </w:r>
      <w:proofErr w:type="spellStart"/>
      <w:r>
        <w:t>ConfigBroadcast</w:t>
      </w:r>
      <w:proofErr w:type="spellEnd"/>
      <w:r>
        <w:t xml:space="preserve"> decided by DU if not the same with what CU decides.</w:t>
      </w:r>
    </w:p>
    <w:p w14:paraId="02EB0CC8" w14:textId="77777777" w:rsidR="00C53D2C" w:rsidRPr="00C53D2C" w:rsidRDefault="00C53D2C" w:rsidP="00C53D2C">
      <w:pPr>
        <w:rPr>
          <w:rFonts w:cs="Calibri"/>
          <w:color w:val="000000"/>
          <w:sz w:val="18"/>
        </w:rPr>
      </w:pPr>
    </w:p>
    <w:p w14:paraId="0E560D9B" w14:textId="77777777" w:rsidR="00C53D2C" w:rsidRPr="00C53D2C" w:rsidRDefault="00C53D2C" w:rsidP="00C53D2C">
      <w:pPr>
        <w:rPr>
          <w:rFonts w:cs="宋体"/>
          <w:b/>
          <w:sz w:val="28"/>
          <w:u w:val="single"/>
        </w:rPr>
      </w:pPr>
      <w:r w:rsidRPr="00C53D2C">
        <w:rPr>
          <w:b/>
          <w:u w:val="single"/>
        </w:rPr>
        <w:t>On OAM based solution</w:t>
      </w:r>
    </w:p>
    <w:p w14:paraId="1654A896" w14:textId="77777777" w:rsidR="00C53D2C" w:rsidRDefault="00C53D2C" w:rsidP="00C53D2C">
      <w:r>
        <w:t xml:space="preserve">On OAM based solution, several options are proposed as below: </w:t>
      </w:r>
    </w:p>
    <w:p w14:paraId="48D45297" w14:textId="77777777" w:rsidR="00C53D2C" w:rsidRDefault="00C53D2C" w:rsidP="00C53D2C">
      <w:r>
        <w:t>Option 1: Capture the OAM based solution in stage 2 spec in RAN3.</w:t>
      </w:r>
    </w:p>
    <w:p w14:paraId="14714B5E" w14:textId="77777777" w:rsidR="00C53D2C" w:rsidRDefault="00C53D2C" w:rsidP="00C53D2C">
      <w:r>
        <w:t>Option 2: Do nothing</w:t>
      </w:r>
    </w:p>
    <w:p w14:paraId="596506D3" w14:textId="77777777" w:rsidR="00C53D2C" w:rsidRDefault="00C53D2C" w:rsidP="00C53D2C">
      <w:pPr>
        <w:rPr>
          <w:lang w:eastAsia="zh-CN"/>
        </w:rPr>
      </w:pPr>
      <w:r>
        <w:t>Option 3: Send LS to SA2 to ask them remove documentation of RAN-internal OAM and implementation specific content from TS 23.247</w:t>
      </w:r>
      <w:r w:rsidR="007A2228">
        <w:rPr>
          <w:rFonts w:hint="eastAsia"/>
          <w:lang w:eastAsia="zh-CN"/>
        </w:rPr>
        <w:t>.</w:t>
      </w:r>
    </w:p>
    <w:p w14:paraId="13C3B6E7" w14:textId="77777777" w:rsidR="007A2228" w:rsidRDefault="007A2228" w:rsidP="00C53D2C">
      <w:pPr>
        <w:rPr>
          <w:lang w:eastAsia="zh-CN"/>
        </w:rPr>
      </w:pPr>
    </w:p>
    <w:p w14:paraId="564C851F" w14:textId="77777777" w:rsidR="00C53D2C" w:rsidRDefault="002770AC" w:rsidP="00C53D2C">
      <w:pPr>
        <w:rPr>
          <w:lang w:eastAsia="zh-CN"/>
        </w:rPr>
      </w:pPr>
      <w:r w:rsidRPr="002770AC">
        <w:rPr>
          <w:rFonts w:hint="eastAsia"/>
          <w:lang w:eastAsia="zh-CN"/>
        </w:rPr>
        <w:t xml:space="preserve">For </w:t>
      </w:r>
      <w:r w:rsidR="00AE2FBB" w:rsidRPr="002770AC">
        <w:rPr>
          <w:rFonts w:hint="eastAsia"/>
          <w:lang w:eastAsia="zh-CN"/>
        </w:rPr>
        <w:t>MBS reception in RRC-Inactive</w:t>
      </w:r>
      <w:r w:rsidRPr="002770A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F36633">
        <w:rPr>
          <w:rFonts w:hint="eastAsia"/>
          <w:lang w:eastAsia="zh-CN"/>
        </w:rPr>
        <w:t>o</w:t>
      </w:r>
      <w:r w:rsidR="007A2228">
        <w:rPr>
          <w:rFonts w:hint="eastAsia"/>
          <w:lang w:eastAsia="zh-CN"/>
        </w:rPr>
        <w:t>nly MBS Assistance Information related topic is discussed and other aspects are not touched.</w:t>
      </w:r>
      <w:bookmarkEnd w:id="0"/>
    </w:p>
    <w:p w14:paraId="509BE1DC" w14:textId="77777777" w:rsidR="00356ADB" w:rsidRPr="0041419C" w:rsidRDefault="00356ADB" w:rsidP="00356ADB">
      <w:pPr>
        <w:rPr>
          <w:color w:val="0070C0"/>
          <w:lang w:eastAsia="zh-CN"/>
        </w:rPr>
      </w:pPr>
    </w:p>
    <w:p w14:paraId="07348879" w14:textId="77777777" w:rsidR="00356ADB" w:rsidRPr="0041419C" w:rsidRDefault="00356ADB" w:rsidP="00356ADB">
      <w:pPr>
        <w:pStyle w:val="1"/>
        <w:tabs>
          <w:tab w:val="left" w:pos="432"/>
        </w:tabs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5642B61" w14:textId="77777777" w:rsidR="00356ADB" w:rsidRDefault="00356ADB" w:rsidP="00C53D2C">
      <w:pPr>
        <w:rPr>
          <w:lang w:eastAsia="zh-CN"/>
        </w:rPr>
      </w:pPr>
    </w:p>
    <w:sectPr w:rsidR="00356ADB" w:rsidSect="00A177AA">
      <w:head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435A8" w14:textId="77777777" w:rsidR="00F15619" w:rsidRDefault="00F15619">
      <w:pPr>
        <w:spacing w:after="0"/>
      </w:pPr>
      <w:r>
        <w:separator/>
      </w:r>
    </w:p>
  </w:endnote>
  <w:endnote w:type="continuationSeparator" w:id="0">
    <w:p w14:paraId="6EAE78AE" w14:textId="77777777" w:rsidR="00F15619" w:rsidRDefault="00F15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5AB77" w14:textId="77777777" w:rsidR="00F15619" w:rsidRDefault="00F15619">
      <w:pPr>
        <w:spacing w:after="0"/>
      </w:pPr>
      <w:r>
        <w:separator/>
      </w:r>
    </w:p>
  </w:footnote>
  <w:footnote w:type="continuationSeparator" w:id="0">
    <w:p w14:paraId="3F7E593C" w14:textId="77777777" w:rsidR="00F15619" w:rsidRDefault="00F156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5BC51" w14:textId="77777777" w:rsidR="00877E02" w:rsidRPr="0079441C" w:rsidRDefault="00877E02">
    <w:pPr>
      <w:pStyle w:val="ab"/>
      <w:rPr>
        <w:rFonts w:eastAsia="Malgun Gothic"/>
        <w:lang w:eastAsia="ko-KR"/>
      </w:rPr>
    </w:pPr>
    <w:r w:rsidRPr="0079441C">
      <w:rPr>
        <w:rFonts w:eastAsia="Malgun Gothic" w:hint="eastAsia"/>
        <w:lang w:eastAsia="ko-KR"/>
      </w:rPr>
      <w:t>`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D9D6D26"/>
    <w:multiLevelType w:val="hybridMultilevel"/>
    <w:tmpl w:val="197285DC"/>
    <w:lvl w:ilvl="0" w:tplc="C1BCD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56A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44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8B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48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D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C5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E4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A64CB"/>
    <w:multiLevelType w:val="hybridMultilevel"/>
    <w:tmpl w:val="F96687CE"/>
    <w:lvl w:ilvl="0" w:tplc="0590A08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50BCE0">
      <w:start w:val="14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05E6AA9"/>
    <w:multiLevelType w:val="hybridMultilevel"/>
    <w:tmpl w:val="AE72FA08"/>
    <w:lvl w:ilvl="0" w:tplc="E0EC7E2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DCA57CC"/>
    <w:multiLevelType w:val="hybridMultilevel"/>
    <w:tmpl w:val="3F90FA2C"/>
    <w:lvl w:ilvl="0" w:tplc="400C8BC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B02FB8"/>
    <w:multiLevelType w:val="hybridMultilevel"/>
    <w:tmpl w:val="524A3172"/>
    <w:lvl w:ilvl="0" w:tplc="A4306D3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FE23ED9"/>
    <w:multiLevelType w:val="hybridMultilevel"/>
    <w:tmpl w:val="9C063C0E"/>
    <w:lvl w:ilvl="0" w:tplc="0886758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6A34518"/>
    <w:multiLevelType w:val="hybridMultilevel"/>
    <w:tmpl w:val="DAA69EB0"/>
    <w:lvl w:ilvl="0" w:tplc="429E026E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9EB06C6"/>
    <w:multiLevelType w:val="hybridMultilevel"/>
    <w:tmpl w:val="229C0710"/>
    <w:lvl w:ilvl="0" w:tplc="2E1424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DB30FBD"/>
    <w:multiLevelType w:val="hybridMultilevel"/>
    <w:tmpl w:val="32AEB822"/>
    <w:lvl w:ilvl="0" w:tplc="967451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2C2637"/>
    <w:multiLevelType w:val="hybridMultilevel"/>
    <w:tmpl w:val="BB02E5EA"/>
    <w:lvl w:ilvl="0" w:tplc="F9803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9E5468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43B61B54">
      <w:numFmt w:val="none"/>
      <w:lvlText w:val=""/>
      <w:lvlJc w:val="left"/>
      <w:pPr>
        <w:tabs>
          <w:tab w:val="num" w:pos="360"/>
        </w:tabs>
      </w:pPr>
    </w:lvl>
    <w:lvl w:ilvl="3" w:tplc="F01AA3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A912A0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7C207A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7FC41D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132258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409AA9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8">
    <w:nsid w:val="51520B50"/>
    <w:multiLevelType w:val="hybridMultilevel"/>
    <w:tmpl w:val="6CDE0DCA"/>
    <w:lvl w:ilvl="0" w:tplc="0590A08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50BCE0">
      <w:start w:val="14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47D7FFB"/>
    <w:multiLevelType w:val="multilevel"/>
    <w:tmpl w:val="547D7FF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0">
    <w:nsid w:val="58E6307F"/>
    <w:multiLevelType w:val="hybridMultilevel"/>
    <w:tmpl w:val="229C0710"/>
    <w:lvl w:ilvl="0" w:tplc="2E1424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9636925"/>
    <w:multiLevelType w:val="hybridMultilevel"/>
    <w:tmpl w:val="B7163F5C"/>
    <w:lvl w:ilvl="0" w:tplc="A2E6EE40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395224"/>
    <w:multiLevelType w:val="hybridMultilevel"/>
    <w:tmpl w:val="5400FDF6"/>
    <w:lvl w:ilvl="0" w:tplc="A6D25A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E71667F"/>
    <w:multiLevelType w:val="hybridMultilevel"/>
    <w:tmpl w:val="A74EEDAC"/>
    <w:lvl w:ilvl="0" w:tplc="0590A08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50BCE0">
      <w:start w:val="14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27A3BDC"/>
    <w:multiLevelType w:val="hybridMultilevel"/>
    <w:tmpl w:val="6E529F28"/>
    <w:lvl w:ilvl="0" w:tplc="D4DEC8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AC55FDC"/>
    <w:multiLevelType w:val="hybridMultilevel"/>
    <w:tmpl w:val="566CE690"/>
    <w:lvl w:ilvl="0" w:tplc="065EB72A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BF0E9D"/>
    <w:multiLevelType w:val="multilevel"/>
    <w:tmpl w:val="7CBF0E9D"/>
    <w:lvl w:ilvl="0"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>
    <w:nsid w:val="7D824266"/>
    <w:multiLevelType w:val="hybridMultilevel"/>
    <w:tmpl w:val="AEBCF5B2"/>
    <w:lvl w:ilvl="0" w:tplc="BAE2016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>
    <w:nsid w:val="7F6B0CDE"/>
    <w:multiLevelType w:val="hybridMultilevel"/>
    <w:tmpl w:val="D8141E16"/>
    <w:lvl w:ilvl="0" w:tplc="0590A08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14"/>
  </w:num>
  <w:num w:numId="3">
    <w:abstractNumId w:val="15"/>
  </w:num>
  <w:num w:numId="4">
    <w:abstractNumId w:val="1"/>
  </w:num>
  <w:num w:numId="5">
    <w:abstractNumId w:val="12"/>
  </w:num>
  <w:num w:numId="6">
    <w:abstractNumId w:val="11"/>
  </w:num>
  <w:num w:numId="7">
    <w:abstractNumId w:val="34"/>
  </w:num>
  <w:num w:numId="8">
    <w:abstractNumId w:val="31"/>
  </w:num>
  <w:num w:numId="9">
    <w:abstractNumId w:val="27"/>
  </w:num>
  <w:num w:numId="10">
    <w:abstractNumId w:val="10"/>
  </w:num>
  <w:num w:numId="11">
    <w:abstractNumId w:val="25"/>
  </w:num>
  <w:num w:numId="12">
    <w:abstractNumId w:val="7"/>
  </w:num>
  <w:num w:numId="13">
    <w:abstractNumId w:val="3"/>
  </w:num>
  <w:num w:numId="14">
    <w:abstractNumId w:val="35"/>
  </w:num>
  <w:num w:numId="15">
    <w:abstractNumId w:val="32"/>
  </w:num>
  <w:num w:numId="16">
    <w:abstractNumId w:val="23"/>
  </w:num>
  <w:num w:numId="17">
    <w:abstractNumId w:val="4"/>
  </w:num>
  <w:num w:numId="18">
    <w:abstractNumId w:val="18"/>
  </w:num>
  <w:num w:numId="19">
    <w:abstractNumId w:val="26"/>
  </w:num>
  <w:num w:numId="20">
    <w:abstractNumId w:val="5"/>
  </w:num>
  <w:num w:numId="21">
    <w:abstractNumId w:val="21"/>
  </w:num>
  <w:num w:numId="22">
    <w:abstractNumId w:val="6"/>
  </w:num>
  <w:num w:numId="23">
    <w:abstractNumId w:val="16"/>
  </w:num>
  <w:num w:numId="24">
    <w:abstractNumId w:val="13"/>
  </w:num>
  <w:num w:numId="25">
    <w:abstractNumId w:val="2"/>
  </w:num>
  <w:num w:numId="26">
    <w:abstractNumId w:val="9"/>
  </w:num>
  <w:num w:numId="27">
    <w:abstractNumId w:val="20"/>
  </w:num>
  <w:num w:numId="28">
    <w:abstractNumId w:val="24"/>
  </w:num>
  <w:num w:numId="29">
    <w:abstractNumId w:val="33"/>
  </w:num>
  <w:num w:numId="30">
    <w:abstractNumId w:val="17"/>
  </w:num>
  <w:num w:numId="31">
    <w:abstractNumId w:val="29"/>
  </w:num>
  <w:num w:numId="32">
    <w:abstractNumId w:val="8"/>
  </w:num>
  <w:num w:numId="33">
    <w:abstractNumId w:val="28"/>
  </w:num>
  <w:num w:numId="34">
    <w:abstractNumId w:val="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1897"/>
    <w:rsid w:val="00001BBE"/>
    <w:rsid w:val="00002508"/>
    <w:rsid w:val="00002967"/>
    <w:rsid w:val="000029DD"/>
    <w:rsid w:val="00002BCE"/>
    <w:rsid w:val="0000326F"/>
    <w:rsid w:val="0000461E"/>
    <w:rsid w:val="00004674"/>
    <w:rsid w:val="00004C15"/>
    <w:rsid w:val="00005ABC"/>
    <w:rsid w:val="00006198"/>
    <w:rsid w:val="0000672B"/>
    <w:rsid w:val="000069B0"/>
    <w:rsid w:val="00007525"/>
    <w:rsid w:val="000078E0"/>
    <w:rsid w:val="00010008"/>
    <w:rsid w:val="0001069A"/>
    <w:rsid w:val="0001079B"/>
    <w:rsid w:val="000119D4"/>
    <w:rsid w:val="00011CF2"/>
    <w:rsid w:val="00012012"/>
    <w:rsid w:val="0001207E"/>
    <w:rsid w:val="000125C8"/>
    <w:rsid w:val="00012F0D"/>
    <w:rsid w:val="00014737"/>
    <w:rsid w:val="000153D0"/>
    <w:rsid w:val="00015BD7"/>
    <w:rsid w:val="00015F05"/>
    <w:rsid w:val="000160BC"/>
    <w:rsid w:val="000165D9"/>
    <w:rsid w:val="000167B4"/>
    <w:rsid w:val="000172E9"/>
    <w:rsid w:val="00017D1F"/>
    <w:rsid w:val="00017EBF"/>
    <w:rsid w:val="0002000A"/>
    <w:rsid w:val="000201F0"/>
    <w:rsid w:val="00020415"/>
    <w:rsid w:val="00020BCC"/>
    <w:rsid w:val="0002196D"/>
    <w:rsid w:val="00021B7E"/>
    <w:rsid w:val="00021E4C"/>
    <w:rsid w:val="000226BB"/>
    <w:rsid w:val="000227DB"/>
    <w:rsid w:val="00023868"/>
    <w:rsid w:val="00024088"/>
    <w:rsid w:val="000247E4"/>
    <w:rsid w:val="0002566E"/>
    <w:rsid w:val="000256D5"/>
    <w:rsid w:val="00025B38"/>
    <w:rsid w:val="00026024"/>
    <w:rsid w:val="000264D0"/>
    <w:rsid w:val="00026AE4"/>
    <w:rsid w:val="00026DB4"/>
    <w:rsid w:val="00026FF9"/>
    <w:rsid w:val="000270E9"/>
    <w:rsid w:val="00027B0C"/>
    <w:rsid w:val="00027C65"/>
    <w:rsid w:val="00030212"/>
    <w:rsid w:val="00030728"/>
    <w:rsid w:val="00030818"/>
    <w:rsid w:val="00031D5F"/>
    <w:rsid w:val="000325A0"/>
    <w:rsid w:val="00032BB2"/>
    <w:rsid w:val="00032C05"/>
    <w:rsid w:val="00033B90"/>
    <w:rsid w:val="00033B9A"/>
    <w:rsid w:val="00033C26"/>
    <w:rsid w:val="000341C2"/>
    <w:rsid w:val="00034A63"/>
    <w:rsid w:val="00034CCF"/>
    <w:rsid w:val="00034CF8"/>
    <w:rsid w:val="00034EAC"/>
    <w:rsid w:val="000350A3"/>
    <w:rsid w:val="00035A36"/>
    <w:rsid w:val="00035BF2"/>
    <w:rsid w:val="000361A9"/>
    <w:rsid w:val="0003625A"/>
    <w:rsid w:val="000378B9"/>
    <w:rsid w:val="00037910"/>
    <w:rsid w:val="0004035D"/>
    <w:rsid w:val="000403C2"/>
    <w:rsid w:val="00041468"/>
    <w:rsid w:val="00041663"/>
    <w:rsid w:val="00041725"/>
    <w:rsid w:val="00041BAD"/>
    <w:rsid w:val="00041D42"/>
    <w:rsid w:val="00041F3A"/>
    <w:rsid w:val="00042044"/>
    <w:rsid w:val="00042A79"/>
    <w:rsid w:val="00043037"/>
    <w:rsid w:val="000430FB"/>
    <w:rsid w:val="00043928"/>
    <w:rsid w:val="00043EAF"/>
    <w:rsid w:val="00044810"/>
    <w:rsid w:val="000449AB"/>
    <w:rsid w:val="00044CBA"/>
    <w:rsid w:val="00045DB1"/>
    <w:rsid w:val="00046AD5"/>
    <w:rsid w:val="00047222"/>
    <w:rsid w:val="000478F2"/>
    <w:rsid w:val="00050091"/>
    <w:rsid w:val="0005026F"/>
    <w:rsid w:val="00050AC2"/>
    <w:rsid w:val="00050E59"/>
    <w:rsid w:val="000511A8"/>
    <w:rsid w:val="000519A8"/>
    <w:rsid w:val="00051BA5"/>
    <w:rsid w:val="0005257C"/>
    <w:rsid w:val="0005270E"/>
    <w:rsid w:val="00052896"/>
    <w:rsid w:val="00052BB5"/>
    <w:rsid w:val="0005339E"/>
    <w:rsid w:val="000537D0"/>
    <w:rsid w:val="00053DA2"/>
    <w:rsid w:val="00053FED"/>
    <w:rsid w:val="00054446"/>
    <w:rsid w:val="0005448E"/>
    <w:rsid w:val="00054590"/>
    <w:rsid w:val="000545A3"/>
    <w:rsid w:val="00054B23"/>
    <w:rsid w:val="0005504C"/>
    <w:rsid w:val="00055503"/>
    <w:rsid w:val="000560FA"/>
    <w:rsid w:val="00056324"/>
    <w:rsid w:val="00056B09"/>
    <w:rsid w:val="00056BFD"/>
    <w:rsid w:val="000570BA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4E5C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A9"/>
    <w:rsid w:val="000707B1"/>
    <w:rsid w:val="00070851"/>
    <w:rsid w:val="00070CF8"/>
    <w:rsid w:val="000715C4"/>
    <w:rsid w:val="00072674"/>
    <w:rsid w:val="00073151"/>
    <w:rsid w:val="0007375E"/>
    <w:rsid w:val="0007433C"/>
    <w:rsid w:val="000744E2"/>
    <w:rsid w:val="00074655"/>
    <w:rsid w:val="00074E00"/>
    <w:rsid w:val="0007669D"/>
    <w:rsid w:val="00076782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E20"/>
    <w:rsid w:val="00086E85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885"/>
    <w:rsid w:val="00094FFF"/>
    <w:rsid w:val="000951C0"/>
    <w:rsid w:val="0009583E"/>
    <w:rsid w:val="00095D4D"/>
    <w:rsid w:val="000963B9"/>
    <w:rsid w:val="00096773"/>
    <w:rsid w:val="00096B7B"/>
    <w:rsid w:val="00096C58"/>
    <w:rsid w:val="00096F64"/>
    <w:rsid w:val="000972A5"/>
    <w:rsid w:val="000972E8"/>
    <w:rsid w:val="00097AE7"/>
    <w:rsid w:val="000A03D7"/>
    <w:rsid w:val="000A04F7"/>
    <w:rsid w:val="000A10D7"/>
    <w:rsid w:val="000A1326"/>
    <w:rsid w:val="000A1CB3"/>
    <w:rsid w:val="000A30BA"/>
    <w:rsid w:val="000A35B5"/>
    <w:rsid w:val="000A37EE"/>
    <w:rsid w:val="000A3AFB"/>
    <w:rsid w:val="000A3DA8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D91"/>
    <w:rsid w:val="000B0A71"/>
    <w:rsid w:val="000B0AB4"/>
    <w:rsid w:val="000B15C4"/>
    <w:rsid w:val="000B1B4A"/>
    <w:rsid w:val="000B1C53"/>
    <w:rsid w:val="000B2147"/>
    <w:rsid w:val="000B2F59"/>
    <w:rsid w:val="000B366D"/>
    <w:rsid w:val="000B36A3"/>
    <w:rsid w:val="000B4128"/>
    <w:rsid w:val="000B4779"/>
    <w:rsid w:val="000B4C26"/>
    <w:rsid w:val="000B582F"/>
    <w:rsid w:val="000B6237"/>
    <w:rsid w:val="000B700B"/>
    <w:rsid w:val="000B7572"/>
    <w:rsid w:val="000B7A6C"/>
    <w:rsid w:val="000C0676"/>
    <w:rsid w:val="000C107A"/>
    <w:rsid w:val="000C1366"/>
    <w:rsid w:val="000C15D8"/>
    <w:rsid w:val="000C1E87"/>
    <w:rsid w:val="000C1EBE"/>
    <w:rsid w:val="000C21CE"/>
    <w:rsid w:val="000C2236"/>
    <w:rsid w:val="000C2E32"/>
    <w:rsid w:val="000C336C"/>
    <w:rsid w:val="000C3512"/>
    <w:rsid w:val="000C389C"/>
    <w:rsid w:val="000C3B17"/>
    <w:rsid w:val="000C3C6E"/>
    <w:rsid w:val="000C5A32"/>
    <w:rsid w:val="000C69F5"/>
    <w:rsid w:val="000C7B14"/>
    <w:rsid w:val="000D0226"/>
    <w:rsid w:val="000D12D6"/>
    <w:rsid w:val="000D132B"/>
    <w:rsid w:val="000D1539"/>
    <w:rsid w:val="000D16EF"/>
    <w:rsid w:val="000D1B12"/>
    <w:rsid w:val="000D1D9F"/>
    <w:rsid w:val="000D206F"/>
    <w:rsid w:val="000D2405"/>
    <w:rsid w:val="000D380E"/>
    <w:rsid w:val="000D3A72"/>
    <w:rsid w:val="000D3CC3"/>
    <w:rsid w:val="000D421E"/>
    <w:rsid w:val="000D4CE3"/>
    <w:rsid w:val="000D4E0C"/>
    <w:rsid w:val="000D4FFC"/>
    <w:rsid w:val="000D58BA"/>
    <w:rsid w:val="000D5A29"/>
    <w:rsid w:val="000D60E2"/>
    <w:rsid w:val="000D627C"/>
    <w:rsid w:val="000D6574"/>
    <w:rsid w:val="000D6581"/>
    <w:rsid w:val="000D6E90"/>
    <w:rsid w:val="000D76AA"/>
    <w:rsid w:val="000D7BB1"/>
    <w:rsid w:val="000D7FF4"/>
    <w:rsid w:val="000E0F03"/>
    <w:rsid w:val="000E10CE"/>
    <w:rsid w:val="000E1610"/>
    <w:rsid w:val="000E247A"/>
    <w:rsid w:val="000E2933"/>
    <w:rsid w:val="000E2C23"/>
    <w:rsid w:val="000E2E0A"/>
    <w:rsid w:val="000E3696"/>
    <w:rsid w:val="000E375F"/>
    <w:rsid w:val="000E3C45"/>
    <w:rsid w:val="000E4104"/>
    <w:rsid w:val="000E4347"/>
    <w:rsid w:val="000E436B"/>
    <w:rsid w:val="000E47FD"/>
    <w:rsid w:val="000E4DF8"/>
    <w:rsid w:val="000E50B3"/>
    <w:rsid w:val="000E52F3"/>
    <w:rsid w:val="000E539A"/>
    <w:rsid w:val="000E5EA0"/>
    <w:rsid w:val="000E6075"/>
    <w:rsid w:val="000E6B52"/>
    <w:rsid w:val="000E6E5B"/>
    <w:rsid w:val="000E78CE"/>
    <w:rsid w:val="000E7A97"/>
    <w:rsid w:val="000F00F5"/>
    <w:rsid w:val="000F0264"/>
    <w:rsid w:val="000F0347"/>
    <w:rsid w:val="000F068B"/>
    <w:rsid w:val="000F07C1"/>
    <w:rsid w:val="000F0A1B"/>
    <w:rsid w:val="000F0E61"/>
    <w:rsid w:val="000F16F5"/>
    <w:rsid w:val="000F1BE1"/>
    <w:rsid w:val="000F1E16"/>
    <w:rsid w:val="000F1ECA"/>
    <w:rsid w:val="000F2185"/>
    <w:rsid w:val="000F2CED"/>
    <w:rsid w:val="000F335A"/>
    <w:rsid w:val="000F36A1"/>
    <w:rsid w:val="000F3F0B"/>
    <w:rsid w:val="000F3FBB"/>
    <w:rsid w:val="000F4443"/>
    <w:rsid w:val="000F4497"/>
    <w:rsid w:val="000F4669"/>
    <w:rsid w:val="000F4727"/>
    <w:rsid w:val="000F4987"/>
    <w:rsid w:val="000F5147"/>
    <w:rsid w:val="000F52D3"/>
    <w:rsid w:val="000F54FA"/>
    <w:rsid w:val="000F6216"/>
    <w:rsid w:val="000F6FD6"/>
    <w:rsid w:val="000F707F"/>
    <w:rsid w:val="000F7320"/>
    <w:rsid w:val="000F79DB"/>
    <w:rsid w:val="000F7B6F"/>
    <w:rsid w:val="000F7F25"/>
    <w:rsid w:val="00100E71"/>
    <w:rsid w:val="00102320"/>
    <w:rsid w:val="00104258"/>
    <w:rsid w:val="00104282"/>
    <w:rsid w:val="001043CE"/>
    <w:rsid w:val="001044B6"/>
    <w:rsid w:val="001045F1"/>
    <w:rsid w:val="00104C0D"/>
    <w:rsid w:val="001057AA"/>
    <w:rsid w:val="001057AE"/>
    <w:rsid w:val="00105845"/>
    <w:rsid w:val="00105BAA"/>
    <w:rsid w:val="00105BFA"/>
    <w:rsid w:val="00105D45"/>
    <w:rsid w:val="00106414"/>
    <w:rsid w:val="00106C76"/>
    <w:rsid w:val="00106E80"/>
    <w:rsid w:val="00106E92"/>
    <w:rsid w:val="001073A6"/>
    <w:rsid w:val="001073D1"/>
    <w:rsid w:val="001079DB"/>
    <w:rsid w:val="001115FD"/>
    <w:rsid w:val="00111770"/>
    <w:rsid w:val="00111E6C"/>
    <w:rsid w:val="00112132"/>
    <w:rsid w:val="0011251B"/>
    <w:rsid w:val="00112756"/>
    <w:rsid w:val="00112881"/>
    <w:rsid w:val="00112A53"/>
    <w:rsid w:val="00112E4F"/>
    <w:rsid w:val="00113782"/>
    <w:rsid w:val="00114364"/>
    <w:rsid w:val="0011486D"/>
    <w:rsid w:val="001151FC"/>
    <w:rsid w:val="00115E6D"/>
    <w:rsid w:val="00115EA1"/>
    <w:rsid w:val="001166A9"/>
    <w:rsid w:val="001169C9"/>
    <w:rsid w:val="00116D07"/>
    <w:rsid w:val="0011748A"/>
    <w:rsid w:val="00117ABE"/>
    <w:rsid w:val="00117F89"/>
    <w:rsid w:val="001200DB"/>
    <w:rsid w:val="00120158"/>
    <w:rsid w:val="00120213"/>
    <w:rsid w:val="00120216"/>
    <w:rsid w:val="00120275"/>
    <w:rsid w:val="00120F41"/>
    <w:rsid w:val="0012234A"/>
    <w:rsid w:val="00122CD1"/>
    <w:rsid w:val="00124674"/>
    <w:rsid w:val="00124F5C"/>
    <w:rsid w:val="00125D64"/>
    <w:rsid w:val="00125DCD"/>
    <w:rsid w:val="001261E5"/>
    <w:rsid w:val="00126731"/>
    <w:rsid w:val="00127110"/>
    <w:rsid w:val="00127291"/>
    <w:rsid w:val="00127368"/>
    <w:rsid w:val="00127A64"/>
    <w:rsid w:val="0013090F"/>
    <w:rsid w:val="00131B6C"/>
    <w:rsid w:val="00131D92"/>
    <w:rsid w:val="001327E9"/>
    <w:rsid w:val="001334BD"/>
    <w:rsid w:val="00133982"/>
    <w:rsid w:val="00133DEF"/>
    <w:rsid w:val="00134572"/>
    <w:rsid w:val="00134F01"/>
    <w:rsid w:val="00136CE4"/>
    <w:rsid w:val="00137347"/>
    <w:rsid w:val="00137431"/>
    <w:rsid w:val="00137580"/>
    <w:rsid w:val="00140373"/>
    <w:rsid w:val="00141210"/>
    <w:rsid w:val="00141281"/>
    <w:rsid w:val="00141B42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173D"/>
    <w:rsid w:val="00152F10"/>
    <w:rsid w:val="00153B57"/>
    <w:rsid w:val="00154A41"/>
    <w:rsid w:val="00154B09"/>
    <w:rsid w:val="001555BB"/>
    <w:rsid w:val="00155685"/>
    <w:rsid w:val="00155A7B"/>
    <w:rsid w:val="00155A80"/>
    <w:rsid w:val="00155E4B"/>
    <w:rsid w:val="00155FFD"/>
    <w:rsid w:val="00156C51"/>
    <w:rsid w:val="00157858"/>
    <w:rsid w:val="00160416"/>
    <w:rsid w:val="0016046E"/>
    <w:rsid w:val="00160597"/>
    <w:rsid w:val="00161270"/>
    <w:rsid w:val="0016151D"/>
    <w:rsid w:val="00162083"/>
    <w:rsid w:val="00162371"/>
    <w:rsid w:val="00162FA3"/>
    <w:rsid w:val="001646D7"/>
    <w:rsid w:val="00164B5F"/>
    <w:rsid w:val="00164E20"/>
    <w:rsid w:val="001659E6"/>
    <w:rsid w:val="00165FC4"/>
    <w:rsid w:val="00166A0F"/>
    <w:rsid w:val="00170A2D"/>
    <w:rsid w:val="00171251"/>
    <w:rsid w:val="00171DA2"/>
    <w:rsid w:val="001720AB"/>
    <w:rsid w:val="00172BA1"/>
    <w:rsid w:val="00172DFA"/>
    <w:rsid w:val="001731D2"/>
    <w:rsid w:val="001736F1"/>
    <w:rsid w:val="001742AE"/>
    <w:rsid w:val="00175578"/>
    <w:rsid w:val="00175ADD"/>
    <w:rsid w:val="00176127"/>
    <w:rsid w:val="00176965"/>
    <w:rsid w:val="00176A5F"/>
    <w:rsid w:val="00176B42"/>
    <w:rsid w:val="00176CF8"/>
    <w:rsid w:val="001771C1"/>
    <w:rsid w:val="00177553"/>
    <w:rsid w:val="00177877"/>
    <w:rsid w:val="0017787D"/>
    <w:rsid w:val="001800DC"/>
    <w:rsid w:val="001801AE"/>
    <w:rsid w:val="00180FE9"/>
    <w:rsid w:val="00182837"/>
    <w:rsid w:val="001828D0"/>
    <w:rsid w:val="001833C2"/>
    <w:rsid w:val="00183D0E"/>
    <w:rsid w:val="00183D94"/>
    <w:rsid w:val="00183EFD"/>
    <w:rsid w:val="001848BC"/>
    <w:rsid w:val="00185298"/>
    <w:rsid w:val="0018555B"/>
    <w:rsid w:val="001860A9"/>
    <w:rsid w:val="001863B1"/>
    <w:rsid w:val="00186488"/>
    <w:rsid w:val="0018788E"/>
    <w:rsid w:val="00190A30"/>
    <w:rsid w:val="0019186E"/>
    <w:rsid w:val="00191DF5"/>
    <w:rsid w:val="00192293"/>
    <w:rsid w:val="00192C47"/>
    <w:rsid w:val="001937F7"/>
    <w:rsid w:val="001937FB"/>
    <w:rsid w:val="001938FE"/>
    <w:rsid w:val="00193AE1"/>
    <w:rsid w:val="00193F9E"/>
    <w:rsid w:val="0019461C"/>
    <w:rsid w:val="00194D7D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1C92"/>
    <w:rsid w:val="001A20B5"/>
    <w:rsid w:val="001A2475"/>
    <w:rsid w:val="001A2E4A"/>
    <w:rsid w:val="001A2F00"/>
    <w:rsid w:val="001A387D"/>
    <w:rsid w:val="001A4167"/>
    <w:rsid w:val="001A4766"/>
    <w:rsid w:val="001A49C2"/>
    <w:rsid w:val="001A5004"/>
    <w:rsid w:val="001A5F88"/>
    <w:rsid w:val="001A63CF"/>
    <w:rsid w:val="001A6FA7"/>
    <w:rsid w:val="001A79A4"/>
    <w:rsid w:val="001A7DCD"/>
    <w:rsid w:val="001A7FA0"/>
    <w:rsid w:val="001B0041"/>
    <w:rsid w:val="001B05A6"/>
    <w:rsid w:val="001B0F35"/>
    <w:rsid w:val="001B10A6"/>
    <w:rsid w:val="001B30DA"/>
    <w:rsid w:val="001B380F"/>
    <w:rsid w:val="001B3968"/>
    <w:rsid w:val="001B3AF0"/>
    <w:rsid w:val="001B3BC4"/>
    <w:rsid w:val="001B3FBC"/>
    <w:rsid w:val="001B4226"/>
    <w:rsid w:val="001B422D"/>
    <w:rsid w:val="001B4602"/>
    <w:rsid w:val="001B5AF8"/>
    <w:rsid w:val="001B6533"/>
    <w:rsid w:val="001B6ADF"/>
    <w:rsid w:val="001B70D7"/>
    <w:rsid w:val="001B7DB1"/>
    <w:rsid w:val="001B7F8B"/>
    <w:rsid w:val="001C14FD"/>
    <w:rsid w:val="001C163A"/>
    <w:rsid w:val="001C18F8"/>
    <w:rsid w:val="001C1E35"/>
    <w:rsid w:val="001C27C7"/>
    <w:rsid w:val="001C29D3"/>
    <w:rsid w:val="001C2DEA"/>
    <w:rsid w:val="001C3157"/>
    <w:rsid w:val="001C3853"/>
    <w:rsid w:val="001C52CB"/>
    <w:rsid w:val="001C52F0"/>
    <w:rsid w:val="001C5DB8"/>
    <w:rsid w:val="001C6186"/>
    <w:rsid w:val="001C62C9"/>
    <w:rsid w:val="001C6428"/>
    <w:rsid w:val="001C6CC8"/>
    <w:rsid w:val="001C7B00"/>
    <w:rsid w:val="001C7CAF"/>
    <w:rsid w:val="001D0BCB"/>
    <w:rsid w:val="001D2102"/>
    <w:rsid w:val="001D2386"/>
    <w:rsid w:val="001D26EC"/>
    <w:rsid w:val="001D2AF6"/>
    <w:rsid w:val="001D33DF"/>
    <w:rsid w:val="001D3971"/>
    <w:rsid w:val="001D3B25"/>
    <w:rsid w:val="001D43EE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2C8"/>
    <w:rsid w:val="001E1B30"/>
    <w:rsid w:val="001E1E34"/>
    <w:rsid w:val="001E265B"/>
    <w:rsid w:val="001E2722"/>
    <w:rsid w:val="001E30AD"/>
    <w:rsid w:val="001E3493"/>
    <w:rsid w:val="001E5637"/>
    <w:rsid w:val="001E57E7"/>
    <w:rsid w:val="001E5AC6"/>
    <w:rsid w:val="001E5EFE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44CA"/>
    <w:rsid w:val="001F50EF"/>
    <w:rsid w:val="001F57E8"/>
    <w:rsid w:val="001F5879"/>
    <w:rsid w:val="001F5995"/>
    <w:rsid w:val="001F5BE9"/>
    <w:rsid w:val="001F5CDA"/>
    <w:rsid w:val="001F5D09"/>
    <w:rsid w:val="001F5F03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249C"/>
    <w:rsid w:val="00202A57"/>
    <w:rsid w:val="0020369B"/>
    <w:rsid w:val="00203F7D"/>
    <w:rsid w:val="00204287"/>
    <w:rsid w:val="00204D96"/>
    <w:rsid w:val="002058DA"/>
    <w:rsid w:val="00205D82"/>
    <w:rsid w:val="00205F21"/>
    <w:rsid w:val="00206219"/>
    <w:rsid w:val="0020629F"/>
    <w:rsid w:val="00207A16"/>
    <w:rsid w:val="00207DC0"/>
    <w:rsid w:val="00207EF2"/>
    <w:rsid w:val="002100E4"/>
    <w:rsid w:val="00210611"/>
    <w:rsid w:val="00210BF7"/>
    <w:rsid w:val="0021108B"/>
    <w:rsid w:val="002122D6"/>
    <w:rsid w:val="002125BA"/>
    <w:rsid w:val="002128A0"/>
    <w:rsid w:val="00212B2E"/>
    <w:rsid w:val="00212FC4"/>
    <w:rsid w:val="002137C1"/>
    <w:rsid w:val="00213821"/>
    <w:rsid w:val="00213C4F"/>
    <w:rsid w:val="002142D0"/>
    <w:rsid w:val="0021485F"/>
    <w:rsid w:val="00214D90"/>
    <w:rsid w:val="00214FCD"/>
    <w:rsid w:val="002155E1"/>
    <w:rsid w:val="00216290"/>
    <w:rsid w:val="00216354"/>
    <w:rsid w:val="0021640F"/>
    <w:rsid w:val="00216712"/>
    <w:rsid w:val="00216D76"/>
    <w:rsid w:val="00217969"/>
    <w:rsid w:val="00217B59"/>
    <w:rsid w:val="0022015F"/>
    <w:rsid w:val="00220865"/>
    <w:rsid w:val="002212F0"/>
    <w:rsid w:val="00221557"/>
    <w:rsid w:val="00223361"/>
    <w:rsid w:val="00223E25"/>
    <w:rsid w:val="00224417"/>
    <w:rsid w:val="00226F31"/>
    <w:rsid w:val="002270D2"/>
    <w:rsid w:val="002274F1"/>
    <w:rsid w:val="002277FB"/>
    <w:rsid w:val="002278B5"/>
    <w:rsid w:val="002307B2"/>
    <w:rsid w:val="00230976"/>
    <w:rsid w:val="00230AF0"/>
    <w:rsid w:val="00231003"/>
    <w:rsid w:val="00231ECF"/>
    <w:rsid w:val="0023223B"/>
    <w:rsid w:val="0023254D"/>
    <w:rsid w:val="00232813"/>
    <w:rsid w:val="00233B43"/>
    <w:rsid w:val="0023403C"/>
    <w:rsid w:val="00234401"/>
    <w:rsid w:val="00234A86"/>
    <w:rsid w:val="00234EAE"/>
    <w:rsid w:val="0023543C"/>
    <w:rsid w:val="00235496"/>
    <w:rsid w:val="00235929"/>
    <w:rsid w:val="0023649C"/>
    <w:rsid w:val="00236615"/>
    <w:rsid w:val="00236D0C"/>
    <w:rsid w:val="00236FDF"/>
    <w:rsid w:val="0023728A"/>
    <w:rsid w:val="0023785A"/>
    <w:rsid w:val="002379D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370"/>
    <w:rsid w:val="00242439"/>
    <w:rsid w:val="002426A0"/>
    <w:rsid w:val="00242BAD"/>
    <w:rsid w:val="0024317F"/>
    <w:rsid w:val="00243697"/>
    <w:rsid w:val="002437A9"/>
    <w:rsid w:val="00244584"/>
    <w:rsid w:val="002446B2"/>
    <w:rsid w:val="00246477"/>
    <w:rsid w:val="00247278"/>
    <w:rsid w:val="00247D0B"/>
    <w:rsid w:val="00251C1E"/>
    <w:rsid w:val="00251C9D"/>
    <w:rsid w:val="0025205D"/>
    <w:rsid w:val="00252213"/>
    <w:rsid w:val="002528E9"/>
    <w:rsid w:val="00252CD6"/>
    <w:rsid w:val="0025338B"/>
    <w:rsid w:val="00253395"/>
    <w:rsid w:val="0025386F"/>
    <w:rsid w:val="002542F7"/>
    <w:rsid w:val="002547C7"/>
    <w:rsid w:val="00254DFF"/>
    <w:rsid w:val="002553E2"/>
    <w:rsid w:val="00255448"/>
    <w:rsid w:val="002558BC"/>
    <w:rsid w:val="002559A4"/>
    <w:rsid w:val="00256284"/>
    <w:rsid w:val="00256C21"/>
    <w:rsid w:val="00257142"/>
    <w:rsid w:val="00257A70"/>
    <w:rsid w:val="0026098F"/>
    <w:rsid w:val="00261482"/>
    <w:rsid w:val="00262221"/>
    <w:rsid w:val="00262763"/>
    <w:rsid w:val="00262B0B"/>
    <w:rsid w:val="0026307C"/>
    <w:rsid w:val="0026396B"/>
    <w:rsid w:val="00263A9E"/>
    <w:rsid w:val="00264F5F"/>
    <w:rsid w:val="0026501A"/>
    <w:rsid w:val="00265787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0D27"/>
    <w:rsid w:val="00271FC8"/>
    <w:rsid w:val="002728F2"/>
    <w:rsid w:val="00273A5E"/>
    <w:rsid w:val="0027453E"/>
    <w:rsid w:val="002747F9"/>
    <w:rsid w:val="00274B4A"/>
    <w:rsid w:val="002754AC"/>
    <w:rsid w:val="002759D7"/>
    <w:rsid w:val="002770AC"/>
    <w:rsid w:val="002778E9"/>
    <w:rsid w:val="002807F3"/>
    <w:rsid w:val="002816FC"/>
    <w:rsid w:val="00282424"/>
    <w:rsid w:val="002826F3"/>
    <w:rsid w:val="00282738"/>
    <w:rsid w:val="00282924"/>
    <w:rsid w:val="00282C61"/>
    <w:rsid w:val="00282D81"/>
    <w:rsid w:val="002839CF"/>
    <w:rsid w:val="00283DB2"/>
    <w:rsid w:val="0028415F"/>
    <w:rsid w:val="00284AF4"/>
    <w:rsid w:val="00284BFF"/>
    <w:rsid w:val="00285790"/>
    <w:rsid w:val="002857AE"/>
    <w:rsid w:val="00285BE4"/>
    <w:rsid w:val="00285F25"/>
    <w:rsid w:val="00285F7B"/>
    <w:rsid w:val="002861CA"/>
    <w:rsid w:val="002902B7"/>
    <w:rsid w:val="00291B4D"/>
    <w:rsid w:val="00291FB4"/>
    <w:rsid w:val="002920D5"/>
    <w:rsid w:val="002921C4"/>
    <w:rsid w:val="00292257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647D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2F2"/>
    <w:rsid w:val="002A5F0C"/>
    <w:rsid w:val="002A668E"/>
    <w:rsid w:val="002A6C32"/>
    <w:rsid w:val="002A74E0"/>
    <w:rsid w:val="002A75D9"/>
    <w:rsid w:val="002A78A7"/>
    <w:rsid w:val="002B0E5E"/>
    <w:rsid w:val="002B124B"/>
    <w:rsid w:val="002B137F"/>
    <w:rsid w:val="002B17D4"/>
    <w:rsid w:val="002B1AF2"/>
    <w:rsid w:val="002B1D39"/>
    <w:rsid w:val="002B2290"/>
    <w:rsid w:val="002B2934"/>
    <w:rsid w:val="002B2BCD"/>
    <w:rsid w:val="002B2C2C"/>
    <w:rsid w:val="002B2C9F"/>
    <w:rsid w:val="002B2E08"/>
    <w:rsid w:val="002B2EE6"/>
    <w:rsid w:val="002B32C8"/>
    <w:rsid w:val="002B3342"/>
    <w:rsid w:val="002B340B"/>
    <w:rsid w:val="002B3483"/>
    <w:rsid w:val="002B3828"/>
    <w:rsid w:val="002B4252"/>
    <w:rsid w:val="002B4EAA"/>
    <w:rsid w:val="002B55A2"/>
    <w:rsid w:val="002B5B9D"/>
    <w:rsid w:val="002B5D26"/>
    <w:rsid w:val="002B5DE3"/>
    <w:rsid w:val="002B60B0"/>
    <w:rsid w:val="002B6F14"/>
    <w:rsid w:val="002C00E0"/>
    <w:rsid w:val="002C0380"/>
    <w:rsid w:val="002C058B"/>
    <w:rsid w:val="002C065B"/>
    <w:rsid w:val="002C0E9C"/>
    <w:rsid w:val="002C0F3C"/>
    <w:rsid w:val="002C103E"/>
    <w:rsid w:val="002C15FE"/>
    <w:rsid w:val="002C1AA7"/>
    <w:rsid w:val="002C1B2F"/>
    <w:rsid w:val="002C1BC1"/>
    <w:rsid w:val="002C2156"/>
    <w:rsid w:val="002C2190"/>
    <w:rsid w:val="002C2A18"/>
    <w:rsid w:val="002C3340"/>
    <w:rsid w:val="002C3544"/>
    <w:rsid w:val="002C3BA3"/>
    <w:rsid w:val="002C434D"/>
    <w:rsid w:val="002C45A6"/>
    <w:rsid w:val="002C485D"/>
    <w:rsid w:val="002C6FDA"/>
    <w:rsid w:val="002C75A6"/>
    <w:rsid w:val="002C780B"/>
    <w:rsid w:val="002C7A35"/>
    <w:rsid w:val="002C7B06"/>
    <w:rsid w:val="002D02B0"/>
    <w:rsid w:val="002D02B1"/>
    <w:rsid w:val="002D05C9"/>
    <w:rsid w:val="002D0D09"/>
    <w:rsid w:val="002D0D9F"/>
    <w:rsid w:val="002D1120"/>
    <w:rsid w:val="002D11ED"/>
    <w:rsid w:val="002D16CA"/>
    <w:rsid w:val="002D1B13"/>
    <w:rsid w:val="002D208F"/>
    <w:rsid w:val="002D22E9"/>
    <w:rsid w:val="002D29B9"/>
    <w:rsid w:val="002D2A8C"/>
    <w:rsid w:val="002D32F3"/>
    <w:rsid w:val="002D3697"/>
    <w:rsid w:val="002D383F"/>
    <w:rsid w:val="002D3C1E"/>
    <w:rsid w:val="002D3DFA"/>
    <w:rsid w:val="002D3E97"/>
    <w:rsid w:val="002D4077"/>
    <w:rsid w:val="002D4227"/>
    <w:rsid w:val="002D4399"/>
    <w:rsid w:val="002D46AF"/>
    <w:rsid w:val="002D486E"/>
    <w:rsid w:val="002D4A4C"/>
    <w:rsid w:val="002D4B74"/>
    <w:rsid w:val="002D52DC"/>
    <w:rsid w:val="002D5342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600"/>
    <w:rsid w:val="002E100E"/>
    <w:rsid w:val="002E1602"/>
    <w:rsid w:val="002E164B"/>
    <w:rsid w:val="002E165F"/>
    <w:rsid w:val="002E1AB3"/>
    <w:rsid w:val="002E2926"/>
    <w:rsid w:val="002E2D5F"/>
    <w:rsid w:val="002E3F2E"/>
    <w:rsid w:val="002E407E"/>
    <w:rsid w:val="002E4459"/>
    <w:rsid w:val="002E4BC1"/>
    <w:rsid w:val="002E52A0"/>
    <w:rsid w:val="002E5569"/>
    <w:rsid w:val="002E5871"/>
    <w:rsid w:val="002E5D4A"/>
    <w:rsid w:val="002E5DBE"/>
    <w:rsid w:val="002E5DFA"/>
    <w:rsid w:val="002E5FA2"/>
    <w:rsid w:val="002E6580"/>
    <w:rsid w:val="002E6D1D"/>
    <w:rsid w:val="002E7188"/>
    <w:rsid w:val="002E7197"/>
    <w:rsid w:val="002E7295"/>
    <w:rsid w:val="002E7367"/>
    <w:rsid w:val="002E7979"/>
    <w:rsid w:val="002E7C6B"/>
    <w:rsid w:val="002E7E36"/>
    <w:rsid w:val="002F0221"/>
    <w:rsid w:val="002F0722"/>
    <w:rsid w:val="002F082B"/>
    <w:rsid w:val="002F0A4C"/>
    <w:rsid w:val="002F1876"/>
    <w:rsid w:val="002F26BE"/>
    <w:rsid w:val="002F2A63"/>
    <w:rsid w:val="002F3DB3"/>
    <w:rsid w:val="002F40A3"/>
    <w:rsid w:val="002F4302"/>
    <w:rsid w:val="002F4AB4"/>
    <w:rsid w:val="002F5011"/>
    <w:rsid w:val="002F5087"/>
    <w:rsid w:val="002F537B"/>
    <w:rsid w:val="002F545C"/>
    <w:rsid w:val="002F5A1B"/>
    <w:rsid w:val="002F5A9D"/>
    <w:rsid w:val="002F61D7"/>
    <w:rsid w:val="002F62BB"/>
    <w:rsid w:val="002F6C58"/>
    <w:rsid w:val="002F6CB1"/>
    <w:rsid w:val="002F6FBD"/>
    <w:rsid w:val="002F74AC"/>
    <w:rsid w:val="002F7510"/>
    <w:rsid w:val="002F79D1"/>
    <w:rsid w:val="00300607"/>
    <w:rsid w:val="00300AAD"/>
    <w:rsid w:val="00300BCB"/>
    <w:rsid w:val="0030236D"/>
    <w:rsid w:val="00302FF6"/>
    <w:rsid w:val="00303067"/>
    <w:rsid w:val="003046EC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F9E"/>
    <w:rsid w:val="0031034F"/>
    <w:rsid w:val="003105A7"/>
    <w:rsid w:val="00310732"/>
    <w:rsid w:val="00311CFD"/>
    <w:rsid w:val="0031206C"/>
    <w:rsid w:val="0031297E"/>
    <w:rsid w:val="00312B42"/>
    <w:rsid w:val="00313B1D"/>
    <w:rsid w:val="0031441B"/>
    <w:rsid w:val="00314A08"/>
    <w:rsid w:val="00314F3B"/>
    <w:rsid w:val="00315898"/>
    <w:rsid w:val="00316367"/>
    <w:rsid w:val="00316C3C"/>
    <w:rsid w:val="00316D40"/>
    <w:rsid w:val="00316E4E"/>
    <w:rsid w:val="003173C5"/>
    <w:rsid w:val="00317DBF"/>
    <w:rsid w:val="0032164F"/>
    <w:rsid w:val="0032293F"/>
    <w:rsid w:val="00322D3E"/>
    <w:rsid w:val="00323B48"/>
    <w:rsid w:val="00323C3C"/>
    <w:rsid w:val="00323EE8"/>
    <w:rsid w:val="00324749"/>
    <w:rsid w:val="00324FCC"/>
    <w:rsid w:val="00325408"/>
    <w:rsid w:val="00325860"/>
    <w:rsid w:val="00325C68"/>
    <w:rsid w:val="00325D88"/>
    <w:rsid w:val="00325F63"/>
    <w:rsid w:val="0032649F"/>
    <w:rsid w:val="0032664D"/>
    <w:rsid w:val="003268B2"/>
    <w:rsid w:val="00326AA7"/>
    <w:rsid w:val="00327EF9"/>
    <w:rsid w:val="00330243"/>
    <w:rsid w:val="00330279"/>
    <w:rsid w:val="00330702"/>
    <w:rsid w:val="003309B5"/>
    <w:rsid w:val="00330D07"/>
    <w:rsid w:val="00330E1D"/>
    <w:rsid w:val="00331B85"/>
    <w:rsid w:val="003324CA"/>
    <w:rsid w:val="003330DE"/>
    <w:rsid w:val="00333D7A"/>
    <w:rsid w:val="0033424B"/>
    <w:rsid w:val="0033482E"/>
    <w:rsid w:val="003352E3"/>
    <w:rsid w:val="00335BD5"/>
    <w:rsid w:val="00335F1B"/>
    <w:rsid w:val="00335F8B"/>
    <w:rsid w:val="00336514"/>
    <w:rsid w:val="00337050"/>
    <w:rsid w:val="0033720B"/>
    <w:rsid w:val="003372F1"/>
    <w:rsid w:val="003406D4"/>
    <w:rsid w:val="00340D49"/>
    <w:rsid w:val="0034157C"/>
    <w:rsid w:val="00341D27"/>
    <w:rsid w:val="00341DF5"/>
    <w:rsid w:val="0034209B"/>
    <w:rsid w:val="0034307A"/>
    <w:rsid w:val="003431A5"/>
    <w:rsid w:val="00343E50"/>
    <w:rsid w:val="0034402E"/>
    <w:rsid w:val="00344E63"/>
    <w:rsid w:val="00345AA7"/>
    <w:rsid w:val="00345BDA"/>
    <w:rsid w:val="003470B0"/>
    <w:rsid w:val="0034716A"/>
    <w:rsid w:val="00347904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774"/>
    <w:rsid w:val="0035377E"/>
    <w:rsid w:val="00353A68"/>
    <w:rsid w:val="00353AA6"/>
    <w:rsid w:val="00353C8B"/>
    <w:rsid w:val="0035425F"/>
    <w:rsid w:val="003543E2"/>
    <w:rsid w:val="00354420"/>
    <w:rsid w:val="00354643"/>
    <w:rsid w:val="00355204"/>
    <w:rsid w:val="00355BBF"/>
    <w:rsid w:val="0035648B"/>
    <w:rsid w:val="003564AC"/>
    <w:rsid w:val="00356507"/>
    <w:rsid w:val="00356ADB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AF0"/>
    <w:rsid w:val="00362B1D"/>
    <w:rsid w:val="00362F92"/>
    <w:rsid w:val="0036352F"/>
    <w:rsid w:val="003637EC"/>
    <w:rsid w:val="0036386A"/>
    <w:rsid w:val="00363C76"/>
    <w:rsid w:val="00363CF2"/>
    <w:rsid w:val="00363F34"/>
    <w:rsid w:val="00364104"/>
    <w:rsid w:val="00364B7B"/>
    <w:rsid w:val="00365440"/>
    <w:rsid w:val="00365701"/>
    <w:rsid w:val="00365737"/>
    <w:rsid w:val="00365BF3"/>
    <w:rsid w:val="00365E9F"/>
    <w:rsid w:val="00366116"/>
    <w:rsid w:val="003667FA"/>
    <w:rsid w:val="00367382"/>
    <w:rsid w:val="0036779F"/>
    <w:rsid w:val="00367ADC"/>
    <w:rsid w:val="0037012B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3FED"/>
    <w:rsid w:val="00374899"/>
    <w:rsid w:val="003755C0"/>
    <w:rsid w:val="0037675C"/>
    <w:rsid w:val="0037675E"/>
    <w:rsid w:val="00376D33"/>
    <w:rsid w:val="00377000"/>
    <w:rsid w:val="003774AE"/>
    <w:rsid w:val="00380855"/>
    <w:rsid w:val="00380D90"/>
    <w:rsid w:val="00381124"/>
    <w:rsid w:val="00381229"/>
    <w:rsid w:val="00381AE6"/>
    <w:rsid w:val="0038218A"/>
    <w:rsid w:val="00382282"/>
    <w:rsid w:val="00383672"/>
    <w:rsid w:val="00383C84"/>
    <w:rsid w:val="0038406E"/>
    <w:rsid w:val="00384AA0"/>
    <w:rsid w:val="00385596"/>
    <w:rsid w:val="00385A27"/>
    <w:rsid w:val="00385CD9"/>
    <w:rsid w:val="00385DE0"/>
    <w:rsid w:val="00385E2A"/>
    <w:rsid w:val="00386A21"/>
    <w:rsid w:val="00386D6E"/>
    <w:rsid w:val="00387225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577"/>
    <w:rsid w:val="00392818"/>
    <w:rsid w:val="003928D5"/>
    <w:rsid w:val="003929CD"/>
    <w:rsid w:val="00393F11"/>
    <w:rsid w:val="00393FF3"/>
    <w:rsid w:val="00394216"/>
    <w:rsid w:val="0039454D"/>
    <w:rsid w:val="00394915"/>
    <w:rsid w:val="00394E37"/>
    <w:rsid w:val="003955AA"/>
    <w:rsid w:val="0039565B"/>
    <w:rsid w:val="0039644C"/>
    <w:rsid w:val="00396762"/>
    <w:rsid w:val="00397591"/>
    <w:rsid w:val="00397615"/>
    <w:rsid w:val="00397684"/>
    <w:rsid w:val="003979A5"/>
    <w:rsid w:val="00397F7B"/>
    <w:rsid w:val="003A0209"/>
    <w:rsid w:val="003A0EC1"/>
    <w:rsid w:val="003A1271"/>
    <w:rsid w:val="003A127C"/>
    <w:rsid w:val="003A1A2B"/>
    <w:rsid w:val="003A1B9B"/>
    <w:rsid w:val="003A22DA"/>
    <w:rsid w:val="003A269E"/>
    <w:rsid w:val="003A2C42"/>
    <w:rsid w:val="003A2D1D"/>
    <w:rsid w:val="003A3C81"/>
    <w:rsid w:val="003A42C0"/>
    <w:rsid w:val="003A5339"/>
    <w:rsid w:val="003A5AFA"/>
    <w:rsid w:val="003A5F1A"/>
    <w:rsid w:val="003A61DE"/>
    <w:rsid w:val="003A62FD"/>
    <w:rsid w:val="003A6A23"/>
    <w:rsid w:val="003A6DB2"/>
    <w:rsid w:val="003A7238"/>
    <w:rsid w:val="003A7DE4"/>
    <w:rsid w:val="003B006C"/>
    <w:rsid w:val="003B0C3B"/>
    <w:rsid w:val="003B112A"/>
    <w:rsid w:val="003B11C7"/>
    <w:rsid w:val="003B32A8"/>
    <w:rsid w:val="003B3944"/>
    <w:rsid w:val="003B3D3F"/>
    <w:rsid w:val="003B4022"/>
    <w:rsid w:val="003B4DE5"/>
    <w:rsid w:val="003B5C2C"/>
    <w:rsid w:val="003B65C3"/>
    <w:rsid w:val="003B6B1B"/>
    <w:rsid w:val="003B6F60"/>
    <w:rsid w:val="003C0931"/>
    <w:rsid w:val="003C0EC2"/>
    <w:rsid w:val="003C11BF"/>
    <w:rsid w:val="003C2300"/>
    <w:rsid w:val="003C23E3"/>
    <w:rsid w:val="003C2786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07AC"/>
    <w:rsid w:val="003D1429"/>
    <w:rsid w:val="003D19CE"/>
    <w:rsid w:val="003D1F4F"/>
    <w:rsid w:val="003D1FDD"/>
    <w:rsid w:val="003D2291"/>
    <w:rsid w:val="003D269C"/>
    <w:rsid w:val="003D2F8A"/>
    <w:rsid w:val="003D33F4"/>
    <w:rsid w:val="003D3528"/>
    <w:rsid w:val="003D37B0"/>
    <w:rsid w:val="003D3D41"/>
    <w:rsid w:val="003D3FB1"/>
    <w:rsid w:val="003D4118"/>
    <w:rsid w:val="003D5333"/>
    <w:rsid w:val="003D5456"/>
    <w:rsid w:val="003D558F"/>
    <w:rsid w:val="003D56E9"/>
    <w:rsid w:val="003D60B7"/>
    <w:rsid w:val="003D641F"/>
    <w:rsid w:val="003D69C4"/>
    <w:rsid w:val="003D6B7F"/>
    <w:rsid w:val="003D77C3"/>
    <w:rsid w:val="003D7AC6"/>
    <w:rsid w:val="003D7E12"/>
    <w:rsid w:val="003D7E83"/>
    <w:rsid w:val="003E0494"/>
    <w:rsid w:val="003E09C9"/>
    <w:rsid w:val="003E0A36"/>
    <w:rsid w:val="003E0B1E"/>
    <w:rsid w:val="003E0B31"/>
    <w:rsid w:val="003E0B82"/>
    <w:rsid w:val="003E1BA8"/>
    <w:rsid w:val="003E2BB6"/>
    <w:rsid w:val="003E2C99"/>
    <w:rsid w:val="003E365F"/>
    <w:rsid w:val="003E378B"/>
    <w:rsid w:val="003E38FD"/>
    <w:rsid w:val="003E3990"/>
    <w:rsid w:val="003E4537"/>
    <w:rsid w:val="003E4BF8"/>
    <w:rsid w:val="003E5110"/>
    <w:rsid w:val="003E5136"/>
    <w:rsid w:val="003E5490"/>
    <w:rsid w:val="003E6A48"/>
    <w:rsid w:val="003E763F"/>
    <w:rsid w:val="003E7EF7"/>
    <w:rsid w:val="003F082E"/>
    <w:rsid w:val="003F151E"/>
    <w:rsid w:val="003F1A0E"/>
    <w:rsid w:val="003F1CE0"/>
    <w:rsid w:val="003F2607"/>
    <w:rsid w:val="003F2B49"/>
    <w:rsid w:val="003F2D21"/>
    <w:rsid w:val="003F3B7A"/>
    <w:rsid w:val="003F432D"/>
    <w:rsid w:val="003F4AEC"/>
    <w:rsid w:val="003F62B8"/>
    <w:rsid w:val="003F69BE"/>
    <w:rsid w:val="003F69F5"/>
    <w:rsid w:val="003F731B"/>
    <w:rsid w:val="004004E3"/>
    <w:rsid w:val="00400B0C"/>
    <w:rsid w:val="00402011"/>
    <w:rsid w:val="004020AB"/>
    <w:rsid w:val="004024A9"/>
    <w:rsid w:val="00402D7A"/>
    <w:rsid w:val="00402F86"/>
    <w:rsid w:val="00403527"/>
    <w:rsid w:val="00403939"/>
    <w:rsid w:val="00403ABB"/>
    <w:rsid w:val="0040465E"/>
    <w:rsid w:val="004048B9"/>
    <w:rsid w:val="00405271"/>
    <w:rsid w:val="00405763"/>
    <w:rsid w:val="00405BCA"/>
    <w:rsid w:val="00405F8D"/>
    <w:rsid w:val="004060A6"/>
    <w:rsid w:val="00406584"/>
    <w:rsid w:val="0040716A"/>
    <w:rsid w:val="004075C4"/>
    <w:rsid w:val="00407A40"/>
    <w:rsid w:val="00407E06"/>
    <w:rsid w:val="004105DB"/>
    <w:rsid w:val="004105F9"/>
    <w:rsid w:val="004109CB"/>
    <w:rsid w:val="00411557"/>
    <w:rsid w:val="00411567"/>
    <w:rsid w:val="004118D9"/>
    <w:rsid w:val="00411964"/>
    <w:rsid w:val="004119DD"/>
    <w:rsid w:val="00411DC6"/>
    <w:rsid w:val="00411E79"/>
    <w:rsid w:val="004124FE"/>
    <w:rsid w:val="00413988"/>
    <w:rsid w:val="00413C1B"/>
    <w:rsid w:val="00414145"/>
    <w:rsid w:val="0041419C"/>
    <w:rsid w:val="0041430B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CAF"/>
    <w:rsid w:val="004203CA"/>
    <w:rsid w:val="0042041D"/>
    <w:rsid w:val="00420E85"/>
    <w:rsid w:val="004210F2"/>
    <w:rsid w:val="00421647"/>
    <w:rsid w:val="00422361"/>
    <w:rsid w:val="00422C04"/>
    <w:rsid w:val="00422F3E"/>
    <w:rsid w:val="004233A6"/>
    <w:rsid w:val="00423655"/>
    <w:rsid w:val="004248E4"/>
    <w:rsid w:val="00424A6E"/>
    <w:rsid w:val="00424D1B"/>
    <w:rsid w:val="0042518E"/>
    <w:rsid w:val="00425C86"/>
    <w:rsid w:val="004262F5"/>
    <w:rsid w:val="00427182"/>
    <w:rsid w:val="0042752E"/>
    <w:rsid w:val="0042757D"/>
    <w:rsid w:val="00427DBB"/>
    <w:rsid w:val="00427E8F"/>
    <w:rsid w:val="004302C1"/>
    <w:rsid w:val="00430798"/>
    <w:rsid w:val="004307D6"/>
    <w:rsid w:val="00431537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4EE6"/>
    <w:rsid w:val="00435452"/>
    <w:rsid w:val="00435BEC"/>
    <w:rsid w:val="004360C5"/>
    <w:rsid w:val="00436722"/>
    <w:rsid w:val="00436FAB"/>
    <w:rsid w:val="00437A47"/>
    <w:rsid w:val="00440FC2"/>
    <w:rsid w:val="004410B3"/>
    <w:rsid w:val="00441973"/>
    <w:rsid w:val="004419D9"/>
    <w:rsid w:val="00442A4C"/>
    <w:rsid w:val="00443250"/>
    <w:rsid w:val="0044397D"/>
    <w:rsid w:val="00443B01"/>
    <w:rsid w:val="00444964"/>
    <w:rsid w:val="00445039"/>
    <w:rsid w:val="00445368"/>
    <w:rsid w:val="004455A8"/>
    <w:rsid w:val="00445605"/>
    <w:rsid w:val="00445C08"/>
    <w:rsid w:val="00445EAE"/>
    <w:rsid w:val="0044602B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4906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0C2F"/>
    <w:rsid w:val="0046188F"/>
    <w:rsid w:val="00461BEC"/>
    <w:rsid w:val="004620F0"/>
    <w:rsid w:val="004630CA"/>
    <w:rsid w:val="00463542"/>
    <w:rsid w:val="00463E3E"/>
    <w:rsid w:val="00464278"/>
    <w:rsid w:val="0046445B"/>
    <w:rsid w:val="00465BA5"/>
    <w:rsid w:val="004662F2"/>
    <w:rsid w:val="0046637B"/>
    <w:rsid w:val="004667D7"/>
    <w:rsid w:val="00466806"/>
    <w:rsid w:val="00466C6E"/>
    <w:rsid w:val="00467C9F"/>
    <w:rsid w:val="0047012E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D48"/>
    <w:rsid w:val="00473E65"/>
    <w:rsid w:val="00473F4A"/>
    <w:rsid w:val="004750AF"/>
    <w:rsid w:val="004751EF"/>
    <w:rsid w:val="004755ED"/>
    <w:rsid w:val="00475CC9"/>
    <w:rsid w:val="0047639F"/>
    <w:rsid w:val="004764A8"/>
    <w:rsid w:val="00476AD8"/>
    <w:rsid w:val="00476FE7"/>
    <w:rsid w:val="00477AFF"/>
    <w:rsid w:val="00480A56"/>
    <w:rsid w:val="00480BEB"/>
    <w:rsid w:val="00481212"/>
    <w:rsid w:val="004815AE"/>
    <w:rsid w:val="00481AD3"/>
    <w:rsid w:val="00481BDD"/>
    <w:rsid w:val="004826DC"/>
    <w:rsid w:val="00482B06"/>
    <w:rsid w:val="004842CD"/>
    <w:rsid w:val="0048493E"/>
    <w:rsid w:val="00485E4E"/>
    <w:rsid w:val="004862FE"/>
    <w:rsid w:val="0048640A"/>
    <w:rsid w:val="00486632"/>
    <w:rsid w:val="00486743"/>
    <w:rsid w:val="00486A7C"/>
    <w:rsid w:val="00486B08"/>
    <w:rsid w:val="00486D98"/>
    <w:rsid w:val="00486DBF"/>
    <w:rsid w:val="00486E77"/>
    <w:rsid w:val="00490CBB"/>
    <w:rsid w:val="00491032"/>
    <w:rsid w:val="0049139C"/>
    <w:rsid w:val="004914F0"/>
    <w:rsid w:val="00491AE5"/>
    <w:rsid w:val="00492218"/>
    <w:rsid w:val="004930B4"/>
    <w:rsid w:val="0049326A"/>
    <w:rsid w:val="00493FB9"/>
    <w:rsid w:val="00494815"/>
    <w:rsid w:val="00494C46"/>
    <w:rsid w:val="00495637"/>
    <w:rsid w:val="00495878"/>
    <w:rsid w:val="004970A0"/>
    <w:rsid w:val="004970B9"/>
    <w:rsid w:val="004970F7"/>
    <w:rsid w:val="00497354"/>
    <w:rsid w:val="004976D2"/>
    <w:rsid w:val="004A07DB"/>
    <w:rsid w:val="004A0D0D"/>
    <w:rsid w:val="004A11C6"/>
    <w:rsid w:val="004A1B9B"/>
    <w:rsid w:val="004A1D65"/>
    <w:rsid w:val="004A2680"/>
    <w:rsid w:val="004A2CCB"/>
    <w:rsid w:val="004A37E8"/>
    <w:rsid w:val="004A3913"/>
    <w:rsid w:val="004A3EB6"/>
    <w:rsid w:val="004A3F18"/>
    <w:rsid w:val="004A41F5"/>
    <w:rsid w:val="004A42AB"/>
    <w:rsid w:val="004A5CD3"/>
    <w:rsid w:val="004A617B"/>
    <w:rsid w:val="004A6426"/>
    <w:rsid w:val="004A778C"/>
    <w:rsid w:val="004A78A8"/>
    <w:rsid w:val="004A79A8"/>
    <w:rsid w:val="004A7ADE"/>
    <w:rsid w:val="004A7CA4"/>
    <w:rsid w:val="004B06AF"/>
    <w:rsid w:val="004B0799"/>
    <w:rsid w:val="004B1563"/>
    <w:rsid w:val="004B1A41"/>
    <w:rsid w:val="004B1B6A"/>
    <w:rsid w:val="004B2DFA"/>
    <w:rsid w:val="004B318D"/>
    <w:rsid w:val="004B35BE"/>
    <w:rsid w:val="004B3C1D"/>
    <w:rsid w:val="004B5121"/>
    <w:rsid w:val="004B5F2C"/>
    <w:rsid w:val="004B6F05"/>
    <w:rsid w:val="004B7F75"/>
    <w:rsid w:val="004C0AE5"/>
    <w:rsid w:val="004C1204"/>
    <w:rsid w:val="004C2F46"/>
    <w:rsid w:val="004C30A8"/>
    <w:rsid w:val="004C36E0"/>
    <w:rsid w:val="004C3CA9"/>
    <w:rsid w:val="004C4773"/>
    <w:rsid w:val="004C4B55"/>
    <w:rsid w:val="004C4C2C"/>
    <w:rsid w:val="004C544D"/>
    <w:rsid w:val="004C548F"/>
    <w:rsid w:val="004C5A11"/>
    <w:rsid w:val="004C5F05"/>
    <w:rsid w:val="004C62AF"/>
    <w:rsid w:val="004C670F"/>
    <w:rsid w:val="004C6BBA"/>
    <w:rsid w:val="004C7750"/>
    <w:rsid w:val="004C7F84"/>
    <w:rsid w:val="004D0378"/>
    <w:rsid w:val="004D05EF"/>
    <w:rsid w:val="004D07F2"/>
    <w:rsid w:val="004D0A20"/>
    <w:rsid w:val="004D0F17"/>
    <w:rsid w:val="004D1A3D"/>
    <w:rsid w:val="004D1B41"/>
    <w:rsid w:val="004D30E0"/>
    <w:rsid w:val="004D3A70"/>
    <w:rsid w:val="004D42F7"/>
    <w:rsid w:val="004D43ED"/>
    <w:rsid w:val="004D5CCE"/>
    <w:rsid w:val="004D6302"/>
    <w:rsid w:val="004D73C7"/>
    <w:rsid w:val="004D76C8"/>
    <w:rsid w:val="004D777B"/>
    <w:rsid w:val="004D7ECB"/>
    <w:rsid w:val="004E019A"/>
    <w:rsid w:val="004E02E1"/>
    <w:rsid w:val="004E0CA8"/>
    <w:rsid w:val="004E0F13"/>
    <w:rsid w:val="004E1369"/>
    <w:rsid w:val="004E1A98"/>
    <w:rsid w:val="004E232E"/>
    <w:rsid w:val="004E240D"/>
    <w:rsid w:val="004E3253"/>
    <w:rsid w:val="004E37F6"/>
    <w:rsid w:val="004E510B"/>
    <w:rsid w:val="004E5566"/>
    <w:rsid w:val="004E58C0"/>
    <w:rsid w:val="004E5CB3"/>
    <w:rsid w:val="004E64A0"/>
    <w:rsid w:val="004E67CF"/>
    <w:rsid w:val="004E6CCD"/>
    <w:rsid w:val="004E6FCD"/>
    <w:rsid w:val="004E76D8"/>
    <w:rsid w:val="004E7AA7"/>
    <w:rsid w:val="004F073D"/>
    <w:rsid w:val="004F07BC"/>
    <w:rsid w:val="004F07C5"/>
    <w:rsid w:val="004F0983"/>
    <w:rsid w:val="004F0B54"/>
    <w:rsid w:val="004F0B7D"/>
    <w:rsid w:val="004F159A"/>
    <w:rsid w:val="004F1FCA"/>
    <w:rsid w:val="004F205B"/>
    <w:rsid w:val="004F25B6"/>
    <w:rsid w:val="004F26BF"/>
    <w:rsid w:val="004F285E"/>
    <w:rsid w:val="004F37F0"/>
    <w:rsid w:val="004F3906"/>
    <w:rsid w:val="004F404B"/>
    <w:rsid w:val="004F4B02"/>
    <w:rsid w:val="004F4E63"/>
    <w:rsid w:val="004F593D"/>
    <w:rsid w:val="004F66D3"/>
    <w:rsid w:val="004F6E27"/>
    <w:rsid w:val="004F71D2"/>
    <w:rsid w:val="004F71E3"/>
    <w:rsid w:val="004F72A5"/>
    <w:rsid w:val="004F7F88"/>
    <w:rsid w:val="00500036"/>
    <w:rsid w:val="00500445"/>
    <w:rsid w:val="00501182"/>
    <w:rsid w:val="005012BB"/>
    <w:rsid w:val="005015DC"/>
    <w:rsid w:val="00502133"/>
    <w:rsid w:val="00502144"/>
    <w:rsid w:val="0050228E"/>
    <w:rsid w:val="00503139"/>
    <w:rsid w:val="0050376E"/>
    <w:rsid w:val="00503BAC"/>
    <w:rsid w:val="005044EE"/>
    <w:rsid w:val="0050474F"/>
    <w:rsid w:val="0050499C"/>
    <w:rsid w:val="00506894"/>
    <w:rsid w:val="005068F0"/>
    <w:rsid w:val="00507569"/>
    <w:rsid w:val="00507865"/>
    <w:rsid w:val="00507C79"/>
    <w:rsid w:val="00507E01"/>
    <w:rsid w:val="005109AA"/>
    <w:rsid w:val="005109AD"/>
    <w:rsid w:val="00510BA3"/>
    <w:rsid w:val="00510E89"/>
    <w:rsid w:val="005110C9"/>
    <w:rsid w:val="00511476"/>
    <w:rsid w:val="00511513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342"/>
    <w:rsid w:val="005146E0"/>
    <w:rsid w:val="005146EF"/>
    <w:rsid w:val="00514F30"/>
    <w:rsid w:val="00515BA4"/>
    <w:rsid w:val="00516071"/>
    <w:rsid w:val="005163F1"/>
    <w:rsid w:val="005171C1"/>
    <w:rsid w:val="005178E1"/>
    <w:rsid w:val="00517C69"/>
    <w:rsid w:val="0052039C"/>
    <w:rsid w:val="005210C3"/>
    <w:rsid w:val="005230C6"/>
    <w:rsid w:val="00523132"/>
    <w:rsid w:val="005234F5"/>
    <w:rsid w:val="0052350F"/>
    <w:rsid w:val="00523583"/>
    <w:rsid w:val="00523F53"/>
    <w:rsid w:val="00525BA8"/>
    <w:rsid w:val="00525D7C"/>
    <w:rsid w:val="00525F79"/>
    <w:rsid w:val="00526256"/>
    <w:rsid w:val="0052625C"/>
    <w:rsid w:val="00526B24"/>
    <w:rsid w:val="00526C15"/>
    <w:rsid w:val="0052722D"/>
    <w:rsid w:val="0052782A"/>
    <w:rsid w:val="00527E00"/>
    <w:rsid w:val="005300A4"/>
    <w:rsid w:val="0053070C"/>
    <w:rsid w:val="00530B3D"/>
    <w:rsid w:val="00530E93"/>
    <w:rsid w:val="005317C1"/>
    <w:rsid w:val="00532636"/>
    <w:rsid w:val="0053291E"/>
    <w:rsid w:val="00532A72"/>
    <w:rsid w:val="00532BFE"/>
    <w:rsid w:val="00532F3A"/>
    <w:rsid w:val="00533BA3"/>
    <w:rsid w:val="0053434A"/>
    <w:rsid w:val="00535E4D"/>
    <w:rsid w:val="0053607D"/>
    <w:rsid w:val="00536528"/>
    <w:rsid w:val="00536687"/>
    <w:rsid w:val="00536F63"/>
    <w:rsid w:val="00540064"/>
    <w:rsid w:val="0054008E"/>
    <w:rsid w:val="005403D7"/>
    <w:rsid w:val="00540755"/>
    <w:rsid w:val="005409CB"/>
    <w:rsid w:val="00540F39"/>
    <w:rsid w:val="00541170"/>
    <w:rsid w:val="00541A9C"/>
    <w:rsid w:val="00541B81"/>
    <w:rsid w:val="00541CD1"/>
    <w:rsid w:val="00541E87"/>
    <w:rsid w:val="005420CC"/>
    <w:rsid w:val="005440BB"/>
    <w:rsid w:val="00545A70"/>
    <w:rsid w:val="0054650B"/>
    <w:rsid w:val="0054771F"/>
    <w:rsid w:val="005478C9"/>
    <w:rsid w:val="00547EF0"/>
    <w:rsid w:val="00550739"/>
    <w:rsid w:val="00550849"/>
    <w:rsid w:val="0055089B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3187"/>
    <w:rsid w:val="00563920"/>
    <w:rsid w:val="00563EF8"/>
    <w:rsid w:val="0056464F"/>
    <w:rsid w:val="00564E86"/>
    <w:rsid w:val="00566360"/>
    <w:rsid w:val="005666FF"/>
    <w:rsid w:val="00567046"/>
    <w:rsid w:val="00567081"/>
    <w:rsid w:val="00567166"/>
    <w:rsid w:val="00567588"/>
    <w:rsid w:val="00570156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72B"/>
    <w:rsid w:val="00577EC9"/>
    <w:rsid w:val="005805CE"/>
    <w:rsid w:val="00580A3C"/>
    <w:rsid w:val="00580F3D"/>
    <w:rsid w:val="0058134D"/>
    <w:rsid w:val="005820A4"/>
    <w:rsid w:val="005825F4"/>
    <w:rsid w:val="00582644"/>
    <w:rsid w:val="00582B01"/>
    <w:rsid w:val="00583F5B"/>
    <w:rsid w:val="00583FD4"/>
    <w:rsid w:val="00584043"/>
    <w:rsid w:val="0058466B"/>
    <w:rsid w:val="0058521F"/>
    <w:rsid w:val="00586B81"/>
    <w:rsid w:val="00587EDF"/>
    <w:rsid w:val="00590486"/>
    <w:rsid w:val="005906A7"/>
    <w:rsid w:val="00590AE6"/>
    <w:rsid w:val="00590D9A"/>
    <w:rsid w:val="0059193F"/>
    <w:rsid w:val="00591F58"/>
    <w:rsid w:val="00593CC0"/>
    <w:rsid w:val="0059540F"/>
    <w:rsid w:val="00595529"/>
    <w:rsid w:val="005956CB"/>
    <w:rsid w:val="0059638E"/>
    <w:rsid w:val="00596508"/>
    <w:rsid w:val="00597D0E"/>
    <w:rsid w:val="005A019B"/>
    <w:rsid w:val="005A0A04"/>
    <w:rsid w:val="005A1146"/>
    <w:rsid w:val="005A1648"/>
    <w:rsid w:val="005A172D"/>
    <w:rsid w:val="005A1924"/>
    <w:rsid w:val="005A20F8"/>
    <w:rsid w:val="005A25E6"/>
    <w:rsid w:val="005A3545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A7DF3"/>
    <w:rsid w:val="005B03DC"/>
    <w:rsid w:val="005B0A88"/>
    <w:rsid w:val="005B0C21"/>
    <w:rsid w:val="005B1462"/>
    <w:rsid w:val="005B1B95"/>
    <w:rsid w:val="005B254B"/>
    <w:rsid w:val="005B2BB6"/>
    <w:rsid w:val="005B3173"/>
    <w:rsid w:val="005B3D92"/>
    <w:rsid w:val="005B5751"/>
    <w:rsid w:val="005B578E"/>
    <w:rsid w:val="005B6CCB"/>
    <w:rsid w:val="005B770D"/>
    <w:rsid w:val="005B792A"/>
    <w:rsid w:val="005B7BB0"/>
    <w:rsid w:val="005B7BC5"/>
    <w:rsid w:val="005C08A7"/>
    <w:rsid w:val="005C0D14"/>
    <w:rsid w:val="005C0F99"/>
    <w:rsid w:val="005C2664"/>
    <w:rsid w:val="005C2670"/>
    <w:rsid w:val="005C2EF0"/>
    <w:rsid w:val="005C319E"/>
    <w:rsid w:val="005C329F"/>
    <w:rsid w:val="005C3448"/>
    <w:rsid w:val="005C4542"/>
    <w:rsid w:val="005C4D4C"/>
    <w:rsid w:val="005C50C1"/>
    <w:rsid w:val="005C5148"/>
    <w:rsid w:val="005C52A9"/>
    <w:rsid w:val="005C60AB"/>
    <w:rsid w:val="005C65A2"/>
    <w:rsid w:val="005C6643"/>
    <w:rsid w:val="005C6AAA"/>
    <w:rsid w:val="005C7154"/>
    <w:rsid w:val="005C7395"/>
    <w:rsid w:val="005D0647"/>
    <w:rsid w:val="005D0666"/>
    <w:rsid w:val="005D1794"/>
    <w:rsid w:val="005D1E0D"/>
    <w:rsid w:val="005D1E6B"/>
    <w:rsid w:val="005D271D"/>
    <w:rsid w:val="005D2A78"/>
    <w:rsid w:val="005D2D9D"/>
    <w:rsid w:val="005D39FE"/>
    <w:rsid w:val="005D4727"/>
    <w:rsid w:val="005D483D"/>
    <w:rsid w:val="005D48DC"/>
    <w:rsid w:val="005D4AED"/>
    <w:rsid w:val="005D6493"/>
    <w:rsid w:val="005D7DAB"/>
    <w:rsid w:val="005E04FF"/>
    <w:rsid w:val="005E071C"/>
    <w:rsid w:val="005E0971"/>
    <w:rsid w:val="005E09F0"/>
    <w:rsid w:val="005E0F93"/>
    <w:rsid w:val="005E0FA5"/>
    <w:rsid w:val="005E12FC"/>
    <w:rsid w:val="005E1C70"/>
    <w:rsid w:val="005E1CB1"/>
    <w:rsid w:val="005E1EF4"/>
    <w:rsid w:val="005E2A8D"/>
    <w:rsid w:val="005E2E0A"/>
    <w:rsid w:val="005E3042"/>
    <w:rsid w:val="005E41D5"/>
    <w:rsid w:val="005E46D8"/>
    <w:rsid w:val="005E4783"/>
    <w:rsid w:val="005E53C6"/>
    <w:rsid w:val="005E5BC7"/>
    <w:rsid w:val="005E5F00"/>
    <w:rsid w:val="005E64E3"/>
    <w:rsid w:val="005E70BA"/>
    <w:rsid w:val="005E7586"/>
    <w:rsid w:val="005E7AA0"/>
    <w:rsid w:val="005E7AB2"/>
    <w:rsid w:val="005E7F43"/>
    <w:rsid w:val="005E7FE3"/>
    <w:rsid w:val="005F0A3C"/>
    <w:rsid w:val="005F0E82"/>
    <w:rsid w:val="005F0FAD"/>
    <w:rsid w:val="005F12B5"/>
    <w:rsid w:val="005F138B"/>
    <w:rsid w:val="005F151D"/>
    <w:rsid w:val="005F1AB2"/>
    <w:rsid w:val="005F20B5"/>
    <w:rsid w:val="005F2967"/>
    <w:rsid w:val="005F2A90"/>
    <w:rsid w:val="005F35B2"/>
    <w:rsid w:val="005F370B"/>
    <w:rsid w:val="005F3939"/>
    <w:rsid w:val="005F39E4"/>
    <w:rsid w:val="005F3BF9"/>
    <w:rsid w:val="005F414B"/>
    <w:rsid w:val="005F4300"/>
    <w:rsid w:val="005F47F3"/>
    <w:rsid w:val="005F5058"/>
    <w:rsid w:val="005F67A6"/>
    <w:rsid w:val="005F74FE"/>
    <w:rsid w:val="005F7599"/>
    <w:rsid w:val="005F795A"/>
    <w:rsid w:val="006007FA"/>
    <w:rsid w:val="006008AB"/>
    <w:rsid w:val="00601BB3"/>
    <w:rsid w:val="006030E9"/>
    <w:rsid w:val="00604726"/>
    <w:rsid w:val="00604806"/>
    <w:rsid w:val="006053FB"/>
    <w:rsid w:val="00605696"/>
    <w:rsid w:val="0060631C"/>
    <w:rsid w:val="00606B7C"/>
    <w:rsid w:val="00606EC4"/>
    <w:rsid w:val="0060743A"/>
    <w:rsid w:val="00607CF8"/>
    <w:rsid w:val="00610039"/>
    <w:rsid w:val="00610982"/>
    <w:rsid w:val="00610A8D"/>
    <w:rsid w:val="00610B68"/>
    <w:rsid w:val="00611ABD"/>
    <w:rsid w:val="0061205D"/>
    <w:rsid w:val="0061223B"/>
    <w:rsid w:val="006123A2"/>
    <w:rsid w:val="00613281"/>
    <w:rsid w:val="006159C8"/>
    <w:rsid w:val="00616264"/>
    <w:rsid w:val="00616B42"/>
    <w:rsid w:val="00616D2A"/>
    <w:rsid w:val="00616F70"/>
    <w:rsid w:val="00616F95"/>
    <w:rsid w:val="006175C4"/>
    <w:rsid w:val="006208AF"/>
    <w:rsid w:val="0062204B"/>
    <w:rsid w:val="00622CDC"/>
    <w:rsid w:val="0062323A"/>
    <w:rsid w:val="0062361D"/>
    <w:rsid w:val="006246DD"/>
    <w:rsid w:val="00624B12"/>
    <w:rsid w:val="006254E0"/>
    <w:rsid w:val="006259C4"/>
    <w:rsid w:val="00626226"/>
    <w:rsid w:val="0062663E"/>
    <w:rsid w:val="00626F82"/>
    <w:rsid w:val="0062722F"/>
    <w:rsid w:val="00627954"/>
    <w:rsid w:val="00627BCF"/>
    <w:rsid w:val="00630207"/>
    <w:rsid w:val="006312FE"/>
    <w:rsid w:val="00631A7E"/>
    <w:rsid w:val="006330CB"/>
    <w:rsid w:val="00633257"/>
    <w:rsid w:val="00633B33"/>
    <w:rsid w:val="00633CAB"/>
    <w:rsid w:val="00634338"/>
    <w:rsid w:val="00634496"/>
    <w:rsid w:val="006352F2"/>
    <w:rsid w:val="0063556B"/>
    <w:rsid w:val="0063568C"/>
    <w:rsid w:val="0063574B"/>
    <w:rsid w:val="00635EBF"/>
    <w:rsid w:val="006363ED"/>
    <w:rsid w:val="006371CE"/>
    <w:rsid w:val="0063747C"/>
    <w:rsid w:val="00637588"/>
    <w:rsid w:val="00637941"/>
    <w:rsid w:val="00637BF8"/>
    <w:rsid w:val="00640ED3"/>
    <w:rsid w:val="00641139"/>
    <w:rsid w:val="00642394"/>
    <w:rsid w:val="00643146"/>
    <w:rsid w:val="00643AE8"/>
    <w:rsid w:val="00644068"/>
    <w:rsid w:val="00644DE6"/>
    <w:rsid w:val="006452FC"/>
    <w:rsid w:val="0064536B"/>
    <w:rsid w:val="00645E4E"/>
    <w:rsid w:val="00646BAF"/>
    <w:rsid w:val="006471C6"/>
    <w:rsid w:val="006476F5"/>
    <w:rsid w:val="00647847"/>
    <w:rsid w:val="00647FC5"/>
    <w:rsid w:val="006508EA"/>
    <w:rsid w:val="00651EF7"/>
    <w:rsid w:val="0065276C"/>
    <w:rsid w:val="00652AE7"/>
    <w:rsid w:val="00652D36"/>
    <w:rsid w:val="00652D5C"/>
    <w:rsid w:val="00653205"/>
    <w:rsid w:val="006535D9"/>
    <w:rsid w:val="00653685"/>
    <w:rsid w:val="00653A28"/>
    <w:rsid w:val="0065433C"/>
    <w:rsid w:val="00654369"/>
    <w:rsid w:val="006544B1"/>
    <w:rsid w:val="00654561"/>
    <w:rsid w:val="0065528A"/>
    <w:rsid w:val="00655890"/>
    <w:rsid w:val="00656009"/>
    <w:rsid w:val="006560A7"/>
    <w:rsid w:val="0065646A"/>
    <w:rsid w:val="00656BF6"/>
    <w:rsid w:val="00657705"/>
    <w:rsid w:val="0065794A"/>
    <w:rsid w:val="00660D6C"/>
    <w:rsid w:val="00661524"/>
    <w:rsid w:val="00661781"/>
    <w:rsid w:val="006623E8"/>
    <w:rsid w:val="006627A5"/>
    <w:rsid w:val="006627CF"/>
    <w:rsid w:val="00662B57"/>
    <w:rsid w:val="00663E24"/>
    <w:rsid w:val="0066451B"/>
    <w:rsid w:val="00664614"/>
    <w:rsid w:val="0066467E"/>
    <w:rsid w:val="00664868"/>
    <w:rsid w:val="006655D8"/>
    <w:rsid w:val="00665A5D"/>
    <w:rsid w:val="00665C3A"/>
    <w:rsid w:val="00666674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6BE"/>
    <w:rsid w:val="00671B6B"/>
    <w:rsid w:val="006720EF"/>
    <w:rsid w:val="0067240C"/>
    <w:rsid w:val="0067297B"/>
    <w:rsid w:val="00672D2E"/>
    <w:rsid w:val="00673107"/>
    <w:rsid w:val="0067347C"/>
    <w:rsid w:val="00673931"/>
    <w:rsid w:val="00673B37"/>
    <w:rsid w:val="00674251"/>
    <w:rsid w:val="00674D01"/>
    <w:rsid w:val="006755E2"/>
    <w:rsid w:val="00675631"/>
    <w:rsid w:val="00675927"/>
    <w:rsid w:val="00675995"/>
    <w:rsid w:val="00675B22"/>
    <w:rsid w:val="00675C18"/>
    <w:rsid w:val="00675D92"/>
    <w:rsid w:val="00675DCC"/>
    <w:rsid w:val="00675F41"/>
    <w:rsid w:val="00676253"/>
    <w:rsid w:val="0067642D"/>
    <w:rsid w:val="00676535"/>
    <w:rsid w:val="00676F96"/>
    <w:rsid w:val="00676FB2"/>
    <w:rsid w:val="006771D8"/>
    <w:rsid w:val="0067727B"/>
    <w:rsid w:val="00677294"/>
    <w:rsid w:val="0068063A"/>
    <w:rsid w:val="00680D05"/>
    <w:rsid w:val="0068123E"/>
    <w:rsid w:val="006812AD"/>
    <w:rsid w:val="006819C8"/>
    <w:rsid w:val="00681A33"/>
    <w:rsid w:val="00681CCC"/>
    <w:rsid w:val="00681F64"/>
    <w:rsid w:val="006831C5"/>
    <w:rsid w:val="006833F1"/>
    <w:rsid w:val="00683C65"/>
    <w:rsid w:val="00683F37"/>
    <w:rsid w:val="00684691"/>
    <w:rsid w:val="006854B0"/>
    <w:rsid w:val="00685AFB"/>
    <w:rsid w:val="00685C8A"/>
    <w:rsid w:val="00685CA8"/>
    <w:rsid w:val="00686A3A"/>
    <w:rsid w:val="006871A5"/>
    <w:rsid w:val="0068742F"/>
    <w:rsid w:val="0068775B"/>
    <w:rsid w:val="00690103"/>
    <w:rsid w:val="00690E2B"/>
    <w:rsid w:val="00691125"/>
    <w:rsid w:val="006912A5"/>
    <w:rsid w:val="00691E8C"/>
    <w:rsid w:val="0069287F"/>
    <w:rsid w:val="00692A30"/>
    <w:rsid w:val="00693696"/>
    <w:rsid w:val="00693AA2"/>
    <w:rsid w:val="0069413A"/>
    <w:rsid w:val="006942AD"/>
    <w:rsid w:val="00694BAD"/>
    <w:rsid w:val="00695118"/>
    <w:rsid w:val="0069595C"/>
    <w:rsid w:val="00695C89"/>
    <w:rsid w:val="00696A48"/>
    <w:rsid w:val="006972CD"/>
    <w:rsid w:val="0069732C"/>
    <w:rsid w:val="006975ED"/>
    <w:rsid w:val="00697882"/>
    <w:rsid w:val="006A0205"/>
    <w:rsid w:val="006A0791"/>
    <w:rsid w:val="006A0DD0"/>
    <w:rsid w:val="006A0EBD"/>
    <w:rsid w:val="006A1627"/>
    <w:rsid w:val="006A2593"/>
    <w:rsid w:val="006A26D3"/>
    <w:rsid w:val="006A33CF"/>
    <w:rsid w:val="006A3DD2"/>
    <w:rsid w:val="006A4331"/>
    <w:rsid w:val="006A43F7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35"/>
    <w:rsid w:val="006B2309"/>
    <w:rsid w:val="006B270C"/>
    <w:rsid w:val="006B309F"/>
    <w:rsid w:val="006B377C"/>
    <w:rsid w:val="006B3A6F"/>
    <w:rsid w:val="006B44E5"/>
    <w:rsid w:val="006B48D6"/>
    <w:rsid w:val="006B55E2"/>
    <w:rsid w:val="006B6DAA"/>
    <w:rsid w:val="006B6E5D"/>
    <w:rsid w:val="006B6E84"/>
    <w:rsid w:val="006B7132"/>
    <w:rsid w:val="006B7309"/>
    <w:rsid w:val="006B770E"/>
    <w:rsid w:val="006B7E00"/>
    <w:rsid w:val="006C0895"/>
    <w:rsid w:val="006C0BEA"/>
    <w:rsid w:val="006C0C92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B15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307"/>
    <w:rsid w:val="006D1F30"/>
    <w:rsid w:val="006D22E5"/>
    <w:rsid w:val="006D2371"/>
    <w:rsid w:val="006D2402"/>
    <w:rsid w:val="006D3A67"/>
    <w:rsid w:val="006D42EF"/>
    <w:rsid w:val="006D5D77"/>
    <w:rsid w:val="006D61A9"/>
    <w:rsid w:val="006D67DB"/>
    <w:rsid w:val="006D68BD"/>
    <w:rsid w:val="006D729E"/>
    <w:rsid w:val="006D7AE2"/>
    <w:rsid w:val="006E0510"/>
    <w:rsid w:val="006E0E45"/>
    <w:rsid w:val="006E10BF"/>
    <w:rsid w:val="006E1904"/>
    <w:rsid w:val="006E1DA4"/>
    <w:rsid w:val="006E2212"/>
    <w:rsid w:val="006E3520"/>
    <w:rsid w:val="006E3919"/>
    <w:rsid w:val="006E3D6C"/>
    <w:rsid w:val="006E40EE"/>
    <w:rsid w:val="006E430D"/>
    <w:rsid w:val="006E52FD"/>
    <w:rsid w:val="006E54EA"/>
    <w:rsid w:val="006E57CA"/>
    <w:rsid w:val="006E5FA9"/>
    <w:rsid w:val="006E786B"/>
    <w:rsid w:val="006E7BAB"/>
    <w:rsid w:val="006F1307"/>
    <w:rsid w:val="006F1573"/>
    <w:rsid w:val="006F1A3F"/>
    <w:rsid w:val="006F1A88"/>
    <w:rsid w:val="006F1C14"/>
    <w:rsid w:val="006F2EE6"/>
    <w:rsid w:val="006F317C"/>
    <w:rsid w:val="006F3617"/>
    <w:rsid w:val="006F3F3C"/>
    <w:rsid w:val="006F403F"/>
    <w:rsid w:val="006F442B"/>
    <w:rsid w:val="006F44FE"/>
    <w:rsid w:val="006F4596"/>
    <w:rsid w:val="006F486D"/>
    <w:rsid w:val="006F4E23"/>
    <w:rsid w:val="006F4FAB"/>
    <w:rsid w:val="006F5C06"/>
    <w:rsid w:val="006F63CD"/>
    <w:rsid w:val="006F679B"/>
    <w:rsid w:val="006F6B45"/>
    <w:rsid w:val="006F6FD5"/>
    <w:rsid w:val="006F7942"/>
    <w:rsid w:val="006F795C"/>
    <w:rsid w:val="006F7CDC"/>
    <w:rsid w:val="0070103D"/>
    <w:rsid w:val="00701D9B"/>
    <w:rsid w:val="00701F74"/>
    <w:rsid w:val="00702840"/>
    <w:rsid w:val="00702B07"/>
    <w:rsid w:val="007038CE"/>
    <w:rsid w:val="007039D9"/>
    <w:rsid w:val="00704367"/>
    <w:rsid w:val="00704C8D"/>
    <w:rsid w:val="00705161"/>
    <w:rsid w:val="0070518C"/>
    <w:rsid w:val="00705346"/>
    <w:rsid w:val="0070552B"/>
    <w:rsid w:val="00705E31"/>
    <w:rsid w:val="007063FF"/>
    <w:rsid w:val="00706418"/>
    <w:rsid w:val="00706CEE"/>
    <w:rsid w:val="00707F11"/>
    <w:rsid w:val="00711554"/>
    <w:rsid w:val="007117D6"/>
    <w:rsid w:val="00711C72"/>
    <w:rsid w:val="00711D3D"/>
    <w:rsid w:val="00711FF7"/>
    <w:rsid w:val="00712386"/>
    <w:rsid w:val="00712CBA"/>
    <w:rsid w:val="00712F72"/>
    <w:rsid w:val="00712FB4"/>
    <w:rsid w:val="00714635"/>
    <w:rsid w:val="00715426"/>
    <w:rsid w:val="00715C9E"/>
    <w:rsid w:val="0071656D"/>
    <w:rsid w:val="00716AAE"/>
    <w:rsid w:val="00716C98"/>
    <w:rsid w:val="007171EF"/>
    <w:rsid w:val="0071720C"/>
    <w:rsid w:val="00717ECF"/>
    <w:rsid w:val="00717F85"/>
    <w:rsid w:val="00720F92"/>
    <w:rsid w:val="007212F7"/>
    <w:rsid w:val="00722071"/>
    <w:rsid w:val="007221DF"/>
    <w:rsid w:val="007245D9"/>
    <w:rsid w:val="00724A5A"/>
    <w:rsid w:val="007252A6"/>
    <w:rsid w:val="00725398"/>
    <w:rsid w:val="00725957"/>
    <w:rsid w:val="00725F9A"/>
    <w:rsid w:val="00726883"/>
    <w:rsid w:val="00726BCB"/>
    <w:rsid w:val="00726D24"/>
    <w:rsid w:val="00726DEB"/>
    <w:rsid w:val="00726F6B"/>
    <w:rsid w:val="00727576"/>
    <w:rsid w:val="00727620"/>
    <w:rsid w:val="00727DB4"/>
    <w:rsid w:val="00727E9A"/>
    <w:rsid w:val="00730BCB"/>
    <w:rsid w:val="00730CD9"/>
    <w:rsid w:val="0073137C"/>
    <w:rsid w:val="00731501"/>
    <w:rsid w:val="00731A0F"/>
    <w:rsid w:val="007321D1"/>
    <w:rsid w:val="00732990"/>
    <w:rsid w:val="00732CAE"/>
    <w:rsid w:val="0073391A"/>
    <w:rsid w:val="00733B8C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AED"/>
    <w:rsid w:val="00741F3F"/>
    <w:rsid w:val="0074249E"/>
    <w:rsid w:val="00742C9B"/>
    <w:rsid w:val="007432F5"/>
    <w:rsid w:val="00743D0C"/>
    <w:rsid w:val="00743D5D"/>
    <w:rsid w:val="00743EF0"/>
    <w:rsid w:val="007445D7"/>
    <w:rsid w:val="0074522A"/>
    <w:rsid w:val="00746D52"/>
    <w:rsid w:val="0075016D"/>
    <w:rsid w:val="0075019F"/>
    <w:rsid w:val="007501FA"/>
    <w:rsid w:val="00750757"/>
    <w:rsid w:val="00750BE8"/>
    <w:rsid w:val="00750C6C"/>
    <w:rsid w:val="00751A37"/>
    <w:rsid w:val="00751B25"/>
    <w:rsid w:val="00751CF0"/>
    <w:rsid w:val="00752322"/>
    <w:rsid w:val="00752D1C"/>
    <w:rsid w:val="00752F16"/>
    <w:rsid w:val="0075347E"/>
    <w:rsid w:val="007540F9"/>
    <w:rsid w:val="007542C1"/>
    <w:rsid w:val="00754581"/>
    <w:rsid w:val="00754C1A"/>
    <w:rsid w:val="007556D0"/>
    <w:rsid w:val="007558E8"/>
    <w:rsid w:val="00755E58"/>
    <w:rsid w:val="00756222"/>
    <w:rsid w:val="00756D76"/>
    <w:rsid w:val="007570E7"/>
    <w:rsid w:val="007603A3"/>
    <w:rsid w:val="007604F1"/>
    <w:rsid w:val="00760873"/>
    <w:rsid w:val="007612D6"/>
    <w:rsid w:val="00761813"/>
    <w:rsid w:val="0076237A"/>
    <w:rsid w:val="0076246A"/>
    <w:rsid w:val="007629B0"/>
    <w:rsid w:val="0076382F"/>
    <w:rsid w:val="0076485D"/>
    <w:rsid w:val="00764A67"/>
    <w:rsid w:val="00764B63"/>
    <w:rsid w:val="007655A6"/>
    <w:rsid w:val="00766115"/>
    <w:rsid w:val="00766358"/>
    <w:rsid w:val="007668C8"/>
    <w:rsid w:val="00766AB2"/>
    <w:rsid w:val="0076734E"/>
    <w:rsid w:val="00767A9D"/>
    <w:rsid w:val="00770EA7"/>
    <w:rsid w:val="007716D7"/>
    <w:rsid w:val="00771A8D"/>
    <w:rsid w:val="0077218A"/>
    <w:rsid w:val="007721DB"/>
    <w:rsid w:val="007722FD"/>
    <w:rsid w:val="007727C4"/>
    <w:rsid w:val="00772BFF"/>
    <w:rsid w:val="00774B75"/>
    <w:rsid w:val="00774DD6"/>
    <w:rsid w:val="00776172"/>
    <w:rsid w:val="00776615"/>
    <w:rsid w:val="00776DDC"/>
    <w:rsid w:val="00776E3B"/>
    <w:rsid w:val="00776E3C"/>
    <w:rsid w:val="0077742E"/>
    <w:rsid w:val="007776EA"/>
    <w:rsid w:val="007776FE"/>
    <w:rsid w:val="007779F9"/>
    <w:rsid w:val="00777FEC"/>
    <w:rsid w:val="0078029A"/>
    <w:rsid w:val="0078029E"/>
    <w:rsid w:val="00780577"/>
    <w:rsid w:val="00780983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4CC8"/>
    <w:rsid w:val="00784FE8"/>
    <w:rsid w:val="00785193"/>
    <w:rsid w:val="00786384"/>
    <w:rsid w:val="00786640"/>
    <w:rsid w:val="00787C13"/>
    <w:rsid w:val="00790221"/>
    <w:rsid w:val="007904A0"/>
    <w:rsid w:val="007906D2"/>
    <w:rsid w:val="00790E83"/>
    <w:rsid w:val="00791F62"/>
    <w:rsid w:val="007923FA"/>
    <w:rsid w:val="00792BDC"/>
    <w:rsid w:val="00792BE4"/>
    <w:rsid w:val="0079369E"/>
    <w:rsid w:val="00793B8E"/>
    <w:rsid w:val="00793DE8"/>
    <w:rsid w:val="0079441C"/>
    <w:rsid w:val="00794AE3"/>
    <w:rsid w:val="00794FCF"/>
    <w:rsid w:val="007955D0"/>
    <w:rsid w:val="007957C8"/>
    <w:rsid w:val="007969D5"/>
    <w:rsid w:val="00797724"/>
    <w:rsid w:val="00797853"/>
    <w:rsid w:val="0079796D"/>
    <w:rsid w:val="00797C5B"/>
    <w:rsid w:val="007A0CF9"/>
    <w:rsid w:val="007A2228"/>
    <w:rsid w:val="007A2EAD"/>
    <w:rsid w:val="007A2F80"/>
    <w:rsid w:val="007A364B"/>
    <w:rsid w:val="007A374C"/>
    <w:rsid w:val="007A3980"/>
    <w:rsid w:val="007A3EB2"/>
    <w:rsid w:val="007A4CBE"/>
    <w:rsid w:val="007A5055"/>
    <w:rsid w:val="007A546D"/>
    <w:rsid w:val="007A7118"/>
    <w:rsid w:val="007A72FB"/>
    <w:rsid w:val="007A766D"/>
    <w:rsid w:val="007A77F5"/>
    <w:rsid w:val="007A79EE"/>
    <w:rsid w:val="007A7CC6"/>
    <w:rsid w:val="007A7F16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2FB0"/>
    <w:rsid w:val="007B532F"/>
    <w:rsid w:val="007B53A4"/>
    <w:rsid w:val="007B5C70"/>
    <w:rsid w:val="007B67A9"/>
    <w:rsid w:val="007B6AE8"/>
    <w:rsid w:val="007B6AF7"/>
    <w:rsid w:val="007C00E6"/>
    <w:rsid w:val="007C14EF"/>
    <w:rsid w:val="007C173B"/>
    <w:rsid w:val="007C174C"/>
    <w:rsid w:val="007C2999"/>
    <w:rsid w:val="007C4846"/>
    <w:rsid w:val="007C5A79"/>
    <w:rsid w:val="007C6829"/>
    <w:rsid w:val="007C78FA"/>
    <w:rsid w:val="007C7A85"/>
    <w:rsid w:val="007D0CD0"/>
    <w:rsid w:val="007D0E7F"/>
    <w:rsid w:val="007D17A3"/>
    <w:rsid w:val="007D1BCB"/>
    <w:rsid w:val="007D2289"/>
    <w:rsid w:val="007D25F7"/>
    <w:rsid w:val="007D3460"/>
    <w:rsid w:val="007D3891"/>
    <w:rsid w:val="007D3C2A"/>
    <w:rsid w:val="007D4F2C"/>
    <w:rsid w:val="007D571C"/>
    <w:rsid w:val="007D6C3D"/>
    <w:rsid w:val="007D6CE6"/>
    <w:rsid w:val="007D765E"/>
    <w:rsid w:val="007D7D6B"/>
    <w:rsid w:val="007D7DE7"/>
    <w:rsid w:val="007E02D8"/>
    <w:rsid w:val="007E0A38"/>
    <w:rsid w:val="007E0D96"/>
    <w:rsid w:val="007E10AE"/>
    <w:rsid w:val="007E16E9"/>
    <w:rsid w:val="007E1E2F"/>
    <w:rsid w:val="007E2320"/>
    <w:rsid w:val="007E23D9"/>
    <w:rsid w:val="007E3686"/>
    <w:rsid w:val="007E4EE4"/>
    <w:rsid w:val="007E5B0B"/>
    <w:rsid w:val="007E602C"/>
    <w:rsid w:val="007E6C17"/>
    <w:rsid w:val="007E7E43"/>
    <w:rsid w:val="007F059F"/>
    <w:rsid w:val="007F0C7A"/>
    <w:rsid w:val="007F137D"/>
    <w:rsid w:val="007F1383"/>
    <w:rsid w:val="007F14A4"/>
    <w:rsid w:val="007F218E"/>
    <w:rsid w:val="007F21E0"/>
    <w:rsid w:val="007F2E43"/>
    <w:rsid w:val="007F3070"/>
    <w:rsid w:val="007F3104"/>
    <w:rsid w:val="007F3469"/>
    <w:rsid w:val="007F3611"/>
    <w:rsid w:val="007F3B2B"/>
    <w:rsid w:val="007F4053"/>
    <w:rsid w:val="007F6086"/>
    <w:rsid w:val="007F73EF"/>
    <w:rsid w:val="007F7B88"/>
    <w:rsid w:val="007F7C44"/>
    <w:rsid w:val="00800576"/>
    <w:rsid w:val="00800B23"/>
    <w:rsid w:val="0080179F"/>
    <w:rsid w:val="008017BA"/>
    <w:rsid w:val="0080186E"/>
    <w:rsid w:val="00802922"/>
    <w:rsid w:val="00802D51"/>
    <w:rsid w:val="00804182"/>
    <w:rsid w:val="0080495B"/>
    <w:rsid w:val="00805C1B"/>
    <w:rsid w:val="00806184"/>
    <w:rsid w:val="008066C9"/>
    <w:rsid w:val="008073D1"/>
    <w:rsid w:val="00807B87"/>
    <w:rsid w:val="00810344"/>
    <w:rsid w:val="00810482"/>
    <w:rsid w:val="00810560"/>
    <w:rsid w:val="00812489"/>
    <w:rsid w:val="00812AB5"/>
    <w:rsid w:val="00812ABB"/>
    <w:rsid w:val="00812AED"/>
    <w:rsid w:val="00812F40"/>
    <w:rsid w:val="0081376C"/>
    <w:rsid w:val="00813A05"/>
    <w:rsid w:val="00814113"/>
    <w:rsid w:val="0081411A"/>
    <w:rsid w:val="008144EA"/>
    <w:rsid w:val="0081473F"/>
    <w:rsid w:val="00814E89"/>
    <w:rsid w:val="00815024"/>
    <w:rsid w:val="00815534"/>
    <w:rsid w:val="0081631E"/>
    <w:rsid w:val="008168E9"/>
    <w:rsid w:val="00816C6C"/>
    <w:rsid w:val="00816DE5"/>
    <w:rsid w:val="0081777E"/>
    <w:rsid w:val="00820072"/>
    <w:rsid w:val="00820E2E"/>
    <w:rsid w:val="008211FC"/>
    <w:rsid w:val="008213D2"/>
    <w:rsid w:val="00821AB9"/>
    <w:rsid w:val="00821E3F"/>
    <w:rsid w:val="0082208F"/>
    <w:rsid w:val="008223E6"/>
    <w:rsid w:val="008226F0"/>
    <w:rsid w:val="0082276A"/>
    <w:rsid w:val="00822EA8"/>
    <w:rsid w:val="0082342D"/>
    <w:rsid w:val="00823E37"/>
    <w:rsid w:val="008241E5"/>
    <w:rsid w:val="008253E7"/>
    <w:rsid w:val="00825FB0"/>
    <w:rsid w:val="00827D0F"/>
    <w:rsid w:val="00830FF6"/>
    <w:rsid w:val="008317F9"/>
    <w:rsid w:val="00831AD3"/>
    <w:rsid w:val="00831FBD"/>
    <w:rsid w:val="00832883"/>
    <w:rsid w:val="00833416"/>
    <w:rsid w:val="008339B3"/>
    <w:rsid w:val="00833AFA"/>
    <w:rsid w:val="008341D4"/>
    <w:rsid w:val="00834437"/>
    <w:rsid w:val="00834533"/>
    <w:rsid w:val="008349DC"/>
    <w:rsid w:val="00834D00"/>
    <w:rsid w:val="00834FEB"/>
    <w:rsid w:val="00835846"/>
    <w:rsid w:val="00836074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532"/>
    <w:rsid w:val="00843A3B"/>
    <w:rsid w:val="0084409B"/>
    <w:rsid w:val="0084447C"/>
    <w:rsid w:val="008444B6"/>
    <w:rsid w:val="0084468B"/>
    <w:rsid w:val="00844AC8"/>
    <w:rsid w:val="00845D0C"/>
    <w:rsid w:val="008462CC"/>
    <w:rsid w:val="00846969"/>
    <w:rsid w:val="008471B7"/>
    <w:rsid w:val="008472C2"/>
    <w:rsid w:val="008478E1"/>
    <w:rsid w:val="00847BBF"/>
    <w:rsid w:val="00850445"/>
    <w:rsid w:val="00850671"/>
    <w:rsid w:val="00851EC6"/>
    <w:rsid w:val="008523B4"/>
    <w:rsid w:val="0085244E"/>
    <w:rsid w:val="00852CE8"/>
    <w:rsid w:val="00853A6A"/>
    <w:rsid w:val="00854D1A"/>
    <w:rsid w:val="00855AE9"/>
    <w:rsid w:val="00855C7E"/>
    <w:rsid w:val="00855F67"/>
    <w:rsid w:val="00855F87"/>
    <w:rsid w:val="0085610F"/>
    <w:rsid w:val="0085642D"/>
    <w:rsid w:val="00856892"/>
    <w:rsid w:val="00857071"/>
    <w:rsid w:val="00860D50"/>
    <w:rsid w:val="008611B0"/>
    <w:rsid w:val="00861307"/>
    <w:rsid w:val="008619CB"/>
    <w:rsid w:val="00861FBE"/>
    <w:rsid w:val="0086231C"/>
    <w:rsid w:val="00862329"/>
    <w:rsid w:val="00862BBB"/>
    <w:rsid w:val="008639B9"/>
    <w:rsid w:val="00863CBA"/>
    <w:rsid w:val="00863D3B"/>
    <w:rsid w:val="00863D91"/>
    <w:rsid w:val="00863E6B"/>
    <w:rsid w:val="00863FF7"/>
    <w:rsid w:val="00863FFD"/>
    <w:rsid w:val="008646FA"/>
    <w:rsid w:val="00864C3D"/>
    <w:rsid w:val="00864EA7"/>
    <w:rsid w:val="00865011"/>
    <w:rsid w:val="008650F2"/>
    <w:rsid w:val="00865CEB"/>
    <w:rsid w:val="00866DC8"/>
    <w:rsid w:val="00866E62"/>
    <w:rsid w:val="00867113"/>
    <w:rsid w:val="0086756B"/>
    <w:rsid w:val="008675CE"/>
    <w:rsid w:val="008705EB"/>
    <w:rsid w:val="008707E6"/>
    <w:rsid w:val="008708EC"/>
    <w:rsid w:val="008717EF"/>
    <w:rsid w:val="00871A70"/>
    <w:rsid w:val="00872493"/>
    <w:rsid w:val="00872994"/>
    <w:rsid w:val="00873025"/>
    <w:rsid w:val="00873670"/>
    <w:rsid w:val="00873EB2"/>
    <w:rsid w:val="00874987"/>
    <w:rsid w:val="00875422"/>
    <w:rsid w:val="00875585"/>
    <w:rsid w:val="00875595"/>
    <w:rsid w:val="00875A2F"/>
    <w:rsid w:val="00876339"/>
    <w:rsid w:val="00876EE2"/>
    <w:rsid w:val="00877878"/>
    <w:rsid w:val="008779AD"/>
    <w:rsid w:val="00877E02"/>
    <w:rsid w:val="00880654"/>
    <w:rsid w:val="00880AFC"/>
    <w:rsid w:val="00881557"/>
    <w:rsid w:val="008828EE"/>
    <w:rsid w:val="00882D09"/>
    <w:rsid w:val="00882E2E"/>
    <w:rsid w:val="00882F69"/>
    <w:rsid w:val="00883162"/>
    <w:rsid w:val="0088317B"/>
    <w:rsid w:val="008831FB"/>
    <w:rsid w:val="008837DA"/>
    <w:rsid w:val="00883D7D"/>
    <w:rsid w:val="00884C27"/>
    <w:rsid w:val="00884DCB"/>
    <w:rsid w:val="008850E4"/>
    <w:rsid w:val="00885217"/>
    <w:rsid w:val="008853D5"/>
    <w:rsid w:val="00885807"/>
    <w:rsid w:val="00885C68"/>
    <w:rsid w:val="00886012"/>
    <w:rsid w:val="00886CBD"/>
    <w:rsid w:val="00887156"/>
    <w:rsid w:val="00887CF0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1A9"/>
    <w:rsid w:val="00894230"/>
    <w:rsid w:val="008944CD"/>
    <w:rsid w:val="008949DB"/>
    <w:rsid w:val="00894D61"/>
    <w:rsid w:val="008951C6"/>
    <w:rsid w:val="0089569B"/>
    <w:rsid w:val="00895733"/>
    <w:rsid w:val="00895E08"/>
    <w:rsid w:val="008963F1"/>
    <w:rsid w:val="008965C1"/>
    <w:rsid w:val="00896764"/>
    <w:rsid w:val="00896BBA"/>
    <w:rsid w:val="00896E39"/>
    <w:rsid w:val="00896E3A"/>
    <w:rsid w:val="00897078"/>
    <w:rsid w:val="0089782B"/>
    <w:rsid w:val="008A047C"/>
    <w:rsid w:val="008A0EC2"/>
    <w:rsid w:val="008A0ED9"/>
    <w:rsid w:val="008A17C6"/>
    <w:rsid w:val="008A2914"/>
    <w:rsid w:val="008A37A1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0D0"/>
    <w:rsid w:val="008A79E2"/>
    <w:rsid w:val="008A7A32"/>
    <w:rsid w:val="008B0488"/>
    <w:rsid w:val="008B228C"/>
    <w:rsid w:val="008B33F4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756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8D9"/>
    <w:rsid w:val="008C4AB7"/>
    <w:rsid w:val="008C4CD7"/>
    <w:rsid w:val="008C5857"/>
    <w:rsid w:val="008C5AD0"/>
    <w:rsid w:val="008C5EEA"/>
    <w:rsid w:val="008C5FC8"/>
    <w:rsid w:val="008C712E"/>
    <w:rsid w:val="008C76DD"/>
    <w:rsid w:val="008C7E35"/>
    <w:rsid w:val="008D0260"/>
    <w:rsid w:val="008D0C9C"/>
    <w:rsid w:val="008D1309"/>
    <w:rsid w:val="008D1386"/>
    <w:rsid w:val="008D19DA"/>
    <w:rsid w:val="008D26E4"/>
    <w:rsid w:val="008D32A6"/>
    <w:rsid w:val="008D33CC"/>
    <w:rsid w:val="008D3713"/>
    <w:rsid w:val="008D3BB3"/>
    <w:rsid w:val="008D3C89"/>
    <w:rsid w:val="008D4A1F"/>
    <w:rsid w:val="008D4F63"/>
    <w:rsid w:val="008D5C99"/>
    <w:rsid w:val="008D5E47"/>
    <w:rsid w:val="008D62C7"/>
    <w:rsid w:val="008D7DF3"/>
    <w:rsid w:val="008E081D"/>
    <w:rsid w:val="008E099E"/>
    <w:rsid w:val="008E0B96"/>
    <w:rsid w:val="008E12A3"/>
    <w:rsid w:val="008E13C1"/>
    <w:rsid w:val="008E1864"/>
    <w:rsid w:val="008E18D1"/>
    <w:rsid w:val="008E1BF8"/>
    <w:rsid w:val="008E1DDE"/>
    <w:rsid w:val="008E24E1"/>
    <w:rsid w:val="008E258F"/>
    <w:rsid w:val="008E2C6D"/>
    <w:rsid w:val="008E2EB5"/>
    <w:rsid w:val="008E34FC"/>
    <w:rsid w:val="008E35F8"/>
    <w:rsid w:val="008E3673"/>
    <w:rsid w:val="008E3B09"/>
    <w:rsid w:val="008E4839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16CE"/>
    <w:rsid w:val="008F2CA4"/>
    <w:rsid w:val="008F33AA"/>
    <w:rsid w:val="008F3A41"/>
    <w:rsid w:val="008F48EE"/>
    <w:rsid w:val="008F49DF"/>
    <w:rsid w:val="008F4F2E"/>
    <w:rsid w:val="008F528E"/>
    <w:rsid w:val="008F570C"/>
    <w:rsid w:val="008F58DF"/>
    <w:rsid w:val="008F5EC6"/>
    <w:rsid w:val="008F6914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42A5"/>
    <w:rsid w:val="009043E3"/>
    <w:rsid w:val="00905314"/>
    <w:rsid w:val="00905D88"/>
    <w:rsid w:val="00906206"/>
    <w:rsid w:val="009065B1"/>
    <w:rsid w:val="00906BF7"/>
    <w:rsid w:val="00906CCB"/>
    <w:rsid w:val="009074D4"/>
    <w:rsid w:val="00910209"/>
    <w:rsid w:val="00910868"/>
    <w:rsid w:val="009116D7"/>
    <w:rsid w:val="00911828"/>
    <w:rsid w:val="00911854"/>
    <w:rsid w:val="00911BE0"/>
    <w:rsid w:val="00912095"/>
    <w:rsid w:val="00912488"/>
    <w:rsid w:val="00913195"/>
    <w:rsid w:val="00914EE9"/>
    <w:rsid w:val="009153BA"/>
    <w:rsid w:val="00915695"/>
    <w:rsid w:val="009159CA"/>
    <w:rsid w:val="00916180"/>
    <w:rsid w:val="00916AEA"/>
    <w:rsid w:val="0091719B"/>
    <w:rsid w:val="009179C8"/>
    <w:rsid w:val="00917A94"/>
    <w:rsid w:val="00920277"/>
    <w:rsid w:val="00920537"/>
    <w:rsid w:val="00920665"/>
    <w:rsid w:val="00920B34"/>
    <w:rsid w:val="00921A1E"/>
    <w:rsid w:val="009224E8"/>
    <w:rsid w:val="00923753"/>
    <w:rsid w:val="00923B4D"/>
    <w:rsid w:val="00923D43"/>
    <w:rsid w:val="0092405A"/>
    <w:rsid w:val="00924863"/>
    <w:rsid w:val="00924CC8"/>
    <w:rsid w:val="00924EE2"/>
    <w:rsid w:val="00924F97"/>
    <w:rsid w:val="0092650D"/>
    <w:rsid w:val="00926976"/>
    <w:rsid w:val="00926BBC"/>
    <w:rsid w:val="00926EC6"/>
    <w:rsid w:val="009272B5"/>
    <w:rsid w:val="00927725"/>
    <w:rsid w:val="009278D5"/>
    <w:rsid w:val="0092790D"/>
    <w:rsid w:val="00927AC9"/>
    <w:rsid w:val="00927BF4"/>
    <w:rsid w:val="00927C2B"/>
    <w:rsid w:val="00930865"/>
    <w:rsid w:val="00930E41"/>
    <w:rsid w:val="0093106A"/>
    <w:rsid w:val="00931199"/>
    <w:rsid w:val="00931E16"/>
    <w:rsid w:val="00932347"/>
    <w:rsid w:val="00934193"/>
    <w:rsid w:val="00934942"/>
    <w:rsid w:val="009352E8"/>
    <w:rsid w:val="00935360"/>
    <w:rsid w:val="00935E42"/>
    <w:rsid w:val="009360AA"/>
    <w:rsid w:val="009363E5"/>
    <w:rsid w:val="00936417"/>
    <w:rsid w:val="009367FA"/>
    <w:rsid w:val="00940816"/>
    <w:rsid w:val="009417BA"/>
    <w:rsid w:val="00941A4D"/>
    <w:rsid w:val="00941FC9"/>
    <w:rsid w:val="009424B6"/>
    <w:rsid w:val="009429B8"/>
    <w:rsid w:val="00942D22"/>
    <w:rsid w:val="00942F66"/>
    <w:rsid w:val="00942FD3"/>
    <w:rsid w:val="00943292"/>
    <w:rsid w:val="00943446"/>
    <w:rsid w:val="00943CEF"/>
    <w:rsid w:val="00944352"/>
    <w:rsid w:val="00944C26"/>
    <w:rsid w:val="009456CE"/>
    <w:rsid w:val="00945D76"/>
    <w:rsid w:val="009462C3"/>
    <w:rsid w:val="0094656C"/>
    <w:rsid w:val="0094665F"/>
    <w:rsid w:val="00946F69"/>
    <w:rsid w:val="009472DB"/>
    <w:rsid w:val="00947365"/>
    <w:rsid w:val="00947E47"/>
    <w:rsid w:val="0095001C"/>
    <w:rsid w:val="00950A34"/>
    <w:rsid w:val="00950ABB"/>
    <w:rsid w:val="00951058"/>
    <w:rsid w:val="00951182"/>
    <w:rsid w:val="0095195B"/>
    <w:rsid w:val="00951B45"/>
    <w:rsid w:val="00951D9B"/>
    <w:rsid w:val="00951DB8"/>
    <w:rsid w:val="0095216D"/>
    <w:rsid w:val="00952540"/>
    <w:rsid w:val="009527DF"/>
    <w:rsid w:val="00952F90"/>
    <w:rsid w:val="0095342C"/>
    <w:rsid w:val="0095388E"/>
    <w:rsid w:val="00954099"/>
    <w:rsid w:val="00954257"/>
    <w:rsid w:val="0095479D"/>
    <w:rsid w:val="00955010"/>
    <w:rsid w:val="00955014"/>
    <w:rsid w:val="00955054"/>
    <w:rsid w:val="0095531B"/>
    <w:rsid w:val="009573B1"/>
    <w:rsid w:val="009577CC"/>
    <w:rsid w:val="00957918"/>
    <w:rsid w:val="009602C2"/>
    <w:rsid w:val="00960574"/>
    <w:rsid w:val="009608D7"/>
    <w:rsid w:val="00960D48"/>
    <w:rsid w:val="00960E29"/>
    <w:rsid w:val="00962092"/>
    <w:rsid w:val="009620E0"/>
    <w:rsid w:val="009624CB"/>
    <w:rsid w:val="00963829"/>
    <w:rsid w:val="00963E7D"/>
    <w:rsid w:val="00964346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48C"/>
    <w:rsid w:val="0097554D"/>
    <w:rsid w:val="009761BC"/>
    <w:rsid w:val="00976491"/>
    <w:rsid w:val="00977B32"/>
    <w:rsid w:val="0098015C"/>
    <w:rsid w:val="009826B3"/>
    <w:rsid w:val="0098347E"/>
    <w:rsid w:val="00983B7E"/>
    <w:rsid w:val="00983BBD"/>
    <w:rsid w:val="00983E8C"/>
    <w:rsid w:val="00983EAA"/>
    <w:rsid w:val="009845B2"/>
    <w:rsid w:val="009846C5"/>
    <w:rsid w:val="009854EF"/>
    <w:rsid w:val="009856F3"/>
    <w:rsid w:val="009857B7"/>
    <w:rsid w:val="0098589E"/>
    <w:rsid w:val="00986177"/>
    <w:rsid w:val="00986241"/>
    <w:rsid w:val="00986723"/>
    <w:rsid w:val="00986CD8"/>
    <w:rsid w:val="0099012B"/>
    <w:rsid w:val="00990195"/>
    <w:rsid w:val="009906BC"/>
    <w:rsid w:val="009907B9"/>
    <w:rsid w:val="009907D7"/>
    <w:rsid w:val="00990C40"/>
    <w:rsid w:val="00991039"/>
    <w:rsid w:val="00991445"/>
    <w:rsid w:val="009916A8"/>
    <w:rsid w:val="0099201D"/>
    <w:rsid w:val="00994BEA"/>
    <w:rsid w:val="0099558D"/>
    <w:rsid w:val="009969BB"/>
    <w:rsid w:val="009970A6"/>
    <w:rsid w:val="0099731F"/>
    <w:rsid w:val="009974FA"/>
    <w:rsid w:val="00997CAC"/>
    <w:rsid w:val="009A0A67"/>
    <w:rsid w:val="009A14D5"/>
    <w:rsid w:val="009A2401"/>
    <w:rsid w:val="009A2741"/>
    <w:rsid w:val="009A364B"/>
    <w:rsid w:val="009A3C14"/>
    <w:rsid w:val="009A4477"/>
    <w:rsid w:val="009A4D02"/>
    <w:rsid w:val="009A510F"/>
    <w:rsid w:val="009A717D"/>
    <w:rsid w:val="009A762B"/>
    <w:rsid w:val="009A77A9"/>
    <w:rsid w:val="009A77FE"/>
    <w:rsid w:val="009A7F20"/>
    <w:rsid w:val="009B00FB"/>
    <w:rsid w:val="009B01F0"/>
    <w:rsid w:val="009B059D"/>
    <w:rsid w:val="009B0662"/>
    <w:rsid w:val="009B17DC"/>
    <w:rsid w:val="009B1B19"/>
    <w:rsid w:val="009B1B97"/>
    <w:rsid w:val="009B1EED"/>
    <w:rsid w:val="009B20F8"/>
    <w:rsid w:val="009B243A"/>
    <w:rsid w:val="009B26C1"/>
    <w:rsid w:val="009B2851"/>
    <w:rsid w:val="009B2944"/>
    <w:rsid w:val="009B2977"/>
    <w:rsid w:val="009B2E74"/>
    <w:rsid w:val="009B3AC9"/>
    <w:rsid w:val="009B3D0B"/>
    <w:rsid w:val="009B445A"/>
    <w:rsid w:val="009B4B01"/>
    <w:rsid w:val="009B4C9A"/>
    <w:rsid w:val="009B4E67"/>
    <w:rsid w:val="009B5076"/>
    <w:rsid w:val="009B5813"/>
    <w:rsid w:val="009B633D"/>
    <w:rsid w:val="009B6795"/>
    <w:rsid w:val="009B6CD7"/>
    <w:rsid w:val="009B7326"/>
    <w:rsid w:val="009B73DC"/>
    <w:rsid w:val="009B7DE1"/>
    <w:rsid w:val="009C00AA"/>
    <w:rsid w:val="009C07E0"/>
    <w:rsid w:val="009C18C8"/>
    <w:rsid w:val="009C25BC"/>
    <w:rsid w:val="009C2DA4"/>
    <w:rsid w:val="009C2E73"/>
    <w:rsid w:val="009C3132"/>
    <w:rsid w:val="009C3524"/>
    <w:rsid w:val="009C3E8A"/>
    <w:rsid w:val="009C4513"/>
    <w:rsid w:val="009C45B0"/>
    <w:rsid w:val="009C57CF"/>
    <w:rsid w:val="009C5BE4"/>
    <w:rsid w:val="009C60FE"/>
    <w:rsid w:val="009C6A7B"/>
    <w:rsid w:val="009C7E30"/>
    <w:rsid w:val="009D093B"/>
    <w:rsid w:val="009D0CBB"/>
    <w:rsid w:val="009D17F4"/>
    <w:rsid w:val="009D193A"/>
    <w:rsid w:val="009D1C1B"/>
    <w:rsid w:val="009D1F64"/>
    <w:rsid w:val="009D206E"/>
    <w:rsid w:val="009D2FFE"/>
    <w:rsid w:val="009D3567"/>
    <w:rsid w:val="009D3774"/>
    <w:rsid w:val="009D3B2B"/>
    <w:rsid w:val="009D41A7"/>
    <w:rsid w:val="009D4A6A"/>
    <w:rsid w:val="009D4E84"/>
    <w:rsid w:val="009D56F1"/>
    <w:rsid w:val="009D5D8A"/>
    <w:rsid w:val="009D6E56"/>
    <w:rsid w:val="009D7624"/>
    <w:rsid w:val="009D79A4"/>
    <w:rsid w:val="009E0100"/>
    <w:rsid w:val="009E012D"/>
    <w:rsid w:val="009E0249"/>
    <w:rsid w:val="009E055C"/>
    <w:rsid w:val="009E05F1"/>
    <w:rsid w:val="009E1036"/>
    <w:rsid w:val="009E12B6"/>
    <w:rsid w:val="009E14EF"/>
    <w:rsid w:val="009E1765"/>
    <w:rsid w:val="009E1FE5"/>
    <w:rsid w:val="009E2236"/>
    <w:rsid w:val="009E2387"/>
    <w:rsid w:val="009E2E10"/>
    <w:rsid w:val="009E3A2F"/>
    <w:rsid w:val="009E4268"/>
    <w:rsid w:val="009E42C1"/>
    <w:rsid w:val="009E42CF"/>
    <w:rsid w:val="009E44BC"/>
    <w:rsid w:val="009E56DC"/>
    <w:rsid w:val="009E59BD"/>
    <w:rsid w:val="009E6AF8"/>
    <w:rsid w:val="009E7022"/>
    <w:rsid w:val="009E7850"/>
    <w:rsid w:val="009E788B"/>
    <w:rsid w:val="009E7B38"/>
    <w:rsid w:val="009F0D53"/>
    <w:rsid w:val="009F13CB"/>
    <w:rsid w:val="009F16CE"/>
    <w:rsid w:val="009F1CCB"/>
    <w:rsid w:val="009F1E72"/>
    <w:rsid w:val="009F2483"/>
    <w:rsid w:val="009F2BA7"/>
    <w:rsid w:val="009F2CD1"/>
    <w:rsid w:val="009F30C7"/>
    <w:rsid w:val="009F3112"/>
    <w:rsid w:val="009F3301"/>
    <w:rsid w:val="009F3828"/>
    <w:rsid w:val="009F3D33"/>
    <w:rsid w:val="009F3E05"/>
    <w:rsid w:val="009F44A8"/>
    <w:rsid w:val="009F4BC9"/>
    <w:rsid w:val="009F50A3"/>
    <w:rsid w:val="009F5123"/>
    <w:rsid w:val="009F52E9"/>
    <w:rsid w:val="009F537B"/>
    <w:rsid w:val="009F5822"/>
    <w:rsid w:val="009F5D0C"/>
    <w:rsid w:val="009F6E4C"/>
    <w:rsid w:val="009F7497"/>
    <w:rsid w:val="00A00443"/>
    <w:rsid w:val="00A00F36"/>
    <w:rsid w:val="00A00F88"/>
    <w:rsid w:val="00A0101F"/>
    <w:rsid w:val="00A010E8"/>
    <w:rsid w:val="00A01744"/>
    <w:rsid w:val="00A01780"/>
    <w:rsid w:val="00A03856"/>
    <w:rsid w:val="00A03CAF"/>
    <w:rsid w:val="00A043B5"/>
    <w:rsid w:val="00A043E5"/>
    <w:rsid w:val="00A04500"/>
    <w:rsid w:val="00A04B47"/>
    <w:rsid w:val="00A05FE4"/>
    <w:rsid w:val="00A06447"/>
    <w:rsid w:val="00A066EF"/>
    <w:rsid w:val="00A06C19"/>
    <w:rsid w:val="00A0722A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19F"/>
    <w:rsid w:val="00A154AF"/>
    <w:rsid w:val="00A16350"/>
    <w:rsid w:val="00A1698C"/>
    <w:rsid w:val="00A177AA"/>
    <w:rsid w:val="00A2044B"/>
    <w:rsid w:val="00A204D3"/>
    <w:rsid w:val="00A21A8A"/>
    <w:rsid w:val="00A21E2C"/>
    <w:rsid w:val="00A21EEF"/>
    <w:rsid w:val="00A21F97"/>
    <w:rsid w:val="00A226EE"/>
    <w:rsid w:val="00A23491"/>
    <w:rsid w:val="00A23858"/>
    <w:rsid w:val="00A239FE"/>
    <w:rsid w:val="00A244ED"/>
    <w:rsid w:val="00A24673"/>
    <w:rsid w:val="00A24CA6"/>
    <w:rsid w:val="00A24ED4"/>
    <w:rsid w:val="00A2512F"/>
    <w:rsid w:val="00A2515E"/>
    <w:rsid w:val="00A2654B"/>
    <w:rsid w:val="00A26738"/>
    <w:rsid w:val="00A27392"/>
    <w:rsid w:val="00A27645"/>
    <w:rsid w:val="00A27809"/>
    <w:rsid w:val="00A300C8"/>
    <w:rsid w:val="00A30196"/>
    <w:rsid w:val="00A3037E"/>
    <w:rsid w:val="00A312A9"/>
    <w:rsid w:val="00A31852"/>
    <w:rsid w:val="00A319F6"/>
    <w:rsid w:val="00A32996"/>
    <w:rsid w:val="00A32C95"/>
    <w:rsid w:val="00A32DFF"/>
    <w:rsid w:val="00A33182"/>
    <w:rsid w:val="00A33309"/>
    <w:rsid w:val="00A342A9"/>
    <w:rsid w:val="00A34790"/>
    <w:rsid w:val="00A351E1"/>
    <w:rsid w:val="00A35ECF"/>
    <w:rsid w:val="00A35FBF"/>
    <w:rsid w:val="00A3624A"/>
    <w:rsid w:val="00A3671A"/>
    <w:rsid w:val="00A36805"/>
    <w:rsid w:val="00A36CF5"/>
    <w:rsid w:val="00A37430"/>
    <w:rsid w:val="00A3752A"/>
    <w:rsid w:val="00A40D86"/>
    <w:rsid w:val="00A40E07"/>
    <w:rsid w:val="00A4182B"/>
    <w:rsid w:val="00A41B5A"/>
    <w:rsid w:val="00A41F07"/>
    <w:rsid w:val="00A42186"/>
    <w:rsid w:val="00A42662"/>
    <w:rsid w:val="00A42D61"/>
    <w:rsid w:val="00A4315F"/>
    <w:rsid w:val="00A4340B"/>
    <w:rsid w:val="00A4384E"/>
    <w:rsid w:val="00A45591"/>
    <w:rsid w:val="00A456D9"/>
    <w:rsid w:val="00A45B82"/>
    <w:rsid w:val="00A45CD4"/>
    <w:rsid w:val="00A45F30"/>
    <w:rsid w:val="00A46591"/>
    <w:rsid w:val="00A47F3A"/>
    <w:rsid w:val="00A50205"/>
    <w:rsid w:val="00A507BB"/>
    <w:rsid w:val="00A50A7C"/>
    <w:rsid w:val="00A51B38"/>
    <w:rsid w:val="00A51E10"/>
    <w:rsid w:val="00A52294"/>
    <w:rsid w:val="00A52459"/>
    <w:rsid w:val="00A532DE"/>
    <w:rsid w:val="00A5330F"/>
    <w:rsid w:val="00A541F4"/>
    <w:rsid w:val="00A5439F"/>
    <w:rsid w:val="00A545B4"/>
    <w:rsid w:val="00A54B24"/>
    <w:rsid w:val="00A5596F"/>
    <w:rsid w:val="00A55CD1"/>
    <w:rsid w:val="00A55F4D"/>
    <w:rsid w:val="00A56249"/>
    <w:rsid w:val="00A56570"/>
    <w:rsid w:val="00A56814"/>
    <w:rsid w:val="00A5693A"/>
    <w:rsid w:val="00A56EE1"/>
    <w:rsid w:val="00A571B5"/>
    <w:rsid w:val="00A57C83"/>
    <w:rsid w:val="00A60764"/>
    <w:rsid w:val="00A60D4F"/>
    <w:rsid w:val="00A60E42"/>
    <w:rsid w:val="00A61056"/>
    <w:rsid w:val="00A6264A"/>
    <w:rsid w:val="00A63269"/>
    <w:rsid w:val="00A634EE"/>
    <w:rsid w:val="00A642A8"/>
    <w:rsid w:val="00A648AD"/>
    <w:rsid w:val="00A64FBB"/>
    <w:rsid w:val="00A6575C"/>
    <w:rsid w:val="00A65C72"/>
    <w:rsid w:val="00A6639A"/>
    <w:rsid w:val="00A67206"/>
    <w:rsid w:val="00A67353"/>
    <w:rsid w:val="00A7005C"/>
    <w:rsid w:val="00A70456"/>
    <w:rsid w:val="00A714AB"/>
    <w:rsid w:val="00A71E21"/>
    <w:rsid w:val="00A71E79"/>
    <w:rsid w:val="00A72514"/>
    <w:rsid w:val="00A734A6"/>
    <w:rsid w:val="00A73622"/>
    <w:rsid w:val="00A736DB"/>
    <w:rsid w:val="00A74827"/>
    <w:rsid w:val="00A74BCB"/>
    <w:rsid w:val="00A75231"/>
    <w:rsid w:val="00A75314"/>
    <w:rsid w:val="00A75CF0"/>
    <w:rsid w:val="00A77A4C"/>
    <w:rsid w:val="00A80344"/>
    <w:rsid w:val="00A81E6D"/>
    <w:rsid w:val="00A81F24"/>
    <w:rsid w:val="00A81F54"/>
    <w:rsid w:val="00A832D4"/>
    <w:rsid w:val="00A834BF"/>
    <w:rsid w:val="00A845B2"/>
    <w:rsid w:val="00A84627"/>
    <w:rsid w:val="00A8482D"/>
    <w:rsid w:val="00A84846"/>
    <w:rsid w:val="00A84E3E"/>
    <w:rsid w:val="00A854AD"/>
    <w:rsid w:val="00A85DE0"/>
    <w:rsid w:val="00A85FA3"/>
    <w:rsid w:val="00A86039"/>
    <w:rsid w:val="00A86391"/>
    <w:rsid w:val="00A8681C"/>
    <w:rsid w:val="00A87271"/>
    <w:rsid w:val="00A87A3A"/>
    <w:rsid w:val="00A87D06"/>
    <w:rsid w:val="00A90222"/>
    <w:rsid w:val="00A9091A"/>
    <w:rsid w:val="00A90AE8"/>
    <w:rsid w:val="00A91485"/>
    <w:rsid w:val="00A91C56"/>
    <w:rsid w:val="00A92802"/>
    <w:rsid w:val="00A92C6E"/>
    <w:rsid w:val="00A933AD"/>
    <w:rsid w:val="00A93DEA"/>
    <w:rsid w:val="00A93F44"/>
    <w:rsid w:val="00A9435F"/>
    <w:rsid w:val="00A946C9"/>
    <w:rsid w:val="00A94701"/>
    <w:rsid w:val="00A94927"/>
    <w:rsid w:val="00A949B2"/>
    <w:rsid w:val="00A94F3D"/>
    <w:rsid w:val="00A95875"/>
    <w:rsid w:val="00A96045"/>
    <w:rsid w:val="00A961E0"/>
    <w:rsid w:val="00A963C7"/>
    <w:rsid w:val="00A9651D"/>
    <w:rsid w:val="00A96743"/>
    <w:rsid w:val="00A971F8"/>
    <w:rsid w:val="00A97B00"/>
    <w:rsid w:val="00AA049E"/>
    <w:rsid w:val="00AA1202"/>
    <w:rsid w:val="00AA12FD"/>
    <w:rsid w:val="00AA15D0"/>
    <w:rsid w:val="00AA24AF"/>
    <w:rsid w:val="00AA2808"/>
    <w:rsid w:val="00AA2810"/>
    <w:rsid w:val="00AA2B08"/>
    <w:rsid w:val="00AA2BFF"/>
    <w:rsid w:val="00AA34A1"/>
    <w:rsid w:val="00AA3AF1"/>
    <w:rsid w:val="00AA46F3"/>
    <w:rsid w:val="00AA4B55"/>
    <w:rsid w:val="00AA4E4E"/>
    <w:rsid w:val="00AA51B1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326"/>
    <w:rsid w:val="00AB0B93"/>
    <w:rsid w:val="00AB233C"/>
    <w:rsid w:val="00AB23A0"/>
    <w:rsid w:val="00AB2CAF"/>
    <w:rsid w:val="00AB3C70"/>
    <w:rsid w:val="00AB4012"/>
    <w:rsid w:val="00AB4143"/>
    <w:rsid w:val="00AB4B3D"/>
    <w:rsid w:val="00AB56A4"/>
    <w:rsid w:val="00AB56BA"/>
    <w:rsid w:val="00AB60E3"/>
    <w:rsid w:val="00AB62FE"/>
    <w:rsid w:val="00AB66C0"/>
    <w:rsid w:val="00AB6985"/>
    <w:rsid w:val="00AB6D8E"/>
    <w:rsid w:val="00AB759C"/>
    <w:rsid w:val="00AB79E2"/>
    <w:rsid w:val="00AB7DD7"/>
    <w:rsid w:val="00AB7FFA"/>
    <w:rsid w:val="00AC0A5D"/>
    <w:rsid w:val="00AC0DF4"/>
    <w:rsid w:val="00AC2C50"/>
    <w:rsid w:val="00AC2E31"/>
    <w:rsid w:val="00AC30C6"/>
    <w:rsid w:val="00AC3B82"/>
    <w:rsid w:val="00AC4648"/>
    <w:rsid w:val="00AC5507"/>
    <w:rsid w:val="00AC5A4C"/>
    <w:rsid w:val="00AC5B9A"/>
    <w:rsid w:val="00AC5C4E"/>
    <w:rsid w:val="00AC7AA0"/>
    <w:rsid w:val="00AC7AEE"/>
    <w:rsid w:val="00AC7AF7"/>
    <w:rsid w:val="00AD034B"/>
    <w:rsid w:val="00AD06DE"/>
    <w:rsid w:val="00AD0B45"/>
    <w:rsid w:val="00AD11AD"/>
    <w:rsid w:val="00AD24A3"/>
    <w:rsid w:val="00AD2652"/>
    <w:rsid w:val="00AD28ED"/>
    <w:rsid w:val="00AD2D15"/>
    <w:rsid w:val="00AD2EFC"/>
    <w:rsid w:val="00AD37CB"/>
    <w:rsid w:val="00AD3B0F"/>
    <w:rsid w:val="00AD4F75"/>
    <w:rsid w:val="00AD59A8"/>
    <w:rsid w:val="00AD67E4"/>
    <w:rsid w:val="00AD68DA"/>
    <w:rsid w:val="00AD69FE"/>
    <w:rsid w:val="00AD6F8B"/>
    <w:rsid w:val="00AE0B42"/>
    <w:rsid w:val="00AE0D65"/>
    <w:rsid w:val="00AE1695"/>
    <w:rsid w:val="00AE193F"/>
    <w:rsid w:val="00AE220B"/>
    <w:rsid w:val="00AE2899"/>
    <w:rsid w:val="00AE2FBB"/>
    <w:rsid w:val="00AE5150"/>
    <w:rsid w:val="00AE5CBE"/>
    <w:rsid w:val="00AE62C9"/>
    <w:rsid w:val="00AE6A79"/>
    <w:rsid w:val="00AE6B6D"/>
    <w:rsid w:val="00AE7073"/>
    <w:rsid w:val="00AE77D6"/>
    <w:rsid w:val="00AE7952"/>
    <w:rsid w:val="00AF015C"/>
    <w:rsid w:val="00AF03B5"/>
    <w:rsid w:val="00AF0F54"/>
    <w:rsid w:val="00AF3177"/>
    <w:rsid w:val="00AF3451"/>
    <w:rsid w:val="00AF554A"/>
    <w:rsid w:val="00AF5872"/>
    <w:rsid w:val="00AF5BAC"/>
    <w:rsid w:val="00AF6B60"/>
    <w:rsid w:val="00AF798B"/>
    <w:rsid w:val="00AF7AA3"/>
    <w:rsid w:val="00AF7AC2"/>
    <w:rsid w:val="00B00EB0"/>
    <w:rsid w:val="00B020A3"/>
    <w:rsid w:val="00B02361"/>
    <w:rsid w:val="00B02619"/>
    <w:rsid w:val="00B02B54"/>
    <w:rsid w:val="00B02B60"/>
    <w:rsid w:val="00B02D65"/>
    <w:rsid w:val="00B02FA2"/>
    <w:rsid w:val="00B034BC"/>
    <w:rsid w:val="00B039EB"/>
    <w:rsid w:val="00B04227"/>
    <w:rsid w:val="00B043B2"/>
    <w:rsid w:val="00B066F5"/>
    <w:rsid w:val="00B07169"/>
    <w:rsid w:val="00B074A4"/>
    <w:rsid w:val="00B07826"/>
    <w:rsid w:val="00B07D8A"/>
    <w:rsid w:val="00B10021"/>
    <w:rsid w:val="00B1017E"/>
    <w:rsid w:val="00B10411"/>
    <w:rsid w:val="00B10F93"/>
    <w:rsid w:val="00B11058"/>
    <w:rsid w:val="00B11126"/>
    <w:rsid w:val="00B12057"/>
    <w:rsid w:val="00B12A04"/>
    <w:rsid w:val="00B12AF4"/>
    <w:rsid w:val="00B12E93"/>
    <w:rsid w:val="00B13C96"/>
    <w:rsid w:val="00B14346"/>
    <w:rsid w:val="00B143B9"/>
    <w:rsid w:val="00B145BC"/>
    <w:rsid w:val="00B1479F"/>
    <w:rsid w:val="00B14865"/>
    <w:rsid w:val="00B15CD9"/>
    <w:rsid w:val="00B161B3"/>
    <w:rsid w:val="00B17338"/>
    <w:rsid w:val="00B173C6"/>
    <w:rsid w:val="00B17A28"/>
    <w:rsid w:val="00B17DDC"/>
    <w:rsid w:val="00B20A8A"/>
    <w:rsid w:val="00B20EC2"/>
    <w:rsid w:val="00B219B8"/>
    <w:rsid w:val="00B21C8D"/>
    <w:rsid w:val="00B22756"/>
    <w:rsid w:val="00B228E4"/>
    <w:rsid w:val="00B22ADE"/>
    <w:rsid w:val="00B22BA6"/>
    <w:rsid w:val="00B23059"/>
    <w:rsid w:val="00B232C2"/>
    <w:rsid w:val="00B23F14"/>
    <w:rsid w:val="00B25745"/>
    <w:rsid w:val="00B25E55"/>
    <w:rsid w:val="00B27C94"/>
    <w:rsid w:val="00B27CBF"/>
    <w:rsid w:val="00B27FB5"/>
    <w:rsid w:val="00B300AC"/>
    <w:rsid w:val="00B30AF6"/>
    <w:rsid w:val="00B31B3F"/>
    <w:rsid w:val="00B3240A"/>
    <w:rsid w:val="00B3283C"/>
    <w:rsid w:val="00B32A77"/>
    <w:rsid w:val="00B335B5"/>
    <w:rsid w:val="00B33A72"/>
    <w:rsid w:val="00B340A1"/>
    <w:rsid w:val="00B34DE7"/>
    <w:rsid w:val="00B34EA3"/>
    <w:rsid w:val="00B352BA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27"/>
    <w:rsid w:val="00B4214B"/>
    <w:rsid w:val="00B42337"/>
    <w:rsid w:val="00B4245E"/>
    <w:rsid w:val="00B431EE"/>
    <w:rsid w:val="00B432A5"/>
    <w:rsid w:val="00B43652"/>
    <w:rsid w:val="00B43CCC"/>
    <w:rsid w:val="00B440F8"/>
    <w:rsid w:val="00B449C8"/>
    <w:rsid w:val="00B44B51"/>
    <w:rsid w:val="00B452FB"/>
    <w:rsid w:val="00B45DD7"/>
    <w:rsid w:val="00B45F15"/>
    <w:rsid w:val="00B461A6"/>
    <w:rsid w:val="00B46221"/>
    <w:rsid w:val="00B46720"/>
    <w:rsid w:val="00B468BF"/>
    <w:rsid w:val="00B46C21"/>
    <w:rsid w:val="00B46FC9"/>
    <w:rsid w:val="00B4771A"/>
    <w:rsid w:val="00B47998"/>
    <w:rsid w:val="00B47E40"/>
    <w:rsid w:val="00B47F57"/>
    <w:rsid w:val="00B5007E"/>
    <w:rsid w:val="00B50378"/>
    <w:rsid w:val="00B5054E"/>
    <w:rsid w:val="00B50BA1"/>
    <w:rsid w:val="00B50CFA"/>
    <w:rsid w:val="00B50E54"/>
    <w:rsid w:val="00B52ED9"/>
    <w:rsid w:val="00B531BB"/>
    <w:rsid w:val="00B5324D"/>
    <w:rsid w:val="00B533CE"/>
    <w:rsid w:val="00B55347"/>
    <w:rsid w:val="00B56116"/>
    <w:rsid w:val="00B56150"/>
    <w:rsid w:val="00B56AE2"/>
    <w:rsid w:val="00B570A6"/>
    <w:rsid w:val="00B57313"/>
    <w:rsid w:val="00B573C8"/>
    <w:rsid w:val="00B6015B"/>
    <w:rsid w:val="00B602FE"/>
    <w:rsid w:val="00B60424"/>
    <w:rsid w:val="00B60B6F"/>
    <w:rsid w:val="00B623EE"/>
    <w:rsid w:val="00B624B2"/>
    <w:rsid w:val="00B63214"/>
    <w:rsid w:val="00B63296"/>
    <w:rsid w:val="00B64145"/>
    <w:rsid w:val="00B64359"/>
    <w:rsid w:val="00B64733"/>
    <w:rsid w:val="00B65B60"/>
    <w:rsid w:val="00B65B6E"/>
    <w:rsid w:val="00B65E05"/>
    <w:rsid w:val="00B660C4"/>
    <w:rsid w:val="00B67B13"/>
    <w:rsid w:val="00B67D52"/>
    <w:rsid w:val="00B67F02"/>
    <w:rsid w:val="00B700CB"/>
    <w:rsid w:val="00B701BF"/>
    <w:rsid w:val="00B711A4"/>
    <w:rsid w:val="00B71FE2"/>
    <w:rsid w:val="00B7240B"/>
    <w:rsid w:val="00B72916"/>
    <w:rsid w:val="00B72A4C"/>
    <w:rsid w:val="00B72AA0"/>
    <w:rsid w:val="00B73D8C"/>
    <w:rsid w:val="00B73F45"/>
    <w:rsid w:val="00B74A71"/>
    <w:rsid w:val="00B75076"/>
    <w:rsid w:val="00B75BE5"/>
    <w:rsid w:val="00B763B3"/>
    <w:rsid w:val="00B763E8"/>
    <w:rsid w:val="00B76E2F"/>
    <w:rsid w:val="00B76E43"/>
    <w:rsid w:val="00B76F67"/>
    <w:rsid w:val="00B76FEA"/>
    <w:rsid w:val="00B77000"/>
    <w:rsid w:val="00B778AA"/>
    <w:rsid w:val="00B7799E"/>
    <w:rsid w:val="00B779BE"/>
    <w:rsid w:val="00B80457"/>
    <w:rsid w:val="00B809F7"/>
    <w:rsid w:val="00B80D55"/>
    <w:rsid w:val="00B820A5"/>
    <w:rsid w:val="00B827E4"/>
    <w:rsid w:val="00B834FE"/>
    <w:rsid w:val="00B83DCC"/>
    <w:rsid w:val="00B84464"/>
    <w:rsid w:val="00B85947"/>
    <w:rsid w:val="00B86374"/>
    <w:rsid w:val="00B86DB2"/>
    <w:rsid w:val="00B876D5"/>
    <w:rsid w:val="00B87EFE"/>
    <w:rsid w:val="00B901EE"/>
    <w:rsid w:val="00B90635"/>
    <w:rsid w:val="00B909BD"/>
    <w:rsid w:val="00B9104C"/>
    <w:rsid w:val="00B913DE"/>
    <w:rsid w:val="00B918BE"/>
    <w:rsid w:val="00B91B27"/>
    <w:rsid w:val="00B92DBD"/>
    <w:rsid w:val="00B930A9"/>
    <w:rsid w:val="00B9318B"/>
    <w:rsid w:val="00B934EF"/>
    <w:rsid w:val="00B9353F"/>
    <w:rsid w:val="00B943E5"/>
    <w:rsid w:val="00B94608"/>
    <w:rsid w:val="00B94A28"/>
    <w:rsid w:val="00B94ABC"/>
    <w:rsid w:val="00B95534"/>
    <w:rsid w:val="00B95792"/>
    <w:rsid w:val="00B962D7"/>
    <w:rsid w:val="00B96462"/>
    <w:rsid w:val="00B96B42"/>
    <w:rsid w:val="00B97AA4"/>
    <w:rsid w:val="00B97FE7"/>
    <w:rsid w:val="00BA1ECB"/>
    <w:rsid w:val="00BA21FB"/>
    <w:rsid w:val="00BA225B"/>
    <w:rsid w:val="00BA24B8"/>
    <w:rsid w:val="00BA2BFE"/>
    <w:rsid w:val="00BA2CFA"/>
    <w:rsid w:val="00BA3049"/>
    <w:rsid w:val="00BA44EF"/>
    <w:rsid w:val="00BA5179"/>
    <w:rsid w:val="00BA61C7"/>
    <w:rsid w:val="00BA62C4"/>
    <w:rsid w:val="00BA69BA"/>
    <w:rsid w:val="00BA6A96"/>
    <w:rsid w:val="00BA6D98"/>
    <w:rsid w:val="00BA718F"/>
    <w:rsid w:val="00BA7640"/>
    <w:rsid w:val="00BA79F5"/>
    <w:rsid w:val="00BA7BD7"/>
    <w:rsid w:val="00BA7D01"/>
    <w:rsid w:val="00BB01B1"/>
    <w:rsid w:val="00BB0E3E"/>
    <w:rsid w:val="00BB14C2"/>
    <w:rsid w:val="00BB158F"/>
    <w:rsid w:val="00BB1901"/>
    <w:rsid w:val="00BB1E35"/>
    <w:rsid w:val="00BB246D"/>
    <w:rsid w:val="00BB34EC"/>
    <w:rsid w:val="00BB3CA0"/>
    <w:rsid w:val="00BB4A68"/>
    <w:rsid w:val="00BB4F5B"/>
    <w:rsid w:val="00BB59ED"/>
    <w:rsid w:val="00BB62C2"/>
    <w:rsid w:val="00BB7010"/>
    <w:rsid w:val="00BB7767"/>
    <w:rsid w:val="00BB776A"/>
    <w:rsid w:val="00BB7A24"/>
    <w:rsid w:val="00BC0676"/>
    <w:rsid w:val="00BC0898"/>
    <w:rsid w:val="00BC1091"/>
    <w:rsid w:val="00BC19BC"/>
    <w:rsid w:val="00BC329D"/>
    <w:rsid w:val="00BC4973"/>
    <w:rsid w:val="00BC53E1"/>
    <w:rsid w:val="00BC5C5F"/>
    <w:rsid w:val="00BC5D1B"/>
    <w:rsid w:val="00BC6783"/>
    <w:rsid w:val="00BC6A9C"/>
    <w:rsid w:val="00BC6C3D"/>
    <w:rsid w:val="00BC6F1D"/>
    <w:rsid w:val="00BC7863"/>
    <w:rsid w:val="00BC7894"/>
    <w:rsid w:val="00BD0256"/>
    <w:rsid w:val="00BD050D"/>
    <w:rsid w:val="00BD0526"/>
    <w:rsid w:val="00BD0837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64C6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076"/>
    <w:rsid w:val="00BE541E"/>
    <w:rsid w:val="00BE630E"/>
    <w:rsid w:val="00BE6D8C"/>
    <w:rsid w:val="00BE6F16"/>
    <w:rsid w:val="00BF02B3"/>
    <w:rsid w:val="00BF0C76"/>
    <w:rsid w:val="00BF0E41"/>
    <w:rsid w:val="00BF1CDA"/>
    <w:rsid w:val="00BF2009"/>
    <w:rsid w:val="00BF242A"/>
    <w:rsid w:val="00BF2DC4"/>
    <w:rsid w:val="00BF32E6"/>
    <w:rsid w:val="00BF45A1"/>
    <w:rsid w:val="00BF4816"/>
    <w:rsid w:val="00BF4901"/>
    <w:rsid w:val="00BF4DC4"/>
    <w:rsid w:val="00BF5362"/>
    <w:rsid w:val="00BF57F0"/>
    <w:rsid w:val="00BF5856"/>
    <w:rsid w:val="00BF5BE2"/>
    <w:rsid w:val="00BF600B"/>
    <w:rsid w:val="00BF642F"/>
    <w:rsid w:val="00BF7468"/>
    <w:rsid w:val="00BF7BD1"/>
    <w:rsid w:val="00BF7BFC"/>
    <w:rsid w:val="00BF7E97"/>
    <w:rsid w:val="00C0093D"/>
    <w:rsid w:val="00C015C5"/>
    <w:rsid w:val="00C028CC"/>
    <w:rsid w:val="00C0339E"/>
    <w:rsid w:val="00C036DD"/>
    <w:rsid w:val="00C03A08"/>
    <w:rsid w:val="00C049BA"/>
    <w:rsid w:val="00C04D53"/>
    <w:rsid w:val="00C04E6E"/>
    <w:rsid w:val="00C04EA5"/>
    <w:rsid w:val="00C05504"/>
    <w:rsid w:val="00C05F7E"/>
    <w:rsid w:val="00C06508"/>
    <w:rsid w:val="00C07CC3"/>
    <w:rsid w:val="00C07DA0"/>
    <w:rsid w:val="00C1061D"/>
    <w:rsid w:val="00C10983"/>
    <w:rsid w:val="00C10EC1"/>
    <w:rsid w:val="00C1102F"/>
    <w:rsid w:val="00C112B8"/>
    <w:rsid w:val="00C11400"/>
    <w:rsid w:val="00C119D3"/>
    <w:rsid w:val="00C1254E"/>
    <w:rsid w:val="00C12D09"/>
    <w:rsid w:val="00C130FE"/>
    <w:rsid w:val="00C13958"/>
    <w:rsid w:val="00C14492"/>
    <w:rsid w:val="00C15058"/>
    <w:rsid w:val="00C152B2"/>
    <w:rsid w:val="00C15767"/>
    <w:rsid w:val="00C15D84"/>
    <w:rsid w:val="00C161D6"/>
    <w:rsid w:val="00C16A33"/>
    <w:rsid w:val="00C16E0F"/>
    <w:rsid w:val="00C175EC"/>
    <w:rsid w:val="00C1799E"/>
    <w:rsid w:val="00C17F98"/>
    <w:rsid w:val="00C2014E"/>
    <w:rsid w:val="00C206A4"/>
    <w:rsid w:val="00C20E51"/>
    <w:rsid w:val="00C20E79"/>
    <w:rsid w:val="00C2147D"/>
    <w:rsid w:val="00C2173B"/>
    <w:rsid w:val="00C2291C"/>
    <w:rsid w:val="00C22CF1"/>
    <w:rsid w:val="00C231B2"/>
    <w:rsid w:val="00C23C57"/>
    <w:rsid w:val="00C24BA2"/>
    <w:rsid w:val="00C26449"/>
    <w:rsid w:val="00C269F8"/>
    <w:rsid w:val="00C26DD6"/>
    <w:rsid w:val="00C27A3F"/>
    <w:rsid w:val="00C27CA7"/>
    <w:rsid w:val="00C30AA0"/>
    <w:rsid w:val="00C30EDF"/>
    <w:rsid w:val="00C31203"/>
    <w:rsid w:val="00C3149C"/>
    <w:rsid w:val="00C318E8"/>
    <w:rsid w:val="00C31CF6"/>
    <w:rsid w:val="00C31EAD"/>
    <w:rsid w:val="00C328A1"/>
    <w:rsid w:val="00C32BBE"/>
    <w:rsid w:val="00C3306D"/>
    <w:rsid w:val="00C3362C"/>
    <w:rsid w:val="00C3371A"/>
    <w:rsid w:val="00C337E0"/>
    <w:rsid w:val="00C3463A"/>
    <w:rsid w:val="00C34E27"/>
    <w:rsid w:val="00C34E70"/>
    <w:rsid w:val="00C351D6"/>
    <w:rsid w:val="00C356CF"/>
    <w:rsid w:val="00C35C1C"/>
    <w:rsid w:val="00C35E05"/>
    <w:rsid w:val="00C35E46"/>
    <w:rsid w:val="00C35EBE"/>
    <w:rsid w:val="00C36B56"/>
    <w:rsid w:val="00C36DDE"/>
    <w:rsid w:val="00C36ED1"/>
    <w:rsid w:val="00C372DD"/>
    <w:rsid w:val="00C376D8"/>
    <w:rsid w:val="00C37AEB"/>
    <w:rsid w:val="00C37E01"/>
    <w:rsid w:val="00C407C4"/>
    <w:rsid w:val="00C411BE"/>
    <w:rsid w:val="00C415C3"/>
    <w:rsid w:val="00C41D16"/>
    <w:rsid w:val="00C42606"/>
    <w:rsid w:val="00C4339A"/>
    <w:rsid w:val="00C435F9"/>
    <w:rsid w:val="00C43BAE"/>
    <w:rsid w:val="00C4484C"/>
    <w:rsid w:val="00C44898"/>
    <w:rsid w:val="00C45810"/>
    <w:rsid w:val="00C45EB6"/>
    <w:rsid w:val="00C4616E"/>
    <w:rsid w:val="00C464BD"/>
    <w:rsid w:val="00C46866"/>
    <w:rsid w:val="00C46FE0"/>
    <w:rsid w:val="00C471DB"/>
    <w:rsid w:val="00C47786"/>
    <w:rsid w:val="00C508F1"/>
    <w:rsid w:val="00C525B6"/>
    <w:rsid w:val="00C52A9C"/>
    <w:rsid w:val="00C52F48"/>
    <w:rsid w:val="00C535E3"/>
    <w:rsid w:val="00C53A66"/>
    <w:rsid w:val="00C53D2C"/>
    <w:rsid w:val="00C546CC"/>
    <w:rsid w:val="00C54783"/>
    <w:rsid w:val="00C54DC4"/>
    <w:rsid w:val="00C55CC5"/>
    <w:rsid w:val="00C55FB0"/>
    <w:rsid w:val="00C572FE"/>
    <w:rsid w:val="00C5737A"/>
    <w:rsid w:val="00C574F7"/>
    <w:rsid w:val="00C57DF1"/>
    <w:rsid w:val="00C60234"/>
    <w:rsid w:val="00C6028B"/>
    <w:rsid w:val="00C60328"/>
    <w:rsid w:val="00C604D4"/>
    <w:rsid w:val="00C60701"/>
    <w:rsid w:val="00C60715"/>
    <w:rsid w:val="00C61D73"/>
    <w:rsid w:val="00C62442"/>
    <w:rsid w:val="00C64234"/>
    <w:rsid w:val="00C643DD"/>
    <w:rsid w:val="00C6461D"/>
    <w:rsid w:val="00C65642"/>
    <w:rsid w:val="00C66038"/>
    <w:rsid w:val="00C6655E"/>
    <w:rsid w:val="00C6733B"/>
    <w:rsid w:val="00C70762"/>
    <w:rsid w:val="00C714D2"/>
    <w:rsid w:val="00C716AE"/>
    <w:rsid w:val="00C720B0"/>
    <w:rsid w:val="00C720F2"/>
    <w:rsid w:val="00C723A6"/>
    <w:rsid w:val="00C72865"/>
    <w:rsid w:val="00C7317C"/>
    <w:rsid w:val="00C73403"/>
    <w:rsid w:val="00C7377B"/>
    <w:rsid w:val="00C7377E"/>
    <w:rsid w:val="00C73AC3"/>
    <w:rsid w:val="00C74E04"/>
    <w:rsid w:val="00C75DB8"/>
    <w:rsid w:val="00C75EEA"/>
    <w:rsid w:val="00C75FD1"/>
    <w:rsid w:val="00C772F5"/>
    <w:rsid w:val="00C7766A"/>
    <w:rsid w:val="00C77957"/>
    <w:rsid w:val="00C77981"/>
    <w:rsid w:val="00C77AF1"/>
    <w:rsid w:val="00C77F2A"/>
    <w:rsid w:val="00C8070E"/>
    <w:rsid w:val="00C80D64"/>
    <w:rsid w:val="00C819BC"/>
    <w:rsid w:val="00C82333"/>
    <w:rsid w:val="00C828CF"/>
    <w:rsid w:val="00C8291A"/>
    <w:rsid w:val="00C83641"/>
    <w:rsid w:val="00C845F4"/>
    <w:rsid w:val="00C845F7"/>
    <w:rsid w:val="00C848E1"/>
    <w:rsid w:val="00C85091"/>
    <w:rsid w:val="00C85D21"/>
    <w:rsid w:val="00C8636C"/>
    <w:rsid w:val="00C86764"/>
    <w:rsid w:val="00C86A97"/>
    <w:rsid w:val="00C87DAE"/>
    <w:rsid w:val="00C901B2"/>
    <w:rsid w:val="00C90FEA"/>
    <w:rsid w:val="00C917DD"/>
    <w:rsid w:val="00C91A15"/>
    <w:rsid w:val="00C91AE5"/>
    <w:rsid w:val="00C91B45"/>
    <w:rsid w:val="00C9209C"/>
    <w:rsid w:val="00C9244F"/>
    <w:rsid w:val="00C9256C"/>
    <w:rsid w:val="00C925C8"/>
    <w:rsid w:val="00C934EC"/>
    <w:rsid w:val="00C93A73"/>
    <w:rsid w:val="00C93DBC"/>
    <w:rsid w:val="00C94597"/>
    <w:rsid w:val="00C945AA"/>
    <w:rsid w:val="00C94681"/>
    <w:rsid w:val="00C94712"/>
    <w:rsid w:val="00C95EF6"/>
    <w:rsid w:val="00C96452"/>
    <w:rsid w:val="00C974B3"/>
    <w:rsid w:val="00C979B6"/>
    <w:rsid w:val="00C97A2B"/>
    <w:rsid w:val="00CA0AE5"/>
    <w:rsid w:val="00CA1341"/>
    <w:rsid w:val="00CA195F"/>
    <w:rsid w:val="00CA1A19"/>
    <w:rsid w:val="00CA1EC3"/>
    <w:rsid w:val="00CA3706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3D8"/>
    <w:rsid w:val="00CA54B8"/>
    <w:rsid w:val="00CA56EC"/>
    <w:rsid w:val="00CA5AB0"/>
    <w:rsid w:val="00CA622E"/>
    <w:rsid w:val="00CA6FD4"/>
    <w:rsid w:val="00CA70D4"/>
    <w:rsid w:val="00CA7DFC"/>
    <w:rsid w:val="00CB06C0"/>
    <w:rsid w:val="00CB0D6A"/>
    <w:rsid w:val="00CB2A04"/>
    <w:rsid w:val="00CB2AC8"/>
    <w:rsid w:val="00CB34D0"/>
    <w:rsid w:val="00CB3579"/>
    <w:rsid w:val="00CB39EE"/>
    <w:rsid w:val="00CB3A38"/>
    <w:rsid w:val="00CB4A18"/>
    <w:rsid w:val="00CB50F7"/>
    <w:rsid w:val="00CB584F"/>
    <w:rsid w:val="00CB616B"/>
    <w:rsid w:val="00CB6904"/>
    <w:rsid w:val="00CC0CDD"/>
    <w:rsid w:val="00CC1102"/>
    <w:rsid w:val="00CC15D3"/>
    <w:rsid w:val="00CC265B"/>
    <w:rsid w:val="00CC2F60"/>
    <w:rsid w:val="00CC3001"/>
    <w:rsid w:val="00CC34D2"/>
    <w:rsid w:val="00CC37B6"/>
    <w:rsid w:val="00CC3F3A"/>
    <w:rsid w:val="00CC4241"/>
    <w:rsid w:val="00CC4466"/>
    <w:rsid w:val="00CC4C9C"/>
    <w:rsid w:val="00CC4E62"/>
    <w:rsid w:val="00CC5085"/>
    <w:rsid w:val="00CC5282"/>
    <w:rsid w:val="00CC5588"/>
    <w:rsid w:val="00CC5C03"/>
    <w:rsid w:val="00CC7055"/>
    <w:rsid w:val="00CC7783"/>
    <w:rsid w:val="00CD14F1"/>
    <w:rsid w:val="00CD1D4B"/>
    <w:rsid w:val="00CD23F0"/>
    <w:rsid w:val="00CD3ACC"/>
    <w:rsid w:val="00CD3D58"/>
    <w:rsid w:val="00CD41B1"/>
    <w:rsid w:val="00CD4993"/>
    <w:rsid w:val="00CD49C1"/>
    <w:rsid w:val="00CD4E63"/>
    <w:rsid w:val="00CD5492"/>
    <w:rsid w:val="00CD6016"/>
    <w:rsid w:val="00CD65FD"/>
    <w:rsid w:val="00CD77E3"/>
    <w:rsid w:val="00CD7B16"/>
    <w:rsid w:val="00CD7B58"/>
    <w:rsid w:val="00CD7FC6"/>
    <w:rsid w:val="00CE01DB"/>
    <w:rsid w:val="00CE03A2"/>
    <w:rsid w:val="00CE0FEA"/>
    <w:rsid w:val="00CE10CF"/>
    <w:rsid w:val="00CE13B7"/>
    <w:rsid w:val="00CE1D09"/>
    <w:rsid w:val="00CE1D74"/>
    <w:rsid w:val="00CE1E2D"/>
    <w:rsid w:val="00CE2F9F"/>
    <w:rsid w:val="00CE352F"/>
    <w:rsid w:val="00CE42BD"/>
    <w:rsid w:val="00CE4546"/>
    <w:rsid w:val="00CE49C5"/>
    <w:rsid w:val="00CE4C4C"/>
    <w:rsid w:val="00CE540A"/>
    <w:rsid w:val="00CE5902"/>
    <w:rsid w:val="00CE5B35"/>
    <w:rsid w:val="00CE60BD"/>
    <w:rsid w:val="00CE616A"/>
    <w:rsid w:val="00CE64ED"/>
    <w:rsid w:val="00CE673E"/>
    <w:rsid w:val="00CE6823"/>
    <w:rsid w:val="00CE6E4A"/>
    <w:rsid w:val="00CE7404"/>
    <w:rsid w:val="00CF010A"/>
    <w:rsid w:val="00CF092B"/>
    <w:rsid w:val="00CF0D80"/>
    <w:rsid w:val="00CF17F7"/>
    <w:rsid w:val="00CF1A54"/>
    <w:rsid w:val="00CF212F"/>
    <w:rsid w:val="00CF236C"/>
    <w:rsid w:val="00CF3B1A"/>
    <w:rsid w:val="00CF4443"/>
    <w:rsid w:val="00CF4FE3"/>
    <w:rsid w:val="00CF54BC"/>
    <w:rsid w:val="00CF6065"/>
    <w:rsid w:val="00CF612D"/>
    <w:rsid w:val="00CF62F7"/>
    <w:rsid w:val="00CF65F8"/>
    <w:rsid w:val="00CF6934"/>
    <w:rsid w:val="00CF6E49"/>
    <w:rsid w:val="00CF7455"/>
    <w:rsid w:val="00CF7C72"/>
    <w:rsid w:val="00D002D3"/>
    <w:rsid w:val="00D0056A"/>
    <w:rsid w:val="00D015F4"/>
    <w:rsid w:val="00D020CF"/>
    <w:rsid w:val="00D02232"/>
    <w:rsid w:val="00D02490"/>
    <w:rsid w:val="00D02D65"/>
    <w:rsid w:val="00D02DBF"/>
    <w:rsid w:val="00D033F8"/>
    <w:rsid w:val="00D04094"/>
    <w:rsid w:val="00D04214"/>
    <w:rsid w:val="00D047D4"/>
    <w:rsid w:val="00D0560C"/>
    <w:rsid w:val="00D0562F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8FE"/>
    <w:rsid w:val="00D119A2"/>
    <w:rsid w:val="00D11F83"/>
    <w:rsid w:val="00D1270F"/>
    <w:rsid w:val="00D129A6"/>
    <w:rsid w:val="00D13095"/>
    <w:rsid w:val="00D131FB"/>
    <w:rsid w:val="00D14A1D"/>
    <w:rsid w:val="00D14A64"/>
    <w:rsid w:val="00D15274"/>
    <w:rsid w:val="00D15B4A"/>
    <w:rsid w:val="00D169D8"/>
    <w:rsid w:val="00D16A19"/>
    <w:rsid w:val="00D16E4D"/>
    <w:rsid w:val="00D20CB5"/>
    <w:rsid w:val="00D2102F"/>
    <w:rsid w:val="00D21C6C"/>
    <w:rsid w:val="00D21D17"/>
    <w:rsid w:val="00D21EBE"/>
    <w:rsid w:val="00D2228F"/>
    <w:rsid w:val="00D22504"/>
    <w:rsid w:val="00D227A8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4FEF"/>
    <w:rsid w:val="00D25717"/>
    <w:rsid w:val="00D2590D"/>
    <w:rsid w:val="00D25B42"/>
    <w:rsid w:val="00D25E5F"/>
    <w:rsid w:val="00D25E68"/>
    <w:rsid w:val="00D278A5"/>
    <w:rsid w:val="00D27EF1"/>
    <w:rsid w:val="00D301FE"/>
    <w:rsid w:val="00D308D2"/>
    <w:rsid w:val="00D30D9F"/>
    <w:rsid w:val="00D31064"/>
    <w:rsid w:val="00D3118E"/>
    <w:rsid w:val="00D3139C"/>
    <w:rsid w:val="00D3182D"/>
    <w:rsid w:val="00D332CF"/>
    <w:rsid w:val="00D33B2E"/>
    <w:rsid w:val="00D3542E"/>
    <w:rsid w:val="00D3572A"/>
    <w:rsid w:val="00D35861"/>
    <w:rsid w:val="00D35EF7"/>
    <w:rsid w:val="00D35F7D"/>
    <w:rsid w:val="00D366CB"/>
    <w:rsid w:val="00D36788"/>
    <w:rsid w:val="00D3723E"/>
    <w:rsid w:val="00D374ED"/>
    <w:rsid w:val="00D3753C"/>
    <w:rsid w:val="00D408D4"/>
    <w:rsid w:val="00D41424"/>
    <w:rsid w:val="00D422C2"/>
    <w:rsid w:val="00D42DB0"/>
    <w:rsid w:val="00D42F16"/>
    <w:rsid w:val="00D435F3"/>
    <w:rsid w:val="00D43789"/>
    <w:rsid w:val="00D43BD7"/>
    <w:rsid w:val="00D43E36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47255"/>
    <w:rsid w:val="00D50C0D"/>
    <w:rsid w:val="00D50C9F"/>
    <w:rsid w:val="00D512F9"/>
    <w:rsid w:val="00D513BC"/>
    <w:rsid w:val="00D5187A"/>
    <w:rsid w:val="00D51928"/>
    <w:rsid w:val="00D51F91"/>
    <w:rsid w:val="00D5211A"/>
    <w:rsid w:val="00D52281"/>
    <w:rsid w:val="00D5309D"/>
    <w:rsid w:val="00D53247"/>
    <w:rsid w:val="00D53356"/>
    <w:rsid w:val="00D5447A"/>
    <w:rsid w:val="00D55E27"/>
    <w:rsid w:val="00D5636F"/>
    <w:rsid w:val="00D56FDB"/>
    <w:rsid w:val="00D57A77"/>
    <w:rsid w:val="00D57C31"/>
    <w:rsid w:val="00D57E0C"/>
    <w:rsid w:val="00D57E55"/>
    <w:rsid w:val="00D605EB"/>
    <w:rsid w:val="00D60A86"/>
    <w:rsid w:val="00D61195"/>
    <w:rsid w:val="00D61992"/>
    <w:rsid w:val="00D62A29"/>
    <w:rsid w:val="00D62AAD"/>
    <w:rsid w:val="00D62C13"/>
    <w:rsid w:val="00D63760"/>
    <w:rsid w:val="00D63BB2"/>
    <w:rsid w:val="00D6519F"/>
    <w:rsid w:val="00D66558"/>
    <w:rsid w:val="00D665C1"/>
    <w:rsid w:val="00D66706"/>
    <w:rsid w:val="00D66768"/>
    <w:rsid w:val="00D67165"/>
    <w:rsid w:val="00D67C05"/>
    <w:rsid w:val="00D700C5"/>
    <w:rsid w:val="00D70102"/>
    <w:rsid w:val="00D70B7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091F"/>
    <w:rsid w:val="00D811E8"/>
    <w:rsid w:val="00D81F38"/>
    <w:rsid w:val="00D823A9"/>
    <w:rsid w:val="00D825C4"/>
    <w:rsid w:val="00D82889"/>
    <w:rsid w:val="00D8296C"/>
    <w:rsid w:val="00D829CF"/>
    <w:rsid w:val="00D831FA"/>
    <w:rsid w:val="00D84DC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3EE"/>
    <w:rsid w:val="00D9275C"/>
    <w:rsid w:val="00D94304"/>
    <w:rsid w:val="00D948A1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1B95"/>
    <w:rsid w:val="00DA200C"/>
    <w:rsid w:val="00DA217D"/>
    <w:rsid w:val="00DA2D68"/>
    <w:rsid w:val="00DA2F3B"/>
    <w:rsid w:val="00DA36D4"/>
    <w:rsid w:val="00DA425A"/>
    <w:rsid w:val="00DA485B"/>
    <w:rsid w:val="00DA531C"/>
    <w:rsid w:val="00DA5FB7"/>
    <w:rsid w:val="00DA60F1"/>
    <w:rsid w:val="00DA63B9"/>
    <w:rsid w:val="00DA6450"/>
    <w:rsid w:val="00DA7415"/>
    <w:rsid w:val="00DA762F"/>
    <w:rsid w:val="00DA7BF2"/>
    <w:rsid w:val="00DB004E"/>
    <w:rsid w:val="00DB097E"/>
    <w:rsid w:val="00DB0E7B"/>
    <w:rsid w:val="00DB19AC"/>
    <w:rsid w:val="00DB220E"/>
    <w:rsid w:val="00DB313B"/>
    <w:rsid w:val="00DB3632"/>
    <w:rsid w:val="00DB3927"/>
    <w:rsid w:val="00DB3CF3"/>
    <w:rsid w:val="00DB43F5"/>
    <w:rsid w:val="00DB5626"/>
    <w:rsid w:val="00DB5B30"/>
    <w:rsid w:val="00DB5D48"/>
    <w:rsid w:val="00DB638F"/>
    <w:rsid w:val="00DB76C1"/>
    <w:rsid w:val="00DC0008"/>
    <w:rsid w:val="00DC0383"/>
    <w:rsid w:val="00DC066D"/>
    <w:rsid w:val="00DC0FB3"/>
    <w:rsid w:val="00DC157D"/>
    <w:rsid w:val="00DC19A8"/>
    <w:rsid w:val="00DC2C8D"/>
    <w:rsid w:val="00DC2F1F"/>
    <w:rsid w:val="00DC30CF"/>
    <w:rsid w:val="00DC37BE"/>
    <w:rsid w:val="00DC40E3"/>
    <w:rsid w:val="00DC418E"/>
    <w:rsid w:val="00DC43C8"/>
    <w:rsid w:val="00DC46C9"/>
    <w:rsid w:val="00DC4B25"/>
    <w:rsid w:val="00DC4E57"/>
    <w:rsid w:val="00DC4EB5"/>
    <w:rsid w:val="00DC51A0"/>
    <w:rsid w:val="00DC52B8"/>
    <w:rsid w:val="00DC5394"/>
    <w:rsid w:val="00DC5754"/>
    <w:rsid w:val="00DC7008"/>
    <w:rsid w:val="00DC7965"/>
    <w:rsid w:val="00DC7B4F"/>
    <w:rsid w:val="00DC7EAF"/>
    <w:rsid w:val="00DD0481"/>
    <w:rsid w:val="00DD05D5"/>
    <w:rsid w:val="00DD06D9"/>
    <w:rsid w:val="00DD07EC"/>
    <w:rsid w:val="00DD122B"/>
    <w:rsid w:val="00DD1317"/>
    <w:rsid w:val="00DD2781"/>
    <w:rsid w:val="00DD2986"/>
    <w:rsid w:val="00DD31AD"/>
    <w:rsid w:val="00DD377F"/>
    <w:rsid w:val="00DD3912"/>
    <w:rsid w:val="00DD3A7A"/>
    <w:rsid w:val="00DD3E27"/>
    <w:rsid w:val="00DD436E"/>
    <w:rsid w:val="00DD4F7B"/>
    <w:rsid w:val="00DD571C"/>
    <w:rsid w:val="00DD59C9"/>
    <w:rsid w:val="00DD5E50"/>
    <w:rsid w:val="00DD64B0"/>
    <w:rsid w:val="00DD64F1"/>
    <w:rsid w:val="00DD6E85"/>
    <w:rsid w:val="00DD6F4E"/>
    <w:rsid w:val="00DD779D"/>
    <w:rsid w:val="00DD7B20"/>
    <w:rsid w:val="00DE026A"/>
    <w:rsid w:val="00DE0A31"/>
    <w:rsid w:val="00DE0FC6"/>
    <w:rsid w:val="00DE1BC9"/>
    <w:rsid w:val="00DE213E"/>
    <w:rsid w:val="00DE23BA"/>
    <w:rsid w:val="00DE2566"/>
    <w:rsid w:val="00DE25C9"/>
    <w:rsid w:val="00DE2A1E"/>
    <w:rsid w:val="00DE2BA9"/>
    <w:rsid w:val="00DE386E"/>
    <w:rsid w:val="00DE3ABB"/>
    <w:rsid w:val="00DE403A"/>
    <w:rsid w:val="00DE4101"/>
    <w:rsid w:val="00DE443F"/>
    <w:rsid w:val="00DE491B"/>
    <w:rsid w:val="00DE4D7B"/>
    <w:rsid w:val="00DE55F2"/>
    <w:rsid w:val="00DE5A6E"/>
    <w:rsid w:val="00DE65B2"/>
    <w:rsid w:val="00DE65DB"/>
    <w:rsid w:val="00DE6AA3"/>
    <w:rsid w:val="00DE7F4C"/>
    <w:rsid w:val="00DF0CDC"/>
    <w:rsid w:val="00DF14B7"/>
    <w:rsid w:val="00DF17AC"/>
    <w:rsid w:val="00DF2C00"/>
    <w:rsid w:val="00DF351F"/>
    <w:rsid w:val="00DF3642"/>
    <w:rsid w:val="00DF3769"/>
    <w:rsid w:val="00DF3B19"/>
    <w:rsid w:val="00DF4736"/>
    <w:rsid w:val="00DF4C20"/>
    <w:rsid w:val="00DF5633"/>
    <w:rsid w:val="00DF6397"/>
    <w:rsid w:val="00DF694A"/>
    <w:rsid w:val="00DF6C81"/>
    <w:rsid w:val="00DF71D6"/>
    <w:rsid w:val="00DF7C4C"/>
    <w:rsid w:val="00E0052D"/>
    <w:rsid w:val="00E016D0"/>
    <w:rsid w:val="00E018B0"/>
    <w:rsid w:val="00E020F8"/>
    <w:rsid w:val="00E02492"/>
    <w:rsid w:val="00E0289D"/>
    <w:rsid w:val="00E03124"/>
    <w:rsid w:val="00E03472"/>
    <w:rsid w:val="00E037A3"/>
    <w:rsid w:val="00E03AD4"/>
    <w:rsid w:val="00E03CCB"/>
    <w:rsid w:val="00E0460D"/>
    <w:rsid w:val="00E05095"/>
    <w:rsid w:val="00E057EC"/>
    <w:rsid w:val="00E05F25"/>
    <w:rsid w:val="00E06011"/>
    <w:rsid w:val="00E0643A"/>
    <w:rsid w:val="00E06495"/>
    <w:rsid w:val="00E073D8"/>
    <w:rsid w:val="00E104E6"/>
    <w:rsid w:val="00E11540"/>
    <w:rsid w:val="00E120C8"/>
    <w:rsid w:val="00E13771"/>
    <w:rsid w:val="00E13818"/>
    <w:rsid w:val="00E14232"/>
    <w:rsid w:val="00E14429"/>
    <w:rsid w:val="00E1469F"/>
    <w:rsid w:val="00E14A07"/>
    <w:rsid w:val="00E14ACF"/>
    <w:rsid w:val="00E14FC5"/>
    <w:rsid w:val="00E152B7"/>
    <w:rsid w:val="00E156F4"/>
    <w:rsid w:val="00E15966"/>
    <w:rsid w:val="00E1676E"/>
    <w:rsid w:val="00E16F9D"/>
    <w:rsid w:val="00E174F3"/>
    <w:rsid w:val="00E17789"/>
    <w:rsid w:val="00E178C4"/>
    <w:rsid w:val="00E17EE2"/>
    <w:rsid w:val="00E201F0"/>
    <w:rsid w:val="00E2140F"/>
    <w:rsid w:val="00E21B40"/>
    <w:rsid w:val="00E22E50"/>
    <w:rsid w:val="00E22EA1"/>
    <w:rsid w:val="00E23199"/>
    <w:rsid w:val="00E236BF"/>
    <w:rsid w:val="00E237A2"/>
    <w:rsid w:val="00E2396A"/>
    <w:rsid w:val="00E24168"/>
    <w:rsid w:val="00E24EF9"/>
    <w:rsid w:val="00E258F9"/>
    <w:rsid w:val="00E25D7A"/>
    <w:rsid w:val="00E2797A"/>
    <w:rsid w:val="00E30968"/>
    <w:rsid w:val="00E32407"/>
    <w:rsid w:val="00E32E81"/>
    <w:rsid w:val="00E33242"/>
    <w:rsid w:val="00E33DFE"/>
    <w:rsid w:val="00E33F3A"/>
    <w:rsid w:val="00E340B3"/>
    <w:rsid w:val="00E3482F"/>
    <w:rsid w:val="00E34A1E"/>
    <w:rsid w:val="00E34C13"/>
    <w:rsid w:val="00E35A26"/>
    <w:rsid w:val="00E35BED"/>
    <w:rsid w:val="00E35DAC"/>
    <w:rsid w:val="00E36348"/>
    <w:rsid w:val="00E3644C"/>
    <w:rsid w:val="00E36F57"/>
    <w:rsid w:val="00E3704D"/>
    <w:rsid w:val="00E371CE"/>
    <w:rsid w:val="00E3738F"/>
    <w:rsid w:val="00E4061F"/>
    <w:rsid w:val="00E4133F"/>
    <w:rsid w:val="00E415ED"/>
    <w:rsid w:val="00E419B9"/>
    <w:rsid w:val="00E42B4C"/>
    <w:rsid w:val="00E430B5"/>
    <w:rsid w:val="00E45498"/>
    <w:rsid w:val="00E460DA"/>
    <w:rsid w:val="00E46EAF"/>
    <w:rsid w:val="00E4773A"/>
    <w:rsid w:val="00E47A89"/>
    <w:rsid w:val="00E47E89"/>
    <w:rsid w:val="00E47ECE"/>
    <w:rsid w:val="00E500AC"/>
    <w:rsid w:val="00E505F2"/>
    <w:rsid w:val="00E5063F"/>
    <w:rsid w:val="00E50750"/>
    <w:rsid w:val="00E50C35"/>
    <w:rsid w:val="00E50C36"/>
    <w:rsid w:val="00E50F24"/>
    <w:rsid w:val="00E51268"/>
    <w:rsid w:val="00E51BC4"/>
    <w:rsid w:val="00E521CC"/>
    <w:rsid w:val="00E527B8"/>
    <w:rsid w:val="00E52E0D"/>
    <w:rsid w:val="00E53609"/>
    <w:rsid w:val="00E537A4"/>
    <w:rsid w:val="00E54613"/>
    <w:rsid w:val="00E54B32"/>
    <w:rsid w:val="00E55227"/>
    <w:rsid w:val="00E55545"/>
    <w:rsid w:val="00E55A55"/>
    <w:rsid w:val="00E55C21"/>
    <w:rsid w:val="00E55EEA"/>
    <w:rsid w:val="00E5688B"/>
    <w:rsid w:val="00E575AE"/>
    <w:rsid w:val="00E60252"/>
    <w:rsid w:val="00E602BB"/>
    <w:rsid w:val="00E60598"/>
    <w:rsid w:val="00E605CC"/>
    <w:rsid w:val="00E61250"/>
    <w:rsid w:val="00E61E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154"/>
    <w:rsid w:val="00E66E1E"/>
    <w:rsid w:val="00E66EB3"/>
    <w:rsid w:val="00E67045"/>
    <w:rsid w:val="00E673CB"/>
    <w:rsid w:val="00E67434"/>
    <w:rsid w:val="00E6780D"/>
    <w:rsid w:val="00E67D7A"/>
    <w:rsid w:val="00E701B4"/>
    <w:rsid w:val="00E70318"/>
    <w:rsid w:val="00E704C1"/>
    <w:rsid w:val="00E70FB8"/>
    <w:rsid w:val="00E716EE"/>
    <w:rsid w:val="00E718F1"/>
    <w:rsid w:val="00E71E33"/>
    <w:rsid w:val="00E72503"/>
    <w:rsid w:val="00E738F0"/>
    <w:rsid w:val="00E73A67"/>
    <w:rsid w:val="00E73BF4"/>
    <w:rsid w:val="00E7407F"/>
    <w:rsid w:val="00E7461B"/>
    <w:rsid w:val="00E7461E"/>
    <w:rsid w:val="00E74BB9"/>
    <w:rsid w:val="00E757B7"/>
    <w:rsid w:val="00E76367"/>
    <w:rsid w:val="00E76683"/>
    <w:rsid w:val="00E806E9"/>
    <w:rsid w:val="00E80DA8"/>
    <w:rsid w:val="00E81409"/>
    <w:rsid w:val="00E81B67"/>
    <w:rsid w:val="00E81D0C"/>
    <w:rsid w:val="00E8208E"/>
    <w:rsid w:val="00E820A4"/>
    <w:rsid w:val="00E8291B"/>
    <w:rsid w:val="00E82FF5"/>
    <w:rsid w:val="00E83097"/>
    <w:rsid w:val="00E83376"/>
    <w:rsid w:val="00E837DF"/>
    <w:rsid w:val="00E83846"/>
    <w:rsid w:val="00E838F3"/>
    <w:rsid w:val="00E84F77"/>
    <w:rsid w:val="00E85ABD"/>
    <w:rsid w:val="00E85AC4"/>
    <w:rsid w:val="00E8677F"/>
    <w:rsid w:val="00E86EA0"/>
    <w:rsid w:val="00E87299"/>
    <w:rsid w:val="00E87424"/>
    <w:rsid w:val="00E87EDD"/>
    <w:rsid w:val="00E90077"/>
    <w:rsid w:val="00E900E3"/>
    <w:rsid w:val="00E9083C"/>
    <w:rsid w:val="00E90843"/>
    <w:rsid w:val="00E908CD"/>
    <w:rsid w:val="00E91163"/>
    <w:rsid w:val="00E91FFD"/>
    <w:rsid w:val="00E92025"/>
    <w:rsid w:val="00E930A8"/>
    <w:rsid w:val="00E935E8"/>
    <w:rsid w:val="00E935F5"/>
    <w:rsid w:val="00E9383B"/>
    <w:rsid w:val="00E94561"/>
    <w:rsid w:val="00E94E5C"/>
    <w:rsid w:val="00E95455"/>
    <w:rsid w:val="00E95BE5"/>
    <w:rsid w:val="00E95C58"/>
    <w:rsid w:val="00E964D4"/>
    <w:rsid w:val="00E97E5E"/>
    <w:rsid w:val="00E97EFE"/>
    <w:rsid w:val="00EA000E"/>
    <w:rsid w:val="00EA0209"/>
    <w:rsid w:val="00EA0C44"/>
    <w:rsid w:val="00EA0F74"/>
    <w:rsid w:val="00EA2D34"/>
    <w:rsid w:val="00EA3E4C"/>
    <w:rsid w:val="00EA41F4"/>
    <w:rsid w:val="00EA4AA6"/>
    <w:rsid w:val="00EA544B"/>
    <w:rsid w:val="00EA6421"/>
    <w:rsid w:val="00EA6BFB"/>
    <w:rsid w:val="00EA6D6A"/>
    <w:rsid w:val="00EA72F7"/>
    <w:rsid w:val="00EB016B"/>
    <w:rsid w:val="00EB023B"/>
    <w:rsid w:val="00EB0349"/>
    <w:rsid w:val="00EB09DC"/>
    <w:rsid w:val="00EB0B7A"/>
    <w:rsid w:val="00EB1636"/>
    <w:rsid w:val="00EB168E"/>
    <w:rsid w:val="00EB20C5"/>
    <w:rsid w:val="00EB27B1"/>
    <w:rsid w:val="00EB2EC0"/>
    <w:rsid w:val="00EB2F58"/>
    <w:rsid w:val="00EB33EC"/>
    <w:rsid w:val="00EB3778"/>
    <w:rsid w:val="00EB3918"/>
    <w:rsid w:val="00EB3E5C"/>
    <w:rsid w:val="00EB43BD"/>
    <w:rsid w:val="00EB4416"/>
    <w:rsid w:val="00EB467E"/>
    <w:rsid w:val="00EB4D6F"/>
    <w:rsid w:val="00EB5140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5CB"/>
    <w:rsid w:val="00EB7714"/>
    <w:rsid w:val="00EB7A16"/>
    <w:rsid w:val="00EB7E82"/>
    <w:rsid w:val="00EC0904"/>
    <w:rsid w:val="00EC0BCD"/>
    <w:rsid w:val="00EC0CCF"/>
    <w:rsid w:val="00EC172D"/>
    <w:rsid w:val="00EC1EDA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D00BE"/>
    <w:rsid w:val="00ED00D2"/>
    <w:rsid w:val="00ED06A9"/>
    <w:rsid w:val="00ED09FB"/>
    <w:rsid w:val="00ED130E"/>
    <w:rsid w:val="00ED16E0"/>
    <w:rsid w:val="00ED22F9"/>
    <w:rsid w:val="00ED2A43"/>
    <w:rsid w:val="00ED2FC2"/>
    <w:rsid w:val="00ED302B"/>
    <w:rsid w:val="00ED41A0"/>
    <w:rsid w:val="00ED4E92"/>
    <w:rsid w:val="00ED4F68"/>
    <w:rsid w:val="00ED5543"/>
    <w:rsid w:val="00ED57EB"/>
    <w:rsid w:val="00ED5EFA"/>
    <w:rsid w:val="00ED6052"/>
    <w:rsid w:val="00ED6E2F"/>
    <w:rsid w:val="00EE010C"/>
    <w:rsid w:val="00EE0A3F"/>
    <w:rsid w:val="00EE18A6"/>
    <w:rsid w:val="00EE1D09"/>
    <w:rsid w:val="00EE2587"/>
    <w:rsid w:val="00EE25A9"/>
    <w:rsid w:val="00EE36C0"/>
    <w:rsid w:val="00EE390E"/>
    <w:rsid w:val="00EE3FB4"/>
    <w:rsid w:val="00EE561C"/>
    <w:rsid w:val="00EE6074"/>
    <w:rsid w:val="00EE66DE"/>
    <w:rsid w:val="00EE6981"/>
    <w:rsid w:val="00EE6D8E"/>
    <w:rsid w:val="00EE6F27"/>
    <w:rsid w:val="00EE724E"/>
    <w:rsid w:val="00EE7338"/>
    <w:rsid w:val="00EF03BD"/>
    <w:rsid w:val="00EF04BD"/>
    <w:rsid w:val="00EF095A"/>
    <w:rsid w:val="00EF0AE5"/>
    <w:rsid w:val="00EF0F80"/>
    <w:rsid w:val="00EF132A"/>
    <w:rsid w:val="00EF1CAA"/>
    <w:rsid w:val="00EF1D04"/>
    <w:rsid w:val="00EF1D15"/>
    <w:rsid w:val="00EF238C"/>
    <w:rsid w:val="00EF2556"/>
    <w:rsid w:val="00EF258F"/>
    <w:rsid w:val="00EF28C0"/>
    <w:rsid w:val="00EF2A44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53"/>
    <w:rsid w:val="00EF77E4"/>
    <w:rsid w:val="00EF7CF4"/>
    <w:rsid w:val="00F004D0"/>
    <w:rsid w:val="00F004E1"/>
    <w:rsid w:val="00F011F3"/>
    <w:rsid w:val="00F01A97"/>
    <w:rsid w:val="00F01F4E"/>
    <w:rsid w:val="00F038B5"/>
    <w:rsid w:val="00F043A5"/>
    <w:rsid w:val="00F04505"/>
    <w:rsid w:val="00F05D48"/>
    <w:rsid w:val="00F06003"/>
    <w:rsid w:val="00F060CE"/>
    <w:rsid w:val="00F0682E"/>
    <w:rsid w:val="00F105D8"/>
    <w:rsid w:val="00F10CF6"/>
    <w:rsid w:val="00F10ECE"/>
    <w:rsid w:val="00F10FBB"/>
    <w:rsid w:val="00F111AB"/>
    <w:rsid w:val="00F117C8"/>
    <w:rsid w:val="00F11ABE"/>
    <w:rsid w:val="00F125C3"/>
    <w:rsid w:val="00F12CED"/>
    <w:rsid w:val="00F133DE"/>
    <w:rsid w:val="00F1364B"/>
    <w:rsid w:val="00F136B6"/>
    <w:rsid w:val="00F13DA7"/>
    <w:rsid w:val="00F13E2D"/>
    <w:rsid w:val="00F14377"/>
    <w:rsid w:val="00F145C3"/>
    <w:rsid w:val="00F14AC5"/>
    <w:rsid w:val="00F1509F"/>
    <w:rsid w:val="00F15619"/>
    <w:rsid w:val="00F15E42"/>
    <w:rsid w:val="00F16494"/>
    <w:rsid w:val="00F16C35"/>
    <w:rsid w:val="00F16F03"/>
    <w:rsid w:val="00F20757"/>
    <w:rsid w:val="00F20820"/>
    <w:rsid w:val="00F21C76"/>
    <w:rsid w:val="00F2242F"/>
    <w:rsid w:val="00F226DF"/>
    <w:rsid w:val="00F22F7B"/>
    <w:rsid w:val="00F236A5"/>
    <w:rsid w:val="00F23D37"/>
    <w:rsid w:val="00F23E07"/>
    <w:rsid w:val="00F24BDA"/>
    <w:rsid w:val="00F252E2"/>
    <w:rsid w:val="00F26AB9"/>
    <w:rsid w:val="00F26F6A"/>
    <w:rsid w:val="00F27394"/>
    <w:rsid w:val="00F2768B"/>
    <w:rsid w:val="00F27B16"/>
    <w:rsid w:val="00F300ED"/>
    <w:rsid w:val="00F3034A"/>
    <w:rsid w:val="00F30769"/>
    <w:rsid w:val="00F31692"/>
    <w:rsid w:val="00F32F86"/>
    <w:rsid w:val="00F33D59"/>
    <w:rsid w:val="00F348B3"/>
    <w:rsid w:val="00F34A34"/>
    <w:rsid w:val="00F3541E"/>
    <w:rsid w:val="00F36633"/>
    <w:rsid w:val="00F37073"/>
    <w:rsid w:val="00F37414"/>
    <w:rsid w:val="00F376CA"/>
    <w:rsid w:val="00F40E5F"/>
    <w:rsid w:val="00F40F9F"/>
    <w:rsid w:val="00F41E2E"/>
    <w:rsid w:val="00F42700"/>
    <w:rsid w:val="00F42E5A"/>
    <w:rsid w:val="00F430D8"/>
    <w:rsid w:val="00F4450F"/>
    <w:rsid w:val="00F449DF"/>
    <w:rsid w:val="00F44AD8"/>
    <w:rsid w:val="00F44BBD"/>
    <w:rsid w:val="00F44D25"/>
    <w:rsid w:val="00F44DD1"/>
    <w:rsid w:val="00F452B3"/>
    <w:rsid w:val="00F4538E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A6F"/>
    <w:rsid w:val="00F51CBD"/>
    <w:rsid w:val="00F52038"/>
    <w:rsid w:val="00F52393"/>
    <w:rsid w:val="00F52B0D"/>
    <w:rsid w:val="00F530E5"/>
    <w:rsid w:val="00F53366"/>
    <w:rsid w:val="00F5344D"/>
    <w:rsid w:val="00F538A5"/>
    <w:rsid w:val="00F53E31"/>
    <w:rsid w:val="00F5446C"/>
    <w:rsid w:val="00F544EA"/>
    <w:rsid w:val="00F54A05"/>
    <w:rsid w:val="00F54C17"/>
    <w:rsid w:val="00F54C89"/>
    <w:rsid w:val="00F553B4"/>
    <w:rsid w:val="00F56037"/>
    <w:rsid w:val="00F56650"/>
    <w:rsid w:val="00F5684F"/>
    <w:rsid w:val="00F579F1"/>
    <w:rsid w:val="00F57B85"/>
    <w:rsid w:val="00F57D0E"/>
    <w:rsid w:val="00F60232"/>
    <w:rsid w:val="00F612AA"/>
    <w:rsid w:val="00F61359"/>
    <w:rsid w:val="00F61422"/>
    <w:rsid w:val="00F61A62"/>
    <w:rsid w:val="00F629A9"/>
    <w:rsid w:val="00F62ECD"/>
    <w:rsid w:val="00F63579"/>
    <w:rsid w:val="00F635E8"/>
    <w:rsid w:val="00F63876"/>
    <w:rsid w:val="00F63B04"/>
    <w:rsid w:val="00F63D37"/>
    <w:rsid w:val="00F641C2"/>
    <w:rsid w:val="00F65432"/>
    <w:rsid w:val="00F656D4"/>
    <w:rsid w:val="00F6576C"/>
    <w:rsid w:val="00F65E8D"/>
    <w:rsid w:val="00F662C7"/>
    <w:rsid w:val="00F66A78"/>
    <w:rsid w:val="00F67491"/>
    <w:rsid w:val="00F7016D"/>
    <w:rsid w:val="00F7074C"/>
    <w:rsid w:val="00F70AC4"/>
    <w:rsid w:val="00F71A89"/>
    <w:rsid w:val="00F71B39"/>
    <w:rsid w:val="00F726EC"/>
    <w:rsid w:val="00F72838"/>
    <w:rsid w:val="00F73268"/>
    <w:rsid w:val="00F733DA"/>
    <w:rsid w:val="00F73993"/>
    <w:rsid w:val="00F7446D"/>
    <w:rsid w:val="00F746CF"/>
    <w:rsid w:val="00F7478C"/>
    <w:rsid w:val="00F74B36"/>
    <w:rsid w:val="00F74DB7"/>
    <w:rsid w:val="00F7535C"/>
    <w:rsid w:val="00F753A4"/>
    <w:rsid w:val="00F754DF"/>
    <w:rsid w:val="00F758FE"/>
    <w:rsid w:val="00F7689F"/>
    <w:rsid w:val="00F76B51"/>
    <w:rsid w:val="00F76FC1"/>
    <w:rsid w:val="00F772B5"/>
    <w:rsid w:val="00F77754"/>
    <w:rsid w:val="00F77BF3"/>
    <w:rsid w:val="00F806E4"/>
    <w:rsid w:val="00F80CF6"/>
    <w:rsid w:val="00F80CFF"/>
    <w:rsid w:val="00F81DF3"/>
    <w:rsid w:val="00F82742"/>
    <w:rsid w:val="00F8292E"/>
    <w:rsid w:val="00F82952"/>
    <w:rsid w:val="00F82E63"/>
    <w:rsid w:val="00F833F1"/>
    <w:rsid w:val="00F83C1A"/>
    <w:rsid w:val="00F8438C"/>
    <w:rsid w:val="00F84C91"/>
    <w:rsid w:val="00F84DF5"/>
    <w:rsid w:val="00F85AF2"/>
    <w:rsid w:val="00F8626A"/>
    <w:rsid w:val="00F865F4"/>
    <w:rsid w:val="00F86A71"/>
    <w:rsid w:val="00F86B7E"/>
    <w:rsid w:val="00F87599"/>
    <w:rsid w:val="00F87B25"/>
    <w:rsid w:val="00F87E2A"/>
    <w:rsid w:val="00F9033F"/>
    <w:rsid w:val="00F90ABA"/>
    <w:rsid w:val="00F913DE"/>
    <w:rsid w:val="00F91992"/>
    <w:rsid w:val="00F91B24"/>
    <w:rsid w:val="00F92C82"/>
    <w:rsid w:val="00F92E0C"/>
    <w:rsid w:val="00F932E0"/>
    <w:rsid w:val="00F93FCD"/>
    <w:rsid w:val="00F94A3F"/>
    <w:rsid w:val="00F951D9"/>
    <w:rsid w:val="00F95236"/>
    <w:rsid w:val="00F9534A"/>
    <w:rsid w:val="00F9572C"/>
    <w:rsid w:val="00F962FA"/>
    <w:rsid w:val="00F9644E"/>
    <w:rsid w:val="00F96A38"/>
    <w:rsid w:val="00F96D74"/>
    <w:rsid w:val="00F970B6"/>
    <w:rsid w:val="00F9747F"/>
    <w:rsid w:val="00F97E89"/>
    <w:rsid w:val="00F97E93"/>
    <w:rsid w:val="00FA003B"/>
    <w:rsid w:val="00FA0A7F"/>
    <w:rsid w:val="00FA0ABF"/>
    <w:rsid w:val="00FA12E3"/>
    <w:rsid w:val="00FA19EE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6A6B"/>
    <w:rsid w:val="00FA6AB5"/>
    <w:rsid w:val="00FA72B5"/>
    <w:rsid w:val="00FA7629"/>
    <w:rsid w:val="00FB0B59"/>
    <w:rsid w:val="00FB105F"/>
    <w:rsid w:val="00FB1535"/>
    <w:rsid w:val="00FB16AD"/>
    <w:rsid w:val="00FB1946"/>
    <w:rsid w:val="00FB1F78"/>
    <w:rsid w:val="00FB2737"/>
    <w:rsid w:val="00FB36C4"/>
    <w:rsid w:val="00FB3AF1"/>
    <w:rsid w:val="00FB4C30"/>
    <w:rsid w:val="00FB4D34"/>
    <w:rsid w:val="00FB51D5"/>
    <w:rsid w:val="00FB6063"/>
    <w:rsid w:val="00FB672A"/>
    <w:rsid w:val="00FB6E32"/>
    <w:rsid w:val="00FB7E6D"/>
    <w:rsid w:val="00FB7E90"/>
    <w:rsid w:val="00FC032D"/>
    <w:rsid w:val="00FC0851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A06"/>
    <w:rsid w:val="00FD2607"/>
    <w:rsid w:val="00FD323F"/>
    <w:rsid w:val="00FD3EEA"/>
    <w:rsid w:val="00FD52A8"/>
    <w:rsid w:val="00FD5C33"/>
    <w:rsid w:val="00FD61DF"/>
    <w:rsid w:val="00FD7494"/>
    <w:rsid w:val="00FE00E8"/>
    <w:rsid w:val="00FE0518"/>
    <w:rsid w:val="00FE0F3A"/>
    <w:rsid w:val="00FE13DD"/>
    <w:rsid w:val="00FE221E"/>
    <w:rsid w:val="00FE2DB8"/>
    <w:rsid w:val="00FE2DBB"/>
    <w:rsid w:val="00FE30B5"/>
    <w:rsid w:val="00FE324D"/>
    <w:rsid w:val="00FE3368"/>
    <w:rsid w:val="00FE34A9"/>
    <w:rsid w:val="00FE364F"/>
    <w:rsid w:val="00FE41AC"/>
    <w:rsid w:val="00FE4997"/>
    <w:rsid w:val="00FE528F"/>
    <w:rsid w:val="00FE5312"/>
    <w:rsid w:val="00FE57DD"/>
    <w:rsid w:val="00FE58F7"/>
    <w:rsid w:val="00FE5DB5"/>
    <w:rsid w:val="00FE79E2"/>
    <w:rsid w:val="00FE7F77"/>
    <w:rsid w:val="00FF0CF3"/>
    <w:rsid w:val="00FF185A"/>
    <w:rsid w:val="00FF2921"/>
    <w:rsid w:val="00FF33C0"/>
    <w:rsid w:val="00FF3F1E"/>
    <w:rsid w:val="00FF46C3"/>
    <w:rsid w:val="00FF5528"/>
    <w:rsid w:val="00FF5AE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669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header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List Bullet" w:uiPriority="99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D52"/>
    <w:pPr>
      <w:spacing w:after="180"/>
    </w:pPr>
    <w:rPr>
      <w:lang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left" w:pos="432"/>
      </w:tabs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tabs>
        <w:tab w:val="left" w:pos="432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0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aliases w:val="H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1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2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1"/>
    <w:pPr>
      <w:ind w:left="1135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styleId="af0">
    <w:name w:val="List Paragraph"/>
    <w:aliases w:val="- Bullets,リスト段落,Lista1,?? ??,?????,????,列出段落1,中等深浅网格 1 - 着色 21,列表段落"/>
    <w:basedOn w:val="a"/>
    <w:link w:val="Char6"/>
    <w:uiPriority w:val="99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1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3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customStyle="1" w:styleId="B1">
    <w:name w:val="B1"/>
    <w:basedOn w:val="aa"/>
    <w:link w:val="B1Char1"/>
    <w:qFormat/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styleId="20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11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24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5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0"/>
    <w:link w:val="3Char0"/>
    <w:pPr>
      <w:ind w:left="1135"/>
    </w:pPr>
  </w:style>
  <w:style w:type="paragraph" w:styleId="a5">
    <w:name w:val="List Bullet"/>
    <w:basedOn w:val="aa"/>
    <w:link w:val="Char"/>
    <w:uiPriority w:val="99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1">
    <w:name w:val="List 2"/>
    <w:basedOn w:val="aa"/>
    <w:link w:val="2Char1"/>
    <w:pPr>
      <w:ind w:left="851"/>
    </w:pPr>
  </w:style>
  <w:style w:type="paragraph" w:styleId="32">
    <w:name w:val="toc 3"/>
    <w:basedOn w:val="23"/>
    <w:pPr>
      <w:ind w:left="1134" w:hanging="113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6">
    <w:name w:val="index 2"/>
    <w:basedOn w:val="12"/>
    <w:pPr>
      <w:ind w:left="284"/>
    </w:pPr>
  </w:style>
  <w:style w:type="paragraph" w:customStyle="1" w:styleId="CRfront">
    <w:name w:val="CR_front"/>
    <w:rPr>
      <w:rFonts w:ascii="Arial" w:hAnsi="Arial"/>
      <w:lang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1"/>
    <w:link w:val="B2Ch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13">
    <w:name w:val="无列表1"/>
    <w:next w:val="a2"/>
    <w:uiPriority w:val="99"/>
    <w:semiHidden/>
    <w:unhideWhenUsed/>
    <w:rsid w:val="008708EC"/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8EC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708EC"/>
    <w:rPr>
      <w:rFonts w:ascii="Arial" w:hAnsi="Arial"/>
      <w:lang w:val="en-GB" w:eastAsia="en-US"/>
    </w:rPr>
  </w:style>
  <w:style w:type="character" w:customStyle="1" w:styleId="Charb">
    <w:name w:val="页脚 Char"/>
    <w:link w:val="af7"/>
    <w:rsid w:val="008708EC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8708EC"/>
    <w:rPr>
      <w:lang w:val="en-GB" w:eastAsia="en-US"/>
    </w:rPr>
  </w:style>
  <w:style w:type="character" w:customStyle="1" w:styleId="B2Char">
    <w:name w:val="B2 Char"/>
    <w:link w:val="B2"/>
    <w:qFormat/>
    <w:rsid w:val="008708EC"/>
    <w:rPr>
      <w:lang w:val="en-GB" w:eastAsia="en-US"/>
    </w:rPr>
  </w:style>
  <w:style w:type="character" w:customStyle="1" w:styleId="B3Char">
    <w:name w:val="B3 Char"/>
    <w:link w:val="B3"/>
    <w:rsid w:val="008708EC"/>
    <w:rPr>
      <w:lang w:val="en-GB" w:eastAsia="en-US"/>
    </w:rPr>
  </w:style>
  <w:style w:type="paragraph" w:customStyle="1" w:styleId="TAJ">
    <w:name w:val="TAJ"/>
    <w:basedOn w:val="TH"/>
    <w:rsid w:val="008708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Mention">
    <w:name w:val="Mention"/>
    <w:uiPriority w:val="99"/>
    <w:semiHidden/>
    <w:unhideWhenUsed/>
    <w:rsid w:val="008708EC"/>
    <w:rPr>
      <w:color w:val="2B579A"/>
      <w:shd w:val="clear" w:color="auto" w:fill="E6E6E6"/>
    </w:rPr>
  </w:style>
  <w:style w:type="character" w:customStyle="1" w:styleId="Char4">
    <w:name w:val="脚注文本 Char"/>
    <w:link w:val="ae"/>
    <w:rsid w:val="008708EC"/>
    <w:rPr>
      <w:sz w:val="16"/>
      <w:lang w:val="en-GB" w:eastAsia="en-US"/>
    </w:rPr>
  </w:style>
  <w:style w:type="character" w:customStyle="1" w:styleId="Char8">
    <w:name w:val="批注框文本 Char"/>
    <w:link w:val="af3"/>
    <w:rsid w:val="008708EC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rsid w:val="008708EC"/>
    <w:rPr>
      <w:rFonts w:ascii="Tahoma" w:hAnsi="Tahoma"/>
      <w:shd w:val="clear" w:color="auto" w:fill="00008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708E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708EC"/>
    <w:rPr>
      <w:rFonts w:ascii="Times New Roman" w:eastAsia="Times New Roman" w:hAnsi="Times New Roman" w:cs="Times New Roman"/>
      <w:sz w:val="20"/>
      <w:szCs w:val="20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8EC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8708EC"/>
    <w:rPr>
      <w:rFonts w:ascii="Arial" w:hAnsi="Arial"/>
      <w:b/>
      <w:lang w:eastAsia="en-US"/>
    </w:rPr>
  </w:style>
  <w:style w:type="character" w:customStyle="1" w:styleId="msoins0">
    <w:name w:val="msoins"/>
    <w:rsid w:val="008708EC"/>
  </w:style>
  <w:style w:type="character" w:customStyle="1" w:styleId="EditorsNoteZchn">
    <w:name w:val="Editor's Note Zchn"/>
    <w:rsid w:val="008708E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8EC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,25 cm"/>
    <w:basedOn w:val="TAL"/>
    <w:rsid w:val="008708E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708E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b">
    <w:name w:val="Strong"/>
    <w:qFormat/>
    <w:rsid w:val="008708EC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8708E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8708E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8708E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8708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c">
    <w:name w:val="a"/>
    <w:basedOn w:val="CRCoverPage"/>
    <w:rsid w:val="008708E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5">
    <w:name w:val="正文文本 Char"/>
    <w:link w:val="af"/>
    <w:rsid w:val="008708EC"/>
    <w:rPr>
      <w:rFonts w:eastAsia="MS Mincho"/>
      <w:sz w:val="24"/>
      <w:lang w:eastAsia="en-US"/>
    </w:rPr>
  </w:style>
  <w:style w:type="paragraph" w:customStyle="1" w:styleId="TALNotBold">
    <w:name w:val="TAL + Not Bold"/>
    <w:aliases w:val="Left"/>
    <w:basedOn w:val="TH"/>
    <w:link w:val="TALNotBoldChar"/>
    <w:rsid w:val="008708E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8708EC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8708EC"/>
    <w:rPr>
      <w:rFonts w:ascii="Arial" w:hAnsi="Arial"/>
      <w:b/>
      <w:sz w:val="18"/>
      <w:lang w:val="x-none" w:eastAsia="x-none"/>
    </w:rPr>
  </w:style>
  <w:style w:type="numbering" w:customStyle="1" w:styleId="27">
    <w:name w:val="无列表2"/>
    <w:next w:val="a2"/>
    <w:uiPriority w:val="99"/>
    <w:semiHidden/>
    <w:unhideWhenUsed/>
    <w:rsid w:val="00232813"/>
  </w:style>
  <w:style w:type="numbering" w:customStyle="1" w:styleId="34">
    <w:name w:val="无列表3"/>
    <w:next w:val="a2"/>
    <w:uiPriority w:val="99"/>
    <w:semiHidden/>
    <w:unhideWhenUsed/>
    <w:rsid w:val="00B44B51"/>
  </w:style>
  <w:style w:type="numbering" w:customStyle="1" w:styleId="43">
    <w:name w:val="无列表4"/>
    <w:next w:val="a2"/>
    <w:uiPriority w:val="99"/>
    <w:semiHidden/>
    <w:unhideWhenUsed/>
    <w:rsid w:val="00B44B51"/>
  </w:style>
  <w:style w:type="paragraph" w:customStyle="1" w:styleId="Proposal">
    <w:name w:val="Proposal"/>
    <w:basedOn w:val="a"/>
    <w:link w:val="ProposalChar"/>
    <w:qFormat/>
    <w:rsid w:val="001D43EE"/>
    <w:pPr>
      <w:numPr>
        <w:numId w:val="10"/>
      </w:numPr>
      <w:tabs>
        <w:tab w:val="clear" w:pos="1304"/>
        <w:tab w:val="num" w:pos="735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a"/>
    <w:qFormat/>
    <w:rsid w:val="00F951D9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ja-JP"/>
    </w:rPr>
  </w:style>
  <w:style w:type="character" w:styleId="afd">
    <w:name w:val="Emphasis"/>
    <w:qFormat/>
    <w:rsid w:val="00030728"/>
    <w:rPr>
      <w:i/>
      <w:iCs/>
    </w:rPr>
  </w:style>
  <w:style w:type="paragraph" w:customStyle="1" w:styleId="Standard1">
    <w:name w:val="Standard1"/>
    <w:basedOn w:val="a"/>
    <w:link w:val="StandardZchn"/>
    <w:rsid w:val="000307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Cs w:val="22"/>
      <w:lang w:eastAsia="en-GB"/>
    </w:rPr>
  </w:style>
  <w:style w:type="character" w:customStyle="1" w:styleId="StandardZchn">
    <w:name w:val="Standard Zchn"/>
    <w:link w:val="Standard1"/>
    <w:rsid w:val="00030728"/>
    <w:rPr>
      <w:rFonts w:eastAsia="Malgun Gothic"/>
      <w:szCs w:val="22"/>
      <w:lang w:val="en-GB" w:eastAsia="en-GB"/>
    </w:rPr>
  </w:style>
  <w:style w:type="paragraph" w:customStyle="1" w:styleId="pl0">
    <w:name w:val="pl"/>
    <w:basedOn w:val="a"/>
    <w:rsid w:val="000307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072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lang w:eastAsia="en-GB"/>
    </w:rPr>
  </w:style>
  <w:style w:type="paragraph" w:customStyle="1" w:styleId="SpecText">
    <w:name w:val="SpecText"/>
    <w:basedOn w:val="a"/>
    <w:rsid w:val="0003072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0"/>
    <w:rsid w:val="0003072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Malgun Gothic" w:hAnsi="Times"/>
      <w:sz w:val="24"/>
      <w:lang w:val="en-US" w:eastAsia="ko-KR"/>
    </w:rPr>
  </w:style>
  <w:style w:type="character" w:customStyle="1" w:styleId="msoins1">
    <w:name w:val="msoins1"/>
    <w:rsid w:val="00030728"/>
  </w:style>
  <w:style w:type="paragraph" w:customStyle="1" w:styleId="StyleTALLeft075cm">
    <w:name w:val="Style TAL + Left:  075 cm"/>
    <w:basedOn w:val="TAL"/>
    <w:rsid w:val="00030728"/>
    <w:pPr>
      <w:overflowPunct w:val="0"/>
      <w:autoSpaceDE w:val="0"/>
      <w:autoSpaceDN w:val="0"/>
      <w:adjustRightInd w:val="0"/>
      <w:ind w:left="425"/>
      <w:textAlignment w:val="baseline"/>
    </w:pPr>
    <w:rPr>
      <w:rFonts w:eastAsia="Malgun Gothic"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030728"/>
    <w:pPr>
      <w:ind w:left="851"/>
    </w:pPr>
    <w:rPr>
      <w:rFonts w:eastAsia="Batang"/>
    </w:rPr>
  </w:style>
  <w:style w:type="character" w:customStyle="1" w:styleId="H6Char">
    <w:name w:val="H6 Char"/>
    <w:link w:val="H6"/>
    <w:rsid w:val="00030728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307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algun Gothic" w:hAnsi="Courier New" w:cs="Courier New"/>
      <w:lang w:val="en-US" w:eastAsia="ko-KR"/>
    </w:rPr>
  </w:style>
  <w:style w:type="character" w:customStyle="1" w:styleId="HTMLChar">
    <w:name w:val="HTML 预设格式 Char"/>
    <w:link w:val="HTML"/>
    <w:uiPriority w:val="99"/>
    <w:rsid w:val="00030728"/>
    <w:rPr>
      <w:rFonts w:ascii="Courier New" w:eastAsia="Malgun Gothic" w:hAnsi="Courier New" w:cs="Courier New"/>
    </w:rPr>
  </w:style>
  <w:style w:type="paragraph" w:customStyle="1" w:styleId="tal0">
    <w:name w:val="tal"/>
    <w:basedOn w:val="a"/>
    <w:rsid w:val="0003072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30728"/>
    <w:rPr>
      <w:color w:val="808080"/>
      <w:shd w:val="clear" w:color="auto" w:fill="E6E6E6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030728"/>
    <w:rPr>
      <w:rFonts w:ascii="Arial" w:hAnsi="Arial"/>
      <w:sz w:val="22"/>
      <w:lang w:val="en-GB"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列表段落 Char"/>
    <w:link w:val="af0"/>
    <w:uiPriority w:val="34"/>
    <w:qFormat/>
    <w:rsid w:val="00030728"/>
    <w:rPr>
      <w:lang w:val="en-GB" w:eastAsia="en-US"/>
    </w:rPr>
  </w:style>
  <w:style w:type="character" w:customStyle="1" w:styleId="B4Char">
    <w:name w:val="B4 Char"/>
    <w:link w:val="B4"/>
    <w:rsid w:val="00030728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30728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03072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30728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编号2"/>
    <w:basedOn w:val="a"/>
    <w:rsid w:val="00030728"/>
    <w:pPr>
      <w:tabs>
        <w:tab w:val="num" w:pos="704"/>
      </w:tabs>
      <w:ind w:left="704" w:hanging="420"/>
    </w:pPr>
    <w:rPr>
      <w:lang w:eastAsia="zh-CN"/>
    </w:rPr>
  </w:style>
  <w:style w:type="table" w:customStyle="1" w:styleId="35">
    <w:name w:val="网格型3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30728"/>
    <w:rPr>
      <w:color w:val="808080"/>
      <w:shd w:val="clear" w:color="auto" w:fill="E6E6E6"/>
    </w:rPr>
  </w:style>
  <w:style w:type="paragraph" w:customStyle="1" w:styleId="INDENT1">
    <w:name w:val="INDENT1"/>
    <w:basedOn w:val="a"/>
    <w:rsid w:val="008F3A41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F3A4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F3A4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F3A41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"/>
    <w:rsid w:val="008F3A4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"/>
    <w:rsid w:val="008F3A4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a">
    <w:name w:val="纯文本 Char"/>
    <w:link w:val="af6"/>
    <w:uiPriority w:val="99"/>
    <w:rsid w:val="008F3A41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F3A41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F3A4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8F3A41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F3A4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F3A4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F3A4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F3A41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F3A4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F3A41"/>
    <w:rPr>
      <w:rFonts w:ascii="Arial" w:eastAsia="MS Gothic" w:hAnsi="Arial"/>
      <w:sz w:val="18"/>
      <w:szCs w:val="18"/>
    </w:rPr>
  </w:style>
  <w:style w:type="paragraph" w:customStyle="1" w:styleId="CharChar1CharChar">
    <w:name w:val="Char Char1 Char Char"/>
    <w:basedOn w:val="a"/>
    <w:rsid w:val="008F3A4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F3A41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F3A4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CharChar">
    <w:name w:val="Char Char"/>
    <w:rsid w:val="008F3A4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F3A4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F3A4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F3A4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8F3A41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F3A41"/>
    <w:rPr>
      <w:rFonts w:ascii="Times New Roman" w:eastAsia="MS Mincho" w:hAnsi="Times New Roman"/>
      <w:lang w:val="en-GB" w:eastAsia="en-US"/>
    </w:rPr>
  </w:style>
  <w:style w:type="paragraph" w:customStyle="1" w:styleId="p1">
    <w:name w:val="p1"/>
    <w:basedOn w:val="a"/>
    <w:rsid w:val="008F3A41"/>
    <w:pPr>
      <w:spacing w:after="0"/>
    </w:pPr>
    <w:rPr>
      <w:rFonts w:eastAsia="Calibri"/>
      <w:sz w:val="24"/>
      <w:szCs w:val="24"/>
      <w:lang w:val="en-US"/>
    </w:rPr>
  </w:style>
  <w:style w:type="character" w:customStyle="1" w:styleId="B2Car">
    <w:name w:val="B2 Car"/>
    <w:rsid w:val="008F3A41"/>
    <w:rPr>
      <w:rFonts w:ascii="Times New Roman" w:hAnsi="Times New Roman"/>
      <w:lang w:val="en-GB"/>
    </w:rPr>
  </w:style>
  <w:style w:type="paragraph" w:customStyle="1" w:styleId="Note-Boxed">
    <w:name w:val="Note - Boxed"/>
    <w:basedOn w:val="a"/>
    <w:next w:val="a"/>
    <w:rsid w:val="008F3A4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character" w:customStyle="1" w:styleId="afe">
    <w:name w:val="首标题"/>
    <w:rsid w:val="008F3A4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F3A4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numbering" w:customStyle="1" w:styleId="NoList1">
    <w:name w:val="No List1"/>
    <w:next w:val="a2"/>
    <w:uiPriority w:val="99"/>
    <w:semiHidden/>
    <w:unhideWhenUsed/>
    <w:rsid w:val="008F3A41"/>
  </w:style>
  <w:style w:type="table" w:customStyle="1" w:styleId="TableGrid1">
    <w:name w:val="Table Grid1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8F3A41"/>
  </w:style>
  <w:style w:type="table" w:customStyle="1" w:styleId="TableGrid2">
    <w:name w:val="Table Grid2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8F3A41"/>
  </w:style>
  <w:style w:type="numbering" w:customStyle="1" w:styleId="210">
    <w:name w:val="无列表21"/>
    <w:next w:val="a2"/>
    <w:uiPriority w:val="99"/>
    <w:semiHidden/>
    <w:unhideWhenUsed/>
    <w:rsid w:val="008F3A41"/>
  </w:style>
  <w:style w:type="table" w:customStyle="1" w:styleId="111">
    <w:name w:val="网格型1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2"/>
    <w:uiPriority w:val="99"/>
    <w:semiHidden/>
    <w:unhideWhenUsed/>
    <w:rsid w:val="008F3A41"/>
  </w:style>
  <w:style w:type="table" w:customStyle="1" w:styleId="211">
    <w:name w:val="网格型2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2"/>
    <w:uiPriority w:val="99"/>
    <w:semiHidden/>
    <w:unhideWhenUsed/>
    <w:rsid w:val="008F3A41"/>
  </w:style>
  <w:style w:type="table" w:customStyle="1" w:styleId="311">
    <w:name w:val="网格型3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8F3A41"/>
  </w:style>
  <w:style w:type="table" w:customStyle="1" w:styleId="TableGrid3">
    <w:name w:val="Table Grid3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2"/>
    <w:uiPriority w:val="99"/>
    <w:semiHidden/>
    <w:unhideWhenUsed/>
    <w:rsid w:val="008F3A41"/>
  </w:style>
  <w:style w:type="numbering" w:customStyle="1" w:styleId="220">
    <w:name w:val="无列表22"/>
    <w:next w:val="a2"/>
    <w:uiPriority w:val="99"/>
    <w:semiHidden/>
    <w:unhideWhenUsed/>
    <w:rsid w:val="008F3A41"/>
  </w:style>
  <w:style w:type="table" w:customStyle="1" w:styleId="121">
    <w:name w:val="网格型1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无列表32"/>
    <w:next w:val="a2"/>
    <w:uiPriority w:val="99"/>
    <w:semiHidden/>
    <w:unhideWhenUsed/>
    <w:rsid w:val="008F3A41"/>
  </w:style>
  <w:style w:type="table" w:customStyle="1" w:styleId="221">
    <w:name w:val="网格型2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无列表42"/>
    <w:next w:val="a2"/>
    <w:uiPriority w:val="99"/>
    <w:semiHidden/>
    <w:unhideWhenUsed/>
    <w:rsid w:val="008F3A41"/>
  </w:style>
  <w:style w:type="table" w:customStyle="1" w:styleId="321">
    <w:name w:val="网格型3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"/>
    <w:rsid w:val="005B0C21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maintextChar">
    <w:name w:val="main text Char"/>
    <w:link w:val="maintext"/>
    <w:qFormat/>
    <w:locked/>
    <w:rsid w:val="00026FF9"/>
    <w:rPr>
      <w:rFonts w:ascii="Calibri" w:eastAsia="Malgun Gothic" w:hAnsi="Calibri" w:cs="Batang"/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26FF9"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character" w:customStyle="1" w:styleId="ProposalChar">
    <w:name w:val="Proposal Char"/>
    <w:link w:val="Proposal"/>
    <w:rsid w:val="003D558F"/>
    <w:rPr>
      <w:rFonts w:ascii="Arial" w:hAnsi="Arial"/>
      <w:b/>
      <w:bCs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A333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33309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3309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yecatcher">
    <w:name w:val="Eyecatcher"/>
    <w:basedOn w:val="a"/>
    <w:rsid w:val="005A1924"/>
    <w:pPr>
      <w:ind w:left="1418" w:hanging="1418"/>
    </w:pPr>
    <w:rPr>
      <w:rFonts w:ascii="Arial" w:hAnsi="Arial" w:cs="Arial"/>
      <w:b/>
    </w:rPr>
  </w:style>
  <w:style w:type="paragraph" w:customStyle="1" w:styleId="Discussion">
    <w:name w:val="Discussion"/>
    <w:basedOn w:val="a"/>
    <w:rsid w:val="005A192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header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List Bullet" w:uiPriority="99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D52"/>
    <w:pPr>
      <w:spacing w:after="180"/>
    </w:pPr>
    <w:rPr>
      <w:lang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left" w:pos="432"/>
      </w:tabs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tabs>
        <w:tab w:val="left" w:pos="432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0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aliases w:val="H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1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2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1"/>
    <w:pPr>
      <w:ind w:left="1135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styleId="af0">
    <w:name w:val="List Paragraph"/>
    <w:aliases w:val="- Bullets,リスト段落,Lista1,?? ??,?????,????,列出段落1,中等深浅网格 1 - 着色 21,列表段落"/>
    <w:basedOn w:val="a"/>
    <w:link w:val="Char6"/>
    <w:uiPriority w:val="99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1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3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customStyle="1" w:styleId="B1">
    <w:name w:val="B1"/>
    <w:basedOn w:val="aa"/>
    <w:link w:val="B1Char1"/>
    <w:qFormat/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styleId="20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11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24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5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0"/>
    <w:link w:val="3Char0"/>
    <w:pPr>
      <w:ind w:left="1135"/>
    </w:pPr>
  </w:style>
  <w:style w:type="paragraph" w:styleId="a5">
    <w:name w:val="List Bullet"/>
    <w:basedOn w:val="aa"/>
    <w:link w:val="Char"/>
    <w:uiPriority w:val="99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1">
    <w:name w:val="List 2"/>
    <w:basedOn w:val="aa"/>
    <w:link w:val="2Char1"/>
    <w:pPr>
      <w:ind w:left="851"/>
    </w:pPr>
  </w:style>
  <w:style w:type="paragraph" w:styleId="32">
    <w:name w:val="toc 3"/>
    <w:basedOn w:val="23"/>
    <w:pPr>
      <w:ind w:left="1134" w:hanging="113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6">
    <w:name w:val="index 2"/>
    <w:basedOn w:val="12"/>
    <w:pPr>
      <w:ind w:left="284"/>
    </w:pPr>
  </w:style>
  <w:style w:type="paragraph" w:customStyle="1" w:styleId="CRfront">
    <w:name w:val="CR_front"/>
    <w:rPr>
      <w:rFonts w:ascii="Arial" w:hAnsi="Arial"/>
      <w:lang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1"/>
    <w:link w:val="B2Ch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13">
    <w:name w:val="无列表1"/>
    <w:next w:val="a2"/>
    <w:uiPriority w:val="99"/>
    <w:semiHidden/>
    <w:unhideWhenUsed/>
    <w:rsid w:val="008708EC"/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8EC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8708EC"/>
    <w:rPr>
      <w:rFonts w:ascii="Arial" w:hAnsi="Arial"/>
      <w:lang w:val="en-GB" w:eastAsia="en-US"/>
    </w:rPr>
  </w:style>
  <w:style w:type="character" w:customStyle="1" w:styleId="Charb">
    <w:name w:val="页脚 Char"/>
    <w:link w:val="af7"/>
    <w:rsid w:val="008708EC"/>
    <w:rPr>
      <w:rFonts w:ascii="Arial" w:hAnsi="Arial"/>
      <w:b/>
      <w:i/>
      <w:sz w:val="18"/>
      <w:lang w:val="en-GB" w:eastAsia="en-US"/>
    </w:rPr>
  </w:style>
  <w:style w:type="character" w:customStyle="1" w:styleId="EXChar">
    <w:name w:val="EX Char"/>
    <w:link w:val="EX"/>
    <w:locked/>
    <w:rsid w:val="008708EC"/>
    <w:rPr>
      <w:lang w:val="en-GB" w:eastAsia="en-US"/>
    </w:rPr>
  </w:style>
  <w:style w:type="character" w:customStyle="1" w:styleId="B2Char">
    <w:name w:val="B2 Char"/>
    <w:link w:val="B2"/>
    <w:qFormat/>
    <w:rsid w:val="008708EC"/>
    <w:rPr>
      <w:lang w:val="en-GB" w:eastAsia="en-US"/>
    </w:rPr>
  </w:style>
  <w:style w:type="character" w:customStyle="1" w:styleId="B3Char">
    <w:name w:val="B3 Char"/>
    <w:link w:val="B3"/>
    <w:rsid w:val="008708EC"/>
    <w:rPr>
      <w:lang w:val="en-GB" w:eastAsia="en-US"/>
    </w:rPr>
  </w:style>
  <w:style w:type="paragraph" w:customStyle="1" w:styleId="TAJ">
    <w:name w:val="TAJ"/>
    <w:basedOn w:val="TH"/>
    <w:rsid w:val="008708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Mention">
    <w:name w:val="Mention"/>
    <w:uiPriority w:val="99"/>
    <w:semiHidden/>
    <w:unhideWhenUsed/>
    <w:rsid w:val="008708EC"/>
    <w:rPr>
      <w:color w:val="2B579A"/>
      <w:shd w:val="clear" w:color="auto" w:fill="E6E6E6"/>
    </w:rPr>
  </w:style>
  <w:style w:type="character" w:customStyle="1" w:styleId="Char4">
    <w:name w:val="脚注文本 Char"/>
    <w:link w:val="ae"/>
    <w:rsid w:val="008708EC"/>
    <w:rPr>
      <w:sz w:val="16"/>
      <w:lang w:val="en-GB" w:eastAsia="en-US"/>
    </w:rPr>
  </w:style>
  <w:style w:type="character" w:customStyle="1" w:styleId="Char8">
    <w:name w:val="批注框文本 Char"/>
    <w:link w:val="af3"/>
    <w:rsid w:val="008708EC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rsid w:val="008708EC"/>
    <w:rPr>
      <w:rFonts w:ascii="Tahoma" w:hAnsi="Tahoma"/>
      <w:shd w:val="clear" w:color="auto" w:fill="00008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708E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708EC"/>
    <w:rPr>
      <w:rFonts w:ascii="Times New Roman" w:eastAsia="Times New Roman" w:hAnsi="Times New Roman" w:cs="Times New Roman"/>
      <w:sz w:val="20"/>
      <w:szCs w:val="20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8EC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8708EC"/>
    <w:rPr>
      <w:rFonts w:ascii="Arial" w:hAnsi="Arial"/>
      <w:b/>
      <w:lang w:eastAsia="en-US"/>
    </w:rPr>
  </w:style>
  <w:style w:type="character" w:customStyle="1" w:styleId="msoins0">
    <w:name w:val="msoins"/>
    <w:rsid w:val="008708EC"/>
  </w:style>
  <w:style w:type="character" w:customStyle="1" w:styleId="EditorsNoteZchn">
    <w:name w:val="Editor's Note Zchn"/>
    <w:rsid w:val="008708E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8EC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,25 cm"/>
    <w:basedOn w:val="TAL"/>
    <w:rsid w:val="008708E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8708E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b">
    <w:name w:val="Strong"/>
    <w:qFormat/>
    <w:rsid w:val="008708EC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8708E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8708E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8708E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8708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c">
    <w:name w:val="a"/>
    <w:basedOn w:val="CRCoverPage"/>
    <w:rsid w:val="008708E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5">
    <w:name w:val="正文文本 Char"/>
    <w:link w:val="af"/>
    <w:rsid w:val="008708EC"/>
    <w:rPr>
      <w:rFonts w:eastAsia="MS Mincho"/>
      <w:sz w:val="24"/>
      <w:lang w:eastAsia="en-US"/>
    </w:rPr>
  </w:style>
  <w:style w:type="paragraph" w:customStyle="1" w:styleId="TALNotBold">
    <w:name w:val="TAL + Not Bold"/>
    <w:aliases w:val="Left"/>
    <w:basedOn w:val="TH"/>
    <w:link w:val="TALNotBoldChar"/>
    <w:rsid w:val="008708E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8708EC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8708EC"/>
    <w:rPr>
      <w:rFonts w:ascii="Arial" w:hAnsi="Arial"/>
      <w:b/>
      <w:sz w:val="18"/>
      <w:lang w:val="x-none" w:eastAsia="x-none"/>
    </w:rPr>
  </w:style>
  <w:style w:type="numbering" w:customStyle="1" w:styleId="27">
    <w:name w:val="无列表2"/>
    <w:next w:val="a2"/>
    <w:uiPriority w:val="99"/>
    <w:semiHidden/>
    <w:unhideWhenUsed/>
    <w:rsid w:val="00232813"/>
  </w:style>
  <w:style w:type="numbering" w:customStyle="1" w:styleId="34">
    <w:name w:val="无列表3"/>
    <w:next w:val="a2"/>
    <w:uiPriority w:val="99"/>
    <w:semiHidden/>
    <w:unhideWhenUsed/>
    <w:rsid w:val="00B44B51"/>
  </w:style>
  <w:style w:type="numbering" w:customStyle="1" w:styleId="43">
    <w:name w:val="无列表4"/>
    <w:next w:val="a2"/>
    <w:uiPriority w:val="99"/>
    <w:semiHidden/>
    <w:unhideWhenUsed/>
    <w:rsid w:val="00B44B51"/>
  </w:style>
  <w:style w:type="paragraph" w:customStyle="1" w:styleId="Proposal">
    <w:name w:val="Proposal"/>
    <w:basedOn w:val="a"/>
    <w:link w:val="ProposalChar"/>
    <w:qFormat/>
    <w:rsid w:val="001D43EE"/>
    <w:pPr>
      <w:numPr>
        <w:numId w:val="10"/>
      </w:numPr>
      <w:tabs>
        <w:tab w:val="clear" w:pos="1304"/>
        <w:tab w:val="num" w:pos="735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a"/>
    <w:qFormat/>
    <w:rsid w:val="00F951D9"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ja-JP"/>
    </w:rPr>
  </w:style>
  <w:style w:type="character" w:styleId="afd">
    <w:name w:val="Emphasis"/>
    <w:qFormat/>
    <w:rsid w:val="00030728"/>
    <w:rPr>
      <w:i/>
      <w:iCs/>
    </w:rPr>
  </w:style>
  <w:style w:type="paragraph" w:customStyle="1" w:styleId="Standard1">
    <w:name w:val="Standard1"/>
    <w:basedOn w:val="a"/>
    <w:link w:val="StandardZchn"/>
    <w:rsid w:val="000307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Cs w:val="22"/>
      <w:lang w:eastAsia="en-GB"/>
    </w:rPr>
  </w:style>
  <w:style w:type="character" w:customStyle="1" w:styleId="StandardZchn">
    <w:name w:val="Standard Zchn"/>
    <w:link w:val="Standard1"/>
    <w:rsid w:val="00030728"/>
    <w:rPr>
      <w:rFonts w:eastAsia="Malgun Gothic"/>
      <w:szCs w:val="22"/>
      <w:lang w:val="en-GB" w:eastAsia="en-GB"/>
    </w:rPr>
  </w:style>
  <w:style w:type="paragraph" w:customStyle="1" w:styleId="pl0">
    <w:name w:val="pl"/>
    <w:basedOn w:val="a"/>
    <w:rsid w:val="000307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072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lang w:eastAsia="en-GB"/>
    </w:rPr>
  </w:style>
  <w:style w:type="paragraph" w:customStyle="1" w:styleId="SpecText">
    <w:name w:val="SpecText"/>
    <w:basedOn w:val="a"/>
    <w:rsid w:val="0003072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0"/>
    <w:rsid w:val="0003072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Malgun Gothic" w:hAnsi="Times"/>
      <w:sz w:val="24"/>
      <w:lang w:val="en-US" w:eastAsia="ko-KR"/>
    </w:rPr>
  </w:style>
  <w:style w:type="character" w:customStyle="1" w:styleId="msoins1">
    <w:name w:val="msoins1"/>
    <w:rsid w:val="00030728"/>
  </w:style>
  <w:style w:type="paragraph" w:customStyle="1" w:styleId="StyleTALLeft075cm">
    <w:name w:val="Style TAL + Left:  075 cm"/>
    <w:basedOn w:val="TAL"/>
    <w:rsid w:val="00030728"/>
    <w:pPr>
      <w:overflowPunct w:val="0"/>
      <w:autoSpaceDE w:val="0"/>
      <w:autoSpaceDN w:val="0"/>
      <w:adjustRightInd w:val="0"/>
      <w:ind w:left="425"/>
      <w:textAlignment w:val="baseline"/>
    </w:pPr>
    <w:rPr>
      <w:rFonts w:eastAsia="Malgun Gothic"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030728"/>
    <w:pPr>
      <w:ind w:left="851"/>
    </w:pPr>
    <w:rPr>
      <w:rFonts w:eastAsia="Batang"/>
    </w:rPr>
  </w:style>
  <w:style w:type="character" w:customStyle="1" w:styleId="H6Char">
    <w:name w:val="H6 Char"/>
    <w:link w:val="H6"/>
    <w:rsid w:val="00030728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307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algun Gothic" w:hAnsi="Courier New" w:cs="Courier New"/>
      <w:lang w:val="en-US" w:eastAsia="ko-KR"/>
    </w:rPr>
  </w:style>
  <w:style w:type="character" w:customStyle="1" w:styleId="HTMLChar">
    <w:name w:val="HTML 预设格式 Char"/>
    <w:link w:val="HTML"/>
    <w:uiPriority w:val="99"/>
    <w:rsid w:val="00030728"/>
    <w:rPr>
      <w:rFonts w:ascii="Courier New" w:eastAsia="Malgun Gothic" w:hAnsi="Courier New" w:cs="Courier New"/>
    </w:rPr>
  </w:style>
  <w:style w:type="paragraph" w:customStyle="1" w:styleId="tal0">
    <w:name w:val="tal"/>
    <w:basedOn w:val="a"/>
    <w:rsid w:val="0003072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30728"/>
    <w:rPr>
      <w:color w:val="808080"/>
      <w:shd w:val="clear" w:color="auto" w:fill="E6E6E6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030728"/>
    <w:rPr>
      <w:rFonts w:ascii="Arial" w:hAnsi="Arial"/>
      <w:sz w:val="22"/>
      <w:lang w:val="en-GB"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列表段落 Char"/>
    <w:link w:val="af0"/>
    <w:uiPriority w:val="34"/>
    <w:qFormat/>
    <w:rsid w:val="00030728"/>
    <w:rPr>
      <w:lang w:val="en-GB" w:eastAsia="en-US"/>
    </w:rPr>
  </w:style>
  <w:style w:type="character" w:customStyle="1" w:styleId="B4Char">
    <w:name w:val="B4 Char"/>
    <w:link w:val="B4"/>
    <w:rsid w:val="00030728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30728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030728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30728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">
    <w:name w:val="编号2"/>
    <w:basedOn w:val="a"/>
    <w:rsid w:val="00030728"/>
    <w:pPr>
      <w:tabs>
        <w:tab w:val="num" w:pos="704"/>
      </w:tabs>
      <w:ind w:left="704" w:hanging="420"/>
    </w:pPr>
    <w:rPr>
      <w:lang w:eastAsia="zh-CN"/>
    </w:rPr>
  </w:style>
  <w:style w:type="table" w:customStyle="1" w:styleId="35">
    <w:name w:val="网格型3"/>
    <w:basedOn w:val="a1"/>
    <w:next w:val="af9"/>
    <w:rsid w:val="0003072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30728"/>
    <w:rPr>
      <w:color w:val="808080"/>
      <w:shd w:val="clear" w:color="auto" w:fill="E6E6E6"/>
    </w:rPr>
  </w:style>
  <w:style w:type="paragraph" w:customStyle="1" w:styleId="INDENT1">
    <w:name w:val="INDENT1"/>
    <w:basedOn w:val="a"/>
    <w:rsid w:val="008F3A41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F3A4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F3A4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F3A41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"/>
    <w:rsid w:val="008F3A4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"/>
    <w:rsid w:val="008F3A4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a">
    <w:name w:val="纯文本 Char"/>
    <w:link w:val="af6"/>
    <w:uiPriority w:val="99"/>
    <w:rsid w:val="008F3A41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F3A41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F3A4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8F3A41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F3A4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F3A4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F3A4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F3A41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F3A4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F3A41"/>
    <w:rPr>
      <w:rFonts w:ascii="Arial" w:eastAsia="MS Gothic" w:hAnsi="Arial"/>
      <w:sz w:val="18"/>
      <w:szCs w:val="18"/>
    </w:rPr>
  </w:style>
  <w:style w:type="paragraph" w:customStyle="1" w:styleId="CharChar1CharChar">
    <w:name w:val="Char Char1 Char Char"/>
    <w:basedOn w:val="a"/>
    <w:rsid w:val="008F3A4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F3A41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3A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F3A4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CharChar">
    <w:name w:val="Char Char"/>
    <w:rsid w:val="008F3A4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F3A4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F3A4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F3A4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8F3A41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F3A41"/>
    <w:rPr>
      <w:rFonts w:ascii="Times New Roman" w:eastAsia="MS Mincho" w:hAnsi="Times New Roman"/>
      <w:lang w:val="en-GB" w:eastAsia="en-US"/>
    </w:rPr>
  </w:style>
  <w:style w:type="paragraph" w:customStyle="1" w:styleId="p1">
    <w:name w:val="p1"/>
    <w:basedOn w:val="a"/>
    <w:rsid w:val="008F3A41"/>
    <w:pPr>
      <w:spacing w:after="0"/>
    </w:pPr>
    <w:rPr>
      <w:rFonts w:eastAsia="Calibri"/>
      <w:sz w:val="24"/>
      <w:szCs w:val="24"/>
      <w:lang w:val="en-US"/>
    </w:rPr>
  </w:style>
  <w:style w:type="character" w:customStyle="1" w:styleId="B2Car">
    <w:name w:val="B2 Car"/>
    <w:rsid w:val="008F3A41"/>
    <w:rPr>
      <w:rFonts w:ascii="Times New Roman" w:hAnsi="Times New Roman"/>
      <w:lang w:val="en-GB"/>
    </w:rPr>
  </w:style>
  <w:style w:type="paragraph" w:customStyle="1" w:styleId="Note-Boxed">
    <w:name w:val="Note - Boxed"/>
    <w:basedOn w:val="a"/>
    <w:next w:val="a"/>
    <w:rsid w:val="008F3A4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character" w:customStyle="1" w:styleId="afe">
    <w:name w:val="首标题"/>
    <w:rsid w:val="008F3A4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F3A4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numbering" w:customStyle="1" w:styleId="NoList1">
    <w:name w:val="No List1"/>
    <w:next w:val="a2"/>
    <w:uiPriority w:val="99"/>
    <w:semiHidden/>
    <w:unhideWhenUsed/>
    <w:rsid w:val="008F3A41"/>
  </w:style>
  <w:style w:type="table" w:customStyle="1" w:styleId="TableGrid1">
    <w:name w:val="Table Grid1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8F3A41"/>
  </w:style>
  <w:style w:type="table" w:customStyle="1" w:styleId="TableGrid2">
    <w:name w:val="Table Grid2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8F3A41"/>
  </w:style>
  <w:style w:type="numbering" w:customStyle="1" w:styleId="210">
    <w:name w:val="无列表21"/>
    <w:next w:val="a2"/>
    <w:uiPriority w:val="99"/>
    <w:semiHidden/>
    <w:unhideWhenUsed/>
    <w:rsid w:val="008F3A41"/>
  </w:style>
  <w:style w:type="table" w:customStyle="1" w:styleId="111">
    <w:name w:val="网格型1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无列表31"/>
    <w:next w:val="a2"/>
    <w:uiPriority w:val="99"/>
    <w:semiHidden/>
    <w:unhideWhenUsed/>
    <w:rsid w:val="008F3A41"/>
  </w:style>
  <w:style w:type="table" w:customStyle="1" w:styleId="211">
    <w:name w:val="网格型2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无列表41"/>
    <w:next w:val="a2"/>
    <w:uiPriority w:val="99"/>
    <w:semiHidden/>
    <w:unhideWhenUsed/>
    <w:rsid w:val="008F3A41"/>
  </w:style>
  <w:style w:type="table" w:customStyle="1" w:styleId="311">
    <w:name w:val="网格型31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8F3A41"/>
  </w:style>
  <w:style w:type="table" w:customStyle="1" w:styleId="TableGrid3">
    <w:name w:val="Table Grid3"/>
    <w:basedOn w:val="a1"/>
    <w:next w:val="af9"/>
    <w:rsid w:val="008F3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2"/>
    <w:uiPriority w:val="99"/>
    <w:semiHidden/>
    <w:unhideWhenUsed/>
    <w:rsid w:val="008F3A41"/>
  </w:style>
  <w:style w:type="numbering" w:customStyle="1" w:styleId="220">
    <w:name w:val="无列表22"/>
    <w:next w:val="a2"/>
    <w:uiPriority w:val="99"/>
    <w:semiHidden/>
    <w:unhideWhenUsed/>
    <w:rsid w:val="008F3A41"/>
  </w:style>
  <w:style w:type="table" w:customStyle="1" w:styleId="121">
    <w:name w:val="网格型1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无列表32"/>
    <w:next w:val="a2"/>
    <w:uiPriority w:val="99"/>
    <w:semiHidden/>
    <w:unhideWhenUsed/>
    <w:rsid w:val="008F3A41"/>
  </w:style>
  <w:style w:type="table" w:customStyle="1" w:styleId="221">
    <w:name w:val="网格型2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无列表42"/>
    <w:next w:val="a2"/>
    <w:uiPriority w:val="99"/>
    <w:semiHidden/>
    <w:unhideWhenUsed/>
    <w:rsid w:val="008F3A41"/>
  </w:style>
  <w:style w:type="table" w:customStyle="1" w:styleId="321">
    <w:name w:val="网格型32"/>
    <w:basedOn w:val="a1"/>
    <w:next w:val="af9"/>
    <w:rsid w:val="008F3A4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a"/>
    <w:rsid w:val="005B0C21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maintextChar">
    <w:name w:val="main text Char"/>
    <w:link w:val="maintext"/>
    <w:qFormat/>
    <w:locked/>
    <w:rsid w:val="00026FF9"/>
    <w:rPr>
      <w:rFonts w:ascii="Calibri" w:eastAsia="Malgun Gothic" w:hAnsi="Calibri" w:cs="Batang"/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26FF9"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character" w:customStyle="1" w:styleId="ProposalChar">
    <w:name w:val="Proposal Char"/>
    <w:link w:val="Proposal"/>
    <w:rsid w:val="003D558F"/>
    <w:rPr>
      <w:rFonts w:ascii="Arial" w:hAnsi="Arial"/>
      <w:b/>
      <w:bCs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A333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33309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3309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yecatcher">
    <w:name w:val="Eyecatcher"/>
    <w:basedOn w:val="a"/>
    <w:rsid w:val="005A1924"/>
    <w:pPr>
      <w:ind w:left="1418" w:hanging="1418"/>
    </w:pPr>
    <w:rPr>
      <w:rFonts w:ascii="Arial" w:hAnsi="Arial" w:cs="Arial"/>
      <w:b/>
    </w:rPr>
  </w:style>
  <w:style w:type="paragraph" w:customStyle="1" w:styleId="Discussion">
    <w:name w:val="Discussion"/>
    <w:basedOn w:val="a"/>
    <w:rsid w:val="005A192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441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2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44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90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931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08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7897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49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5" ma:contentTypeDescription="Create a new document." ma:contentTypeScope="" ma:versionID="63f926bb8ad7f43c1ea9cc2633159537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d3057b86265ddeaa5a8f5d73b140d442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afe1cd-7012-4cd6-af26-391f29e41b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C903F-FAC5-4778-8C45-A3DAF072DA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97679-8E98-410B-900B-8DA513BB9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94D424-53D7-479A-ABE9-01F059A50266}">
  <ds:schemaRefs>
    <ds:schemaRef ds:uri="http://schemas.microsoft.com/office/2006/metadata/properties"/>
    <ds:schemaRef ds:uri="http://schemas.microsoft.com/office/infopath/2007/PartnerControls"/>
    <ds:schemaRef ds:uri="4eafe1cd-7012-4cd6-af26-391f29e41b78"/>
  </ds:schemaRefs>
</ds:datastoreItem>
</file>

<file path=customXml/itemProps4.xml><?xml version="1.0" encoding="utf-8"?>
<ds:datastoreItem xmlns:ds="http://schemas.openxmlformats.org/officeDocument/2006/customXml" ds:itemID="{29846712-795E-439C-8200-F70F3BBA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</TotalTime>
  <Pages>4</Pages>
  <Words>1433</Words>
  <Characters>8172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TSG-RAN Working Group 2</vt:lpstr>
      <vt:lpstr>TSG-RAN Working Group 2</vt:lpstr>
    </vt:vector>
  </TitlesOfParts>
  <Company>ZTE</Company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keywords>CTPClassification=CTP_NT</cp:keywords>
  <cp:lastModifiedBy>CATT</cp:lastModifiedBy>
  <cp:revision>3</cp:revision>
  <cp:lastPrinted>2007-07-31T22:26:00Z</cp:lastPrinted>
  <dcterms:created xsi:type="dcterms:W3CDTF">2023-05-25T01:23:00Z</dcterms:created>
  <dcterms:modified xsi:type="dcterms:W3CDTF">2023-05-25T01:40:00Z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2020-07-25 04:16:38Z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(2)2ihuD1bXcLjdVXYZhbvas3/qShG0ojlpr6UWlKFjXkWyITVBBY+k48UKp3gsOos6z3plW2tp_x000d_
9F9tAwKe6Ir0qPBXb2UsMhommWNcAerIpD2QyRvKk0SMQjpofOtKtn3H6ErHm9GjiYbZ1in6_x000d_
ju8QdCPb0bflhh4jKWyCglqoe9qRbCX85SQhmF2W58Wir9Vu3A+c38DWBh1YcG8JCQTP3DTA_x000d_
0R2nQNg1TvQQ4Wuv4B</vt:lpwstr>
  </property>
  <property fmtid="{D5CDD505-2E9C-101B-9397-08002B2CF9AE}" pid="13" name="_2015_ms_pID_7253431">
    <vt:lpwstr>6+h4a/PxBU5iQPP1637LcF0Vc4PJV7ZoleaALksWVWMJ5T985lcX7A_x000d_
kjOHAskvZ4cLzKh5MvSjCeUEjWLCC0inQGqtQvXz9kUsU7m2rHwYE9v7UCOuLTKHiUK9+PXQ_x000d_
HtjcgIlYe2wxRkgTFQYGKSrGk982MZaEJ7WrgGyFu5TvGeGg5+FX0Wapp48+Y8GpgAgnSlW8_x000d_
xhuwQC8TkhDTXgGB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1621992917</vt:lpwstr>
  </property>
  <property fmtid="{D5CDD505-2E9C-101B-9397-08002B2CF9AE}" pid="18" name="ContentTypeId">
    <vt:lpwstr>0x010100C30B4DDDC204E543820567BBDE657C68</vt:lpwstr>
  </property>
</Properties>
</file>