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44BE8" w14:textId="54A2A3C2" w:rsidR="0021074F" w:rsidRPr="002E2681" w:rsidRDefault="0021074F" w:rsidP="004D339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#120</w:t>
      </w:r>
      <w:r>
        <w:rPr>
          <w:rFonts w:cs="Arial"/>
          <w:bCs/>
          <w:noProof w:val="0"/>
          <w:sz w:val="24"/>
        </w:rPr>
        <w:tab/>
      </w:r>
      <w:r w:rsidR="00AA15A1" w:rsidRPr="00AA15A1">
        <w:rPr>
          <w:rFonts w:cs="Arial"/>
          <w:bCs/>
          <w:noProof w:val="0"/>
          <w:sz w:val="24"/>
          <w:lang w:eastAsia="ja-JP"/>
        </w:rPr>
        <w:t>R3-233</w:t>
      </w:r>
      <w:r w:rsidR="002C7EE2">
        <w:rPr>
          <w:rFonts w:cs="Arial"/>
          <w:bCs/>
          <w:noProof w:val="0"/>
          <w:sz w:val="24"/>
          <w:lang w:eastAsia="ja-JP"/>
        </w:rPr>
        <w:t>298</w:t>
      </w:r>
    </w:p>
    <w:p w14:paraId="1800F972" w14:textId="77777777" w:rsidR="0021074F" w:rsidRDefault="0021074F" w:rsidP="0021074F">
      <w:pPr>
        <w:pStyle w:val="CRCoverPage"/>
        <w:outlineLvl w:val="0"/>
        <w:rPr>
          <w:b/>
          <w:noProof/>
          <w:sz w:val="24"/>
        </w:rPr>
      </w:pPr>
      <w:r w:rsidRPr="00DA4092">
        <w:rPr>
          <w:b/>
          <w:noProof/>
          <w:sz w:val="24"/>
        </w:rPr>
        <w:t>Incheon,</w:t>
      </w:r>
      <w:r>
        <w:rPr>
          <w:b/>
          <w:noProof/>
          <w:sz w:val="24"/>
        </w:rPr>
        <w:t xml:space="preserve"> South Korea</w:t>
      </w:r>
      <w:r w:rsidRPr="007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22</w:t>
      </w:r>
      <w:r w:rsidRPr="00DA409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7F112C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Pr="00DA409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F112C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51D" w14:paraId="76E88071" w14:textId="77777777" w:rsidTr="004D33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0598" w14:textId="77777777" w:rsidR="008B451D" w:rsidRDefault="008B451D" w:rsidP="004D33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451D" w14:paraId="678E789A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4625D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51D" w14:paraId="5591B6E2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E96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19AEE8E1" w14:textId="77777777" w:rsidTr="004D339D">
        <w:tc>
          <w:tcPr>
            <w:tcW w:w="142" w:type="dxa"/>
            <w:tcBorders>
              <w:left w:val="single" w:sz="4" w:space="0" w:color="auto"/>
            </w:tcBorders>
          </w:tcPr>
          <w:p w14:paraId="5221E680" w14:textId="77777777" w:rsidR="008B451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9493A3" w14:textId="70E86179" w:rsidR="008B451D" w:rsidRPr="00E8099F" w:rsidRDefault="009F5E00" w:rsidP="004D33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53F0DDEF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EE44" w14:textId="394CADBB" w:rsidR="008B451D" w:rsidRPr="002C7EE2" w:rsidRDefault="002C7EE2" w:rsidP="002C7EE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C7EE2">
              <w:rPr>
                <w:b/>
                <w:noProof/>
                <w:sz w:val="28"/>
                <w:szCs w:val="28"/>
              </w:rPr>
              <w:t>0293</w:t>
            </w:r>
          </w:p>
        </w:tc>
        <w:tc>
          <w:tcPr>
            <w:tcW w:w="709" w:type="dxa"/>
          </w:tcPr>
          <w:p w14:paraId="52879BBE" w14:textId="77777777" w:rsidR="008B451D" w:rsidRDefault="008B451D" w:rsidP="004D33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E9739" w14:textId="14C60894" w:rsidR="008B451D" w:rsidRPr="00410371" w:rsidRDefault="006316EC" w:rsidP="004D33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8AC3F53" w14:textId="77777777" w:rsidR="008B451D" w:rsidRDefault="008B451D" w:rsidP="004D33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60FEB" w14:textId="556113CD" w:rsidR="008B451D" w:rsidRPr="00410371" w:rsidRDefault="00AA15A1" w:rsidP="004D33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451D" w:rsidRPr="00D65F94">
                <w:rPr>
                  <w:b/>
                  <w:noProof/>
                  <w:sz w:val="28"/>
                </w:rPr>
                <w:t>1</w:t>
              </w:r>
              <w:r w:rsidR="00C625B0">
                <w:rPr>
                  <w:b/>
                  <w:noProof/>
                  <w:sz w:val="28"/>
                </w:rPr>
                <w:t>5</w:t>
              </w:r>
              <w:r w:rsidR="008B451D" w:rsidRPr="00D65F94">
                <w:rPr>
                  <w:b/>
                  <w:noProof/>
                  <w:sz w:val="28"/>
                </w:rPr>
                <w:t>.</w:t>
              </w:r>
              <w:r w:rsidR="00C625B0">
                <w:rPr>
                  <w:b/>
                  <w:noProof/>
                  <w:sz w:val="28"/>
                </w:rPr>
                <w:t>9</w:t>
              </w:r>
              <w:r w:rsidR="008B451D" w:rsidRPr="00D65F94">
                <w:rPr>
                  <w:b/>
                  <w:noProof/>
                  <w:sz w:val="28"/>
                </w:rPr>
                <w:t>.</w:t>
              </w:r>
              <w:r w:rsidR="00D65F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D9020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43FFA4AD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8BDA1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35C03FDC" w14:textId="77777777" w:rsidTr="004D33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5D5CDC" w14:textId="77777777" w:rsidR="008B451D" w:rsidRPr="00F25D98" w:rsidRDefault="008B451D" w:rsidP="004D33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51D" w14:paraId="6A8E96EA" w14:textId="77777777" w:rsidTr="004D339D">
        <w:tc>
          <w:tcPr>
            <w:tcW w:w="9641" w:type="dxa"/>
            <w:gridSpan w:val="9"/>
          </w:tcPr>
          <w:p w14:paraId="2B5EAFE4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8E15" w14:textId="77777777" w:rsidR="008B451D" w:rsidRDefault="008B451D" w:rsidP="008B45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51D" w:rsidRPr="0080110D" w14:paraId="59CF0F81" w14:textId="77777777" w:rsidTr="004D339D">
        <w:tc>
          <w:tcPr>
            <w:tcW w:w="2835" w:type="dxa"/>
          </w:tcPr>
          <w:p w14:paraId="7697BE3A" w14:textId="77777777" w:rsidR="008B451D" w:rsidRPr="0080110D" w:rsidRDefault="008B451D" w:rsidP="004D33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110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9A7FD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E6490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49F02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5007F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40C9C6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98F45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11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49F18E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4A3DB" w14:textId="1B48E54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2A6F2" w14:textId="4A62A7A8" w:rsidR="008B451D" w:rsidRDefault="006316EC" w:rsidP="008B451D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51D" w14:paraId="49E45B8C" w14:textId="77777777" w:rsidTr="004D339D">
        <w:tc>
          <w:tcPr>
            <w:tcW w:w="9640" w:type="dxa"/>
            <w:gridSpan w:val="11"/>
          </w:tcPr>
          <w:p w14:paraId="501B7F02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272A2419" w14:textId="77777777" w:rsidTr="004D33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8F24F" w14:textId="77777777" w:rsidR="008B451D" w:rsidRDefault="008B451D" w:rsidP="004D3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4A27A" w14:textId="1AEA6B23" w:rsidR="008B451D" w:rsidRPr="001C6FEE" w:rsidRDefault="004A6F83" w:rsidP="004D339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>Clarification of the RAN UE ID usage in stage-2</w:t>
            </w:r>
          </w:p>
        </w:tc>
      </w:tr>
      <w:tr w:rsidR="008B451D" w14:paraId="06AD2C7B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6B79DA3" w14:textId="77777777" w:rsidR="008B451D" w:rsidRDefault="008B451D" w:rsidP="004D3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2745CB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B4F0A9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C9012D8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FD017" w14:textId="58078FD0" w:rsidR="005628FC" w:rsidRPr="00C93EF4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</w:t>
            </w:r>
            <w:r>
              <w:rPr>
                <w:noProof/>
                <w:lang w:val="en-US"/>
              </w:rPr>
              <w:t>, Orange, Deutsche Telekom</w:t>
            </w:r>
          </w:p>
        </w:tc>
      </w:tr>
      <w:tr w:rsidR="005628FC" w14:paraId="56075A05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2558BEE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62431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28FC" w14:paraId="49FAEF0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3155312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0D0E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2AEB73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AB0D9D4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15E47" w14:textId="459A0D91" w:rsidR="005628FC" w:rsidRPr="002536B1" w:rsidRDefault="00556B8A" w:rsidP="005628FC">
            <w:pPr>
              <w:pStyle w:val="CRCoverPage"/>
              <w:spacing w:after="0"/>
              <w:ind w:left="100"/>
              <w:rPr>
                <w:noProof/>
                <w:highlight w:val="yellow"/>
                <w:lang w:val="fr-FR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AA8F7A" w14:textId="77777777" w:rsidR="005628FC" w:rsidRPr="002536B1" w:rsidRDefault="005628FC" w:rsidP="005628F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F1251" w14:textId="77777777" w:rsidR="005628FC" w:rsidRDefault="005628FC" w:rsidP="005628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5C7B" w14:textId="44F0BE54" w:rsidR="005628FC" w:rsidRDefault="00AA15A1" w:rsidP="00562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28FC">
                <w:rPr>
                  <w:noProof/>
                </w:rPr>
                <w:t>2023-05-11</w:t>
              </w:r>
            </w:fldSimple>
          </w:p>
        </w:tc>
      </w:tr>
      <w:tr w:rsidR="005628FC" w14:paraId="121B6EC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3B7C5B3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81C2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CB98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E36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20E5C5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C7B9D0D" w14:textId="77777777" w:rsidTr="004D33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51185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DFD9F" w14:textId="51C4E36F" w:rsidR="005628FC" w:rsidRPr="00F23128" w:rsidRDefault="00C625B0" w:rsidP="005628F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7A29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54EEC" w14:textId="77777777" w:rsidR="005628FC" w:rsidRDefault="005628FC" w:rsidP="005628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1AC4B" w14:textId="52E902F5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DA2775">
              <w:t>Rel-1</w:t>
            </w:r>
            <w:r w:rsidR="00C625B0">
              <w:t>5</w:t>
            </w:r>
          </w:p>
        </w:tc>
      </w:tr>
      <w:tr w:rsidR="005628FC" w14:paraId="67DC0AED" w14:textId="77777777" w:rsidTr="004D33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4D37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14A9C" w14:textId="77777777" w:rsidR="005628FC" w:rsidRDefault="005628FC" w:rsidP="005628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7F600" w14:textId="77777777" w:rsidR="005628FC" w:rsidRDefault="005628FC" w:rsidP="005628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521BC" w14:textId="77777777" w:rsidR="005628FC" w:rsidRPr="007C2097" w:rsidRDefault="005628FC" w:rsidP="00562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8FC" w14:paraId="50C63872" w14:textId="77777777" w:rsidTr="004D339D">
        <w:tc>
          <w:tcPr>
            <w:tcW w:w="1843" w:type="dxa"/>
          </w:tcPr>
          <w:p w14:paraId="7F9C19EF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BDEFC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BC526EF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05184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E8DD" w14:textId="24CA566F" w:rsidR="005628FC" w:rsidRDefault="005628FC" w:rsidP="005628FC">
            <w:pPr>
              <w:pStyle w:val="CRCoverPage"/>
              <w:spacing w:after="0"/>
            </w:pPr>
            <w:r>
              <w:t>The RAN UE ID has been introduced in E1AP and F1AP specifications during rel-15, but its usage has never been specified in stage-2.</w:t>
            </w:r>
          </w:p>
          <w:p w14:paraId="0162B55F" w14:textId="4B32FF23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t>How to allocate and transfer the RAN UE ID is therefore unclear and can lead to misinterpretation.</w:t>
            </w:r>
          </w:p>
          <w:p w14:paraId="72F42891" w14:textId="02F2CDDD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5628FC" w14:paraId="37164A4B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353CC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A30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FD9338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D02E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36C22" w14:textId="12E56483" w:rsidR="005628FC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Introduce the RAN UE ID among the other RAN identifiers.</w:t>
            </w:r>
          </w:p>
          <w:p w14:paraId="054DA446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2179F69D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70C76BB5" w14:textId="77777777" w:rsidR="005628FC" w:rsidRPr="00DA2775" w:rsidRDefault="005628FC" w:rsidP="005628FC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78E200C6" w14:textId="69CA7019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757B8CE5" w14:textId="74EC9611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functionality impact.</w:t>
            </w:r>
          </w:p>
        </w:tc>
      </w:tr>
      <w:tr w:rsidR="005628FC" w14:paraId="43D92117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B02D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88D1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36F56C2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74D9D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6D36" w14:textId="6D892980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specifications</w:t>
            </w:r>
          </w:p>
        </w:tc>
      </w:tr>
      <w:tr w:rsidR="005628FC" w14:paraId="42452BFA" w14:textId="77777777" w:rsidTr="004D339D">
        <w:tc>
          <w:tcPr>
            <w:tcW w:w="2694" w:type="dxa"/>
            <w:gridSpan w:val="2"/>
          </w:tcPr>
          <w:p w14:paraId="61601569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223B2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F11B319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4EE9C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2B9E1" w14:textId="6EB5C3F4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(new), 8.1</w:t>
            </w:r>
          </w:p>
        </w:tc>
      </w:tr>
      <w:tr w:rsidR="005628FC" w14:paraId="472447C5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08F10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D2F8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7D47F5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23D9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8858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8848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1838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02412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8FC" w14:paraId="59913D58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D3F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0AC41" w14:textId="083D6178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FC12" w14:textId="0CF0AD84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F432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06936" w14:textId="0E696091" w:rsidR="005628FC" w:rsidRPr="00E11347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628FC" w14:paraId="4BE45FA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B353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4FCB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080E6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F822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4FE81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BB1C26C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6336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ED6EE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81A23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F9AF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8BEEF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46EBEF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7CC7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BCC71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  <w:tr w:rsidR="005628FC" w14:paraId="023F4D75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151F0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4B38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8FC" w:rsidRPr="008863B9" w14:paraId="2810EB5C" w14:textId="77777777" w:rsidTr="004D33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B3820" w14:textId="77777777" w:rsidR="005628FC" w:rsidRPr="008863B9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F50D6D" w14:textId="77777777" w:rsidR="005628FC" w:rsidRPr="008863B9" w:rsidRDefault="005628FC" w:rsidP="005628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8FC" w14:paraId="65940283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1FD5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2820D" w14:textId="141E582B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A315AF7" w14:textId="77777777" w:rsidR="008B451D" w:rsidRDefault="008B451D" w:rsidP="008B451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3680C" w14:textId="683D107E" w:rsidR="006F4B63" w:rsidRDefault="006F4B63" w:rsidP="006F4B63">
      <w:pPr>
        <w:jc w:val="center"/>
      </w:pPr>
      <w:bookmarkStart w:id="1" w:name="_Toc367182965"/>
      <w:bookmarkStart w:id="2" w:name="_Toc534721101"/>
      <w:bookmarkStart w:id="3" w:name="_Toc36555637"/>
      <w:bookmarkStart w:id="4" w:name="_Toc29991237"/>
      <w:bookmarkStart w:id="5" w:name="_Toc20955050"/>
      <w:bookmarkStart w:id="6" w:name="_Toc14207353"/>
      <w:bookmarkStart w:id="7" w:name="_Toc14207483"/>
      <w:bookmarkStart w:id="8" w:name="_Toc534900663"/>
      <w:r w:rsidRPr="00CE4033">
        <w:rPr>
          <w:color w:val="FF0000"/>
        </w:rPr>
        <w:lastRenderedPageBreak/>
        <w:t>&lt;&lt;&lt;&lt;&lt;&lt;&lt;&lt;&lt;&lt;&lt;&lt;&lt;&lt;&lt;&lt;&lt;&lt;&lt;&lt;</w:t>
      </w:r>
      <w:r>
        <w:rPr>
          <w:color w:val="FF0000"/>
        </w:rPr>
        <w:t xml:space="preserve"> Start of</w:t>
      </w:r>
      <w:r w:rsidR="00E6241D">
        <w:rPr>
          <w:color w:val="FF0000"/>
        </w:rPr>
        <w:t xml:space="preserve"> the</w:t>
      </w:r>
      <w:r w:rsidRPr="00CE4033">
        <w:rPr>
          <w:color w:val="FF0000"/>
        </w:rPr>
        <w:t xml:space="preserve">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</w:t>
      </w:r>
      <w:r>
        <w:rPr>
          <w:color w:val="FF0000"/>
        </w:rPr>
        <w:t xml:space="preserve">Set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  <w:bookmarkEnd w:id="1"/>
    </w:p>
    <w:p w14:paraId="428ACAB0" w14:textId="5B075C92" w:rsidR="0013577C" w:rsidRDefault="0013577C" w:rsidP="0013577C">
      <w:pPr>
        <w:pStyle w:val="Heading2"/>
      </w:pPr>
      <w:bookmarkStart w:id="9" w:name="_Toc98351686"/>
      <w:bookmarkStart w:id="10" w:name="_Toc98747984"/>
      <w:bookmarkStart w:id="11" w:name="_Toc105704370"/>
      <w:bookmarkStart w:id="12" w:name="_Toc106108488"/>
      <w:bookmarkStart w:id="13" w:name="_Toc107829460"/>
      <w:bookmarkStart w:id="14" w:name="_Toc112703219"/>
      <w:bookmarkStart w:id="15" w:name="_Toc120012717"/>
      <w:bookmarkEnd w:id="2"/>
      <w:bookmarkEnd w:id="3"/>
      <w:bookmarkEnd w:id="4"/>
      <w:r w:rsidRPr="00B8401F">
        <w:t>6.2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identifiers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27FAAA6" w14:textId="77777777" w:rsidR="00C625B0" w:rsidRDefault="00C625B0" w:rsidP="00C625B0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D39FEF7" w14:textId="77777777" w:rsidR="00B80FA0" w:rsidRDefault="00B80FA0" w:rsidP="00B80FA0">
      <w:pPr>
        <w:pStyle w:val="Heading3"/>
        <w:rPr>
          <w:ins w:id="16" w:author="Ericsson User" w:date="2023-04-05T18:50:00Z"/>
          <w:lang w:eastAsia="ja-JP"/>
        </w:rPr>
      </w:pPr>
      <w:bookmarkStart w:id="17" w:name="_Toc13919118"/>
      <w:bookmarkStart w:id="18" w:name="_Toc29391480"/>
      <w:bookmarkStart w:id="19" w:name="_Toc36560511"/>
      <w:bookmarkStart w:id="20" w:name="_Toc45104746"/>
      <w:bookmarkStart w:id="21" w:name="_Toc45883229"/>
      <w:bookmarkStart w:id="22" w:name="_Toc51763508"/>
      <w:bookmarkStart w:id="23" w:name="_Toc52266322"/>
      <w:bookmarkStart w:id="24" w:name="_Toc64445100"/>
      <w:bookmarkStart w:id="25" w:name="_Toc73980459"/>
      <w:bookmarkStart w:id="26" w:name="_Toc88651155"/>
      <w:bookmarkStart w:id="27" w:name="_Toc98351687"/>
      <w:bookmarkStart w:id="28" w:name="_Toc98747985"/>
      <w:bookmarkStart w:id="29" w:name="_Toc105704371"/>
      <w:bookmarkStart w:id="30" w:name="_Toc106108489"/>
      <w:bookmarkStart w:id="31" w:name="_Toc107829461"/>
      <w:bookmarkStart w:id="32" w:name="_Toc112703220"/>
      <w:bookmarkStart w:id="33" w:name="_Toc120012718"/>
      <w:ins w:id="34" w:author="Ericsson User" w:date="2023-04-05T18:50:00Z">
        <w:r w:rsidRPr="00B8401F">
          <w:rPr>
            <w:lang w:eastAsia="ja-JP"/>
          </w:rPr>
          <w:t>6.2.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eastAsia="ja-JP"/>
          </w:rPr>
          <w:t>RAN UE ID</w:t>
        </w:r>
      </w:ins>
    </w:p>
    <w:p w14:paraId="716B37F3" w14:textId="05AA863C" w:rsidR="00B17BEB" w:rsidRPr="00B8401F" w:rsidRDefault="0063600F" w:rsidP="00B17BEB">
      <w:pPr>
        <w:rPr>
          <w:ins w:id="35" w:author="Ericsson User" w:date="2023-04-05T18:50:00Z"/>
          <w:lang w:eastAsia="ja-JP"/>
        </w:rPr>
      </w:pPr>
      <w:ins w:id="36" w:author="Ericsson User" w:date="2023-05-10T16:17:00Z">
        <w:r w:rsidRPr="00B8401F">
          <w:rPr>
            <w:lang w:eastAsia="ja-JP"/>
          </w:rPr>
          <w:t>The</w:t>
        </w:r>
        <w:r>
          <w:rPr>
            <w:lang w:eastAsia="ja-JP"/>
          </w:rPr>
          <w:t xml:space="preserve"> RAN UE ID is allocated to a UE by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at UE Initial Access</w:t>
        </w:r>
        <w:r w:rsidRPr="00A01566">
          <w:t xml:space="preserve"> </w:t>
        </w:r>
        <w:r w:rsidRPr="005F4D9A">
          <w:rPr>
            <w:lang w:eastAsia="ja-JP"/>
          </w:rPr>
          <w:t xml:space="preserve">for </w:t>
        </w:r>
        <w:r w:rsidRPr="00A01566">
          <w:rPr>
            <w:lang w:eastAsia="ja-JP"/>
          </w:rPr>
          <w:t>troubleshooting</w:t>
        </w:r>
        <w:r w:rsidRPr="005F4D9A">
          <w:rPr>
            <w:lang w:eastAsia="ja-JP"/>
          </w:rPr>
          <w:t xml:space="preserve"> </w:t>
        </w:r>
        <w:r>
          <w:rPr>
            <w:lang w:eastAsia="ja-JP"/>
          </w:rPr>
          <w:t xml:space="preserve">and </w:t>
        </w:r>
        <w:r w:rsidRPr="005F4D9A">
          <w:rPr>
            <w:lang w:eastAsia="ja-JP"/>
          </w:rPr>
          <w:t>observability purposes</w:t>
        </w:r>
        <w:r>
          <w:rPr>
            <w:lang w:eastAsia="ja-JP"/>
          </w:rPr>
          <w:t xml:space="preserve">. </w:t>
        </w:r>
      </w:ins>
      <w:bookmarkStart w:id="37" w:name="_Hlk134627904"/>
      <w:ins w:id="38" w:author="Ericsson User" w:date="2023-05-05T13:26:00Z">
        <w:r w:rsidR="00DA2775">
          <w:rPr>
            <w:lang w:eastAsia="ja-JP"/>
          </w:rPr>
          <w:t xml:space="preserve">The RAN UE ID </w:t>
        </w:r>
      </w:ins>
      <w:bookmarkEnd w:id="37"/>
      <w:ins w:id="39" w:author="Ericsson User" w:date="2023-04-05T18:55:00Z">
        <w:r w:rsidR="00475F01">
          <w:rPr>
            <w:lang w:eastAsia="ja-JP"/>
          </w:rPr>
          <w:t>is a</w:t>
        </w:r>
      </w:ins>
      <w:ins w:id="40" w:author="Ericsson User" w:date="2023-04-05T18:52:00Z">
        <w:r w:rsidR="00845652" w:rsidRPr="00845652">
          <w:rPr>
            <w:lang w:eastAsia="ja-JP"/>
          </w:rPr>
          <w:t xml:space="preserve"> unique identifier </w:t>
        </w:r>
      </w:ins>
      <w:ins w:id="41" w:author="Ericsson User" w:date="2023-05-04T08:09:00Z">
        <w:r w:rsidR="00CE0BFA">
          <w:rPr>
            <w:lang w:eastAsia="ja-JP"/>
          </w:rPr>
          <w:t xml:space="preserve">that </w:t>
        </w:r>
      </w:ins>
      <w:ins w:id="42" w:author="Ericsson User" w:date="2023-04-05T18:52:00Z">
        <w:r w:rsidR="00845652" w:rsidRPr="00845652">
          <w:rPr>
            <w:lang w:eastAsia="ja-JP"/>
          </w:rPr>
          <w:t>needs to be transferred between RAN nodes in order to correlate logs for a given UE between different RAN interfaces</w:t>
        </w:r>
      </w:ins>
      <w:ins w:id="43" w:author="Ericsson User" w:date="2023-05-05T13:26:00Z">
        <w:r w:rsidR="00DA2775">
          <w:rPr>
            <w:lang w:eastAsia="ja-JP"/>
          </w:rPr>
          <w:t>.</w:t>
        </w:r>
      </w:ins>
    </w:p>
    <w:p w14:paraId="7FD56032" w14:textId="77777777" w:rsidR="00533C8A" w:rsidRPr="00533C8A" w:rsidRDefault="00533C8A" w:rsidP="00533C8A">
      <w:pPr>
        <w:rPr>
          <w:lang w:eastAsia="ja-JP"/>
        </w:rPr>
      </w:pPr>
    </w:p>
    <w:p w14:paraId="5D2DADA7" w14:textId="19C0D0D0" w:rsidR="00376CA2" w:rsidRDefault="00376CA2" w:rsidP="00376CA2">
      <w:pPr>
        <w:pStyle w:val="FirstChange"/>
      </w:pPr>
      <w:r>
        <w:t xml:space="preserve">&lt;&lt;&lt;&lt;&lt;&lt;&lt;&lt;&lt;&lt;&lt;&lt;&lt;&lt;&lt;&lt;&lt;&lt;&lt;&lt; End of </w:t>
      </w:r>
      <w:r w:rsidR="00E6241D">
        <w:t xml:space="preserve">the </w:t>
      </w:r>
      <w:r>
        <w:t>1</w:t>
      </w:r>
      <w:r w:rsidRPr="00D25E2B">
        <w:rPr>
          <w:vertAlign w:val="superscript"/>
        </w:rPr>
        <w:t>st</w:t>
      </w:r>
      <w:r>
        <w:t xml:space="preserve"> </w:t>
      </w:r>
      <w:r w:rsidR="009E0DBA">
        <w:t xml:space="preserve">Set of </w:t>
      </w:r>
      <w:r w:rsidRPr="00CE63E2">
        <w:t>Change</w:t>
      </w:r>
      <w:r w:rsidR="009E0DBA">
        <w:t>s</w:t>
      </w:r>
      <w:r>
        <w:t xml:space="preserve"> </w:t>
      </w:r>
      <w:r w:rsidRPr="00CE63E2">
        <w:t>&gt;&gt;&gt;&gt;&gt;&gt;&gt;&gt;&gt;&gt;&gt;&gt;&gt;&gt;&gt;&gt;&gt;&gt;&gt;&gt;</w:t>
      </w:r>
    </w:p>
    <w:bookmarkEnd w:id="5"/>
    <w:bookmarkEnd w:id="6"/>
    <w:bookmarkEnd w:id="7"/>
    <w:bookmarkEnd w:id="8"/>
    <w:p w14:paraId="541EF61C" w14:textId="77777777" w:rsidR="00045C81" w:rsidRDefault="00045C81" w:rsidP="00045C81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4FC2C52" w14:textId="77777777" w:rsidR="00A10F0C" w:rsidRDefault="00A10F0C" w:rsidP="00A10F0C">
      <w:pPr>
        <w:pStyle w:val="FirstChange"/>
      </w:pPr>
      <w:r w:rsidRPr="00630FF4">
        <w:t>&lt;&lt;&lt;&lt;&lt;&lt;&lt;&lt;&lt;&lt;&lt;&lt;&lt;&lt;&lt;&lt;&lt;&lt;&lt;&lt; Start of</w:t>
      </w:r>
      <w:r>
        <w:t xml:space="preserve"> the 2</w:t>
      </w:r>
      <w:r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013689" w14:textId="77777777" w:rsidR="005628FC" w:rsidRPr="00B8401F" w:rsidRDefault="005628FC" w:rsidP="005628FC">
      <w:pPr>
        <w:pStyle w:val="Heading2"/>
      </w:pPr>
      <w:bookmarkStart w:id="44" w:name="_Toc13919126"/>
      <w:bookmarkStart w:id="45" w:name="_Toc29391491"/>
      <w:bookmarkStart w:id="46" w:name="_Toc36560522"/>
      <w:bookmarkStart w:id="47" w:name="_Toc45104759"/>
      <w:bookmarkStart w:id="48" w:name="_Toc45883242"/>
      <w:bookmarkStart w:id="49" w:name="_Toc51763523"/>
      <w:bookmarkStart w:id="50" w:name="_Toc52266337"/>
      <w:bookmarkStart w:id="51" w:name="_Toc64445115"/>
      <w:bookmarkStart w:id="52" w:name="_Toc73980474"/>
      <w:bookmarkStart w:id="53" w:name="_Toc88651170"/>
      <w:bookmarkStart w:id="54" w:name="_Toc98351710"/>
      <w:bookmarkStart w:id="55" w:name="_Toc98748008"/>
      <w:bookmarkStart w:id="56" w:name="_Toc105704395"/>
      <w:bookmarkStart w:id="57" w:name="_Toc106108513"/>
      <w:bookmarkStart w:id="58" w:name="_Toc107829485"/>
      <w:bookmarkStart w:id="59" w:name="_Toc112703244"/>
      <w:bookmarkStart w:id="60" w:name="_Toc12001274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FACBA4A" w14:textId="77777777" w:rsidR="00C625B0" w:rsidRPr="001E58D3" w:rsidRDefault="00C625B0" w:rsidP="00C625B0">
      <w:pPr>
        <w:rPr>
          <w:lang w:eastAsia="zh-CN"/>
        </w:rPr>
      </w:pPr>
      <w:r w:rsidRPr="001E58D3">
        <w:rPr>
          <w:lang w:eastAsia="zh-CN"/>
        </w:rPr>
        <w:t xml:space="preserve">The signalling </w:t>
      </w:r>
      <w:proofErr w:type="spellStart"/>
      <w:r w:rsidRPr="001E58D3">
        <w:rPr>
          <w:lang w:eastAsia="zh-CN"/>
        </w:rPr>
        <w:t>flo</w:t>
      </w:r>
      <w:proofErr w:type="spellEnd"/>
      <w:r w:rsidRPr="001E58D3">
        <w:rPr>
          <w:szCs w:val="24"/>
          <w:lang w:val="en-US" w:eastAsia="zh-CN"/>
        </w:rPr>
        <w:t xml:space="preserve">w for </w:t>
      </w:r>
      <w:r w:rsidRPr="001E58D3">
        <w:rPr>
          <w:lang w:eastAsia="zh-CN"/>
        </w:rPr>
        <w:t>U</w:t>
      </w:r>
      <w:r w:rsidRPr="001E58D3">
        <w:rPr>
          <w:rFonts w:hint="eastAsia"/>
          <w:lang w:eastAsia="zh-CN"/>
        </w:rPr>
        <w:t xml:space="preserve">E </w:t>
      </w:r>
      <w:r w:rsidRPr="001E58D3">
        <w:rPr>
          <w:lang w:eastAsia="zh-CN"/>
        </w:rPr>
        <w:t>Initial access</w:t>
      </w:r>
      <w:r w:rsidRPr="001E58D3">
        <w:rPr>
          <w:rFonts w:hint="eastAsia"/>
          <w:lang w:eastAsia="zh-CN"/>
        </w:rPr>
        <w:t xml:space="preserve"> is shown in Figure </w:t>
      </w:r>
      <w:r w:rsidRPr="001E58D3">
        <w:rPr>
          <w:lang w:eastAsia="zh-CN"/>
        </w:rPr>
        <w:t>8.</w:t>
      </w:r>
      <w:r w:rsidRPr="001E58D3">
        <w:rPr>
          <w:rFonts w:hint="eastAsia"/>
          <w:lang w:eastAsia="zh-CN"/>
        </w:rPr>
        <w:t>1</w:t>
      </w:r>
      <w:r w:rsidRPr="001E58D3">
        <w:rPr>
          <w:lang w:eastAsia="zh-CN"/>
        </w:rPr>
        <w:t>-1</w:t>
      </w:r>
      <w:r w:rsidRPr="001E58D3">
        <w:rPr>
          <w:rFonts w:hint="eastAsia"/>
          <w:lang w:eastAsia="zh-CN"/>
        </w:rPr>
        <w:t>.</w:t>
      </w:r>
    </w:p>
    <w:p w14:paraId="50738FAF" w14:textId="77777777" w:rsidR="00C625B0" w:rsidRPr="001E58D3" w:rsidRDefault="00C625B0" w:rsidP="00C625B0">
      <w:pPr>
        <w:pStyle w:val="TH"/>
      </w:pPr>
    </w:p>
    <w:p w14:paraId="7C5C0E81" w14:textId="77777777" w:rsidR="00C625B0" w:rsidRPr="001E58D3" w:rsidRDefault="00C625B0" w:rsidP="00C625B0">
      <w:pPr>
        <w:pStyle w:val="TH"/>
        <w:rPr>
          <w:lang w:eastAsia="zh-CN"/>
        </w:rPr>
      </w:pPr>
      <w:r w:rsidRPr="001E58D3">
        <w:object w:dxaOrig="8971" w:dyaOrig="6526" w14:anchorId="4C0B7C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326.25pt" o:ole="">
            <v:imagedata r:id="rId20" o:title=""/>
          </v:shape>
          <o:OLEObject Type="Embed" ProgID="Visio.Drawing.11" ShapeID="_x0000_i1025" DrawAspect="Content" ObjectID="_1745408241" r:id="rId21"/>
        </w:object>
      </w:r>
    </w:p>
    <w:p w14:paraId="72A55436" w14:textId="77777777" w:rsidR="00C625B0" w:rsidRPr="001E58D3" w:rsidRDefault="00C625B0" w:rsidP="00C625B0">
      <w:pPr>
        <w:pStyle w:val="TF"/>
        <w:rPr>
          <w:lang w:eastAsia="zh-CN"/>
        </w:rPr>
      </w:pPr>
      <w:r w:rsidRPr="001E58D3">
        <w:rPr>
          <w:lang w:eastAsia="zh-CN"/>
        </w:rPr>
        <w:t>Figure</w:t>
      </w:r>
      <w:r w:rsidRPr="001E58D3">
        <w:rPr>
          <w:rFonts w:hint="eastAsia"/>
          <w:lang w:eastAsia="zh-CN"/>
        </w:rPr>
        <w:t xml:space="preserve"> 8</w:t>
      </w:r>
      <w:r w:rsidRPr="001E58D3">
        <w:rPr>
          <w:lang w:eastAsia="zh-CN"/>
        </w:rPr>
        <w:t>.</w:t>
      </w:r>
      <w:r w:rsidRPr="001E58D3">
        <w:rPr>
          <w:rFonts w:hint="eastAsia"/>
          <w:lang w:eastAsia="zh-CN"/>
        </w:rPr>
        <w:t>1</w:t>
      </w:r>
      <w:r w:rsidRPr="001E58D3">
        <w:rPr>
          <w:lang w:eastAsia="zh-CN"/>
        </w:rPr>
        <w:t>-</w:t>
      </w:r>
      <w:r w:rsidRPr="001E58D3">
        <w:rPr>
          <w:rFonts w:hint="eastAsia"/>
          <w:lang w:eastAsia="zh-CN"/>
        </w:rPr>
        <w:t>1</w:t>
      </w:r>
      <w:r w:rsidRPr="001E58D3">
        <w:rPr>
          <w:lang w:eastAsia="zh-CN"/>
        </w:rPr>
        <w:t>: U</w:t>
      </w:r>
      <w:r w:rsidRPr="001E58D3">
        <w:rPr>
          <w:rFonts w:hint="eastAsia"/>
          <w:lang w:eastAsia="zh-CN"/>
        </w:rPr>
        <w:t xml:space="preserve">E </w:t>
      </w:r>
      <w:r w:rsidRPr="001E58D3">
        <w:rPr>
          <w:lang w:eastAsia="zh-CN"/>
        </w:rPr>
        <w:t xml:space="preserve">Initial </w:t>
      </w:r>
      <w:r w:rsidRPr="001E58D3">
        <w:rPr>
          <w:rFonts w:hint="eastAsia"/>
          <w:lang w:eastAsia="zh-CN"/>
        </w:rPr>
        <w:t>A</w:t>
      </w:r>
      <w:r w:rsidRPr="001E58D3">
        <w:rPr>
          <w:lang w:eastAsia="zh-CN"/>
        </w:rPr>
        <w:t>cce</w:t>
      </w:r>
      <w:r w:rsidRPr="001E58D3">
        <w:rPr>
          <w:rFonts w:hint="eastAsia"/>
          <w:lang w:eastAsia="zh-CN"/>
        </w:rPr>
        <w:t>ss procedure</w:t>
      </w:r>
    </w:p>
    <w:p w14:paraId="4B9C8471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</w:rPr>
        <w:t>1</w:t>
      </w:r>
      <w:r w:rsidRPr="001E58D3">
        <w:t>.</w:t>
      </w:r>
      <w:r w:rsidRPr="001E58D3">
        <w:rPr>
          <w:rFonts w:hint="eastAsia"/>
        </w:rPr>
        <w:tab/>
      </w:r>
      <w:r w:rsidRPr="001E58D3">
        <w:t xml:space="preserve">The </w:t>
      </w:r>
      <w:r w:rsidRPr="001E58D3">
        <w:rPr>
          <w:rFonts w:hint="eastAsia"/>
        </w:rPr>
        <w:t xml:space="preserve">UE sends </w:t>
      </w:r>
      <w:r w:rsidRPr="001E58D3">
        <w:t xml:space="preserve">an </w:t>
      </w:r>
      <w:proofErr w:type="spellStart"/>
      <w:r w:rsidRPr="001E58D3">
        <w:rPr>
          <w:i/>
        </w:rPr>
        <w:t>RRCSetupRequest</w:t>
      </w:r>
      <w:proofErr w:type="spellEnd"/>
      <w:r w:rsidRPr="001E58D3">
        <w:rPr>
          <w:rFonts w:hint="eastAsia"/>
        </w:rPr>
        <w:t xml:space="preserve"> message </w:t>
      </w:r>
      <w:r w:rsidRPr="001E58D3">
        <w:t>to</w:t>
      </w:r>
      <w:r w:rsidRPr="001E58D3">
        <w:rPr>
          <w:rFonts w:hint="eastAsia"/>
        </w:rPr>
        <w:t xml:space="preserve">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</w:t>
      </w:r>
      <w:r w:rsidRPr="001E58D3">
        <w:t>D</w:t>
      </w:r>
      <w:r w:rsidRPr="001E58D3">
        <w:rPr>
          <w:rFonts w:hint="eastAsia"/>
        </w:rPr>
        <w:t xml:space="preserve">U. </w:t>
      </w:r>
    </w:p>
    <w:p w14:paraId="4E91C163" w14:textId="2B9C8143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2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-DU</w:t>
      </w:r>
      <w:r w:rsidRPr="001E58D3">
        <w:rPr>
          <w:rFonts w:hint="eastAsia"/>
          <w:lang w:eastAsia="zh-CN"/>
        </w:rPr>
        <w:t xml:space="preserve"> includes the RRC message </w:t>
      </w:r>
      <w:r w:rsidRPr="001E58D3">
        <w:rPr>
          <w:lang w:eastAsia="zh-CN"/>
        </w:rPr>
        <w:t xml:space="preserve">and, if the UE is admitted, the corresponding low layer configuration for the UE </w:t>
      </w:r>
      <w:r w:rsidRPr="001E58D3">
        <w:rPr>
          <w:rFonts w:hint="eastAsia"/>
          <w:lang w:eastAsia="zh-CN"/>
        </w:rPr>
        <w:t xml:space="preserve">in </w:t>
      </w:r>
      <w:r w:rsidRPr="001E58D3">
        <w:rPr>
          <w:lang w:eastAsia="zh-CN"/>
        </w:rPr>
        <w:t>the</w:t>
      </w:r>
      <w:r w:rsidRPr="001E58D3">
        <w:rPr>
          <w:rFonts w:hint="eastAsia"/>
        </w:rPr>
        <w:t xml:space="preserve"> </w:t>
      </w:r>
      <w:r w:rsidRPr="001E58D3">
        <w:rPr>
          <w:rFonts w:hint="eastAsia"/>
          <w:lang w:eastAsia="zh-CN"/>
        </w:rPr>
        <w:t xml:space="preserve"> INITIAL</w:t>
      </w:r>
      <w:r w:rsidRPr="001E58D3">
        <w:rPr>
          <w:rFonts w:hint="eastAsia"/>
        </w:rPr>
        <w:t xml:space="preserve"> U</w:t>
      </w:r>
      <w:r w:rsidRPr="001E58D3">
        <w:rPr>
          <w:rFonts w:hint="eastAsia"/>
          <w:lang w:eastAsia="zh-CN"/>
        </w:rPr>
        <w:t>L</w:t>
      </w:r>
      <w:r w:rsidRPr="001E58D3">
        <w:rPr>
          <w:rFonts w:hint="eastAsia"/>
        </w:rPr>
        <w:t xml:space="preserve"> RRC </w:t>
      </w:r>
      <w:r w:rsidRPr="001E58D3">
        <w:rPr>
          <w:rFonts w:hint="eastAsia"/>
          <w:lang w:eastAsia="zh-CN"/>
        </w:rPr>
        <w:t xml:space="preserve">MESSAGE TRANSFER </w:t>
      </w:r>
      <w:r w:rsidRPr="001E58D3">
        <w:rPr>
          <w:rFonts w:hint="eastAsia"/>
        </w:rPr>
        <w:t xml:space="preserve">message </w:t>
      </w:r>
      <w:r w:rsidRPr="001E58D3">
        <w:rPr>
          <w:rFonts w:hint="eastAsia"/>
          <w:lang w:eastAsia="zh-CN"/>
        </w:rPr>
        <w:t>and transfer</w:t>
      </w:r>
      <w:r w:rsidRPr="001E58D3">
        <w:rPr>
          <w:lang w:eastAsia="zh-CN"/>
        </w:rPr>
        <w:t>s</w:t>
      </w:r>
      <w:r w:rsidRPr="001E58D3">
        <w:rPr>
          <w:rFonts w:hint="eastAsia"/>
          <w:lang w:eastAsia="zh-CN"/>
        </w:rPr>
        <w:t xml:space="preserve"> </w:t>
      </w:r>
      <w:r w:rsidRPr="001E58D3">
        <w:rPr>
          <w:rFonts w:hint="eastAsia"/>
        </w:rPr>
        <w:t xml:space="preserve">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-CU. </w:t>
      </w:r>
      <w:r w:rsidRPr="001E58D3">
        <w:rPr>
          <w:rFonts w:hint="eastAsia"/>
          <w:lang w:eastAsia="zh-CN"/>
        </w:rPr>
        <w:t xml:space="preserve">The </w:t>
      </w:r>
      <w:r w:rsidRPr="001E58D3">
        <w:rPr>
          <w:lang w:eastAsia="zh-CN"/>
        </w:rPr>
        <w:t>INITIAL</w:t>
      </w:r>
      <w:r w:rsidRPr="001E58D3">
        <w:rPr>
          <w:rFonts w:hint="eastAsia"/>
          <w:lang w:eastAsia="zh-CN"/>
        </w:rPr>
        <w:t xml:space="preserve"> UL RRC MESSAGE TRANSFER message </w:t>
      </w:r>
      <w:r w:rsidRPr="001E58D3">
        <w:rPr>
          <w:lang w:eastAsia="zh-CN"/>
        </w:rPr>
        <w:t>includes</w:t>
      </w:r>
      <w:r w:rsidRPr="001E58D3">
        <w:rPr>
          <w:rFonts w:hint="eastAsia"/>
          <w:lang w:eastAsia="zh-CN"/>
        </w:rPr>
        <w:t xml:space="preserve">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>C-RNTI</w:t>
      </w:r>
      <w:r w:rsidRPr="001E58D3">
        <w:rPr>
          <w:lang w:eastAsia="zh-CN"/>
        </w:rPr>
        <w:t xml:space="preserve"> </w:t>
      </w:r>
      <w:ins w:id="61" w:author="Ericsson User" w:date="2023-05-11T22:03:00Z">
        <w:r>
          <w:rPr>
            <w:lang w:eastAsia="zh-CN"/>
          </w:rPr>
          <w:t xml:space="preserve">and the RAN UE ID </w:t>
        </w:r>
      </w:ins>
      <w:r w:rsidRPr="001E58D3">
        <w:rPr>
          <w:lang w:eastAsia="zh-CN"/>
        </w:rPr>
        <w:t xml:space="preserve">allocated by the </w:t>
      </w:r>
      <w:proofErr w:type="spellStart"/>
      <w:r w:rsidRPr="001E58D3">
        <w:rPr>
          <w:lang w:eastAsia="zh-CN"/>
        </w:rPr>
        <w:t>gNB</w:t>
      </w:r>
      <w:proofErr w:type="spellEnd"/>
      <w:r w:rsidRPr="001E58D3">
        <w:rPr>
          <w:lang w:eastAsia="zh-CN"/>
        </w:rPr>
        <w:t>-DU</w:t>
      </w:r>
      <w:r w:rsidRPr="001E58D3">
        <w:rPr>
          <w:rFonts w:hint="eastAsia"/>
          <w:lang w:eastAsia="zh-CN"/>
        </w:rPr>
        <w:t>.</w:t>
      </w:r>
    </w:p>
    <w:p w14:paraId="48B4C0BD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lastRenderedPageBreak/>
        <w:t>3</w:t>
      </w:r>
      <w:r w:rsidRPr="001E58D3">
        <w:rPr>
          <w:lang w:eastAsia="zh-CN"/>
        </w:rPr>
        <w:t>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 xml:space="preserve">-CU allocates a </w:t>
      </w:r>
      <w:proofErr w:type="spellStart"/>
      <w:r w:rsidRPr="001E58D3">
        <w:t>gNB</w:t>
      </w:r>
      <w:proofErr w:type="spellEnd"/>
      <w:r w:rsidRPr="001E58D3">
        <w:t>-CU UE F1AP ID for the UE</w:t>
      </w:r>
      <w:r w:rsidRPr="001E58D3">
        <w:rPr>
          <w:rFonts w:hint="eastAsia"/>
          <w:lang w:eastAsia="zh-CN"/>
        </w:rPr>
        <w:t xml:space="preserve"> and</w:t>
      </w:r>
      <w:r w:rsidRPr="001E58D3">
        <w:rPr>
          <w:rFonts w:hint="eastAsia"/>
        </w:rPr>
        <w:t xml:space="preserve"> generates</w:t>
      </w:r>
      <w:r w:rsidRPr="001E58D3">
        <w:t xml:space="preserve"> a</w:t>
      </w:r>
      <w:r w:rsidRPr="001E58D3">
        <w:rPr>
          <w:rFonts w:hint="eastAsia"/>
        </w:rPr>
        <w:t xml:space="preserve"> </w:t>
      </w:r>
      <w:r w:rsidRPr="001E58D3">
        <w:rPr>
          <w:i/>
        </w:rPr>
        <w:t xml:space="preserve"> </w:t>
      </w:r>
      <w:proofErr w:type="spellStart"/>
      <w:r w:rsidRPr="001E58D3">
        <w:rPr>
          <w:i/>
        </w:rPr>
        <w:t>RRCSetup</w:t>
      </w:r>
      <w:proofErr w:type="spellEnd"/>
      <w:r w:rsidRPr="001E58D3">
        <w:rPr>
          <w:rFonts w:hint="eastAsia"/>
        </w:rPr>
        <w:t xml:space="preserve"> message towards UE</w:t>
      </w:r>
      <w:r w:rsidRPr="001E58D3">
        <w:rPr>
          <w:rFonts w:hint="eastAsia"/>
          <w:lang w:eastAsia="zh-CN"/>
        </w:rPr>
        <w:t>.</w:t>
      </w:r>
      <w:r w:rsidRPr="001E58D3">
        <w:rPr>
          <w:lang w:eastAsia="zh-CN"/>
        </w:rPr>
        <w:t xml:space="preserve"> </w:t>
      </w:r>
      <w:r w:rsidRPr="001E58D3">
        <w:rPr>
          <w:rFonts w:hint="eastAsia"/>
          <w:lang w:eastAsia="zh-CN"/>
        </w:rPr>
        <w:t>The RRC message is</w:t>
      </w:r>
      <w:r w:rsidRPr="001E58D3">
        <w:t xml:space="preserve"> encapsulated in -the </w:t>
      </w:r>
      <w:r w:rsidRPr="001E58D3">
        <w:rPr>
          <w:rFonts w:hint="eastAsia"/>
        </w:rPr>
        <w:t xml:space="preserve">DL RRC </w:t>
      </w:r>
      <w:r w:rsidRPr="001E58D3">
        <w:rPr>
          <w:rFonts w:hint="eastAsia"/>
          <w:lang w:eastAsia="zh-CN"/>
        </w:rPr>
        <w:t xml:space="preserve">MESSAGE </w:t>
      </w:r>
      <w:r w:rsidRPr="001E58D3">
        <w:rPr>
          <w:rFonts w:hint="eastAsia"/>
        </w:rPr>
        <w:t>T</w:t>
      </w:r>
      <w:r w:rsidRPr="001E58D3">
        <w:rPr>
          <w:rFonts w:hint="eastAsia"/>
          <w:lang w:eastAsia="zh-CN"/>
        </w:rPr>
        <w:t>RANSFER</w:t>
      </w:r>
      <w:r w:rsidRPr="001E58D3">
        <w:rPr>
          <w:rFonts w:hint="eastAsia"/>
        </w:rPr>
        <w:t xml:space="preserve"> message.</w:t>
      </w:r>
      <w:r w:rsidRPr="001E58D3">
        <w:t xml:space="preserve"> </w:t>
      </w:r>
    </w:p>
    <w:p w14:paraId="59530154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4</w:t>
      </w:r>
      <w:r w:rsidRPr="001E58D3">
        <w:rPr>
          <w:lang w:eastAsia="zh-CN"/>
        </w:rPr>
        <w:t>.</w:t>
      </w:r>
      <w:r w:rsidRPr="001E58D3">
        <w:rPr>
          <w:rFonts w:hint="eastAsia"/>
          <w:lang w:eastAsia="zh-CN"/>
        </w:rPr>
        <w:tab/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-DU</w:t>
      </w:r>
      <w:r w:rsidRPr="001E58D3">
        <w:rPr>
          <w:rFonts w:hint="eastAsia"/>
          <w:lang w:eastAsia="zh-CN"/>
        </w:rPr>
        <w:t xml:space="preserve"> sends </w:t>
      </w:r>
      <w:r w:rsidRPr="001E58D3">
        <w:rPr>
          <w:lang w:eastAsia="zh-CN"/>
        </w:rPr>
        <w:t xml:space="preserve">the </w:t>
      </w:r>
      <w:proofErr w:type="spellStart"/>
      <w:r w:rsidRPr="001E58D3">
        <w:rPr>
          <w:i/>
        </w:rPr>
        <w:t>RRCSetup</w:t>
      </w:r>
      <w:proofErr w:type="spellEnd"/>
      <w:r w:rsidRPr="001E58D3">
        <w:rPr>
          <w:rFonts w:hint="eastAsia"/>
          <w:lang w:eastAsia="zh-CN"/>
        </w:rPr>
        <w:t xml:space="preserve"> message to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>UE.</w:t>
      </w:r>
    </w:p>
    <w:p w14:paraId="6066D838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5</w:t>
      </w:r>
      <w:r w:rsidRPr="001E58D3">
        <w:rPr>
          <w:lang w:eastAsia="zh-CN"/>
        </w:rPr>
        <w:t>.</w:t>
      </w:r>
      <w:r w:rsidRPr="001E58D3">
        <w:rPr>
          <w:rFonts w:hint="eastAsia"/>
        </w:rPr>
        <w:tab/>
      </w:r>
      <w:r w:rsidRPr="001E58D3">
        <w:t xml:space="preserve">The </w:t>
      </w:r>
      <w:r w:rsidRPr="001E58D3">
        <w:rPr>
          <w:rFonts w:hint="eastAsia"/>
        </w:rPr>
        <w:t xml:space="preserve">UE sends </w:t>
      </w:r>
      <w:r w:rsidRPr="001E58D3">
        <w:t xml:space="preserve">the </w:t>
      </w:r>
      <w:r w:rsidRPr="001E58D3">
        <w:rPr>
          <w:rFonts w:hint="eastAsia"/>
          <w:lang w:eastAsia="zh-CN"/>
        </w:rPr>
        <w:t>RRC CONNECTION SETUP</w:t>
      </w:r>
      <w:r w:rsidRPr="001E58D3">
        <w:rPr>
          <w:rFonts w:hint="eastAsia"/>
        </w:rPr>
        <w:t xml:space="preserve"> </w:t>
      </w:r>
      <w:r w:rsidRPr="001E58D3">
        <w:rPr>
          <w:rFonts w:hint="eastAsia"/>
          <w:lang w:eastAsia="zh-CN"/>
        </w:rPr>
        <w:t xml:space="preserve">COMPLETE </w:t>
      </w:r>
      <w:r w:rsidRPr="001E58D3">
        <w:rPr>
          <w:rFonts w:hint="eastAsia"/>
        </w:rPr>
        <w:t xml:space="preserve">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</w:t>
      </w:r>
      <w:r w:rsidRPr="001E58D3">
        <w:t>D</w:t>
      </w:r>
      <w:r w:rsidRPr="001E58D3">
        <w:rPr>
          <w:rFonts w:hint="eastAsia"/>
        </w:rPr>
        <w:t xml:space="preserve">U. </w:t>
      </w:r>
    </w:p>
    <w:p w14:paraId="6481BAFA" w14:textId="77777777" w:rsidR="00C625B0" w:rsidRPr="001E58D3" w:rsidRDefault="00C625B0" w:rsidP="00C625B0">
      <w:pPr>
        <w:pStyle w:val="B10"/>
      </w:pPr>
      <w:r w:rsidRPr="001E58D3">
        <w:rPr>
          <w:rFonts w:hint="eastAsia"/>
          <w:lang w:eastAsia="zh-CN"/>
        </w:rPr>
        <w:t>6</w:t>
      </w:r>
      <w:r w:rsidRPr="001E58D3">
        <w:rPr>
          <w:lang w:eastAsia="zh-CN"/>
        </w:rPr>
        <w:t>.</w:t>
      </w:r>
      <w:r w:rsidRPr="001E58D3">
        <w:rPr>
          <w:rFonts w:hint="eastAsia"/>
          <w:lang w:eastAsia="zh-CN"/>
        </w:rPr>
        <w:tab/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encapsulate</w:t>
      </w:r>
      <w:r w:rsidRPr="001E58D3">
        <w:rPr>
          <w:rFonts w:hint="eastAsia"/>
          <w:lang w:eastAsia="zh-CN"/>
        </w:rPr>
        <w:t>s the RRC message</w:t>
      </w:r>
      <w:r w:rsidRPr="001E58D3">
        <w:t xml:space="preserve"> in the </w:t>
      </w:r>
      <w:r w:rsidRPr="001E58D3">
        <w:rPr>
          <w:rFonts w:hint="eastAsia"/>
        </w:rPr>
        <w:t xml:space="preserve">UL RRC </w:t>
      </w:r>
      <w:r w:rsidRPr="001E58D3">
        <w:rPr>
          <w:rFonts w:hint="eastAsia"/>
          <w:lang w:eastAsia="zh-CN"/>
        </w:rPr>
        <w:t>MESSAGE TRANSFER</w:t>
      </w:r>
      <w:r w:rsidRPr="001E58D3">
        <w:rPr>
          <w:rFonts w:hint="eastAsia"/>
        </w:rPr>
        <w:t xml:space="preserve"> message</w:t>
      </w:r>
      <w:r w:rsidRPr="001E58D3">
        <w:rPr>
          <w:rFonts w:hint="eastAsia"/>
          <w:lang w:eastAsia="zh-CN"/>
        </w:rPr>
        <w:t xml:space="preserve"> and send</w:t>
      </w:r>
      <w:r w:rsidRPr="001E58D3">
        <w:rPr>
          <w:lang w:eastAsia="zh-CN"/>
        </w:rPr>
        <w:t>s it</w:t>
      </w:r>
      <w:r w:rsidRPr="001E58D3">
        <w:rPr>
          <w:rFonts w:hint="eastAsia"/>
          <w:lang w:eastAsia="zh-CN"/>
        </w:rPr>
        <w:t xml:space="preserve"> to </w:t>
      </w:r>
      <w:r w:rsidRPr="001E58D3">
        <w:rPr>
          <w:lang w:eastAsia="zh-CN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</w:t>
      </w:r>
      <w:r w:rsidRPr="001E58D3">
        <w:rPr>
          <w:rFonts w:hint="eastAsia"/>
          <w:lang w:eastAsia="zh-CN"/>
        </w:rPr>
        <w:t>C</w:t>
      </w:r>
      <w:r w:rsidRPr="001E58D3">
        <w:rPr>
          <w:rFonts w:hint="eastAsia"/>
        </w:rPr>
        <w:t>U.</w:t>
      </w:r>
      <w:r w:rsidRPr="001E58D3" w:rsidDel="00333B78">
        <w:rPr>
          <w:rFonts w:hint="eastAsia"/>
        </w:rPr>
        <w:t xml:space="preserve"> </w:t>
      </w:r>
    </w:p>
    <w:p w14:paraId="5FEEF278" w14:textId="77777777" w:rsidR="00C625B0" w:rsidRPr="001E58D3" w:rsidRDefault="00C625B0" w:rsidP="00C625B0">
      <w:pPr>
        <w:pStyle w:val="B10"/>
      </w:pPr>
      <w:r w:rsidRPr="001E58D3">
        <w:rPr>
          <w:rFonts w:hint="eastAsia"/>
          <w:lang w:eastAsia="zh-CN"/>
        </w:rPr>
        <w:t>7</w:t>
      </w:r>
      <w:r w:rsidRPr="001E58D3">
        <w:rPr>
          <w:lang w:eastAsia="zh-CN"/>
        </w:rPr>
        <w:t>.</w:t>
      </w:r>
      <w:r w:rsidRPr="001E58D3">
        <w:rPr>
          <w:rFonts w:hint="eastAsia"/>
        </w:rPr>
        <w:tab/>
        <w:t>T</w:t>
      </w:r>
      <w:r w:rsidRPr="001E58D3">
        <w:t xml:space="preserve">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-CU sends </w:t>
      </w:r>
      <w:r w:rsidRPr="001E58D3">
        <w:t>the</w:t>
      </w:r>
      <w:r w:rsidRPr="001E58D3">
        <w:rPr>
          <w:rFonts w:hint="eastAsia"/>
        </w:rPr>
        <w:t xml:space="preserve"> I</w:t>
      </w:r>
      <w:r w:rsidRPr="001E58D3">
        <w:rPr>
          <w:rFonts w:hint="eastAsia"/>
          <w:lang w:eastAsia="zh-CN"/>
        </w:rPr>
        <w:t>NITIAL UE MESSAGE</w:t>
      </w:r>
      <w:r w:rsidRPr="001E58D3">
        <w:t xml:space="preserve"> </w:t>
      </w:r>
      <w:proofErr w:type="spellStart"/>
      <w:r w:rsidRPr="001E58D3">
        <w:t>message</w:t>
      </w:r>
      <w:proofErr w:type="spellEnd"/>
      <w:r w:rsidRPr="001E58D3">
        <w:t xml:space="preserve"> to the </w:t>
      </w:r>
      <w:r w:rsidRPr="001E58D3">
        <w:rPr>
          <w:rFonts w:hint="eastAsia"/>
        </w:rPr>
        <w:t>AMF.</w:t>
      </w:r>
    </w:p>
    <w:p w14:paraId="6CD8C3C7" w14:textId="77777777" w:rsidR="00C625B0" w:rsidRPr="001E58D3" w:rsidRDefault="00C625B0" w:rsidP="00C625B0">
      <w:pPr>
        <w:pStyle w:val="B10"/>
      </w:pPr>
      <w:r w:rsidRPr="001E58D3">
        <w:rPr>
          <w:rFonts w:hint="eastAsia"/>
          <w:lang w:eastAsia="zh-CN"/>
        </w:rPr>
        <w:t>8</w:t>
      </w:r>
      <w:r w:rsidRPr="001E58D3">
        <w:rPr>
          <w:lang w:eastAsia="zh-CN"/>
        </w:rPr>
        <w:t>.</w:t>
      </w:r>
      <w:r w:rsidRPr="001E58D3">
        <w:rPr>
          <w:rFonts w:hint="eastAsia"/>
        </w:rPr>
        <w:tab/>
        <w:t>T</w:t>
      </w:r>
      <w:r w:rsidRPr="001E58D3">
        <w:t xml:space="preserve">he </w:t>
      </w:r>
      <w:r w:rsidRPr="001E58D3">
        <w:rPr>
          <w:rFonts w:hint="eastAsia"/>
        </w:rPr>
        <w:t xml:space="preserve">AMF sends </w:t>
      </w:r>
      <w:r w:rsidRPr="001E58D3">
        <w:t xml:space="preserve">the </w:t>
      </w:r>
      <w:r w:rsidRPr="001E58D3">
        <w:rPr>
          <w:rFonts w:hint="eastAsia"/>
        </w:rPr>
        <w:t>I</w:t>
      </w:r>
      <w:r w:rsidRPr="001E58D3">
        <w:rPr>
          <w:rFonts w:hint="eastAsia"/>
          <w:lang w:eastAsia="zh-CN"/>
        </w:rPr>
        <w:t>NITIAL CONTEXT SETUP REQUEST</w:t>
      </w:r>
      <w:r w:rsidRPr="001E58D3">
        <w:rPr>
          <w:rFonts w:hint="eastAsia"/>
        </w:rPr>
        <w:t xml:space="preserve"> 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-CU.</w:t>
      </w:r>
    </w:p>
    <w:p w14:paraId="52DB8F7F" w14:textId="24047CB0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9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</w:r>
      <w:r w:rsidRPr="001E58D3">
        <w:rPr>
          <w:rFonts w:hint="eastAsia"/>
          <w:lang w:eastAsia="zh-CN"/>
        </w:rPr>
        <w:t>T</w:t>
      </w:r>
      <w:r w:rsidRPr="001E58D3">
        <w:rPr>
          <w:rFonts w:hint="eastAsia"/>
        </w:rPr>
        <w:t xml:space="preserve">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-CU sends </w:t>
      </w:r>
      <w:r w:rsidRPr="001E58D3">
        <w:t xml:space="preserve">the </w:t>
      </w:r>
      <w:r w:rsidRPr="001E58D3">
        <w:rPr>
          <w:rFonts w:hint="eastAsia"/>
          <w:lang w:eastAsia="zh-CN"/>
        </w:rPr>
        <w:t>UE CONTEXT SETUP REQUEST</w:t>
      </w:r>
      <w:r w:rsidRPr="001E58D3">
        <w:rPr>
          <w:lang w:eastAsia="zh-CN"/>
        </w:rPr>
        <w:t xml:space="preserve"> </w:t>
      </w:r>
      <w:r w:rsidRPr="001E58D3">
        <w:rPr>
          <w:rFonts w:hint="eastAsia"/>
        </w:rPr>
        <w:t>message to</w:t>
      </w:r>
      <w:r w:rsidRPr="001E58D3">
        <w:t xml:space="preserve"> establish the UE context</w:t>
      </w:r>
      <w:r w:rsidRPr="001E58D3">
        <w:rPr>
          <w:rFonts w:hint="eastAsia"/>
        </w:rPr>
        <w:t xml:space="preserve"> in </w:t>
      </w:r>
      <w:r w:rsidRPr="001E58D3">
        <w:t>the</w:t>
      </w:r>
      <w:r w:rsidRPr="001E58D3">
        <w:rPr>
          <w:rFonts w:hint="eastAsia"/>
        </w:rPr>
        <w:t xml:space="preserve">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-DU</w:t>
      </w:r>
      <w:r w:rsidRPr="001E58D3">
        <w:rPr>
          <w:rFonts w:hint="eastAsia"/>
          <w:lang w:eastAsia="zh-CN"/>
        </w:rPr>
        <w:t>.</w:t>
      </w:r>
      <w:r w:rsidRPr="001E58D3">
        <w:rPr>
          <w:lang w:eastAsia="zh-CN"/>
        </w:rPr>
        <w:t xml:space="preserve"> </w:t>
      </w:r>
      <w:r w:rsidRPr="001E58D3">
        <w:rPr>
          <w:rFonts w:hint="eastAsia"/>
          <w:lang w:eastAsia="zh-CN"/>
        </w:rPr>
        <w:t>In this message,</w:t>
      </w:r>
      <w:r w:rsidRPr="001E58D3">
        <w:rPr>
          <w:lang w:eastAsia="zh-CN"/>
        </w:rPr>
        <w:t xml:space="preserve"> </w:t>
      </w:r>
      <w:r w:rsidRPr="001E58D3">
        <w:rPr>
          <w:rFonts w:hint="eastAsia"/>
          <w:lang w:eastAsia="zh-CN"/>
        </w:rPr>
        <w:t xml:space="preserve">it may also encapsulate </w:t>
      </w:r>
      <w:r w:rsidRPr="001E58D3">
        <w:rPr>
          <w:lang w:eastAsia="zh-CN"/>
        </w:rPr>
        <w:t xml:space="preserve">the </w:t>
      </w:r>
      <w:proofErr w:type="spellStart"/>
      <w:r w:rsidRPr="001E58D3">
        <w:rPr>
          <w:i/>
          <w:lang w:eastAsia="zh-CN"/>
        </w:rPr>
        <w:t>SecurityModeCommand</w:t>
      </w:r>
      <w:proofErr w:type="spellEnd"/>
      <w:r w:rsidRPr="001E58D3">
        <w:rPr>
          <w:rFonts w:hint="eastAsia"/>
          <w:lang w:eastAsia="zh-CN"/>
        </w:rPr>
        <w:t xml:space="preserve"> message.</w:t>
      </w:r>
      <w:ins w:id="62" w:author="Ericsson User" w:date="2023-05-11T22:03:00Z">
        <w:r>
          <w:rPr>
            <w:lang w:eastAsia="zh-CN"/>
          </w:rPr>
          <w:t xml:space="preserve"> </w:t>
        </w:r>
        <w:r>
          <w:t>In case the RAN UE ID provided in step 2 needs to be updated, t</w:t>
        </w:r>
        <w:r w:rsidRPr="008315CE">
          <w:t xml:space="preserve">he </w:t>
        </w:r>
        <w:proofErr w:type="spellStart"/>
        <w:r w:rsidRPr="008315CE">
          <w:t>gNB</w:t>
        </w:r>
        <w:proofErr w:type="spellEnd"/>
        <w:r w:rsidRPr="008315CE">
          <w:t xml:space="preserve">-CU includes the </w:t>
        </w:r>
        <w:r>
          <w:t xml:space="preserve">new </w:t>
        </w:r>
        <w:r w:rsidRPr="008315CE">
          <w:t xml:space="preserve">RAN UE ID </w:t>
        </w:r>
        <w:r>
          <w:t xml:space="preserve">in the </w:t>
        </w:r>
        <w:r w:rsidRPr="00B8401F">
          <w:rPr>
            <w:rFonts w:hint="eastAsia"/>
            <w:lang w:eastAsia="zh-CN"/>
          </w:rPr>
          <w:t>UE CONTEXT SETUP REQUEST</w:t>
        </w:r>
        <w:r w:rsidRPr="00B8401F">
          <w:rPr>
            <w:lang w:eastAsia="zh-CN"/>
          </w:rPr>
          <w:t xml:space="preserve"> </w:t>
        </w:r>
        <w:r w:rsidRPr="00B8401F">
          <w:rPr>
            <w:rFonts w:hint="eastAsia"/>
          </w:rPr>
          <w:t>message</w:t>
        </w:r>
        <w:r>
          <w:t>.</w:t>
        </w:r>
      </w:ins>
    </w:p>
    <w:p w14:paraId="4C1CCBAF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10</w:t>
      </w:r>
      <w:r w:rsidRPr="001E58D3">
        <w:rPr>
          <w:lang w:eastAsia="zh-CN"/>
        </w:rPr>
        <w:t>.</w:t>
      </w:r>
      <w:r w:rsidRPr="001E58D3">
        <w:rPr>
          <w:rFonts w:hint="eastAsia"/>
          <w:lang w:eastAsia="zh-CN"/>
        </w:rPr>
        <w:tab/>
        <w:t xml:space="preserve">The </w:t>
      </w:r>
      <w:proofErr w:type="spellStart"/>
      <w:r w:rsidRPr="001E58D3">
        <w:rPr>
          <w:rFonts w:hint="eastAsia"/>
          <w:lang w:eastAsia="zh-CN"/>
        </w:rPr>
        <w:t>gNB</w:t>
      </w:r>
      <w:proofErr w:type="spellEnd"/>
      <w:r w:rsidRPr="001E58D3">
        <w:rPr>
          <w:rFonts w:hint="eastAsia"/>
          <w:lang w:eastAsia="zh-CN"/>
        </w:rPr>
        <w:t xml:space="preserve">-DU sends </w:t>
      </w:r>
      <w:r w:rsidRPr="001E58D3">
        <w:rPr>
          <w:lang w:eastAsia="zh-CN"/>
        </w:rPr>
        <w:t xml:space="preserve">the </w:t>
      </w:r>
      <w:proofErr w:type="spellStart"/>
      <w:r w:rsidRPr="001E58D3">
        <w:rPr>
          <w:i/>
          <w:lang w:eastAsia="zh-CN"/>
        </w:rPr>
        <w:t>SecurityModeCommand</w:t>
      </w:r>
      <w:proofErr w:type="spellEnd"/>
      <w:r w:rsidRPr="001E58D3">
        <w:rPr>
          <w:rFonts w:hint="eastAsia"/>
          <w:lang w:eastAsia="zh-CN"/>
        </w:rPr>
        <w:t xml:space="preserve"> message to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>UE.</w:t>
      </w:r>
    </w:p>
    <w:p w14:paraId="07BEDC88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11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</w:r>
      <w:r w:rsidRPr="001E58D3">
        <w:rPr>
          <w:rFonts w:hint="eastAsia"/>
          <w:lang w:eastAsia="zh-CN"/>
        </w:rPr>
        <w:t xml:space="preserve">The </w:t>
      </w:r>
      <w:proofErr w:type="spellStart"/>
      <w:r w:rsidRPr="001E58D3">
        <w:rPr>
          <w:rFonts w:hint="eastAsia"/>
          <w:lang w:eastAsia="zh-CN"/>
        </w:rPr>
        <w:t>gNB</w:t>
      </w:r>
      <w:proofErr w:type="spellEnd"/>
      <w:r w:rsidRPr="001E58D3">
        <w:rPr>
          <w:rFonts w:hint="eastAsia"/>
          <w:lang w:eastAsia="zh-CN"/>
        </w:rPr>
        <w:t xml:space="preserve">-DU sends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 xml:space="preserve">UE CONTEXT SETUP RESPONSE message to </w:t>
      </w:r>
      <w:r w:rsidRPr="001E58D3">
        <w:rPr>
          <w:lang w:eastAsia="zh-CN"/>
        </w:rPr>
        <w:t xml:space="preserve">the </w:t>
      </w:r>
      <w:proofErr w:type="spellStart"/>
      <w:r w:rsidRPr="001E58D3">
        <w:rPr>
          <w:rFonts w:hint="eastAsia"/>
          <w:lang w:eastAsia="zh-CN"/>
        </w:rPr>
        <w:t>gNB</w:t>
      </w:r>
      <w:proofErr w:type="spellEnd"/>
      <w:r w:rsidRPr="001E58D3">
        <w:rPr>
          <w:rFonts w:hint="eastAsia"/>
          <w:lang w:eastAsia="zh-CN"/>
        </w:rPr>
        <w:t>-CU.</w:t>
      </w:r>
    </w:p>
    <w:p w14:paraId="401F0CB9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12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  <w:t xml:space="preserve">The </w:t>
      </w:r>
      <w:r w:rsidRPr="001E58D3">
        <w:rPr>
          <w:rFonts w:hint="eastAsia"/>
          <w:lang w:eastAsia="zh-CN"/>
        </w:rPr>
        <w:t xml:space="preserve">UE responds with </w:t>
      </w:r>
      <w:r w:rsidRPr="001E58D3">
        <w:rPr>
          <w:lang w:eastAsia="zh-CN"/>
        </w:rPr>
        <w:t xml:space="preserve">the </w:t>
      </w:r>
      <w:r w:rsidRPr="001E58D3">
        <w:rPr>
          <w:i/>
          <w:noProof/>
        </w:rPr>
        <w:t>SecurityModeComplete</w:t>
      </w:r>
      <w:r w:rsidRPr="001E58D3">
        <w:rPr>
          <w:rFonts w:hint="eastAsia"/>
          <w:lang w:eastAsia="zh-CN"/>
        </w:rPr>
        <w:t xml:space="preserve"> message</w:t>
      </w:r>
    </w:p>
    <w:p w14:paraId="0237DB58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13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</w:r>
      <w:r w:rsidRPr="001E58D3">
        <w:rPr>
          <w:rFonts w:hint="eastAsia"/>
          <w:lang w:eastAsia="zh-CN"/>
        </w:rPr>
        <w:t xml:space="preserve">The </w:t>
      </w:r>
      <w:proofErr w:type="spellStart"/>
      <w:r w:rsidRPr="001E58D3">
        <w:rPr>
          <w:rFonts w:hint="eastAsia"/>
          <w:lang w:eastAsia="zh-CN"/>
        </w:rPr>
        <w:t>gNB</w:t>
      </w:r>
      <w:proofErr w:type="spellEnd"/>
      <w:r w:rsidRPr="001E58D3">
        <w:rPr>
          <w:rFonts w:hint="eastAsia"/>
          <w:lang w:eastAsia="zh-CN"/>
        </w:rPr>
        <w:t xml:space="preserve">-DU </w:t>
      </w:r>
      <w:r w:rsidRPr="001E58D3">
        <w:rPr>
          <w:lang w:eastAsia="zh-CN"/>
        </w:rPr>
        <w:t>encapsulate</w:t>
      </w:r>
      <w:r w:rsidRPr="001E58D3">
        <w:rPr>
          <w:rFonts w:hint="eastAsia"/>
          <w:lang w:eastAsia="zh-CN"/>
        </w:rPr>
        <w:t xml:space="preserve">s the RRC message in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 xml:space="preserve">UL RRC MESSAGE TRANSFER message and sends </w:t>
      </w:r>
      <w:r w:rsidRPr="001E58D3">
        <w:rPr>
          <w:lang w:eastAsia="zh-CN"/>
        </w:rPr>
        <w:t xml:space="preserve">it </w:t>
      </w:r>
      <w:r w:rsidRPr="001E58D3">
        <w:rPr>
          <w:rFonts w:hint="eastAsia"/>
          <w:lang w:eastAsia="zh-CN"/>
        </w:rPr>
        <w:t xml:space="preserve">to </w:t>
      </w:r>
      <w:r w:rsidRPr="001E58D3">
        <w:rPr>
          <w:lang w:eastAsia="zh-CN"/>
        </w:rPr>
        <w:t xml:space="preserve">the </w:t>
      </w:r>
      <w:proofErr w:type="spellStart"/>
      <w:r w:rsidRPr="001E58D3">
        <w:rPr>
          <w:rFonts w:hint="eastAsia"/>
          <w:lang w:eastAsia="zh-CN"/>
        </w:rPr>
        <w:t>gNB</w:t>
      </w:r>
      <w:proofErr w:type="spellEnd"/>
      <w:r w:rsidRPr="001E58D3">
        <w:rPr>
          <w:rFonts w:hint="eastAsia"/>
          <w:lang w:eastAsia="zh-CN"/>
        </w:rPr>
        <w:t>-CU.</w:t>
      </w:r>
    </w:p>
    <w:p w14:paraId="33E6730C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14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-CU generates </w:t>
      </w:r>
      <w:r w:rsidRPr="001E58D3">
        <w:t xml:space="preserve">the </w:t>
      </w:r>
      <w:proofErr w:type="spellStart"/>
      <w:r w:rsidRPr="001E58D3">
        <w:rPr>
          <w:i/>
        </w:rPr>
        <w:t>RRCReconfiguration</w:t>
      </w:r>
      <w:proofErr w:type="spellEnd"/>
      <w:r w:rsidRPr="001E58D3">
        <w:rPr>
          <w:rFonts w:hint="eastAsia"/>
        </w:rPr>
        <w:t xml:space="preserve"> message </w:t>
      </w:r>
      <w:r w:rsidRPr="001E58D3">
        <w:rPr>
          <w:rFonts w:hint="eastAsia"/>
          <w:lang w:eastAsia="zh-CN"/>
        </w:rPr>
        <w:t xml:space="preserve">and encapsulates it in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</w:rPr>
        <w:t xml:space="preserve">DL RRC </w:t>
      </w:r>
      <w:r w:rsidRPr="001E58D3">
        <w:rPr>
          <w:rFonts w:hint="eastAsia"/>
          <w:lang w:eastAsia="zh-CN"/>
        </w:rPr>
        <w:t xml:space="preserve">MESSAGE </w:t>
      </w:r>
      <w:r w:rsidRPr="001E58D3">
        <w:rPr>
          <w:rFonts w:hint="eastAsia"/>
        </w:rPr>
        <w:t>T</w:t>
      </w:r>
      <w:r w:rsidRPr="001E58D3">
        <w:rPr>
          <w:rFonts w:hint="eastAsia"/>
          <w:lang w:eastAsia="zh-CN"/>
        </w:rPr>
        <w:t>RANSFER</w:t>
      </w:r>
      <w:r w:rsidRPr="001E58D3">
        <w:rPr>
          <w:rFonts w:hint="eastAsia"/>
        </w:rPr>
        <w:t xml:space="preserve"> message </w:t>
      </w:r>
    </w:p>
    <w:p w14:paraId="2AD8500E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15</w:t>
      </w:r>
      <w:r w:rsidRPr="001E58D3">
        <w:rPr>
          <w:lang w:eastAsia="zh-CN"/>
        </w:rPr>
        <w:t>.</w:t>
      </w:r>
      <w:r w:rsidRPr="001E58D3">
        <w:rPr>
          <w:rFonts w:hint="eastAsia"/>
          <w:lang w:eastAsia="zh-CN"/>
        </w:rPr>
        <w:tab/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-DU</w:t>
      </w:r>
      <w:r w:rsidRPr="001E58D3">
        <w:rPr>
          <w:rFonts w:hint="eastAsia"/>
          <w:lang w:eastAsia="zh-CN"/>
        </w:rPr>
        <w:t xml:space="preserve"> sends </w:t>
      </w:r>
      <w:proofErr w:type="spellStart"/>
      <w:r w:rsidRPr="001E58D3">
        <w:rPr>
          <w:i/>
          <w:lang w:eastAsia="zh-CN"/>
        </w:rPr>
        <w:t>RRCReconfiguration</w:t>
      </w:r>
      <w:proofErr w:type="spellEnd"/>
      <w:r w:rsidRPr="001E58D3">
        <w:rPr>
          <w:rFonts w:hint="eastAsia"/>
          <w:lang w:eastAsia="zh-CN"/>
        </w:rPr>
        <w:t xml:space="preserve"> message to </w:t>
      </w:r>
      <w:r w:rsidRPr="001E58D3">
        <w:rPr>
          <w:lang w:eastAsia="zh-CN"/>
        </w:rPr>
        <w:t xml:space="preserve">the </w:t>
      </w:r>
      <w:r w:rsidRPr="001E58D3">
        <w:rPr>
          <w:rFonts w:hint="eastAsia"/>
          <w:lang w:eastAsia="zh-CN"/>
        </w:rPr>
        <w:t>UE.</w:t>
      </w:r>
    </w:p>
    <w:p w14:paraId="4783F883" w14:textId="77777777" w:rsidR="00C625B0" w:rsidRPr="001E58D3" w:rsidRDefault="00C625B0" w:rsidP="00C625B0">
      <w:pPr>
        <w:pStyle w:val="B10"/>
        <w:rPr>
          <w:lang w:eastAsia="zh-CN"/>
        </w:rPr>
      </w:pPr>
      <w:r w:rsidRPr="001E58D3">
        <w:rPr>
          <w:rFonts w:hint="eastAsia"/>
          <w:lang w:eastAsia="zh-CN"/>
        </w:rPr>
        <w:t>16</w:t>
      </w:r>
      <w:r w:rsidRPr="001E58D3">
        <w:rPr>
          <w:lang w:eastAsia="zh-CN"/>
        </w:rPr>
        <w:t>.</w:t>
      </w:r>
      <w:r w:rsidRPr="001E58D3">
        <w:rPr>
          <w:rFonts w:hint="eastAsia"/>
        </w:rPr>
        <w:tab/>
      </w:r>
      <w:r w:rsidRPr="001E58D3">
        <w:t xml:space="preserve">The </w:t>
      </w:r>
      <w:r w:rsidRPr="001E58D3">
        <w:rPr>
          <w:rFonts w:hint="eastAsia"/>
        </w:rPr>
        <w:t>UE sen</w:t>
      </w:r>
      <w:r w:rsidRPr="001E58D3">
        <w:rPr>
          <w:rFonts w:hint="eastAsia"/>
          <w:lang w:eastAsia="zh-CN"/>
        </w:rPr>
        <w:t xml:space="preserve">ds </w:t>
      </w:r>
      <w:proofErr w:type="spellStart"/>
      <w:r w:rsidRPr="001E58D3">
        <w:rPr>
          <w:i/>
          <w:lang w:eastAsia="zh-CN"/>
        </w:rPr>
        <w:t>RRCReconfigurationComplete</w:t>
      </w:r>
      <w:proofErr w:type="spellEnd"/>
      <w:r w:rsidRPr="001E58D3">
        <w:rPr>
          <w:rFonts w:hint="eastAsia"/>
          <w:lang w:eastAsia="zh-CN"/>
        </w:rPr>
        <w:t xml:space="preserve"> </w:t>
      </w:r>
      <w:r w:rsidRPr="001E58D3">
        <w:rPr>
          <w:rFonts w:hint="eastAsia"/>
        </w:rPr>
        <w:t xml:space="preserve">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</w:t>
      </w:r>
      <w:r w:rsidRPr="001E58D3">
        <w:rPr>
          <w:rFonts w:hint="eastAsia"/>
          <w:lang w:eastAsia="zh-CN"/>
        </w:rPr>
        <w:t>D</w:t>
      </w:r>
      <w:r w:rsidRPr="001E58D3">
        <w:rPr>
          <w:rFonts w:hint="eastAsia"/>
        </w:rPr>
        <w:t xml:space="preserve">U. </w:t>
      </w:r>
    </w:p>
    <w:p w14:paraId="2CE181BF" w14:textId="77777777" w:rsidR="00C625B0" w:rsidRPr="001E58D3" w:rsidRDefault="00C625B0" w:rsidP="00C625B0">
      <w:pPr>
        <w:pStyle w:val="B10"/>
      </w:pPr>
      <w:r w:rsidRPr="001E58D3">
        <w:rPr>
          <w:rFonts w:hint="eastAsia"/>
          <w:lang w:eastAsia="zh-CN"/>
        </w:rPr>
        <w:t>17</w:t>
      </w:r>
      <w:r w:rsidRPr="001E58D3">
        <w:rPr>
          <w:lang w:eastAsia="zh-CN"/>
        </w:rPr>
        <w:t>.</w:t>
      </w:r>
      <w:r w:rsidRPr="001E58D3">
        <w:rPr>
          <w:lang w:eastAsia="zh-CN"/>
        </w:rPr>
        <w:tab/>
      </w:r>
      <w:r w:rsidRPr="001E58D3">
        <w:rPr>
          <w:rFonts w:hint="eastAsia"/>
          <w:lang w:eastAsia="zh-CN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encapsulate</w:t>
      </w:r>
      <w:r w:rsidRPr="001E58D3">
        <w:rPr>
          <w:rFonts w:hint="eastAsia"/>
          <w:lang w:eastAsia="zh-CN"/>
        </w:rPr>
        <w:t>s the RRC message</w:t>
      </w:r>
      <w:r w:rsidRPr="001E58D3">
        <w:t xml:space="preserve"> in the </w:t>
      </w:r>
      <w:r w:rsidRPr="001E58D3">
        <w:rPr>
          <w:rFonts w:hint="eastAsia"/>
        </w:rPr>
        <w:t xml:space="preserve">UL RRC </w:t>
      </w:r>
      <w:r w:rsidRPr="001E58D3">
        <w:rPr>
          <w:rFonts w:hint="eastAsia"/>
          <w:lang w:eastAsia="zh-CN"/>
        </w:rPr>
        <w:t>MESSAGE TRANSFER</w:t>
      </w:r>
      <w:r w:rsidRPr="001E58D3">
        <w:rPr>
          <w:rFonts w:hint="eastAsia"/>
        </w:rPr>
        <w:t xml:space="preserve"> message</w:t>
      </w:r>
      <w:r w:rsidRPr="001E58D3">
        <w:rPr>
          <w:rFonts w:hint="eastAsia"/>
          <w:lang w:eastAsia="zh-CN"/>
        </w:rPr>
        <w:t xml:space="preserve"> and send </w:t>
      </w:r>
      <w:r w:rsidRPr="001E58D3">
        <w:rPr>
          <w:lang w:eastAsia="zh-CN"/>
        </w:rPr>
        <w:t xml:space="preserve">it </w:t>
      </w:r>
      <w:r w:rsidRPr="001E58D3">
        <w:rPr>
          <w:rFonts w:hint="eastAsia"/>
          <w:lang w:eastAsia="zh-CN"/>
        </w:rPr>
        <w:t xml:space="preserve">to </w:t>
      </w:r>
      <w:r w:rsidRPr="001E58D3">
        <w:rPr>
          <w:lang w:eastAsia="zh-CN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</w:t>
      </w:r>
      <w:r w:rsidRPr="001E58D3">
        <w:rPr>
          <w:rFonts w:hint="eastAsia"/>
          <w:lang w:eastAsia="zh-CN"/>
        </w:rPr>
        <w:t>C</w:t>
      </w:r>
      <w:r w:rsidRPr="001E58D3">
        <w:rPr>
          <w:rFonts w:hint="eastAsia"/>
        </w:rPr>
        <w:t>U.</w:t>
      </w:r>
    </w:p>
    <w:p w14:paraId="623B5327" w14:textId="77777777" w:rsidR="00C625B0" w:rsidRPr="001E58D3" w:rsidRDefault="00C625B0" w:rsidP="00C625B0">
      <w:pPr>
        <w:pStyle w:val="B10"/>
        <w:rPr>
          <w:rFonts w:eastAsia="SimSun"/>
          <w:lang w:eastAsia="zh-CN"/>
        </w:rPr>
      </w:pPr>
      <w:r w:rsidRPr="001E58D3">
        <w:rPr>
          <w:rFonts w:hint="eastAsia"/>
        </w:rPr>
        <w:t>1</w:t>
      </w:r>
      <w:r w:rsidRPr="001E58D3">
        <w:rPr>
          <w:rFonts w:hint="eastAsia"/>
          <w:lang w:eastAsia="zh-CN"/>
        </w:rPr>
        <w:t>8</w:t>
      </w:r>
      <w:r w:rsidRPr="001E58D3">
        <w:rPr>
          <w:lang w:eastAsia="zh-CN"/>
        </w:rPr>
        <w:t>.</w:t>
      </w:r>
      <w:r w:rsidRPr="001E58D3">
        <w:rPr>
          <w:rFonts w:hint="eastAsia"/>
        </w:rPr>
        <w:tab/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-CU sends </w:t>
      </w:r>
      <w:r w:rsidRPr="001E58D3">
        <w:t xml:space="preserve">the </w:t>
      </w:r>
      <w:r w:rsidRPr="001E58D3">
        <w:rPr>
          <w:rFonts w:hint="eastAsia"/>
          <w:lang w:eastAsia="zh-CN"/>
        </w:rPr>
        <w:t>INITIAL CONTEXT SETUP RESPONSE</w:t>
      </w:r>
      <w:r w:rsidRPr="001E58D3">
        <w:rPr>
          <w:rFonts w:hint="eastAsia"/>
        </w:rPr>
        <w:t xml:space="preserve"> message to the AMF.</w:t>
      </w:r>
    </w:p>
    <w:p w14:paraId="21110ACB" w14:textId="449CBCD5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22E4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E4D1F" w14:textId="77777777" w:rsidR="00386524" w:rsidRDefault="00386524">
      <w:r>
        <w:separator/>
      </w:r>
    </w:p>
  </w:endnote>
  <w:endnote w:type="continuationSeparator" w:id="0">
    <w:p w14:paraId="4EC845CE" w14:textId="77777777" w:rsidR="00386524" w:rsidRDefault="00386524">
      <w:r>
        <w:continuationSeparator/>
      </w:r>
    </w:p>
  </w:endnote>
  <w:endnote w:type="continuationNotice" w:id="1">
    <w:p w14:paraId="29FD72B5" w14:textId="77777777" w:rsidR="00386524" w:rsidRDefault="003865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fixed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34A59" w14:textId="77777777" w:rsidR="009D449F" w:rsidRDefault="009D44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488E" w14:textId="77777777" w:rsidR="009D449F" w:rsidRDefault="009D44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4F4B" w14:textId="77777777" w:rsidR="009D449F" w:rsidRDefault="009D4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D1D05" w14:textId="77777777" w:rsidR="00386524" w:rsidRDefault="00386524">
      <w:r>
        <w:separator/>
      </w:r>
    </w:p>
  </w:footnote>
  <w:footnote w:type="continuationSeparator" w:id="0">
    <w:p w14:paraId="690008EC" w14:textId="77777777" w:rsidR="00386524" w:rsidRDefault="00386524">
      <w:r>
        <w:continuationSeparator/>
      </w:r>
    </w:p>
  </w:footnote>
  <w:footnote w:type="continuationNotice" w:id="1">
    <w:p w14:paraId="17D2619F" w14:textId="77777777" w:rsidR="00386524" w:rsidRDefault="003865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CDF1" w14:textId="77777777" w:rsidR="009D449F" w:rsidRDefault="009D44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D388" w14:textId="77777777" w:rsidR="009D449F" w:rsidRDefault="009D44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2BC" w14:textId="77777777" w:rsidR="00BD7C5D" w:rsidRDefault="00BD7C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0348145">
    <w:abstractNumId w:val="13"/>
  </w:num>
  <w:num w:numId="2" w16cid:durableId="901713859">
    <w:abstractNumId w:val="30"/>
  </w:num>
  <w:num w:numId="3" w16cid:durableId="1859268802">
    <w:abstractNumId w:val="23"/>
  </w:num>
  <w:num w:numId="4" w16cid:durableId="260841493">
    <w:abstractNumId w:val="24"/>
  </w:num>
  <w:num w:numId="5" w16cid:durableId="1215234606">
    <w:abstractNumId w:val="20"/>
  </w:num>
  <w:num w:numId="6" w16cid:durableId="414519385">
    <w:abstractNumId w:val="26"/>
  </w:num>
  <w:num w:numId="7" w16cid:durableId="1779983675">
    <w:abstractNumId w:val="32"/>
  </w:num>
  <w:num w:numId="8" w16cid:durableId="635836086">
    <w:abstractNumId w:val="21"/>
  </w:num>
  <w:num w:numId="9" w16cid:durableId="340662156">
    <w:abstractNumId w:val="31"/>
  </w:num>
  <w:num w:numId="10" w16cid:durableId="92164326">
    <w:abstractNumId w:val="33"/>
  </w:num>
  <w:num w:numId="11" w16cid:durableId="718557006">
    <w:abstractNumId w:val="19"/>
  </w:num>
  <w:num w:numId="12" w16cid:durableId="1666320027">
    <w:abstractNumId w:val="16"/>
  </w:num>
  <w:num w:numId="13" w16cid:durableId="137309148">
    <w:abstractNumId w:val="35"/>
  </w:num>
  <w:num w:numId="14" w16cid:durableId="1137601619">
    <w:abstractNumId w:val="28"/>
  </w:num>
  <w:num w:numId="15" w16cid:durableId="988094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9522780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75807428">
    <w:abstractNumId w:val="12"/>
  </w:num>
  <w:num w:numId="18" w16cid:durableId="421613301">
    <w:abstractNumId w:val="11"/>
  </w:num>
  <w:num w:numId="19" w16cid:durableId="619343342">
    <w:abstractNumId w:val="25"/>
  </w:num>
  <w:num w:numId="20" w16cid:durableId="1711373210">
    <w:abstractNumId w:val="18"/>
  </w:num>
  <w:num w:numId="21" w16cid:durableId="460073535">
    <w:abstractNumId w:val="9"/>
  </w:num>
  <w:num w:numId="22" w16cid:durableId="1188986868">
    <w:abstractNumId w:val="7"/>
  </w:num>
  <w:num w:numId="23" w16cid:durableId="102039725">
    <w:abstractNumId w:val="6"/>
  </w:num>
  <w:num w:numId="24" w16cid:durableId="1725173147">
    <w:abstractNumId w:val="5"/>
  </w:num>
  <w:num w:numId="25" w16cid:durableId="827093542">
    <w:abstractNumId w:val="4"/>
  </w:num>
  <w:num w:numId="26" w16cid:durableId="1359508660">
    <w:abstractNumId w:val="8"/>
  </w:num>
  <w:num w:numId="27" w16cid:durableId="898981095">
    <w:abstractNumId w:val="3"/>
  </w:num>
  <w:num w:numId="28" w16cid:durableId="1644448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1398799">
    <w:abstractNumId w:val="15"/>
  </w:num>
  <w:num w:numId="30" w16cid:durableId="584730573">
    <w:abstractNumId w:val="14"/>
  </w:num>
  <w:num w:numId="31" w16cid:durableId="1173641482">
    <w:abstractNumId w:val="2"/>
  </w:num>
  <w:num w:numId="32" w16cid:durableId="2047439393">
    <w:abstractNumId w:val="1"/>
  </w:num>
  <w:num w:numId="33" w16cid:durableId="665010369">
    <w:abstractNumId w:val="0"/>
  </w:num>
  <w:num w:numId="34" w16cid:durableId="1152714532">
    <w:abstractNumId w:val="36"/>
  </w:num>
  <w:num w:numId="35" w16cid:durableId="1243833257">
    <w:abstractNumId w:val="27"/>
  </w:num>
  <w:num w:numId="36" w16cid:durableId="1095788317">
    <w:abstractNumId w:val="29"/>
  </w:num>
  <w:num w:numId="37" w16cid:durableId="316568595">
    <w:abstractNumId w:val="17"/>
  </w:num>
  <w:num w:numId="38" w16cid:durableId="1560045537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12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20D32"/>
    <w:rsid w:val="000212A2"/>
    <w:rsid w:val="000217CC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32A"/>
    <w:rsid w:val="000455F8"/>
    <w:rsid w:val="00045C81"/>
    <w:rsid w:val="000461C1"/>
    <w:rsid w:val="0004721E"/>
    <w:rsid w:val="000473F5"/>
    <w:rsid w:val="00047986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2A13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5467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6681"/>
    <w:rsid w:val="00097AAF"/>
    <w:rsid w:val="000A07F6"/>
    <w:rsid w:val="000A1B7B"/>
    <w:rsid w:val="000A56F2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BE"/>
    <w:rsid w:val="000D40F8"/>
    <w:rsid w:val="000D4312"/>
    <w:rsid w:val="000D4797"/>
    <w:rsid w:val="000D4C42"/>
    <w:rsid w:val="000D51FB"/>
    <w:rsid w:val="000E0527"/>
    <w:rsid w:val="000E07E4"/>
    <w:rsid w:val="000E0928"/>
    <w:rsid w:val="000E1A4F"/>
    <w:rsid w:val="000E1E92"/>
    <w:rsid w:val="000E291B"/>
    <w:rsid w:val="000E3246"/>
    <w:rsid w:val="000E4D06"/>
    <w:rsid w:val="000E517E"/>
    <w:rsid w:val="000E5641"/>
    <w:rsid w:val="000E742A"/>
    <w:rsid w:val="000E7F4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495E"/>
    <w:rsid w:val="00135252"/>
    <w:rsid w:val="0013577C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4ACF"/>
    <w:rsid w:val="00147D97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D65"/>
    <w:rsid w:val="001643A8"/>
    <w:rsid w:val="001646F6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1D2F"/>
    <w:rsid w:val="0018215E"/>
    <w:rsid w:val="00182FC8"/>
    <w:rsid w:val="0018514C"/>
    <w:rsid w:val="001852E0"/>
    <w:rsid w:val="001860A4"/>
    <w:rsid w:val="0018723C"/>
    <w:rsid w:val="00187C69"/>
    <w:rsid w:val="00190AC1"/>
    <w:rsid w:val="00192200"/>
    <w:rsid w:val="00192750"/>
    <w:rsid w:val="00192C1C"/>
    <w:rsid w:val="0019341A"/>
    <w:rsid w:val="001945EB"/>
    <w:rsid w:val="0019529A"/>
    <w:rsid w:val="0019606B"/>
    <w:rsid w:val="00196ADF"/>
    <w:rsid w:val="00197D7A"/>
    <w:rsid w:val="00197DF9"/>
    <w:rsid w:val="00197F2C"/>
    <w:rsid w:val="001A0BBB"/>
    <w:rsid w:val="001A1475"/>
    <w:rsid w:val="001A192B"/>
    <w:rsid w:val="001A1987"/>
    <w:rsid w:val="001A2564"/>
    <w:rsid w:val="001A335C"/>
    <w:rsid w:val="001A6173"/>
    <w:rsid w:val="001A624B"/>
    <w:rsid w:val="001A6306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1D84"/>
    <w:rsid w:val="001D21C4"/>
    <w:rsid w:val="001D2575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074F"/>
    <w:rsid w:val="00212D46"/>
    <w:rsid w:val="00212E3C"/>
    <w:rsid w:val="00212FDF"/>
    <w:rsid w:val="002139D3"/>
    <w:rsid w:val="00213C50"/>
    <w:rsid w:val="00214344"/>
    <w:rsid w:val="00214DA8"/>
    <w:rsid w:val="00215423"/>
    <w:rsid w:val="002156B0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4592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47A5C"/>
    <w:rsid w:val="002500C8"/>
    <w:rsid w:val="0025014D"/>
    <w:rsid w:val="00250CB0"/>
    <w:rsid w:val="00250CD8"/>
    <w:rsid w:val="00251A01"/>
    <w:rsid w:val="00251EA0"/>
    <w:rsid w:val="002536B1"/>
    <w:rsid w:val="00253F49"/>
    <w:rsid w:val="00253FCF"/>
    <w:rsid w:val="00255485"/>
    <w:rsid w:val="002557A2"/>
    <w:rsid w:val="00257321"/>
    <w:rsid w:val="00257543"/>
    <w:rsid w:val="002617E7"/>
    <w:rsid w:val="00261D32"/>
    <w:rsid w:val="00261E97"/>
    <w:rsid w:val="00261FC8"/>
    <w:rsid w:val="00262219"/>
    <w:rsid w:val="00262CB8"/>
    <w:rsid w:val="00263069"/>
    <w:rsid w:val="002630C2"/>
    <w:rsid w:val="00264228"/>
    <w:rsid w:val="00264334"/>
    <w:rsid w:val="0026473E"/>
    <w:rsid w:val="00264BAF"/>
    <w:rsid w:val="002652AC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1F41"/>
    <w:rsid w:val="00272D2E"/>
    <w:rsid w:val="00273020"/>
    <w:rsid w:val="00273278"/>
    <w:rsid w:val="002737F4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F7"/>
    <w:rsid w:val="00295839"/>
    <w:rsid w:val="00296227"/>
    <w:rsid w:val="0029673B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4A4F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C7EE2"/>
    <w:rsid w:val="002D054A"/>
    <w:rsid w:val="002D071A"/>
    <w:rsid w:val="002D117F"/>
    <w:rsid w:val="002D1FA1"/>
    <w:rsid w:val="002D34B2"/>
    <w:rsid w:val="002D4133"/>
    <w:rsid w:val="002D5B86"/>
    <w:rsid w:val="002D646B"/>
    <w:rsid w:val="002D65CF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5E67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0539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04A"/>
    <w:rsid w:val="00311702"/>
    <w:rsid w:val="00311B31"/>
    <w:rsid w:val="00311E82"/>
    <w:rsid w:val="003127AC"/>
    <w:rsid w:val="0031309F"/>
    <w:rsid w:val="00313FD6"/>
    <w:rsid w:val="003143BD"/>
    <w:rsid w:val="00315808"/>
    <w:rsid w:val="00315E90"/>
    <w:rsid w:val="00317B01"/>
    <w:rsid w:val="00320128"/>
    <w:rsid w:val="003203ED"/>
    <w:rsid w:val="00320A12"/>
    <w:rsid w:val="00321B8C"/>
    <w:rsid w:val="00322C9F"/>
    <w:rsid w:val="00322E4C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14A6"/>
    <w:rsid w:val="003822B3"/>
    <w:rsid w:val="0038233B"/>
    <w:rsid w:val="00383613"/>
    <w:rsid w:val="003838D3"/>
    <w:rsid w:val="003850A4"/>
    <w:rsid w:val="00385620"/>
    <w:rsid w:val="00385BF0"/>
    <w:rsid w:val="00386524"/>
    <w:rsid w:val="00386975"/>
    <w:rsid w:val="003939FF"/>
    <w:rsid w:val="00393D55"/>
    <w:rsid w:val="0039501B"/>
    <w:rsid w:val="003958F1"/>
    <w:rsid w:val="00395AF3"/>
    <w:rsid w:val="00396B88"/>
    <w:rsid w:val="003A0BB3"/>
    <w:rsid w:val="003A2223"/>
    <w:rsid w:val="003A2A0F"/>
    <w:rsid w:val="003A45A1"/>
    <w:rsid w:val="003A53A4"/>
    <w:rsid w:val="003A5B0A"/>
    <w:rsid w:val="003A62F3"/>
    <w:rsid w:val="003A6AAE"/>
    <w:rsid w:val="003A6BAC"/>
    <w:rsid w:val="003A7A4B"/>
    <w:rsid w:val="003A7EF3"/>
    <w:rsid w:val="003A7F6A"/>
    <w:rsid w:val="003B0545"/>
    <w:rsid w:val="003B1097"/>
    <w:rsid w:val="003B159C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0CA7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384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1A87"/>
    <w:rsid w:val="003E20F2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D83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7248"/>
    <w:rsid w:val="00430217"/>
    <w:rsid w:val="004304BD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3BD2"/>
    <w:rsid w:val="0044413F"/>
    <w:rsid w:val="00444F56"/>
    <w:rsid w:val="00445839"/>
    <w:rsid w:val="00445C5C"/>
    <w:rsid w:val="00445D9C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805"/>
    <w:rsid w:val="004669E2"/>
    <w:rsid w:val="00467E2F"/>
    <w:rsid w:val="00467E60"/>
    <w:rsid w:val="004704DF"/>
    <w:rsid w:val="00470C31"/>
    <w:rsid w:val="00470DEE"/>
    <w:rsid w:val="00471501"/>
    <w:rsid w:val="00472C22"/>
    <w:rsid w:val="004734D0"/>
    <w:rsid w:val="00473749"/>
    <w:rsid w:val="0047556B"/>
    <w:rsid w:val="004758BD"/>
    <w:rsid w:val="00475F01"/>
    <w:rsid w:val="00476B57"/>
    <w:rsid w:val="00476C45"/>
    <w:rsid w:val="00477704"/>
    <w:rsid w:val="00477768"/>
    <w:rsid w:val="004806E3"/>
    <w:rsid w:val="00481785"/>
    <w:rsid w:val="00481920"/>
    <w:rsid w:val="0048407E"/>
    <w:rsid w:val="0048499C"/>
    <w:rsid w:val="0048568A"/>
    <w:rsid w:val="00485BF4"/>
    <w:rsid w:val="00485C41"/>
    <w:rsid w:val="00485DBF"/>
    <w:rsid w:val="00486318"/>
    <w:rsid w:val="0049026C"/>
    <w:rsid w:val="00491DFB"/>
    <w:rsid w:val="0049200A"/>
    <w:rsid w:val="004926CC"/>
    <w:rsid w:val="004927DA"/>
    <w:rsid w:val="00492BC5"/>
    <w:rsid w:val="00492D58"/>
    <w:rsid w:val="004932E3"/>
    <w:rsid w:val="00495B0E"/>
    <w:rsid w:val="004964F1"/>
    <w:rsid w:val="004A04F1"/>
    <w:rsid w:val="004A106A"/>
    <w:rsid w:val="004A16BC"/>
    <w:rsid w:val="004A1C96"/>
    <w:rsid w:val="004A1D41"/>
    <w:rsid w:val="004A1E83"/>
    <w:rsid w:val="004A2B94"/>
    <w:rsid w:val="004A3EB5"/>
    <w:rsid w:val="004A6F83"/>
    <w:rsid w:val="004B1EB4"/>
    <w:rsid w:val="004B29D1"/>
    <w:rsid w:val="004B4090"/>
    <w:rsid w:val="004B556D"/>
    <w:rsid w:val="004B7998"/>
    <w:rsid w:val="004B7C0C"/>
    <w:rsid w:val="004C047B"/>
    <w:rsid w:val="004C0A08"/>
    <w:rsid w:val="004C196D"/>
    <w:rsid w:val="004C3697"/>
    <w:rsid w:val="004C3898"/>
    <w:rsid w:val="004C3C83"/>
    <w:rsid w:val="004C504D"/>
    <w:rsid w:val="004C6DFE"/>
    <w:rsid w:val="004D04F7"/>
    <w:rsid w:val="004D0BAB"/>
    <w:rsid w:val="004D2208"/>
    <w:rsid w:val="004D2928"/>
    <w:rsid w:val="004D339D"/>
    <w:rsid w:val="004D36B1"/>
    <w:rsid w:val="004D392C"/>
    <w:rsid w:val="004D4976"/>
    <w:rsid w:val="004D5745"/>
    <w:rsid w:val="004D6441"/>
    <w:rsid w:val="004D73CB"/>
    <w:rsid w:val="004D796E"/>
    <w:rsid w:val="004D7EBD"/>
    <w:rsid w:val="004E0EFA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9B"/>
    <w:rsid w:val="004F491F"/>
    <w:rsid w:val="004F4DA3"/>
    <w:rsid w:val="004F5D9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3A4B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3C8A"/>
    <w:rsid w:val="00534B59"/>
    <w:rsid w:val="00534F50"/>
    <w:rsid w:val="00536759"/>
    <w:rsid w:val="005367C3"/>
    <w:rsid w:val="00536D88"/>
    <w:rsid w:val="00537C62"/>
    <w:rsid w:val="00540873"/>
    <w:rsid w:val="00540D07"/>
    <w:rsid w:val="00542E6C"/>
    <w:rsid w:val="00543234"/>
    <w:rsid w:val="005436CD"/>
    <w:rsid w:val="00543984"/>
    <w:rsid w:val="0054462F"/>
    <w:rsid w:val="00544BAC"/>
    <w:rsid w:val="00546970"/>
    <w:rsid w:val="00551328"/>
    <w:rsid w:val="00551868"/>
    <w:rsid w:val="00551A0E"/>
    <w:rsid w:val="00552266"/>
    <w:rsid w:val="00552591"/>
    <w:rsid w:val="00554E19"/>
    <w:rsid w:val="00555DFE"/>
    <w:rsid w:val="00555E3A"/>
    <w:rsid w:val="005565C7"/>
    <w:rsid w:val="00556B8A"/>
    <w:rsid w:val="005607BD"/>
    <w:rsid w:val="0056121F"/>
    <w:rsid w:val="0056138C"/>
    <w:rsid w:val="005613C4"/>
    <w:rsid w:val="00562504"/>
    <w:rsid w:val="005628FC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26A2"/>
    <w:rsid w:val="005730C2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10C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AF5"/>
    <w:rsid w:val="005B6F83"/>
    <w:rsid w:val="005B7549"/>
    <w:rsid w:val="005C0C94"/>
    <w:rsid w:val="005C179A"/>
    <w:rsid w:val="005C24C1"/>
    <w:rsid w:val="005C3E6A"/>
    <w:rsid w:val="005C5143"/>
    <w:rsid w:val="005C5A4F"/>
    <w:rsid w:val="005C6BCE"/>
    <w:rsid w:val="005C7029"/>
    <w:rsid w:val="005C74FB"/>
    <w:rsid w:val="005C7752"/>
    <w:rsid w:val="005C78F9"/>
    <w:rsid w:val="005C7F26"/>
    <w:rsid w:val="005D1057"/>
    <w:rsid w:val="005D1602"/>
    <w:rsid w:val="005D1F90"/>
    <w:rsid w:val="005D259C"/>
    <w:rsid w:val="005D2D8D"/>
    <w:rsid w:val="005D4FEE"/>
    <w:rsid w:val="005D5E21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4BE"/>
    <w:rsid w:val="005E752A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4D9A"/>
    <w:rsid w:val="005F5F2B"/>
    <w:rsid w:val="005F60EF"/>
    <w:rsid w:val="005F618C"/>
    <w:rsid w:val="005F6A87"/>
    <w:rsid w:val="005F6BC2"/>
    <w:rsid w:val="005F70BD"/>
    <w:rsid w:val="005F784C"/>
    <w:rsid w:val="006000CD"/>
    <w:rsid w:val="00600EF0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1E8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16EC"/>
    <w:rsid w:val="00632415"/>
    <w:rsid w:val="0063284C"/>
    <w:rsid w:val="0063309B"/>
    <w:rsid w:val="006345DA"/>
    <w:rsid w:val="0063600F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47223"/>
    <w:rsid w:val="00650AB9"/>
    <w:rsid w:val="00651C75"/>
    <w:rsid w:val="006532C0"/>
    <w:rsid w:val="00655733"/>
    <w:rsid w:val="00655ACD"/>
    <w:rsid w:val="00656440"/>
    <w:rsid w:val="00656520"/>
    <w:rsid w:val="00656A92"/>
    <w:rsid w:val="00656D85"/>
    <w:rsid w:val="00656DDE"/>
    <w:rsid w:val="00657E96"/>
    <w:rsid w:val="00660009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6FE2"/>
    <w:rsid w:val="00667B40"/>
    <w:rsid w:val="00667EE7"/>
    <w:rsid w:val="00670922"/>
    <w:rsid w:val="00670BE1"/>
    <w:rsid w:val="0067218F"/>
    <w:rsid w:val="006723DA"/>
    <w:rsid w:val="00673017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97E34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2099"/>
    <w:rsid w:val="006B28C6"/>
    <w:rsid w:val="006B3079"/>
    <w:rsid w:val="006B49F1"/>
    <w:rsid w:val="006B50CF"/>
    <w:rsid w:val="006B694F"/>
    <w:rsid w:val="006C03B8"/>
    <w:rsid w:val="006C14C0"/>
    <w:rsid w:val="006C2AC1"/>
    <w:rsid w:val="006C5EC9"/>
    <w:rsid w:val="006C604E"/>
    <w:rsid w:val="006C6059"/>
    <w:rsid w:val="006C6927"/>
    <w:rsid w:val="006C7522"/>
    <w:rsid w:val="006D0D96"/>
    <w:rsid w:val="006D1F71"/>
    <w:rsid w:val="006D4192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341D"/>
    <w:rsid w:val="006F3A6E"/>
    <w:rsid w:val="006F3CDE"/>
    <w:rsid w:val="006F4AB9"/>
    <w:rsid w:val="006F4B63"/>
    <w:rsid w:val="006F58D4"/>
    <w:rsid w:val="006F65F6"/>
    <w:rsid w:val="006F6674"/>
    <w:rsid w:val="006F78B1"/>
    <w:rsid w:val="00701983"/>
    <w:rsid w:val="0070346E"/>
    <w:rsid w:val="007034CB"/>
    <w:rsid w:val="007036E6"/>
    <w:rsid w:val="00704EDB"/>
    <w:rsid w:val="0070537F"/>
    <w:rsid w:val="0070610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6AD"/>
    <w:rsid w:val="00715B9A"/>
    <w:rsid w:val="00720507"/>
    <w:rsid w:val="00721593"/>
    <w:rsid w:val="00721626"/>
    <w:rsid w:val="00722660"/>
    <w:rsid w:val="00722CDD"/>
    <w:rsid w:val="00723683"/>
    <w:rsid w:val="00723F81"/>
    <w:rsid w:val="00724463"/>
    <w:rsid w:val="00724A3E"/>
    <w:rsid w:val="00726EA6"/>
    <w:rsid w:val="00727208"/>
    <w:rsid w:val="00727680"/>
    <w:rsid w:val="00727F23"/>
    <w:rsid w:val="00730AB1"/>
    <w:rsid w:val="00731393"/>
    <w:rsid w:val="00731C9A"/>
    <w:rsid w:val="0073433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A7A"/>
    <w:rsid w:val="00747C5C"/>
    <w:rsid w:val="00747D8B"/>
    <w:rsid w:val="0075038B"/>
    <w:rsid w:val="00750434"/>
    <w:rsid w:val="007506AF"/>
    <w:rsid w:val="00751117"/>
    <w:rsid w:val="00751228"/>
    <w:rsid w:val="0075193B"/>
    <w:rsid w:val="007522EA"/>
    <w:rsid w:val="007531DB"/>
    <w:rsid w:val="0075416F"/>
    <w:rsid w:val="00756D31"/>
    <w:rsid w:val="007571E1"/>
    <w:rsid w:val="007574A7"/>
    <w:rsid w:val="00757DBF"/>
    <w:rsid w:val="007604B2"/>
    <w:rsid w:val="00760FCB"/>
    <w:rsid w:val="00762063"/>
    <w:rsid w:val="00762737"/>
    <w:rsid w:val="00762A6F"/>
    <w:rsid w:val="00762BBF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82A"/>
    <w:rsid w:val="00771B2C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86D48"/>
    <w:rsid w:val="00786FC2"/>
    <w:rsid w:val="00790F2A"/>
    <w:rsid w:val="00791495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A26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06F8"/>
    <w:rsid w:val="007E2F81"/>
    <w:rsid w:val="007E2FE9"/>
    <w:rsid w:val="007E327B"/>
    <w:rsid w:val="007E3662"/>
    <w:rsid w:val="007E393D"/>
    <w:rsid w:val="007E4610"/>
    <w:rsid w:val="007E4715"/>
    <w:rsid w:val="007E4B22"/>
    <w:rsid w:val="007E505B"/>
    <w:rsid w:val="007E50ED"/>
    <w:rsid w:val="007E6373"/>
    <w:rsid w:val="007E7091"/>
    <w:rsid w:val="007E7457"/>
    <w:rsid w:val="007E77B3"/>
    <w:rsid w:val="007F09A2"/>
    <w:rsid w:val="007F3BBE"/>
    <w:rsid w:val="007F3C98"/>
    <w:rsid w:val="007F3DBD"/>
    <w:rsid w:val="007F53FC"/>
    <w:rsid w:val="007F5935"/>
    <w:rsid w:val="007F649D"/>
    <w:rsid w:val="007F6582"/>
    <w:rsid w:val="007F77D6"/>
    <w:rsid w:val="007F7AAE"/>
    <w:rsid w:val="007F7EC6"/>
    <w:rsid w:val="00800CAA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0D6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1BF"/>
    <w:rsid w:val="008315CE"/>
    <w:rsid w:val="0083313F"/>
    <w:rsid w:val="00833157"/>
    <w:rsid w:val="008335B1"/>
    <w:rsid w:val="00834972"/>
    <w:rsid w:val="00834F80"/>
    <w:rsid w:val="00835DD6"/>
    <w:rsid w:val="008376AC"/>
    <w:rsid w:val="008410F9"/>
    <w:rsid w:val="0084169D"/>
    <w:rsid w:val="00841B0A"/>
    <w:rsid w:val="0084219B"/>
    <w:rsid w:val="0084221B"/>
    <w:rsid w:val="0084405D"/>
    <w:rsid w:val="008441EB"/>
    <w:rsid w:val="008444E8"/>
    <w:rsid w:val="008448B4"/>
    <w:rsid w:val="00844E80"/>
    <w:rsid w:val="00845207"/>
    <w:rsid w:val="00845652"/>
    <w:rsid w:val="00845716"/>
    <w:rsid w:val="008458EA"/>
    <w:rsid w:val="00846527"/>
    <w:rsid w:val="00846FE7"/>
    <w:rsid w:val="00850CEC"/>
    <w:rsid w:val="00850E36"/>
    <w:rsid w:val="00850E45"/>
    <w:rsid w:val="0085183F"/>
    <w:rsid w:val="00852F30"/>
    <w:rsid w:val="0085308A"/>
    <w:rsid w:val="00853140"/>
    <w:rsid w:val="00856370"/>
    <w:rsid w:val="00856498"/>
    <w:rsid w:val="00856911"/>
    <w:rsid w:val="00856C5F"/>
    <w:rsid w:val="00860513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BDD"/>
    <w:rsid w:val="008B3C3E"/>
    <w:rsid w:val="008B451D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5DC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D7526"/>
    <w:rsid w:val="008E029F"/>
    <w:rsid w:val="008E065E"/>
    <w:rsid w:val="008E0927"/>
    <w:rsid w:val="008E1909"/>
    <w:rsid w:val="008E41B3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6E1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5EA"/>
    <w:rsid w:val="00905736"/>
    <w:rsid w:val="00905E82"/>
    <w:rsid w:val="009061DE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36C6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0A5"/>
    <w:rsid w:val="009348FF"/>
    <w:rsid w:val="00934AD9"/>
    <w:rsid w:val="00935DB8"/>
    <w:rsid w:val="0093607B"/>
    <w:rsid w:val="0093625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26B0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A0C"/>
    <w:rsid w:val="00976BAE"/>
    <w:rsid w:val="00976CC6"/>
    <w:rsid w:val="0097751C"/>
    <w:rsid w:val="00977ACF"/>
    <w:rsid w:val="009800DE"/>
    <w:rsid w:val="00980477"/>
    <w:rsid w:val="0098088C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18D5"/>
    <w:rsid w:val="009924E5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3B36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4B8"/>
    <w:rsid w:val="009D27C9"/>
    <w:rsid w:val="009D283B"/>
    <w:rsid w:val="009D32C1"/>
    <w:rsid w:val="009D4199"/>
    <w:rsid w:val="009D449F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0DBA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5E00"/>
    <w:rsid w:val="009F6263"/>
    <w:rsid w:val="009F67E8"/>
    <w:rsid w:val="009F73DE"/>
    <w:rsid w:val="00A0064F"/>
    <w:rsid w:val="00A00B32"/>
    <w:rsid w:val="00A01566"/>
    <w:rsid w:val="00A03A5D"/>
    <w:rsid w:val="00A04066"/>
    <w:rsid w:val="00A048A8"/>
    <w:rsid w:val="00A04F49"/>
    <w:rsid w:val="00A064CA"/>
    <w:rsid w:val="00A070B5"/>
    <w:rsid w:val="00A07372"/>
    <w:rsid w:val="00A10115"/>
    <w:rsid w:val="00A1049F"/>
    <w:rsid w:val="00A10F0C"/>
    <w:rsid w:val="00A13E54"/>
    <w:rsid w:val="00A14B87"/>
    <w:rsid w:val="00A15202"/>
    <w:rsid w:val="00A17213"/>
    <w:rsid w:val="00A17F63"/>
    <w:rsid w:val="00A2193B"/>
    <w:rsid w:val="00A21A0C"/>
    <w:rsid w:val="00A21AFA"/>
    <w:rsid w:val="00A234C3"/>
    <w:rsid w:val="00A2351A"/>
    <w:rsid w:val="00A23EA1"/>
    <w:rsid w:val="00A247D1"/>
    <w:rsid w:val="00A24CC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6F7D"/>
    <w:rsid w:val="00A40104"/>
    <w:rsid w:val="00A40236"/>
    <w:rsid w:val="00A4107B"/>
    <w:rsid w:val="00A41E2B"/>
    <w:rsid w:val="00A41FE1"/>
    <w:rsid w:val="00A452F0"/>
    <w:rsid w:val="00A45B74"/>
    <w:rsid w:val="00A45EF6"/>
    <w:rsid w:val="00A465F2"/>
    <w:rsid w:val="00A50796"/>
    <w:rsid w:val="00A51466"/>
    <w:rsid w:val="00A51568"/>
    <w:rsid w:val="00A5264C"/>
    <w:rsid w:val="00A52B9E"/>
    <w:rsid w:val="00A52E1D"/>
    <w:rsid w:val="00A53556"/>
    <w:rsid w:val="00A53B7A"/>
    <w:rsid w:val="00A557F7"/>
    <w:rsid w:val="00A60117"/>
    <w:rsid w:val="00A61499"/>
    <w:rsid w:val="00A622B7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716"/>
    <w:rsid w:val="00A71B99"/>
    <w:rsid w:val="00A71C29"/>
    <w:rsid w:val="00A72BC9"/>
    <w:rsid w:val="00A739D0"/>
    <w:rsid w:val="00A73EA4"/>
    <w:rsid w:val="00A75BED"/>
    <w:rsid w:val="00A761D4"/>
    <w:rsid w:val="00A763A3"/>
    <w:rsid w:val="00A764CE"/>
    <w:rsid w:val="00A76CF0"/>
    <w:rsid w:val="00A7763F"/>
    <w:rsid w:val="00A77BEA"/>
    <w:rsid w:val="00A77EC4"/>
    <w:rsid w:val="00A80441"/>
    <w:rsid w:val="00A820FD"/>
    <w:rsid w:val="00A83E38"/>
    <w:rsid w:val="00A84309"/>
    <w:rsid w:val="00A9002B"/>
    <w:rsid w:val="00A90A32"/>
    <w:rsid w:val="00A916C9"/>
    <w:rsid w:val="00A91C62"/>
    <w:rsid w:val="00A925AD"/>
    <w:rsid w:val="00A92879"/>
    <w:rsid w:val="00A92908"/>
    <w:rsid w:val="00A92C7A"/>
    <w:rsid w:val="00A9341F"/>
    <w:rsid w:val="00A94311"/>
    <w:rsid w:val="00A9442A"/>
    <w:rsid w:val="00A94666"/>
    <w:rsid w:val="00A96F06"/>
    <w:rsid w:val="00A97225"/>
    <w:rsid w:val="00A979B2"/>
    <w:rsid w:val="00AA016F"/>
    <w:rsid w:val="00AA15A1"/>
    <w:rsid w:val="00AA1ED6"/>
    <w:rsid w:val="00AA21EC"/>
    <w:rsid w:val="00AA23D1"/>
    <w:rsid w:val="00AA260C"/>
    <w:rsid w:val="00AA37DD"/>
    <w:rsid w:val="00AA4279"/>
    <w:rsid w:val="00AA51D6"/>
    <w:rsid w:val="00AA63BA"/>
    <w:rsid w:val="00AA68B7"/>
    <w:rsid w:val="00AA6A03"/>
    <w:rsid w:val="00AB017F"/>
    <w:rsid w:val="00AB0BC8"/>
    <w:rsid w:val="00AB10DA"/>
    <w:rsid w:val="00AB11CA"/>
    <w:rsid w:val="00AB146F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7FE"/>
    <w:rsid w:val="00AE00D4"/>
    <w:rsid w:val="00AE1FCB"/>
    <w:rsid w:val="00AE23A8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09"/>
    <w:rsid w:val="00AF6F2F"/>
    <w:rsid w:val="00B006FE"/>
    <w:rsid w:val="00B007CB"/>
    <w:rsid w:val="00B00EE8"/>
    <w:rsid w:val="00B01086"/>
    <w:rsid w:val="00B01B96"/>
    <w:rsid w:val="00B01DC9"/>
    <w:rsid w:val="00B01EE7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17BEB"/>
    <w:rsid w:val="00B20256"/>
    <w:rsid w:val="00B20D09"/>
    <w:rsid w:val="00B21786"/>
    <w:rsid w:val="00B2290D"/>
    <w:rsid w:val="00B22C9D"/>
    <w:rsid w:val="00B22EB3"/>
    <w:rsid w:val="00B23437"/>
    <w:rsid w:val="00B23695"/>
    <w:rsid w:val="00B2385C"/>
    <w:rsid w:val="00B238B3"/>
    <w:rsid w:val="00B23B1D"/>
    <w:rsid w:val="00B24786"/>
    <w:rsid w:val="00B24F70"/>
    <w:rsid w:val="00B264A5"/>
    <w:rsid w:val="00B27588"/>
    <w:rsid w:val="00B2763F"/>
    <w:rsid w:val="00B279EC"/>
    <w:rsid w:val="00B27AAC"/>
    <w:rsid w:val="00B27FA4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888"/>
    <w:rsid w:val="00B42BDB"/>
    <w:rsid w:val="00B44AA1"/>
    <w:rsid w:val="00B45A52"/>
    <w:rsid w:val="00B46175"/>
    <w:rsid w:val="00B500E0"/>
    <w:rsid w:val="00B501DC"/>
    <w:rsid w:val="00B5058B"/>
    <w:rsid w:val="00B51BBD"/>
    <w:rsid w:val="00B532B3"/>
    <w:rsid w:val="00B551B2"/>
    <w:rsid w:val="00B553A5"/>
    <w:rsid w:val="00B56296"/>
    <w:rsid w:val="00B5681C"/>
    <w:rsid w:val="00B57228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262"/>
    <w:rsid w:val="00B6646F"/>
    <w:rsid w:val="00B664C7"/>
    <w:rsid w:val="00B67A42"/>
    <w:rsid w:val="00B70BB1"/>
    <w:rsid w:val="00B71B58"/>
    <w:rsid w:val="00B72F8C"/>
    <w:rsid w:val="00B739F6"/>
    <w:rsid w:val="00B74C28"/>
    <w:rsid w:val="00B757DF"/>
    <w:rsid w:val="00B800F5"/>
    <w:rsid w:val="00B80FA0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2C97"/>
    <w:rsid w:val="00B93B59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2DA"/>
    <w:rsid w:val="00BD68D3"/>
    <w:rsid w:val="00BD7C5D"/>
    <w:rsid w:val="00BE1234"/>
    <w:rsid w:val="00BE2B3C"/>
    <w:rsid w:val="00BE2FA6"/>
    <w:rsid w:val="00BE333F"/>
    <w:rsid w:val="00BE37BF"/>
    <w:rsid w:val="00BE4F72"/>
    <w:rsid w:val="00BE4F7A"/>
    <w:rsid w:val="00BE7406"/>
    <w:rsid w:val="00BE741C"/>
    <w:rsid w:val="00BE7603"/>
    <w:rsid w:val="00BF1EE0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074D"/>
    <w:rsid w:val="00C12107"/>
    <w:rsid w:val="00C12143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645E"/>
    <w:rsid w:val="00C3719D"/>
    <w:rsid w:val="00C37239"/>
    <w:rsid w:val="00C37CC3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1FCF"/>
    <w:rsid w:val="00C54995"/>
    <w:rsid w:val="00C54D41"/>
    <w:rsid w:val="00C54FA2"/>
    <w:rsid w:val="00C55921"/>
    <w:rsid w:val="00C559BF"/>
    <w:rsid w:val="00C55F6F"/>
    <w:rsid w:val="00C561AF"/>
    <w:rsid w:val="00C567CB"/>
    <w:rsid w:val="00C57605"/>
    <w:rsid w:val="00C6006D"/>
    <w:rsid w:val="00C60783"/>
    <w:rsid w:val="00C60FCC"/>
    <w:rsid w:val="00C625B0"/>
    <w:rsid w:val="00C63510"/>
    <w:rsid w:val="00C63695"/>
    <w:rsid w:val="00C63E18"/>
    <w:rsid w:val="00C6418B"/>
    <w:rsid w:val="00C64672"/>
    <w:rsid w:val="00C64E8D"/>
    <w:rsid w:val="00C6731C"/>
    <w:rsid w:val="00C679D6"/>
    <w:rsid w:val="00C70697"/>
    <w:rsid w:val="00C7265C"/>
    <w:rsid w:val="00C72EF4"/>
    <w:rsid w:val="00C743F0"/>
    <w:rsid w:val="00C74CA0"/>
    <w:rsid w:val="00C75D2F"/>
    <w:rsid w:val="00C7640C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5EEC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1897"/>
    <w:rsid w:val="00CC2011"/>
    <w:rsid w:val="00CC23BB"/>
    <w:rsid w:val="00CC2EE8"/>
    <w:rsid w:val="00CC3EA0"/>
    <w:rsid w:val="00CC5426"/>
    <w:rsid w:val="00CC5E23"/>
    <w:rsid w:val="00CC7B45"/>
    <w:rsid w:val="00CD1188"/>
    <w:rsid w:val="00CD138D"/>
    <w:rsid w:val="00CD20F8"/>
    <w:rsid w:val="00CD2ED1"/>
    <w:rsid w:val="00CD30CB"/>
    <w:rsid w:val="00CD337B"/>
    <w:rsid w:val="00CD3DAA"/>
    <w:rsid w:val="00CD476D"/>
    <w:rsid w:val="00CD58BF"/>
    <w:rsid w:val="00CD6071"/>
    <w:rsid w:val="00CD6124"/>
    <w:rsid w:val="00CD711B"/>
    <w:rsid w:val="00CD7512"/>
    <w:rsid w:val="00CE03FA"/>
    <w:rsid w:val="00CE0424"/>
    <w:rsid w:val="00CE0BFA"/>
    <w:rsid w:val="00CE3BB8"/>
    <w:rsid w:val="00CE7561"/>
    <w:rsid w:val="00CE767D"/>
    <w:rsid w:val="00CE7799"/>
    <w:rsid w:val="00CF02AC"/>
    <w:rsid w:val="00CF075F"/>
    <w:rsid w:val="00CF1354"/>
    <w:rsid w:val="00CF2738"/>
    <w:rsid w:val="00CF3960"/>
    <w:rsid w:val="00CF3B1F"/>
    <w:rsid w:val="00CF3BF6"/>
    <w:rsid w:val="00CF4962"/>
    <w:rsid w:val="00CF625B"/>
    <w:rsid w:val="00CF638D"/>
    <w:rsid w:val="00CF687E"/>
    <w:rsid w:val="00CF6B7A"/>
    <w:rsid w:val="00CF76A0"/>
    <w:rsid w:val="00D007EA"/>
    <w:rsid w:val="00D0131F"/>
    <w:rsid w:val="00D016BF"/>
    <w:rsid w:val="00D020D2"/>
    <w:rsid w:val="00D0266E"/>
    <w:rsid w:val="00D0349B"/>
    <w:rsid w:val="00D04434"/>
    <w:rsid w:val="00D06151"/>
    <w:rsid w:val="00D078C1"/>
    <w:rsid w:val="00D0794C"/>
    <w:rsid w:val="00D10249"/>
    <w:rsid w:val="00D10409"/>
    <w:rsid w:val="00D10CB1"/>
    <w:rsid w:val="00D10F00"/>
    <w:rsid w:val="00D10FF0"/>
    <w:rsid w:val="00D115C3"/>
    <w:rsid w:val="00D11897"/>
    <w:rsid w:val="00D13135"/>
    <w:rsid w:val="00D1344F"/>
    <w:rsid w:val="00D13E4E"/>
    <w:rsid w:val="00D147CA"/>
    <w:rsid w:val="00D153AA"/>
    <w:rsid w:val="00D157B2"/>
    <w:rsid w:val="00D15B0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E8C"/>
    <w:rsid w:val="00D23F47"/>
    <w:rsid w:val="00D267ED"/>
    <w:rsid w:val="00D26C4E"/>
    <w:rsid w:val="00D3005B"/>
    <w:rsid w:val="00D31E35"/>
    <w:rsid w:val="00D325EA"/>
    <w:rsid w:val="00D3366E"/>
    <w:rsid w:val="00D35CBA"/>
    <w:rsid w:val="00D36E71"/>
    <w:rsid w:val="00D37D87"/>
    <w:rsid w:val="00D37E1B"/>
    <w:rsid w:val="00D37F24"/>
    <w:rsid w:val="00D40B33"/>
    <w:rsid w:val="00D410D0"/>
    <w:rsid w:val="00D41222"/>
    <w:rsid w:val="00D41BDF"/>
    <w:rsid w:val="00D42BB5"/>
    <w:rsid w:val="00D4318F"/>
    <w:rsid w:val="00D438BF"/>
    <w:rsid w:val="00D43F5A"/>
    <w:rsid w:val="00D440F8"/>
    <w:rsid w:val="00D44921"/>
    <w:rsid w:val="00D44DDF"/>
    <w:rsid w:val="00D5220E"/>
    <w:rsid w:val="00D52DBF"/>
    <w:rsid w:val="00D5386C"/>
    <w:rsid w:val="00D53C21"/>
    <w:rsid w:val="00D546FF"/>
    <w:rsid w:val="00D54CB1"/>
    <w:rsid w:val="00D55AD5"/>
    <w:rsid w:val="00D56B70"/>
    <w:rsid w:val="00D56C31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5F94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95DAA"/>
    <w:rsid w:val="00DA006A"/>
    <w:rsid w:val="00DA01B6"/>
    <w:rsid w:val="00DA1349"/>
    <w:rsid w:val="00DA13DC"/>
    <w:rsid w:val="00DA1A6E"/>
    <w:rsid w:val="00DA2775"/>
    <w:rsid w:val="00DA3000"/>
    <w:rsid w:val="00DA305E"/>
    <w:rsid w:val="00DA4CF5"/>
    <w:rsid w:val="00DA5007"/>
    <w:rsid w:val="00DA5417"/>
    <w:rsid w:val="00DA56E8"/>
    <w:rsid w:val="00DA6A0A"/>
    <w:rsid w:val="00DA6CA1"/>
    <w:rsid w:val="00DA6D0D"/>
    <w:rsid w:val="00DB00F8"/>
    <w:rsid w:val="00DB0A9F"/>
    <w:rsid w:val="00DB1B48"/>
    <w:rsid w:val="00DB2944"/>
    <w:rsid w:val="00DB2ED1"/>
    <w:rsid w:val="00DB377D"/>
    <w:rsid w:val="00DB5719"/>
    <w:rsid w:val="00DB6768"/>
    <w:rsid w:val="00DB6EC4"/>
    <w:rsid w:val="00DB72C9"/>
    <w:rsid w:val="00DC06C3"/>
    <w:rsid w:val="00DC1887"/>
    <w:rsid w:val="00DC25CF"/>
    <w:rsid w:val="00DC2D36"/>
    <w:rsid w:val="00DC4BF7"/>
    <w:rsid w:val="00DC4F17"/>
    <w:rsid w:val="00DC53EF"/>
    <w:rsid w:val="00DD016B"/>
    <w:rsid w:val="00DD06C9"/>
    <w:rsid w:val="00DD0E49"/>
    <w:rsid w:val="00DD2697"/>
    <w:rsid w:val="00DD38B2"/>
    <w:rsid w:val="00DD3EFE"/>
    <w:rsid w:val="00DD5E71"/>
    <w:rsid w:val="00DD740E"/>
    <w:rsid w:val="00DE0742"/>
    <w:rsid w:val="00DE07EB"/>
    <w:rsid w:val="00DE2D93"/>
    <w:rsid w:val="00DE3417"/>
    <w:rsid w:val="00DE4DD3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20BE"/>
    <w:rsid w:val="00DF306A"/>
    <w:rsid w:val="00DF37A0"/>
    <w:rsid w:val="00DF475F"/>
    <w:rsid w:val="00DF5C56"/>
    <w:rsid w:val="00DF7654"/>
    <w:rsid w:val="00DF7A76"/>
    <w:rsid w:val="00E002D7"/>
    <w:rsid w:val="00E01EDC"/>
    <w:rsid w:val="00E05CDC"/>
    <w:rsid w:val="00E05EBD"/>
    <w:rsid w:val="00E073F6"/>
    <w:rsid w:val="00E110E7"/>
    <w:rsid w:val="00E11B20"/>
    <w:rsid w:val="00E138EA"/>
    <w:rsid w:val="00E14523"/>
    <w:rsid w:val="00E1577B"/>
    <w:rsid w:val="00E15C47"/>
    <w:rsid w:val="00E16446"/>
    <w:rsid w:val="00E17BE4"/>
    <w:rsid w:val="00E17FA2"/>
    <w:rsid w:val="00E20983"/>
    <w:rsid w:val="00E222A7"/>
    <w:rsid w:val="00E22330"/>
    <w:rsid w:val="00E25089"/>
    <w:rsid w:val="00E254FB"/>
    <w:rsid w:val="00E2557A"/>
    <w:rsid w:val="00E2601C"/>
    <w:rsid w:val="00E2609B"/>
    <w:rsid w:val="00E26AFF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7C3"/>
    <w:rsid w:val="00E33F88"/>
    <w:rsid w:val="00E34188"/>
    <w:rsid w:val="00E345CD"/>
    <w:rsid w:val="00E34B6E"/>
    <w:rsid w:val="00E35559"/>
    <w:rsid w:val="00E37024"/>
    <w:rsid w:val="00E37218"/>
    <w:rsid w:val="00E3723A"/>
    <w:rsid w:val="00E37860"/>
    <w:rsid w:val="00E4054A"/>
    <w:rsid w:val="00E40BB2"/>
    <w:rsid w:val="00E41AA0"/>
    <w:rsid w:val="00E4258F"/>
    <w:rsid w:val="00E43AD2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31C6"/>
    <w:rsid w:val="00E53B75"/>
    <w:rsid w:val="00E54E3B"/>
    <w:rsid w:val="00E5509A"/>
    <w:rsid w:val="00E55484"/>
    <w:rsid w:val="00E57565"/>
    <w:rsid w:val="00E611F2"/>
    <w:rsid w:val="00E61AD4"/>
    <w:rsid w:val="00E6241D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928"/>
    <w:rsid w:val="00E85CD7"/>
    <w:rsid w:val="00E85D6D"/>
    <w:rsid w:val="00E85F48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2BC3"/>
    <w:rsid w:val="00EB40A6"/>
    <w:rsid w:val="00EB4EA2"/>
    <w:rsid w:val="00EB4F12"/>
    <w:rsid w:val="00EB509F"/>
    <w:rsid w:val="00EB6346"/>
    <w:rsid w:val="00EB6ED8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3FE2"/>
    <w:rsid w:val="00ED4AAC"/>
    <w:rsid w:val="00ED6397"/>
    <w:rsid w:val="00ED6433"/>
    <w:rsid w:val="00ED6B07"/>
    <w:rsid w:val="00ED6D00"/>
    <w:rsid w:val="00ED7C45"/>
    <w:rsid w:val="00EE0A8F"/>
    <w:rsid w:val="00EE0B7B"/>
    <w:rsid w:val="00EE127A"/>
    <w:rsid w:val="00EE1309"/>
    <w:rsid w:val="00EE1DD1"/>
    <w:rsid w:val="00EE1E64"/>
    <w:rsid w:val="00EE2D84"/>
    <w:rsid w:val="00EE4320"/>
    <w:rsid w:val="00EE4DF7"/>
    <w:rsid w:val="00EE583B"/>
    <w:rsid w:val="00EE7F85"/>
    <w:rsid w:val="00EF08AA"/>
    <w:rsid w:val="00EF18FE"/>
    <w:rsid w:val="00EF337F"/>
    <w:rsid w:val="00EF4DCB"/>
    <w:rsid w:val="00EF5787"/>
    <w:rsid w:val="00EF60D0"/>
    <w:rsid w:val="00EF682C"/>
    <w:rsid w:val="00EF6A96"/>
    <w:rsid w:val="00F00FFA"/>
    <w:rsid w:val="00F01A89"/>
    <w:rsid w:val="00F0224B"/>
    <w:rsid w:val="00F02B3A"/>
    <w:rsid w:val="00F0528D"/>
    <w:rsid w:val="00F056DD"/>
    <w:rsid w:val="00F06C67"/>
    <w:rsid w:val="00F06DFD"/>
    <w:rsid w:val="00F071D1"/>
    <w:rsid w:val="00F07406"/>
    <w:rsid w:val="00F07533"/>
    <w:rsid w:val="00F1059C"/>
    <w:rsid w:val="00F10629"/>
    <w:rsid w:val="00F11290"/>
    <w:rsid w:val="00F11695"/>
    <w:rsid w:val="00F13B91"/>
    <w:rsid w:val="00F1444F"/>
    <w:rsid w:val="00F1505F"/>
    <w:rsid w:val="00F15FA5"/>
    <w:rsid w:val="00F16336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F0C"/>
    <w:rsid w:val="00F41518"/>
    <w:rsid w:val="00F41933"/>
    <w:rsid w:val="00F42123"/>
    <w:rsid w:val="00F429C3"/>
    <w:rsid w:val="00F43883"/>
    <w:rsid w:val="00F452A8"/>
    <w:rsid w:val="00F4766C"/>
    <w:rsid w:val="00F507D1"/>
    <w:rsid w:val="00F51177"/>
    <w:rsid w:val="00F517D1"/>
    <w:rsid w:val="00F519CE"/>
    <w:rsid w:val="00F51ADA"/>
    <w:rsid w:val="00F51EC2"/>
    <w:rsid w:val="00F53AF3"/>
    <w:rsid w:val="00F54192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689"/>
    <w:rsid w:val="00F64C2B"/>
    <w:rsid w:val="00F651BE"/>
    <w:rsid w:val="00F65322"/>
    <w:rsid w:val="00F65586"/>
    <w:rsid w:val="00F656C4"/>
    <w:rsid w:val="00F65BB0"/>
    <w:rsid w:val="00F6743F"/>
    <w:rsid w:val="00F67748"/>
    <w:rsid w:val="00F67F53"/>
    <w:rsid w:val="00F703BE"/>
    <w:rsid w:val="00F70BD8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3B6"/>
    <w:rsid w:val="00F859D8"/>
    <w:rsid w:val="00F85FC2"/>
    <w:rsid w:val="00F867D0"/>
    <w:rsid w:val="00F868F5"/>
    <w:rsid w:val="00F870B5"/>
    <w:rsid w:val="00F87523"/>
    <w:rsid w:val="00F903EE"/>
    <w:rsid w:val="00F9056A"/>
    <w:rsid w:val="00F9085A"/>
    <w:rsid w:val="00F90DA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247"/>
    <w:rsid w:val="00F97838"/>
    <w:rsid w:val="00F97939"/>
    <w:rsid w:val="00F97C4E"/>
    <w:rsid w:val="00FA0C90"/>
    <w:rsid w:val="00FA12D2"/>
    <w:rsid w:val="00FA15CE"/>
    <w:rsid w:val="00FA1ADA"/>
    <w:rsid w:val="00FA1BE0"/>
    <w:rsid w:val="00FA2BB3"/>
    <w:rsid w:val="00FA2D25"/>
    <w:rsid w:val="00FA3142"/>
    <w:rsid w:val="00FA31FB"/>
    <w:rsid w:val="00FA452F"/>
    <w:rsid w:val="00FA49B1"/>
    <w:rsid w:val="00FA5319"/>
    <w:rsid w:val="00FB0F8B"/>
    <w:rsid w:val="00FB19A1"/>
    <w:rsid w:val="00FB3A4E"/>
    <w:rsid w:val="00FB455B"/>
    <w:rsid w:val="00FB46B7"/>
    <w:rsid w:val="00FB4C80"/>
    <w:rsid w:val="00FB537F"/>
    <w:rsid w:val="00FB65DA"/>
    <w:rsid w:val="00FB6A6A"/>
    <w:rsid w:val="00FB6F61"/>
    <w:rsid w:val="00FC05EC"/>
    <w:rsid w:val="00FC0873"/>
    <w:rsid w:val="00FC129A"/>
    <w:rsid w:val="00FC2601"/>
    <w:rsid w:val="00FC3609"/>
    <w:rsid w:val="00FC3C30"/>
    <w:rsid w:val="00FC45F2"/>
    <w:rsid w:val="00FC4AD0"/>
    <w:rsid w:val="00FC67E6"/>
    <w:rsid w:val="00FC7313"/>
    <w:rsid w:val="00FC7429"/>
    <w:rsid w:val="00FD07F6"/>
    <w:rsid w:val="00FD117B"/>
    <w:rsid w:val="00FD1EC8"/>
    <w:rsid w:val="00FD2A0F"/>
    <w:rsid w:val="00FD3FB3"/>
    <w:rsid w:val="00FD47ED"/>
    <w:rsid w:val="00FD5663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062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234059"/>
  <w15:docId w15:val="{1E7C2A3F-EF31-435B-8796-419247E9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qFormat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643"/>
        <w:tab w:val="left" w:pos="1701"/>
      </w:tabs>
      <w:ind w:left="643" w:hanging="360"/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qFormat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qFormat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qFormat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726A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726A2"/>
    <w:rPr>
      <w:rFonts w:ascii="Arial" w:hAnsi="Arial"/>
      <w:b/>
      <w:lang w:val="en-GB" w:eastAsia="ko-KR"/>
    </w:rPr>
  </w:style>
  <w:style w:type="character" w:styleId="Emphasis">
    <w:name w:val="Emphasis"/>
    <w:uiPriority w:val="20"/>
    <w:qFormat/>
    <w:rsid w:val="00AE1F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8AB1B35-C953-4920-8D4B-F15DF818AC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DA43DB-4311-4C30-9E26-0CDC9FBDA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31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4963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MCC</cp:lastModifiedBy>
  <cp:revision>2</cp:revision>
  <cp:lastPrinted>2008-01-30T21:09:00Z</cp:lastPrinted>
  <dcterms:created xsi:type="dcterms:W3CDTF">2023-05-12T12:44:00Z</dcterms:created>
  <dcterms:modified xsi:type="dcterms:W3CDTF">2023-05-12T12:44:00Z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MediaServiceImageTags">
    <vt:lpwstr/>
  </property>
</Properties>
</file>