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b/>
          <w:i/>
          <w:sz w:val="28"/>
          <w:highlight w:val="none"/>
          <w:lang w:val="en-US"/>
        </w:rPr>
      </w:pPr>
      <w:r>
        <w:rPr>
          <w:b/>
          <w:sz w:val="24"/>
          <w:highlight w:val="none"/>
        </w:rPr>
        <w:t>3GPP TSG-RAN WG3 #1</w:t>
      </w:r>
      <w:r>
        <w:rPr>
          <w:rFonts w:hint="eastAsia"/>
          <w:b/>
          <w:sz w:val="24"/>
          <w:highlight w:val="none"/>
          <w:lang w:val="en-US" w:eastAsia="zh-CN"/>
        </w:rPr>
        <w:t>20</w:t>
      </w:r>
      <w:r>
        <w:rPr>
          <w:b/>
          <w:i/>
          <w:sz w:val="28"/>
          <w:highlight w:val="none"/>
        </w:rPr>
        <w:tab/>
      </w:r>
      <w:r>
        <w:rPr>
          <w:b/>
          <w:iCs/>
          <w:sz w:val="28"/>
          <w:highlight w:val="none"/>
        </w:rPr>
        <w:t>R3-</w:t>
      </w:r>
      <w:r>
        <w:rPr>
          <w:rFonts w:hint="eastAsia"/>
          <w:b/>
          <w:iCs/>
          <w:sz w:val="28"/>
          <w:highlight w:val="none"/>
        </w:rPr>
        <w:t>233265</w:t>
      </w:r>
    </w:p>
    <w:p>
      <w:pPr>
        <w:pStyle w:val="90"/>
        <w:tabs>
          <w:tab w:val="right" w:pos="9639"/>
          <w:tab w:val="right" w:pos="13323"/>
        </w:tabs>
        <w:spacing w:after="0"/>
        <w:rPr>
          <w:rFonts w:cs="Arial"/>
          <w:b/>
          <w:sz w:val="24"/>
          <w:szCs w:val="24"/>
          <w:highlight w:val="none"/>
        </w:rPr>
      </w:pPr>
      <w:r>
        <w:rPr>
          <w:rFonts w:hint="eastAsia" w:cs="Arial"/>
          <w:b/>
          <w:bCs/>
          <w:sz w:val="24"/>
          <w:szCs w:val="24"/>
          <w:highlight w:val="none"/>
          <w:lang w:val="en-US" w:eastAsia="zh-CN"/>
        </w:rPr>
        <w:t>Incheon</w:t>
      </w:r>
      <w:r>
        <w:rPr>
          <w:rFonts w:cs="Arial"/>
          <w:b/>
          <w:bCs/>
          <w:sz w:val="24"/>
          <w:szCs w:val="24"/>
          <w:highlight w:val="none"/>
        </w:rPr>
        <w:t>,</w:t>
      </w:r>
      <w:r>
        <w:rPr>
          <w:rFonts w:hint="eastAsia" w:cs="Arial"/>
          <w:b/>
          <w:bCs/>
          <w:sz w:val="24"/>
          <w:szCs w:val="24"/>
          <w:highlight w:val="none"/>
          <w:lang w:val="en-US" w:eastAsia="zh-CN"/>
        </w:rPr>
        <w:t xml:space="preserve"> KR</w:t>
      </w:r>
      <w:r>
        <w:rPr>
          <w:rFonts w:hint="default" w:cs="Arial"/>
          <w:b/>
          <w:bCs/>
          <w:sz w:val="24"/>
          <w:szCs w:val="24"/>
          <w:highlight w:val="none"/>
          <w:lang w:val="en-US" w:eastAsia="zh-CN"/>
        </w:rPr>
        <w:t>,</w:t>
      </w:r>
      <w:r>
        <w:rPr>
          <w:rFonts w:cs="Arial"/>
          <w:b/>
          <w:bCs/>
          <w:sz w:val="24"/>
          <w:szCs w:val="24"/>
          <w:highlight w:val="none"/>
        </w:rPr>
        <w:t xml:space="preserve"> </w:t>
      </w:r>
      <w:r>
        <w:rPr>
          <w:rFonts w:hint="eastAsia" w:cs="Arial"/>
          <w:b/>
          <w:sz w:val="24"/>
          <w:szCs w:val="24"/>
          <w:highlight w:val="none"/>
          <w:lang w:val="en-US" w:eastAsia="zh-CN"/>
        </w:rPr>
        <w:t>22</w:t>
      </w:r>
      <w:r>
        <w:rPr>
          <w:rFonts w:cs="Arial"/>
          <w:b/>
          <w:sz w:val="24"/>
          <w:szCs w:val="24"/>
          <w:highlight w:val="none"/>
          <w:vertAlign w:val="superscript"/>
        </w:rPr>
        <w:t>th</w:t>
      </w:r>
      <w:r>
        <w:rPr>
          <w:rFonts w:cs="Arial"/>
          <w:b/>
          <w:sz w:val="24"/>
          <w:szCs w:val="24"/>
          <w:highlight w:val="none"/>
        </w:rPr>
        <w:t xml:space="preserve"> </w:t>
      </w:r>
      <w:r>
        <w:rPr>
          <w:rFonts w:hint="eastAsia" w:cs="Arial"/>
          <w:b/>
          <w:sz w:val="24"/>
          <w:szCs w:val="24"/>
          <w:highlight w:val="none"/>
          <w:lang w:val="en-US" w:eastAsia="zh-CN"/>
        </w:rPr>
        <w:t>May</w:t>
      </w:r>
      <w:r>
        <w:rPr>
          <w:rFonts w:cs="Arial"/>
          <w:b/>
          <w:sz w:val="24"/>
          <w:szCs w:val="24"/>
          <w:highlight w:val="none"/>
        </w:rPr>
        <w:t xml:space="preserve">– </w:t>
      </w:r>
      <w:r>
        <w:rPr>
          <w:rFonts w:hint="eastAsia" w:cs="Arial"/>
          <w:b/>
          <w:sz w:val="24"/>
          <w:szCs w:val="24"/>
          <w:highlight w:val="none"/>
          <w:lang w:val="en-US" w:eastAsia="zh-CN"/>
        </w:rPr>
        <w:t>26</w:t>
      </w:r>
      <w:r>
        <w:rPr>
          <w:rFonts w:hint="eastAsia" w:cs="Arial"/>
          <w:b/>
          <w:sz w:val="24"/>
          <w:szCs w:val="24"/>
          <w:highlight w:val="none"/>
          <w:vertAlign w:val="superscript"/>
          <w:lang w:val="en-US" w:eastAsia="zh-CN"/>
        </w:rPr>
        <w:t>th</w:t>
      </w:r>
      <w:r>
        <w:rPr>
          <w:rFonts w:hint="eastAsia" w:cs="Arial"/>
          <w:b/>
          <w:sz w:val="24"/>
          <w:szCs w:val="24"/>
          <w:highlight w:val="none"/>
          <w:lang w:val="en-US" w:eastAsia="zh-CN"/>
        </w:rPr>
        <w:t xml:space="preserve"> May </w:t>
      </w:r>
      <w:r>
        <w:rPr>
          <w:rFonts w:cs="Arial"/>
          <w:b/>
          <w:sz w:val="24"/>
          <w:szCs w:val="24"/>
          <w:highlight w:val="none"/>
        </w:rPr>
        <w:t>2023</w:t>
      </w:r>
    </w:p>
    <w:p>
      <w:pPr>
        <w:pStyle w:val="90"/>
        <w:tabs>
          <w:tab w:val="right" w:pos="9639"/>
        </w:tabs>
        <w:outlineLvl w:val="0"/>
        <w:rPr>
          <w:b/>
          <w:sz w:val="24"/>
          <w:highlight w:val="none"/>
        </w:rPr>
      </w:pPr>
      <w:r>
        <w:rPr>
          <w:b/>
          <w:sz w:val="24"/>
          <w:highlight w:val="none"/>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rPr>
                <w:highlight w:val="none"/>
              </w:rPr>
            </w:pPr>
          </w:p>
        </w:tc>
        <w:tc>
          <w:tcPr>
            <w:tcW w:w="1559" w:type="dxa"/>
            <w:shd w:val="pct30" w:color="FFFF00" w:fill="auto"/>
          </w:tcPr>
          <w:p>
            <w:pPr>
              <w:pStyle w:val="90"/>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w:t>
            </w:r>
            <w:r>
              <w:rPr>
                <w:rFonts w:hint="eastAsia"/>
                <w:b/>
                <w:sz w:val="28"/>
                <w:highlight w:val="none"/>
                <w:lang w:val="en-US" w:eastAsia="zh-CN"/>
              </w:rPr>
              <w:t>6</w:t>
            </w:r>
            <w:r>
              <w:rPr>
                <w:b/>
                <w:sz w:val="28"/>
                <w:highlight w:val="none"/>
              </w:rPr>
              <w:t>.4</w:t>
            </w:r>
            <w:r>
              <w:rPr>
                <w:rFonts w:hint="default"/>
                <w:b/>
                <w:sz w:val="28"/>
                <w:highlight w:val="none"/>
                <w:lang w:val="en-US"/>
              </w:rPr>
              <w:t>2</w:t>
            </w:r>
            <w:r>
              <w:rPr>
                <w:b/>
                <w:sz w:val="28"/>
                <w:highlight w:val="none"/>
              </w:rPr>
              <w:t>3</w:t>
            </w:r>
            <w:r>
              <w:rPr>
                <w:b/>
                <w:sz w:val="28"/>
                <w:highlight w:val="none"/>
              </w:rPr>
              <w:fldChar w:fldCharType="end"/>
            </w:r>
          </w:p>
        </w:tc>
        <w:tc>
          <w:tcPr>
            <w:tcW w:w="709" w:type="dxa"/>
          </w:tcPr>
          <w:p>
            <w:pPr>
              <w:pStyle w:val="90"/>
              <w:spacing w:after="0"/>
              <w:jc w:val="center"/>
              <w:rPr>
                <w:highlight w:val="none"/>
              </w:rPr>
            </w:pPr>
            <w:r>
              <w:rPr>
                <w:b/>
                <w:sz w:val="28"/>
                <w:highlight w:val="none"/>
              </w:rPr>
              <w:t>CR</w:t>
            </w:r>
          </w:p>
        </w:tc>
        <w:tc>
          <w:tcPr>
            <w:tcW w:w="1276" w:type="dxa"/>
            <w:shd w:val="pct30" w:color="FFFF00" w:fill="auto"/>
          </w:tcPr>
          <w:p>
            <w:pPr>
              <w:pStyle w:val="90"/>
              <w:spacing w:after="0"/>
              <w:jc w:val="center"/>
              <w:rPr>
                <w:rFonts w:hint="default" w:eastAsia="宋体"/>
                <w:highlight w:val="none"/>
                <w:lang w:val="en-US" w:eastAsia="zh-CN"/>
              </w:rPr>
            </w:pPr>
            <w:r>
              <w:rPr>
                <w:rFonts w:hint="eastAsia"/>
                <w:highlight w:val="none"/>
                <w:lang w:val="en-US" w:eastAsia="zh-CN"/>
              </w:rPr>
              <w:t>1752</w:t>
            </w:r>
            <w:bookmarkStart w:id="48" w:name="_GoBack"/>
            <w:bookmarkEnd w:id="48"/>
          </w:p>
        </w:tc>
        <w:tc>
          <w:tcPr>
            <w:tcW w:w="709" w:type="dxa"/>
          </w:tcPr>
          <w:p>
            <w:pPr>
              <w:pStyle w:val="90"/>
              <w:tabs>
                <w:tab w:val="right" w:pos="625"/>
              </w:tabs>
              <w:spacing w:after="0"/>
              <w:jc w:val="center"/>
              <w:rPr>
                <w:highlight w:val="none"/>
              </w:rPr>
            </w:pPr>
            <w:r>
              <w:rPr>
                <w:b/>
                <w:bCs/>
                <w:sz w:val="28"/>
                <w:highlight w:val="none"/>
              </w:rPr>
              <w:t>rev</w:t>
            </w:r>
          </w:p>
        </w:tc>
        <w:tc>
          <w:tcPr>
            <w:tcW w:w="992" w:type="dxa"/>
            <w:shd w:val="pct30" w:color="FFFF00" w:fill="auto"/>
          </w:tcPr>
          <w:p>
            <w:pPr>
              <w:pStyle w:val="90"/>
              <w:spacing w:after="0"/>
              <w:jc w:val="center"/>
              <w:rPr>
                <w:rFonts w:hint="default"/>
                <w:b/>
                <w:highlight w:val="none"/>
                <w:lang w:val="en-US"/>
              </w:rPr>
            </w:pPr>
            <w:r>
              <w:rPr>
                <w:rFonts w:hint="default"/>
                <w:b/>
                <w:highlight w:val="none"/>
                <w:lang w:val="en-US"/>
              </w:rPr>
              <w:t>-</w:t>
            </w:r>
          </w:p>
        </w:tc>
        <w:tc>
          <w:tcPr>
            <w:tcW w:w="2410" w:type="dxa"/>
          </w:tcPr>
          <w:p>
            <w:pPr>
              <w:pStyle w:val="9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0"/>
              <w:spacing w:after="0"/>
              <w:jc w:val="center"/>
              <w:rPr>
                <w:rFonts w:hint="default"/>
                <w:sz w:val="28"/>
                <w:highlight w:val="none"/>
                <w:lang w:val="en-US"/>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w:t>
            </w:r>
            <w:r>
              <w:rPr>
                <w:rFonts w:hint="default"/>
                <w:b/>
                <w:sz w:val="28"/>
                <w:highlight w:val="none"/>
                <w:lang w:val="en-US"/>
              </w:rPr>
              <w:t>6</w:t>
            </w:r>
            <w:r>
              <w:rPr>
                <w:b/>
                <w:sz w:val="28"/>
                <w:highlight w:val="none"/>
              </w:rPr>
              <w:t>.</w:t>
            </w:r>
            <w:r>
              <w:rPr>
                <w:rFonts w:hint="default"/>
                <w:b/>
                <w:sz w:val="28"/>
                <w:highlight w:val="none"/>
                <w:lang w:val="en-US"/>
              </w:rPr>
              <w:t>10</w:t>
            </w:r>
            <w:r>
              <w:rPr>
                <w:b/>
                <w:sz w:val="28"/>
                <w:highlight w:val="none"/>
              </w:rPr>
              <w:t>.</w:t>
            </w:r>
            <w:r>
              <w:rPr>
                <w:b/>
                <w:sz w:val="28"/>
                <w:highlight w:val="none"/>
              </w:rPr>
              <w:fldChar w:fldCharType="end"/>
            </w:r>
            <w:r>
              <w:rPr>
                <w:rFonts w:hint="default"/>
                <w:b/>
                <w:sz w:val="28"/>
                <w:highlight w:val="none"/>
                <w:lang w:val="en-US"/>
              </w:rPr>
              <w:t>1</w:t>
            </w:r>
          </w:p>
        </w:tc>
        <w:tc>
          <w:tcPr>
            <w:tcW w:w="143" w:type="dxa"/>
            <w:tcBorders>
              <w:right w:val="single" w:color="auto" w:sz="4" w:space="0"/>
            </w:tcBorders>
          </w:tcPr>
          <w:p>
            <w:pPr>
              <w:pStyle w:val="90"/>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r>
              <w:rPr>
                <w:b/>
                <w:caps/>
              </w:rPr>
              <w:t>X</w:t>
            </w: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宋体"/>
                <w:highlight w:val="none"/>
                <w:lang w:val="en-US" w:eastAsia="zh-CN"/>
              </w:rPr>
            </w:pPr>
            <w:r>
              <w:rPr>
                <w:rFonts w:hint="default"/>
                <w:highlight w:val="none"/>
                <w:lang w:val="en-US"/>
              </w:rPr>
              <w:t xml:space="preserve">Correction on the QoE </w:t>
            </w:r>
            <w:r>
              <w:rPr>
                <w:rFonts w:hint="eastAsia"/>
                <w:highlight w:val="none"/>
                <w:lang w:val="en-US" w:eastAsia="zh-CN"/>
              </w:rPr>
              <w:t>A</w:t>
            </w:r>
            <w:r>
              <w:rPr>
                <w:rFonts w:hint="default"/>
                <w:highlight w:val="none"/>
                <w:lang w:val="en-US"/>
              </w:rPr>
              <w:t xml:space="preserve">rea </w:t>
            </w:r>
            <w:r>
              <w:rPr>
                <w:rFonts w:hint="eastAsia"/>
                <w:highlight w:val="none"/>
                <w:lang w:val="en-US" w:eastAsia="zh-CN"/>
              </w:rPr>
              <w:t>S</w:t>
            </w:r>
            <w:r>
              <w:rPr>
                <w:rFonts w:hint="default"/>
                <w:highlight w:val="none"/>
                <w:lang w:val="en-US"/>
              </w:rPr>
              <w:t>cope</w:t>
            </w:r>
            <w:r>
              <w:rPr>
                <w:rFonts w:hint="eastAsia"/>
                <w:highlight w:val="none"/>
                <w:lang w:val="en-US" w:eastAsia="zh-CN"/>
              </w:rPr>
              <w:t xml:space="preserve"> IE</w:t>
            </w:r>
            <w:r>
              <w:rPr>
                <w:rFonts w:hint="default"/>
                <w:highlight w:val="none"/>
                <w:lang w:val="en-US" w:eastAsia="zh-CN"/>
              </w:rPr>
              <w:t xml:space="preserve"> in </w:t>
            </w:r>
            <w:r>
              <w:rPr>
                <w:rFonts w:cs="Arial"/>
                <w:lang w:eastAsia="zh-CN"/>
              </w:rPr>
              <w:t>UE Application layer measurement configuration</w:t>
            </w:r>
            <w:r>
              <w:rPr>
                <w:rFonts w:hint="default"/>
                <w:highlight w:val="none"/>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c>
          <w:tcPr>
            <w:tcW w:w="1843" w:type="dxa"/>
            <w:tcBorders>
              <w:left w:val="single" w:color="auto" w:sz="4" w:space="0"/>
            </w:tcBorders>
          </w:tcPr>
          <w:p>
            <w:pPr>
              <w:pStyle w:val="90"/>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0"/>
              <w:spacing w:after="0"/>
              <w:ind w:left="100"/>
              <w:rPr>
                <w:rFonts w:hint="default"/>
                <w:highlight w:val="none"/>
                <w:lang w:val="en-US" w:eastAsia="zh-CN"/>
              </w:rPr>
            </w:pPr>
            <w:r>
              <w:rPr>
                <w:rFonts w:hint="default"/>
                <w:highlight w:val="none"/>
                <w:lang w:val="en-US"/>
              </w:rPr>
              <w:t>ZTE, China Telecom, CMCC</w:t>
            </w:r>
          </w:p>
        </w:tc>
      </w:tr>
      <w:tr>
        <w:tc>
          <w:tcPr>
            <w:tcW w:w="1843" w:type="dxa"/>
            <w:tcBorders>
              <w:left w:val="single" w:color="auto" w:sz="4" w:space="0"/>
            </w:tcBorders>
          </w:tcPr>
          <w:p>
            <w:pPr>
              <w:pStyle w:val="90"/>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0"/>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w:t>
            </w:r>
            <w:r>
              <w:rPr>
                <w:rFonts w:hint="eastAsia"/>
                <w:highlight w:val="none"/>
                <w:lang w:val="en-US" w:eastAsia="zh-CN"/>
              </w:rPr>
              <w:t>AN</w:t>
            </w:r>
            <w:r>
              <w:rPr>
                <w:highlight w:val="none"/>
              </w:rPr>
              <w:t>3</w:t>
            </w:r>
            <w:r>
              <w:rPr>
                <w:highlight w:val="none"/>
              </w:rPr>
              <w:fldChar w:fldCharType="end"/>
            </w:r>
          </w:p>
        </w:tc>
      </w:tr>
      <w:tr>
        <w:tc>
          <w:tcPr>
            <w:tcW w:w="1843" w:type="dxa"/>
            <w:tcBorders>
              <w:left w:val="single" w:color="auto" w:sz="4" w:space="0"/>
            </w:tcBorders>
          </w:tcPr>
          <w:p>
            <w:pPr>
              <w:pStyle w:val="90"/>
              <w:spacing w:after="0"/>
              <w:rPr>
                <w:b/>
                <w:i/>
                <w:sz w:val="8"/>
                <w:szCs w:val="8"/>
                <w:highlight w:val="none"/>
              </w:rPr>
            </w:pPr>
          </w:p>
        </w:tc>
        <w:tc>
          <w:tcPr>
            <w:tcW w:w="7797" w:type="dxa"/>
            <w:gridSpan w:val="10"/>
            <w:tcBorders>
              <w:right w:val="single" w:color="auto" w:sz="4" w:space="0"/>
            </w:tcBorders>
          </w:tcPr>
          <w:p>
            <w:pPr>
              <w:pStyle w:val="90"/>
              <w:spacing w:after="0"/>
              <w:rPr>
                <w:sz w:val="8"/>
                <w:szCs w:val="8"/>
                <w:highlight w:val="none"/>
              </w:rPr>
            </w:pPr>
          </w:p>
        </w:tc>
      </w:tr>
      <w:tr>
        <w:tc>
          <w:tcPr>
            <w:tcW w:w="1843" w:type="dxa"/>
            <w:tcBorders>
              <w:left w:val="single" w:color="auto" w:sz="4" w:space="0"/>
            </w:tcBorders>
          </w:tcPr>
          <w:p>
            <w:pPr>
              <w:pStyle w:val="90"/>
              <w:tabs>
                <w:tab w:val="right" w:pos="1759"/>
              </w:tabs>
              <w:spacing w:after="0"/>
              <w:rPr>
                <w:b/>
                <w:i/>
                <w:highlight w:val="none"/>
              </w:rPr>
            </w:pPr>
            <w:r>
              <w:rPr>
                <w:b/>
                <w:i/>
                <w:highlight w:val="none"/>
              </w:rPr>
              <w:t>Work item code:</w:t>
            </w:r>
          </w:p>
        </w:tc>
        <w:tc>
          <w:tcPr>
            <w:tcW w:w="3686" w:type="dxa"/>
            <w:gridSpan w:val="5"/>
            <w:shd w:val="pct30" w:color="FFFF00" w:fill="auto"/>
          </w:tcPr>
          <w:p>
            <w:pPr>
              <w:pStyle w:val="90"/>
              <w:spacing w:after="0"/>
              <w:ind w:left="100"/>
              <w:rPr>
                <w:rFonts w:hint="default" w:eastAsia="宋体"/>
                <w:highlight w:val="none"/>
                <w:lang w:val="en-US" w:eastAsia="zh-CN"/>
              </w:rPr>
            </w:pPr>
            <w:r>
              <w:rPr>
                <w:rFonts w:hint="default" w:eastAsia="宋体"/>
                <w:highlight w:val="none"/>
                <w:lang w:val="en-US" w:eastAsia="zh-CN"/>
              </w:rPr>
              <w:t>NR_newRAT-Core</w:t>
            </w:r>
          </w:p>
        </w:tc>
        <w:tc>
          <w:tcPr>
            <w:tcW w:w="567" w:type="dxa"/>
            <w:tcBorders>
              <w:left w:val="nil"/>
            </w:tcBorders>
          </w:tcPr>
          <w:p>
            <w:pPr>
              <w:pStyle w:val="90"/>
              <w:spacing w:after="0"/>
              <w:ind w:right="100"/>
              <w:rPr>
                <w:highlight w:val="none"/>
              </w:rPr>
            </w:pPr>
          </w:p>
        </w:tc>
        <w:tc>
          <w:tcPr>
            <w:tcW w:w="1417" w:type="dxa"/>
            <w:gridSpan w:val="3"/>
            <w:tcBorders>
              <w:left w:val="nil"/>
            </w:tcBorders>
          </w:tcPr>
          <w:p>
            <w:pPr>
              <w:pStyle w:val="90"/>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0"/>
              <w:spacing w:after="0"/>
              <w:ind w:left="100"/>
              <w:rPr>
                <w:rFonts w:hint="default"/>
                <w:color w:val="auto"/>
                <w:highlight w:val="none"/>
                <w:lang w:val="en-US"/>
              </w:rPr>
            </w:pPr>
            <w:r>
              <w:rPr>
                <w:color w:val="auto"/>
                <w:highlight w:val="none"/>
              </w:rPr>
              <w:t>2023-</w:t>
            </w:r>
            <w:r>
              <w:rPr>
                <w:rFonts w:hint="default"/>
                <w:color w:val="auto"/>
                <w:highlight w:val="none"/>
                <w:lang w:val="en-US"/>
              </w:rPr>
              <w:t>05</w:t>
            </w:r>
            <w:r>
              <w:rPr>
                <w:color w:val="auto"/>
                <w:highlight w:val="none"/>
              </w:rPr>
              <w:t>-</w:t>
            </w:r>
            <w:r>
              <w:rPr>
                <w:rFonts w:hint="default"/>
                <w:color w:val="auto"/>
                <w:highlight w:val="none"/>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rFonts w:hint="default"/>
                <w:b/>
                <w:lang w:val="en-US"/>
              </w:rPr>
            </w:pPr>
            <w:r>
              <w:rPr>
                <w:rFonts w:hint="default"/>
                <w:b/>
                <w:lang w:val="en-US"/>
              </w:rPr>
              <w:t>A</w:t>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rPr>
                <w:rFonts w:hint="default"/>
                <w:i/>
                <w:iCs/>
                <w:lang w:val="en-US"/>
              </w:rPr>
            </w:pPr>
            <w:r>
              <w:fldChar w:fldCharType="begin"/>
            </w:r>
            <w:r>
              <w:instrText xml:space="preserve"> DOCPROPERTY  Release  \* MERGEFORMAT </w:instrText>
            </w:r>
            <w:r>
              <w:fldChar w:fldCharType="separate"/>
            </w:r>
            <w:r>
              <w:t>Rel-1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bidi w:val="0"/>
              <w:rPr>
                <w:ins w:id="0" w:author="ZTE" w:date="2023-05-10T19:37:13Z"/>
                <w:rFonts w:hint="default" w:cs="Times New Roman"/>
                <w:lang w:val="en-US" w:eastAsia="zh-CN"/>
              </w:rPr>
            </w:pPr>
            <w:r>
              <w:rPr>
                <w:rFonts w:hint="default" w:cs="Times New Roman"/>
                <w:lang w:val="en-US" w:eastAsia="zh-CN"/>
              </w:rPr>
              <w:t>Based on the SA5 definition in TS 28.405, if the area scope parameter is not present the QMC shall be done throughout the PLMN specified in PLMN target. The PLMN wide option in the Area Scope IE is missing.</w:t>
            </w:r>
          </w:p>
          <w:p>
            <w:pPr>
              <w:pStyle w:val="90"/>
              <w:bidi w:val="0"/>
              <w:rPr>
                <w:rFonts w:hint="default" w:cs="Times New Roma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rPr>
                <w:rFonts w:hint="default"/>
                <w:lang w:val="en-US"/>
              </w:rPr>
            </w:pPr>
            <w:r>
              <w:rPr>
                <w:rFonts w:hint="default"/>
                <w:lang w:val="en-US"/>
              </w:rPr>
              <w:t>Add PLMN wide option in Area Scope IE.</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rPr>
                <w:ins w:id="1" w:author="ZTE" w:date="2023-05-10T19:33:23Z"/>
                <w:rFonts w:hint="default"/>
                <w:lang w:val="en-US"/>
              </w:rPr>
            </w:pPr>
            <w:r>
              <w:rPr>
                <w:rFonts w:hint="default"/>
                <w:lang w:val="en-US"/>
              </w:rPr>
              <w:t xml:space="preserve">The Rel-16 TS 36.423 can not </w:t>
            </w:r>
            <w:r>
              <w:rPr>
                <w:rFonts w:hint="eastAsia"/>
                <w:lang w:val="en-US" w:eastAsia="zh-CN"/>
              </w:rPr>
              <w:t xml:space="preserve">fully </w:t>
            </w:r>
            <w:r>
              <w:rPr>
                <w:rFonts w:hint="default"/>
                <w:lang w:val="en-US"/>
              </w:rPr>
              <w:t>reflect SA5 specification.</w:t>
            </w:r>
          </w:p>
          <w:p>
            <w:pPr>
              <w:pStyle w:val="90"/>
              <w:spacing w:after="0"/>
              <w:rPr>
                <w:rFonts w:hint="default"/>
                <w:lang w:val="en-US"/>
              </w:rPr>
            </w:pPr>
            <w:r>
              <w:rPr>
                <w:rFonts w:hint="default"/>
                <w:lang w:val="en-US"/>
              </w:rPr>
              <w:t>Ambiguity exits in specification.</w:t>
            </w:r>
          </w:p>
          <w:p>
            <w:pPr>
              <w:pStyle w:val="90"/>
              <w:spacing w:after="0"/>
              <w:rPr>
                <w:rFonts w:hint="default"/>
                <w:lang w:val="en-US"/>
              </w:rPr>
            </w:pP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highlight w:val="none"/>
                <w:lang w:val="en-US"/>
              </w:rPr>
            </w:pPr>
            <w:r>
              <w:rPr>
                <w:rFonts w:hint="default"/>
                <w:highlight w:val="none"/>
                <w:lang w:val="en-US"/>
              </w:rPr>
              <w:t>9.2.121, 9.3.5</w:t>
            </w:r>
          </w:p>
        </w:tc>
      </w:tr>
      <w:tr>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default"/>
                <w:b/>
                <w:caps/>
                <w:lang w:val="en-US"/>
              </w:rPr>
            </w:pPr>
            <w:r>
              <w:rPr>
                <w:rFonts w:hint="default"/>
                <w:b/>
                <w:caps/>
                <w:lang w:val="en-U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p>
        </w:tc>
      </w:tr>
      <w:tr>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pPr>
          </w:p>
        </w:tc>
      </w:tr>
    </w:tbl>
    <w:p>
      <w:pPr>
        <w:sectPr>
          <w:headerReference r:id="rId4" w:type="default"/>
          <w:footnotePr>
            <w:numRestart w:val="eachSect"/>
          </w:footnotePr>
          <w:pgSz w:w="11907" w:h="16840"/>
          <w:pgMar w:top="1418" w:right="1134" w:bottom="1134" w:left="1134" w:header="680" w:footer="567" w:gutter="0"/>
          <w:cols w:space="720" w:num="1"/>
        </w:sectPr>
      </w:pPr>
    </w:p>
    <w:p>
      <w:pPr>
        <w:pStyle w:val="5"/>
        <w:ind w:left="0" w:leftChars="0" w:firstLine="0" w:firstLineChars="0"/>
        <w:jc w:val="center"/>
        <w:rPr>
          <w:rFonts w:eastAsia="Batang"/>
          <w:lang w:eastAsia="en-GB"/>
        </w:rPr>
      </w:pPr>
      <w:bookmarkStart w:id="0" w:name="_Toc99662429"/>
      <w:bookmarkStart w:id="1" w:name="_Toc105152496"/>
      <w:bookmarkStart w:id="2" w:name="_Toc107409758"/>
      <w:bookmarkStart w:id="3" w:name="_Toc120537441"/>
      <w:bookmarkStart w:id="4" w:name="_Toc106109300"/>
      <w:bookmarkStart w:id="5" w:name="_Toc112756947"/>
      <w:bookmarkStart w:id="6" w:name="_Toc105174302"/>
      <w:bookmarkStart w:id="7" w:name="_Toc99123624"/>
      <w:r>
        <w:rPr>
          <w:rFonts w:hint="default" w:ascii="Times New Roman" w:hAnsi="Times New Roman" w:eastAsia="Batang" w:cs="Times New Roman"/>
          <w:b/>
          <w:bCs/>
          <w:color w:val="FF0000"/>
          <w:sz w:val="20"/>
          <w:szCs w:val="20"/>
          <w:lang w:eastAsia="en-GB"/>
        </w:rPr>
        <w:t xml:space="preserve">==== </w:t>
      </w:r>
      <w:r>
        <w:rPr>
          <w:rFonts w:hint="eastAsia" w:ascii="Times New Roman" w:hAnsi="Times New Roman" w:cs="Times New Roman"/>
          <w:b/>
          <w:bCs/>
          <w:color w:val="FF0000"/>
          <w:sz w:val="20"/>
          <w:szCs w:val="20"/>
          <w:lang w:val="en-US" w:eastAsia="zh-CN"/>
        </w:rPr>
        <w:t xml:space="preserve">Start of Changes </w:t>
      </w:r>
      <w:r>
        <w:rPr>
          <w:rFonts w:hint="default" w:ascii="Times New Roman" w:hAnsi="Times New Roman" w:eastAsia="Batang" w:cs="Times New Roman"/>
          <w:b/>
          <w:bCs/>
          <w:color w:val="FF0000"/>
          <w:sz w:val="20"/>
          <w:szCs w:val="20"/>
          <w:lang w:eastAsia="en-GB"/>
        </w:rPr>
        <w:t>====</w:t>
      </w:r>
    </w:p>
    <w:bookmarkEnd w:id="0"/>
    <w:bookmarkEnd w:id="1"/>
    <w:bookmarkEnd w:id="2"/>
    <w:bookmarkEnd w:id="3"/>
    <w:bookmarkEnd w:id="4"/>
    <w:bookmarkEnd w:id="5"/>
    <w:bookmarkEnd w:id="6"/>
    <w:bookmarkEnd w:id="7"/>
    <w:p>
      <w:pPr>
        <w:pStyle w:val="4"/>
      </w:pPr>
      <w:bookmarkStart w:id="8" w:name="_Toc45891650"/>
      <w:bookmarkStart w:id="9" w:name="_Toc97885842"/>
      <w:bookmarkStart w:id="10" w:name="_Toc56528295"/>
      <w:bookmarkStart w:id="11" w:name="_Toc29906593"/>
      <w:bookmarkStart w:id="12" w:name="_Toc51764294"/>
      <w:bookmarkStart w:id="13" w:name="_Toc73979991"/>
      <w:bookmarkStart w:id="14" w:name="_Toc20954584"/>
      <w:bookmarkStart w:id="15" w:name="_Toc105525081"/>
      <w:bookmarkStart w:id="16" w:name="_Toc64382262"/>
      <w:bookmarkStart w:id="17" w:name="_Toc66283837"/>
      <w:bookmarkStart w:id="18" w:name="_Toc67911213"/>
      <w:bookmarkStart w:id="19" w:name="_Toc106130444"/>
      <w:bookmarkStart w:id="20" w:name="_Toc36550583"/>
      <w:bookmarkStart w:id="21" w:name="_Toc45227836"/>
      <w:bookmarkStart w:id="22" w:name="_Toc29902589"/>
      <w:bookmarkStart w:id="23" w:name="_Toc88650715"/>
      <w:bookmarkStart w:id="24" w:name="_Toc45104340"/>
      <w:r>
        <w:t>9.2.121</w:t>
      </w:r>
      <w:r>
        <w:tab/>
      </w:r>
      <w:r>
        <w:t>UE Application layer measurement configuration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rPr>
          <w:lang w:eastAsia="zh-CN"/>
        </w:rPr>
      </w:pPr>
      <w:r>
        <w:rPr>
          <w:lang w:eastAsia="zh-CN"/>
        </w:rPr>
        <w:t>The IE defines configuration information for the QoE Measurement Collection (QMC) function.</w:t>
      </w:r>
    </w:p>
    <w:tbl>
      <w:tblPr>
        <w:tblStyle w:val="48"/>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Indicates application layer measurement configuration, see Annex L in [36].</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ZTE" w:date="2023-05-10T20:32:51Z"/>
        </w:trPr>
        <w:tc>
          <w:tcPr>
            <w:tcW w:w="2508" w:type="dxa"/>
            <w:tcBorders>
              <w:top w:val="single" w:color="auto" w:sz="4" w:space="0"/>
              <w:left w:val="single" w:color="auto" w:sz="4" w:space="0"/>
              <w:bottom w:val="single" w:color="auto" w:sz="4" w:space="0"/>
              <w:right w:val="single" w:color="auto" w:sz="4" w:space="0"/>
            </w:tcBorders>
          </w:tcPr>
          <w:p>
            <w:pPr>
              <w:pStyle w:val="62"/>
              <w:ind w:left="0"/>
              <w:rPr>
                <w:ins w:id="4" w:author="ZTE" w:date="2023-05-10T20:32:51Z"/>
                <w:rFonts w:hint="default" w:cs="Arial"/>
                <w:iCs/>
                <w:lang w:val="en-US" w:eastAsia="ja-JP"/>
              </w:rPr>
              <w:pPrChange w:id="3" w:author="ZTE" w:date="2023-05-10T20:32:53Z">
                <w:pPr>
                  <w:pStyle w:val="62"/>
                  <w:ind w:left="425"/>
                </w:pPr>
              </w:pPrChange>
            </w:pPr>
            <w:ins w:id="5" w:author="ZTE" w:date="2023-05-10T20:32:54Z">
              <w:r>
                <w:rPr>
                  <w:rFonts w:hint="default" w:cs="Arial"/>
                  <w:iCs/>
                  <w:lang w:val="en-US" w:eastAsia="ja-JP"/>
                </w:rPr>
                <w:t xml:space="preserve">  </w:t>
              </w:r>
            </w:ins>
            <w:ins w:id="6" w:author="ZTE" w:date="2023-05-10T20:32:55Z">
              <w:r>
                <w:rPr>
                  <w:rFonts w:hint="default" w:cs="Arial"/>
                  <w:iCs/>
                  <w:lang w:val="en-US" w:eastAsia="ja-JP"/>
                </w:rPr>
                <w:t>&gt;</w:t>
              </w:r>
            </w:ins>
            <w:ins w:id="7" w:author="ZTE" w:date="2023-05-10T20:32:55Z">
              <w:r>
                <w:rPr>
                  <w:rFonts w:hint="default" w:cs="Arial"/>
                  <w:i/>
                  <w:iCs w:val="0"/>
                  <w:lang w:val="en-US" w:eastAsia="ja-JP"/>
                  <w:rPrChange w:id="8" w:author="ZTE" w:date="2023-05-10T20:33:06Z">
                    <w:rPr>
                      <w:rFonts w:hint="default" w:cs="Arial"/>
                      <w:iCs/>
                      <w:lang w:val="en-US" w:eastAsia="ja-JP"/>
                    </w:rPr>
                  </w:rPrChange>
                </w:rPr>
                <w:t>P</w:t>
              </w:r>
            </w:ins>
            <w:ins w:id="9" w:author="ZTE" w:date="2023-05-10T20:32:56Z">
              <w:r>
                <w:rPr>
                  <w:rFonts w:hint="default" w:cs="Arial"/>
                  <w:i/>
                  <w:iCs w:val="0"/>
                  <w:lang w:val="en-US" w:eastAsia="ja-JP"/>
                  <w:rPrChange w:id="10" w:author="ZTE" w:date="2023-05-10T20:33:06Z">
                    <w:rPr>
                      <w:rFonts w:hint="default" w:cs="Arial"/>
                      <w:iCs/>
                      <w:lang w:val="en-US" w:eastAsia="ja-JP"/>
                    </w:rPr>
                  </w:rPrChange>
                </w:rPr>
                <w:t xml:space="preserve">LMN </w:t>
              </w:r>
            </w:ins>
            <w:ins w:id="11" w:author="ZTE" w:date="2023-05-10T20:32:57Z">
              <w:r>
                <w:rPr>
                  <w:rFonts w:hint="default" w:cs="Arial"/>
                  <w:i/>
                  <w:iCs w:val="0"/>
                  <w:lang w:val="en-US" w:eastAsia="ja-JP"/>
                  <w:rPrChange w:id="12" w:author="ZTE" w:date="2023-05-10T20:33:06Z">
                    <w:rPr>
                      <w:rFonts w:hint="default" w:cs="Arial"/>
                      <w:iCs/>
                      <w:lang w:val="en-US" w:eastAsia="ja-JP"/>
                    </w:rPr>
                  </w:rPrChange>
                </w:rPr>
                <w:t>wide</w:t>
              </w:r>
            </w:ins>
          </w:p>
        </w:tc>
        <w:tc>
          <w:tcPr>
            <w:tcW w:w="1080" w:type="dxa"/>
            <w:tcBorders>
              <w:top w:val="single" w:color="auto" w:sz="4" w:space="0"/>
              <w:left w:val="single" w:color="auto" w:sz="4" w:space="0"/>
              <w:bottom w:val="single" w:color="auto" w:sz="4" w:space="0"/>
              <w:right w:val="single" w:color="auto" w:sz="4" w:space="0"/>
            </w:tcBorders>
          </w:tcPr>
          <w:p>
            <w:pPr>
              <w:pStyle w:val="62"/>
              <w:rPr>
                <w:ins w:id="13" w:author="ZTE" w:date="2023-05-10T20:32:51Z"/>
                <w:rFonts w:cs="Arial"/>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ins w:id="14" w:author="ZTE" w:date="2023-05-10T20:32:51Z"/>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ins w:id="15" w:author="ZTE" w:date="2023-05-10T20:32:51Z"/>
                <w:rFonts w:hint="default" w:cs="Arial"/>
                <w:lang w:val="en-US" w:eastAsia="ja-JP"/>
              </w:rPr>
            </w:pPr>
            <w:ins w:id="16" w:author="ZTE" w:date="2023-05-10T20:33:00Z">
              <w:r>
                <w:rPr>
                  <w:rFonts w:hint="default" w:cs="Arial"/>
                  <w:lang w:val="en-US" w:eastAsia="ja-JP"/>
                </w:rPr>
                <w:t>NU</w:t>
              </w:r>
            </w:ins>
            <w:ins w:id="17" w:author="ZTE" w:date="2023-05-10T20:33:01Z">
              <w:r>
                <w:rPr>
                  <w:rFonts w:hint="default" w:cs="Arial"/>
                  <w:lang w:val="en-US" w:eastAsia="ja-JP"/>
                </w:rPr>
                <w:t>LL</w:t>
              </w:r>
            </w:ins>
          </w:p>
        </w:tc>
        <w:tc>
          <w:tcPr>
            <w:tcW w:w="2160" w:type="dxa"/>
            <w:tcBorders>
              <w:top w:val="single" w:color="auto" w:sz="4" w:space="0"/>
              <w:left w:val="single" w:color="auto" w:sz="4" w:space="0"/>
              <w:bottom w:val="single" w:color="auto" w:sz="4" w:space="0"/>
              <w:right w:val="single" w:color="auto" w:sz="4" w:space="0"/>
            </w:tcBorders>
          </w:tcPr>
          <w:p>
            <w:pPr>
              <w:pStyle w:val="62"/>
              <w:rPr>
                <w:ins w:id="18" w:author="ZTE" w:date="2023-05-10T20:32:51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ins w:id="19" w:author="ZTE" w:date="2023-05-10T20:32:51Z"/>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1"/>
              <w:rPr>
                <w:ins w:id="20" w:author="ZTE" w:date="2023-05-10T20:32:51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tcPr>
          <w:p>
            <w:pPr>
              <w:pStyle w:val="62"/>
              <w:rPr>
                <w:rFonts w:cs="Arial"/>
                <w:iCs/>
                <w:lang w:eastAsia="ja-JP"/>
              </w:rPr>
            </w:pPr>
            <w:r>
              <w:rPr>
                <w:rFonts w:cs="Arial"/>
                <w:lang w:eastAsia="zh-CN"/>
              </w:rPr>
              <w:t>Service Type</w:t>
            </w:r>
          </w:p>
        </w:tc>
        <w:tc>
          <w:tcPr>
            <w:tcW w:w="1080" w:type="dxa"/>
            <w:tcBorders>
              <w:top w:val="single" w:color="auto" w:sz="4" w:space="0"/>
              <w:left w:val="single" w:color="auto" w:sz="4" w:space="0"/>
              <w:bottom w:val="single" w:color="auto" w:sz="4" w:space="0"/>
              <w:right w:val="single" w:color="auto" w:sz="4" w:space="0"/>
            </w:tcBorders>
          </w:tcPr>
          <w:p>
            <w:pPr>
              <w:pStyle w:val="62"/>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tcPr>
          <w:p>
            <w:pPr>
              <w:pStyle w:val="62"/>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tcPr>
          <w:p>
            <w:pPr>
              <w:pStyle w:val="62"/>
              <w:rPr>
                <w:rFonts w:cs="Arial"/>
                <w:lang w:eastAsia="zh-CN"/>
              </w:rPr>
            </w:pPr>
            <w:r>
              <w:rPr>
                <w:rFonts w:cs="Arial"/>
                <w:lang w:eastAsia="zh-CN"/>
              </w:rPr>
              <w:t>ENUMERATED</w:t>
            </w:r>
          </w:p>
          <w:p>
            <w:pPr>
              <w:pStyle w:val="62"/>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tcPr>
          <w:p>
            <w:pPr>
              <w:pStyle w:val="62"/>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1"/>
              <w:rPr>
                <w:bCs/>
                <w:lang w:eastAsia="zh-CN"/>
              </w:rPr>
            </w:pPr>
          </w:p>
        </w:tc>
      </w:tr>
    </w:tbl>
    <w:p>
      <w:pPr>
        <w:rPr>
          <w:lang w:eastAsia="zh-CN"/>
        </w:rPr>
      </w:pP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0"/>
              <w:rPr>
                <w:rFonts w:cs="Arial"/>
                <w:lang w:eastAsia="ja-JP"/>
              </w:rPr>
            </w:pPr>
            <w:r>
              <w:rPr>
                <w:rFonts w:cs="Arial"/>
                <w:lang w:eastAsia="ja-JP"/>
              </w:rPr>
              <w:t>Range bound</w:t>
            </w:r>
          </w:p>
        </w:tc>
        <w:tc>
          <w:tcPr>
            <w:tcW w:w="5987" w:type="dxa"/>
          </w:tcPr>
          <w:p>
            <w:pPr>
              <w:pStyle w:val="6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2"/>
              <w:rPr>
                <w:rFonts w:cs="Arial"/>
                <w:lang w:eastAsia="zh-CN"/>
              </w:rPr>
            </w:pPr>
            <w:r>
              <w:rPr>
                <w:rFonts w:cs="Arial"/>
                <w:lang w:eastAsia="ja-JP"/>
              </w:rPr>
              <w:t>maxnoofCellID</w:t>
            </w:r>
            <w:r>
              <w:rPr>
                <w:rFonts w:cs="Arial"/>
                <w:lang w:eastAsia="zh-CN"/>
              </w:rPr>
              <w:t>forQMC</w:t>
            </w:r>
          </w:p>
        </w:tc>
        <w:tc>
          <w:tcPr>
            <w:tcW w:w="5987" w:type="dxa"/>
          </w:tcPr>
          <w:p>
            <w:pPr>
              <w:pStyle w:val="62"/>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2"/>
              <w:rPr>
                <w:rFonts w:cs="Arial"/>
                <w:lang w:eastAsia="ja-JP"/>
              </w:rPr>
            </w:pPr>
            <w:r>
              <w:rPr>
                <w:rFonts w:cs="Arial"/>
                <w:lang w:eastAsia="ja-JP"/>
              </w:rPr>
              <w:t>maxnoofTA</w:t>
            </w:r>
            <w:r>
              <w:rPr>
                <w:rFonts w:cs="Arial"/>
                <w:lang w:eastAsia="zh-CN"/>
              </w:rPr>
              <w:t>forQMC</w:t>
            </w:r>
          </w:p>
        </w:tc>
        <w:tc>
          <w:tcPr>
            <w:tcW w:w="5987" w:type="dxa"/>
          </w:tcPr>
          <w:p>
            <w:pPr>
              <w:pStyle w:val="62"/>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2"/>
              <w:rPr>
                <w:rFonts w:cs="Arial"/>
                <w:lang w:eastAsia="zh-CN"/>
              </w:rPr>
            </w:pPr>
            <w:r>
              <w:rPr>
                <w:rFonts w:cs="Arial"/>
                <w:lang w:eastAsia="zh-CN"/>
              </w:rPr>
              <w:t>maxnoofPLMNforQMC</w:t>
            </w:r>
          </w:p>
        </w:tc>
        <w:tc>
          <w:tcPr>
            <w:tcW w:w="5987" w:type="dxa"/>
          </w:tcPr>
          <w:p>
            <w:pPr>
              <w:pStyle w:val="62"/>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
      <w:pPr>
        <w:overflowPunct/>
        <w:autoSpaceDE/>
        <w:autoSpaceDN/>
        <w:adjustRightInd/>
        <w:jc w:val="center"/>
        <w:textAlignment w:val="auto"/>
        <w:rPr>
          <w:rFonts w:hint="default"/>
          <w:b/>
          <w:bCs/>
          <w:color w:val="FF0000"/>
          <w:lang w:val="en-US"/>
        </w:rPr>
      </w:pPr>
    </w:p>
    <w:p>
      <w:pPr>
        <w:overflowPunct/>
        <w:autoSpaceDE/>
        <w:autoSpaceDN/>
        <w:adjustRightInd/>
        <w:jc w:val="center"/>
        <w:textAlignment w:val="auto"/>
        <w:rPr>
          <w:rFonts w:hint="default"/>
          <w:b/>
          <w:bCs/>
          <w:color w:val="FF0000"/>
          <w:lang w:val="en-US"/>
        </w:rPr>
      </w:pPr>
      <w:r>
        <w:rPr>
          <w:rFonts w:hint="default"/>
          <w:b/>
          <w:bCs/>
          <w:color w:val="FF0000"/>
          <w:lang w:val="en-US"/>
        </w:rPr>
        <w:t>==== Next Change ====</w:t>
      </w:r>
    </w:p>
    <w:p>
      <w:pPr>
        <w:pStyle w:val="4"/>
        <w:spacing w:line="0" w:lineRule="atLeast"/>
      </w:pPr>
      <w:bookmarkStart w:id="25" w:name="_Toc29906548"/>
      <w:bookmarkStart w:id="26" w:name="_Toc88649664"/>
      <w:bookmarkStart w:id="27" w:name="_Toc45227412"/>
      <w:bookmarkStart w:id="28" w:name="_Toc45890613"/>
      <w:bookmarkStart w:id="29" w:name="_Toc20954613"/>
      <w:bookmarkStart w:id="30" w:name="_Toc36550101"/>
      <w:bookmarkStart w:id="31" w:name="_Toc97886623"/>
      <w:bookmarkStart w:id="32" w:name="_Toc29906038"/>
      <w:bookmarkStart w:id="33" w:name="_Toc45891125"/>
      <w:bookmarkStart w:id="34" w:name="_Toc45103565"/>
      <w:bookmarkStart w:id="35" w:name="_Toc51763024"/>
      <w:bookmarkStart w:id="36" w:name="_Toc45832071"/>
      <w:bookmarkStart w:id="37" w:name="_Toc112857658"/>
      <w:bookmarkStart w:id="38" w:name="_Toc20953918"/>
      <w:bookmarkStart w:id="39" w:name="_Toc105518937"/>
      <w:bookmarkStart w:id="40" w:name="_Toc106108859"/>
      <w:bookmarkStart w:id="41" w:name="_Toc88647205"/>
      <w:bookmarkStart w:id="42" w:name="_Toc64382077"/>
      <w:bookmarkStart w:id="43" w:name="_Toc29391096"/>
      <w:bookmarkStart w:id="44" w:name="_Toc36551835"/>
      <w:bookmarkStart w:id="45" w:name="_Toc73964595"/>
      <w:bookmarkStart w:id="46" w:name="_Toc97883154"/>
      <w:bookmarkStart w:id="47" w:name="_Toc113657695"/>
      <w:r>
        <w:t>9.3.5</w:t>
      </w:r>
      <w:r>
        <w:tab/>
      </w:r>
      <w:r>
        <w:t>Information Element definitions</w:t>
      </w:r>
      <w:bookmarkEnd w:id="25"/>
      <w:bookmarkEnd w:id="26"/>
      <w:bookmarkEnd w:id="27"/>
      <w:bookmarkEnd w:id="28"/>
      <w:bookmarkEnd w:id="29"/>
      <w:bookmarkEnd w:id="30"/>
      <w:bookmarkEnd w:id="31"/>
      <w:bookmarkEnd w:id="32"/>
      <w:bookmarkEnd w:id="33"/>
      <w:bookmarkEnd w:id="34"/>
    </w:p>
    <w:p>
      <w:pPr>
        <w:pStyle w:val="73"/>
        <w:spacing w:line="0" w:lineRule="atLeast"/>
        <w:rPr>
          <w:snapToGrid w:val="0"/>
          <w:lang w:val="en-GB" w:eastAsia="ko-KR"/>
        </w:rPr>
      </w:pPr>
      <w:r>
        <w:rPr>
          <w:snapToGrid w:val="0"/>
          <w:lang w:val="en-GB" w:eastAsia="ko-KR"/>
        </w:rPr>
        <w:t>-- ASN1START</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bookmarkEnd w:id="35"/>
    <w:bookmarkEnd w:id="36"/>
    <w:bookmarkEnd w:id="37"/>
    <w:bookmarkEnd w:id="38"/>
    <w:bookmarkEnd w:id="39"/>
    <w:bookmarkEnd w:id="40"/>
    <w:bookmarkEnd w:id="41"/>
    <w:bookmarkEnd w:id="42"/>
    <w:bookmarkEnd w:id="43"/>
    <w:bookmarkEnd w:id="44"/>
    <w:bookmarkEnd w:id="45"/>
    <w:bookmarkEnd w:id="46"/>
    <w:bookmarkEnd w:id="47"/>
    <w:p>
      <w:pPr>
        <w:jc w:val="center"/>
        <w:rPr>
          <w:rFonts w:hint="default"/>
          <w:b/>
          <w:bCs/>
          <w:color w:val="FF0000"/>
          <w:lang w:val="en-US"/>
        </w:rPr>
      </w:pPr>
      <w:r>
        <w:rPr>
          <w:rFonts w:hint="default"/>
          <w:b/>
          <w:bCs/>
          <w:color w:val="FF0000"/>
          <w:highlight w:val="none"/>
          <w:lang w:val="en-US"/>
        </w:rPr>
        <w:t>==== Skip Unchanged Part ====</w:t>
      </w:r>
    </w:p>
    <w:p>
      <w:pPr>
        <w:pStyle w:val="73"/>
        <w:rPr>
          <w:snapToGrid w:val="0"/>
        </w:rPr>
      </w:pPr>
      <w:r>
        <w:rPr>
          <w:snapToGrid w:val="0"/>
        </w:rPr>
        <w:t>AreaScopeOfQMC ::= CHOICE {</w:t>
      </w:r>
      <w:r>
        <w:rPr>
          <w:snapToGrid w:val="0"/>
        </w:rPr>
        <w:tab/>
      </w:r>
    </w:p>
    <w:p>
      <w:pPr>
        <w:pStyle w:val="73"/>
        <w:rPr>
          <w:snapToGrid w:val="0"/>
        </w:rPr>
      </w:pPr>
      <w:r>
        <w:rPr>
          <w:snapToGrid w:val="0"/>
        </w:rPr>
        <w:tab/>
      </w:r>
      <w:r>
        <w:rPr>
          <w:snapToGrid w:val="0"/>
        </w:rPr>
        <w:t>cellBased</w:t>
      </w:r>
      <w:r>
        <w:rPr>
          <w:snapToGrid w:val="0"/>
        </w:rPr>
        <w:tab/>
      </w:r>
      <w:r>
        <w:rPr>
          <w:snapToGrid w:val="0"/>
        </w:rPr>
        <w:tab/>
      </w:r>
      <w:r>
        <w:rPr>
          <w:snapToGrid w:val="0"/>
        </w:rPr>
        <w:tab/>
      </w:r>
      <w:r>
        <w:rPr>
          <w:snapToGrid w:val="0"/>
        </w:rPr>
        <w:tab/>
      </w:r>
      <w:r>
        <w:rPr>
          <w:snapToGrid w:val="0"/>
        </w:rPr>
        <w:tab/>
      </w:r>
      <w:r>
        <w:rPr>
          <w:snapToGrid w:val="0"/>
        </w:rPr>
        <w:t>CellBasedQMC,</w:t>
      </w:r>
    </w:p>
    <w:p>
      <w:pPr>
        <w:pStyle w:val="73"/>
        <w:rPr>
          <w:snapToGrid w:val="0"/>
        </w:rPr>
      </w:pPr>
      <w:r>
        <w:rPr>
          <w:snapToGrid w:val="0"/>
        </w:rPr>
        <w:tab/>
      </w:r>
      <w:r>
        <w:rPr>
          <w:snapToGrid w:val="0"/>
        </w:rPr>
        <w:t>tABased</w:t>
      </w:r>
      <w:r>
        <w:rPr>
          <w:snapToGrid w:val="0"/>
        </w:rPr>
        <w:tab/>
      </w:r>
      <w:r>
        <w:rPr>
          <w:snapToGrid w:val="0"/>
        </w:rPr>
        <w:tab/>
      </w:r>
      <w:r>
        <w:rPr>
          <w:snapToGrid w:val="0"/>
        </w:rPr>
        <w:tab/>
      </w:r>
      <w:r>
        <w:rPr>
          <w:snapToGrid w:val="0"/>
        </w:rPr>
        <w:tab/>
      </w:r>
      <w:r>
        <w:rPr>
          <w:snapToGrid w:val="0"/>
        </w:rPr>
        <w:tab/>
      </w:r>
      <w:r>
        <w:rPr>
          <w:snapToGrid w:val="0"/>
        </w:rPr>
        <w:tab/>
      </w:r>
      <w:r>
        <w:rPr>
          <w:snapToGrid w:val="0"/>
        </w:rPr>
        <w:t>TABasedQMC,</w:t>
      </w:r>
    </w:p>
    <w:p>
      <w:pPr>
        <w:pStyle w:val="73"/>
        <w:rPr>
          <w:snapToGrid w:val="0"/>
        </w:rPr>
      </w:pPr>
      <w:r>
        <w:rPr>
          <w:snapToGrid w:val="0"/>
        </w:rPr>
        <w:tab/>
      </w:r>
      <w:r>
        <w:rPr>
          <w:snapToGrid w:val="0"/>
        </w:rPr>
        <w:t>tAIBased</w:t>
      </w:r>
      <w:r>
        <w:rPr>
          <w:snapToGrid w:val="0"/>
        </w:rPr>
        <w:tab/>
      </w:r>
      <w:r>
        <w:rPr>
          <w:snapToGrid w:val="0"/>
        </w:rPr>
        <w:tab/>
      </w:r>
      <w:r>
        <w:rPr>
          <w:snapToGrid w:val="0"/>
        </w:rPr>
        <w:tab/>
      </w:r>
      <w:r>
        <w:rPr>
          <w:snapToGrid w:val="0"/>
        </w:rPr>
        <w:tab/>
      </w:r>
      <w:r>
        <w:rPr>
          <w:snapToGrid w:val="0"/>
        </w:rPr>
        <w:tab/>
      </w:r>
      <w:r>
        <w:rPr>
          <w:snapToGrid w:val="0"/>
        </w:rPr>
        <w:t>TAIBasedQMC,</w:t>
      </w:r>
    </w:p>
    <w:p>
      <w:pPr>
        <w:pStyle w:val="73"/>
        <w:rPr>
          <w:snapToGrid w:val="0"/>
        </w:rPr>
      </w:pPr>
      <w:r>
        <w:rPr>
          <w:snapToGrid w:val="0"/>
        </w:rPr>
        <w:tab/>
      </w:r>
      <w:r>
        <w:rPr>
          <w:snapToGrid w:val="0"/>
        </w:rPr>
        <w:t>pLMNAreaBased</w:t>
      </w:r>
      <w:r>
        <w:rPr>
          <w:snapToGrid w:val="0"/>
        </w:rPr>
        <w:tab/>
      </w:r>
      <w:r>
        <w:rPr>
          <w:snapToGrid w:val="0"/>
        </w:rPr>
        <w:tab/>
      </w:r>
      <w:r>
        <w:rPr>
          <w:snapToGrid w:val="0"/>
        </w:rPr>
        <w:tab/>
      </w:r>
      <w:r>
        <w:rPr>
          <w:snapToGrid w:val="0"/>
        </w:rPr>
        <w:tab/>
      </w:r>
      <w:r>
        <w:rPr>
          <w:snapToGrid w:val="0"/>
        </w:rPr>
        <w:t>PLMNAreaBasedQMC,</w:t>
      </w:r>
    </w:p>
    <w:p>
      <w:pPr>
        <w:pStyle w:val="73"/>
        <w:rPr>
          <w:ins w:id="21" w:author="ZTE" w:date="2023-05-10T20:33:50Z"/>
          <w:rFonts w:hint="default"/>
          <w:snapToGrid w:val="0"/>
          <w:lang w:val="en-US"/>
        </w:rPr>
      </w:pPr>
      <w:r>
        <w:rPr>
          <w:snapToGrid w:val="0"/>
        </w:rPr>
        <w:tab/>
      </w:r>
      <w:r>
        <w:rPr>
          <w:snapToGrid w:val="0"/>
        </w:rPr>
        <w:t>...</w:t>
      </w:r>
      <w:ins w:id="22" w:author="ZTE" w:date="2023-05-10T20:33:50Z">
        <w:r>
          <w:rPr>
            <w:rFonts w:hint="default"/>
            <w:snapToGrid w:val="0"/>
            <w:lang w:val="en-US"/>
          </w:rPr>
          <w:t>,</w:t>
        </w:r>
      </w:ins>
    </w:p>
    <w:p>
      <w:pPr>
        <w:pStyle w:val="73"/>
        <w:rPr>
          <w:rFonts w:hint="default"/>
          <w:snapToGrid w:val="0"/>
          <w:lang w:val="en-US"/>
        </w:rPr>
      </w:pPr>
      <w:ins w:id="23" w:author="ZTE" w:date="2023-05-10T20:33:51Z">
        <w:r>
          <w:rPr>
            <w:rFonts w:hint="default"/>
            <w:snapToGrid w:val="0"/>
            <w:lang w:val="en-US" w:eastAsia="en-GB"/>
          </w:rPr>
          <w:tab/>
        </w:r>
      </w:ins>
      <w:ins w:id="24" w:author="ZTE" w:date="2023-05-10T20:33:51Z">
        <w:r>
          <w:rPr>
            <w:rFonts w:hint="default"/>
            <w:snapToGrid w:val="0"/>
            <w:lang w:val="en-US" w:eastAsia="en-GB"/>
          </w:rPr>
          <w:t>pLMNWide</w:t>
        </w:r>
      </w:ins>
      <w:ins w:id="25" w:author="ZTE" w:date="2023-05-10T20:33:51Z">
        <w:r>
          <w:rPr>
            <w:rFonts w:hint="default"/>
            <w:snapToGrid w:val="0"/>
            <w:lang w:val="en-US" w:eastAsia="en-GB"/>
          </w:rPr>
          <w:tab/>
        </w:r>
      </w:ins>
      <w:ins w:id="26" w:author="ZTE" w:date="2023-05-10T20:33:51Z">
        <w:r>
          <w:rPr>
            <w:rFonts w:hint="default"/>
            <w:snapToGrid w:val="0"/>
            <w:lang w:val="en-US" w:eastAsia="en-GB"/>
          </w:rPr>
          <w:tab/>
        </w:r>
      </w:ins>
      <w:ins w:id="27" w:author="ZTE" w:date="2023-05-10T20:33:51Z">
        <w:r>
          <w:rPr>
            <w:rFonts w:hint="default"/>
            <w:snapToGrid w:val="0"/>
            <w:lang w:val="en-US" w:eastAsia="en-GB"/>
          </w:rPr>
          <w:tab/>
        </w:r>
      </w:ins>
      <w:ins w:id="28" w:author="ZTE" w:date="2023-05-10T20:33:51Z">
        <w:r>
          <w:rPr>
            <w:rFonts w:hint="default"/>
            <w:snapToGrid w:val="0"/>
            <w:lang w:val="en-US" w:eastAsia="en-GB"/>
          </w:rPr>
          <w:tab/>
        </w:r>
      </w:ins>
      <w:ins w:id="29" w:author="ZTE" w:date="2023-05-10T20:33:51Z">
        <w:r>
          <w:rPr>
            <w:rFonts w:hint="default"/>
            <w:snapToGrid w:val="0"/>
            <w:lang w:val="en-US" w:eastAsia="en-GB"/>
          </w:rPr>
          <w:tab/>
        </w:r>
      </w:ins>
      <w:ins w:id="30" w:author="ZTE" w:date="2023-05-10T20:33:51Z">
        <w:r>
          <w:rPr>
            <w:rFonts w:hint="default"/>
            <w:snapToGrid w:val="0"/>
            <w:lang w:val="en-US" w:eastAsia="en-GB"/>
          </w:rPr>
          <w:t>Null,</w:t>
        </w:r>
      </w:ins>
    </w:p>
    <w:p>
      <w:pPr>
        <w:pStyle w:val="73"/>
        <w:rPr>
          <w:snapToGrid w:val="0"/>
        </w:rPr>
      </w:pPr>
      <w:r>
        <w:rPr>
          <w:snapToGrid w:val="0"/>
        </w:rPr>
        <w:t>}</w:t>
      </w:r>
    </w:p>
    <w:p>
      <w:pPr>
        <w:overflowPunct w:val="0"/>
        <w:autoSpaceDE w:val="0"/>
        <w:autoSpaceDN w:val="0"/>
        <w:adjustRightInd w:val="0"/>
        <w:jc w:val="both"/>
        <w:textAlignment w:val="baseline"/>
        <w:rPr>
          <w:rFonts w:hint="default"/>
          <w:b/>
          <w:bCs/>
          <w:color w:val="FF0000"/>
          <w:lang w:val="en-US"/>
        </w:rPr>
      </w:pPr>
    </w:p>
    <w:p>
      <w:pPr>
        <w:overflowPunct w:val="0"/>
        <w:autoSpaceDE w:val="0"/>
        <w:autoSpaceDN w:val="0"/>
        <w:adjustRightInd w:val="0"/>
        <w:jc w:val="center"/>
        <w:textAlignment w:val="baseline"/>
        <w:rPr>
          <w:rFonts w:hint="default"/>
          <w:b/>
          <w:color w:val="0070C0"/>
          <w:sz w:val="22"/>
          <w:szCs w:val="22"/>
          <w:lang w:val="en-US"/>
        </w:rPr>
      </w:pPr>
      <w:r>
        <w:rPr>
          <w:rFonts w:hint="default"/>
          <w:b/>
          <w:bCs/>
          <w:color w:val="FF0000"/>
          <w:lang w:val="en-US"/>
        </w:rPr>
        <w:t>==== End of Changes ====</w:t>
      </w:r>
    </w:p>
    <w:sectPr>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Geneva">
    <w:altName w:val="Arial"/>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70"/>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3C6A70"/>
    <w:rsid w:val="02846275"/>
    <w:rsid w:val="02DA0406"/>
    <w:rsid w:val="03136584"/>
    <w:rsid w:val="038E48C7"/>
    <w:rsid w:val="063C77F5"/>
    <w:rsid w:val="068573BB"/>
    <w:rsid w:val="080B0D2E"/>
    <w:rsid w:val="08AF6632"/>
    <w:rsid w:val="08D62362"/>
    <w:rsid w:val="0FF36648"/>
    <w:rsid w:val="110E0615"/>
    <w:rsid w:val="1117632E"/>
    <w:rsid w:val="11AE3A6A"/>
    <w:rsid w:val="127119C2"/>
    <w:rsid w:val="127363E7"/>
    <w:rsid w:val="142E5509"/>
    <w:rsid w:val="14584997"/>
    <w:rsid w:val="14620AE1"/>
    <w:rsid w:val="16005F5E"/>
    <w:rsid w:val="16F86188"/>
    <w:rsid w:val="17113828"/>
    <w:rsid w:val="17A40C71"/>
    <w:rsid w:val="184C15A3"/>
    <w:rsid w:val="19EC04EE"/>
    <w:rsid w:val="1C673E8E"/>
    <w:rsid w:val="1CCB3947"/>
    <w:rsid w:val="1EEA6516"/>
    <w:rsid w:val="1F1F4CE1"/>
    <w:rsid w:val="1F35320F"/>
    <w:rsid w:val="1F4F151F"/>
    <w:rsid w:val="1FE251C6"/>
    <w:rsid w:val="20315AE0"/>
    <w:rsid w:val="203C49D1"/>
    <w:rsid w:val="216D4617"/>
    <w:rsid w:val="21C85977"/>
    <w:rsid w:val="26FC0BCA"/>
    <w:rsid w:val="273827E2"/>
    <w:rsid w:val="28F96CC0"/>
    <w:rsid w:val="29C81EA3"/>
    <w:rsid w:val="2BAD73E0"/>
    <w:rsid w:val="2EFB5FB8"/>
    <w:rsid w:val="3110531B"/>
    <w:rsid w:val="3112760A"/>
    <w:rsid w:val="31FE55AF"/>
    <w:rsid w:val="34322247"/>
    <w:rsid w:val="34806676"/>
    <w:rsid w:val="36ED3EE7"/>
    <w:rsid w:val="3A2A36AA"/>
    <w:rsid w:val="3AA141B4"/>
    <w:rsid w:val="3B4F1083"/>
    <w:rsid w:val="3B682E5A"/>
    <w:rsid w:val="3C317C2B"/>
    <w:rsid w:val="3C844EF4"/>
    <w:rsid w:val="3CFF3CD7"/>
    <w:rsid w:val="3D94696E"/>
    <w:rsid w:val="3DC0538E"/>
    <w:rsid w:val="3F462F77"/>
    <w:rsid w:val="3FCD5CAE"/>
    <w:rsid w:val="406C6F96"/>
    <w:rsid w:val="44160B6C"/>
    <w:rsid w:val="443B63D6"/>
    <w:rsid w:val="44CC53A4"/>
    <w:rsid w:val="45922238"/>
    <w:rsid w:val="46572D10"/>
    <w:rsid w:val="478B7179"/>
    <w:rsid w:val="48025234"/>
    <w:rsid w:val="48DA15D0"/>
    <w:rsid w:val="494B57EF"/>
    <w:rsid w:val="4A4A1F87"/>
    <w:rsid w:val="4AD85D4B"/>
    <w:rsid w:val="4B610483"/>
    <w:rsid w:val="4B7F519C"/>
    <w:rsid w:val="4C7C4021"/>
    <w:rsid w:val="4C95551B"/>
    <w:rsid w:val="4DB876EF"/>
    <w:rsid w:val="4E90185F"/>
    <w:rsid w:val="4EBE3C0D"/>
    <w:rsid w:val="4F9F5423"/>
    <w:rsid w:val="4FAD2E1F"/>
    <w:rsid w:val="528B7A6E"/>
    <w:rsid w:val="54881644"/>
    <w:rsid w:val="56584AB3"/>
    <w:rsid w:val="575A7D18"/>
    <w:rsid w:val="58992399"/>
    <w:rsid w:val="594C585E"/>
    <w:rsid w:val="598D520B"/>
    <w:rsid w:val="5A802518"/>
    <w:rsid w:val="5AEE060A"/>
    <w:rsid w:val="5B777947"/>
    <w:rsid w:val="5D384777"/>
    <w:rsid w:val="5E9A0438"/>
    <w:rsid w:val="5F9D7490"/>
    <w:rsid w:val="605A51A9"/>
    <w:rsid w:val="60F63D96"/>
    <w:rsid w:val="61FB42BC"/>
    <w:rsid w:val="63266609"/>
    <w:rsid w:val="6390687E"/>
    <w:rsid w:val="649524FB"/>
    <w:rsid w:val="64ED398D"/>
    <w:rsid w:val="65DA0CB4"/>
    <w:rsid w:val="675015B2"/>
    <w:rsid w:val="68832A32"/>
    <w:rsid w:val="6A466F1F"/>
    <w:rsid w:val="6A52432C"/>
    <w:rsid w:val="6A79214C"/>
    <w:rsid w:val="6C1D696A"/>
    <w:rsid w:val="6C287E7A"/>
    <w:rsid w:val="6E1752E7"/>
    <w:rsid w:val="7051518E"/>
    <w:rsid w:val="705464F1"/>
    <w:rsid w:val="714F2909"/>
    <w:rsid w:val="71CE1752"/>
    <w:rsid w:val="71F02BF9"/>
    <w:rsid w:val="724F0F48"/>
    <w:rsid w:val="742105C3"/>
    <w:rsid w:val="74393E25"/>
    <w:rsid w:val="74403935"/>
    <w:rsid w:val="75BF30D2"/>
    <w:rsid w:val="761A289E"/>
    <w:rsid w:val="76D54132"/>
    <w:rsid w:val="788B6A0A"/>
    <w:rsid w:val="78E04D43"/>
    <w:rsid w:val="79E84DC3"/>
    <w:rsid w:val="7B22683B"/>
    <w:rsid w:val="7BE009E5"/>
    <w:rsid w:val="7C002E4C"/>
    <w:rsid w:val="7C805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211"/>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21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215"/>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29">
    <w:name w:val="Document Map"/>
    <w:basedOn w:val="1"/>
    <w:link w:val="129"/>
    <w:qFormat/>
    <w:uiPriority w:val="0"/>
    <w:pPr>
      <w:shd w:val="clear" w:color="auto" w:fill="000080"/>
    </w:pPr>
    <w:rPr>
      <w:rFonts w:ascii="Tahoma" w:hAnsi="Tahoma" w:cs="Tahoma"/>
    </w:rPr>
  </w:style>
  <w:style w:type="paragraph" w:styleId="30">
    <w:name w:val="annotation text"/>
    <w:basedOn w:val="1"/>
    <w:link w:val="127"/>
    <w:qFormat/>
    <w:uiPriority w:val="0"/>
  </w:style>
  <w:style w:type="paragraph" w:styleId="31">
    <w:name w:val="Body Text"/>
    <w:basedOn w:val="1"/>
    <w:link w:val="108"/>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68"/>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6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6"/>
    <w:qFormat/>
    <w:uiPriority w:val="0"/>
    <w:rPr>
      <w:rFonts w:ascii="Tahoma" w:hAnsi="Tahoma" w:cs="Tahoma"/>
      <w:sz w:val="16"/>
      <w:szCs w:val="16"/>
    </w:rPr>
  </w:style>
  <w:style w:type="paragraph" w:styleId="37">
    <w:name w:val="footer"/>
    <w:basedOn w:val="38"/>
    <w:link w:val="118"/>
    <w:qFormat/>
    <w:uiPriority w:val="0"/>
    <w:pPr>
      <w:jc w:val="center"/>
    </w:pPr>
    <w:rPr>
      <w:i/>
    </w:rPr>
  </w:style>
  <w:style w:type="paragraph" w:styleId="38">
    <w:name w:val="header"/>
    <w:link w:val="114"/>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0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28"/>
    <w:qFormat/>
    <w:uiPriority w:val="0"/>
    <w:rPr>
      <w:b/>
      <w:bCs/>
    </w:rPr>
  </w:style>
  <w:style w:type="table" w:styleId="49">
    <w:name w:val="Table Grid"/>
    <w:basedOn w:val="48"/>
    <w:qFormat/>
    <w:uiPriority w:val="0"/>
    <w:rPr>
      <w:rFonts w:ascii="Arial" w:hAnsi="Arial" w:eastAsia="Calibri Light" w:cs="Arial"/>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4"/>
    <w:qFormat/>
    <w:uiPriority w:val="0"/>
    <w:rPr>
      <w:b/>
    </w:rPr>
  </w:style>
  <w:style w:type="paragraph" w:customStyle="1" w:styleId="61">
    <w:name w:val="TAC"/>
    <w:basedOn w:val="62"/>
    <w:link w:val="103"/>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97"/>
    <w:qFormat/>
    <w:uiPriority w:val="0"/>
    <w:pPr>
      <w:keepNext w:val="0"/>
      <w:spacing w:before="0" w:after="240"/>
    </w:pPr>
  </w:style>
  <w:style w:type="paragraph" w:customStyle="1" w:styleId="64">
    <w:name w:val="TH"/>
    <w:basedOn w:val="1"/>
    <w:link w:val="96"/>
    <w:qFormat/>
    <w:uiPriority w:val="0"/>
    <w:pPr>
      <w:keepNext/>
      <w:keepLines/>
      <w:spacing w:before="60"/>
      <w:jc w:val="center"/>
    </w:pPr>
    <w:rPr>
      <w:rFonts w:ascii="Arial" w:hAnsi="Arial"/>
      <w:b/>
    </w:rPr>
  </w:style>
  <w:style w:type="paragraph" w:customStyle="1" w:styleId="65">
    <w:name w:val="NO"/>
    <w:basedOn w:val="1"/>
    <w:link w:val="115"/>
    <w:qFormat/>
    <w:uiPriority w:val="0"/>
    <w:pPr>
      <w:keepLines/>
      <w:ind w:left="1135" w:hanging="851"/>
    </w:pPr>
  </w:style>
  <w:style w:type="paragraph" w:customStyle="1" w:styleId="66">
    <w:name w:val="EX"/>
    <w:basedOn w:val="1"/>
    <w:link w:val="100"/>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2"/>
    <w:qFormat/>
    <w:uiPriority w:val="0"/>
    <w:rPr>
      <w:color w:val="FF0000"/>
    </w:rPr>
  </w:style>
  <w:style w:type="paragraph" w:customStyle="1" w:styleId="84">
    <w:name w:val="B1"/>
    <w:basedOn w:val="14"/>
    <w:link w:val="95"/>
    <w:qFormat/>
    <w:uiPriority w:val="0"/>
  </w:style>
  <w:style w:type="paragraph" w:customStyle="1" w:styleId="85">
    <w:name w:val="B2"/>
    <w:basedOn w:val="13"/>
    <w:link w:val="99"/>
    <w:qFormat/>
    <w:uiPriority w:val="0"/>
  </w:style>
  <w:style w:type="paragraph" w:customStyle="1" w:styleId="86">
    <w:name w:val="B3"/>
    <w:basedOn w:val="12"/>
    <w:link w:val="120"/>
    <w:qFormat/>
    <w:uiPriority w:val="0"/>
  </w:style>
  <w:style w:type="paragraph" w:customStyle="1" w:styleId="87">
    <w:name w:val="B4"/>
    <w:basedOn w:val="42"/>
    <w:link w:val="212"/>
    <w:qFormat/>
    <w:uiPriority w:val="0"/>
  </w:style>
  <w:style w:type="paragraph" w:customStyle="1" w:styleId="88">
    <w:name w:val="B5"/>
    <w:basedOn w:val="41"/>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05"/>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PL Char"/>
    <w:link w:val="73"/>
    <w:qFormat/>
    <w:uiPriority w:val="0"/>
    <w:rPr>
      <w:rFonts w:ascii="Courier New" w:hAnsi="Courier New"/>
      <w:sz w:val="16"/>
      <w:lang w:val="en-GB" w:eastAsia="en-US"/>
    </w:rPr>
  </w:style>
  <w:style w:type="character" w:customStyle="1" w:styleId="93">
    <w:name w:val="TAL Char"/>
    <w:link w:val="62"/>
    <w:qFormat/>
    <w:uiPriority w:val="0"/>
    <w:rPr>
      <w:rFonts w:ascii="Arial" w:hAnsi="Arial"/>
      <w:sz w:val="18"/>
      <w:lang w:val="en-GB" w:eastAsia="en-US"/>
    </w:rPr>
  </w:style>
  <w:style w:type="character" w:customStyle="1" w:styleId="94">
    <w:name w:val="TAH Char"/>
    <w:link w:val="60"/>
    <w:qFormat/>
    <w:uiPriority w:val="0"/>
    <w:rPr>
      <w:rFonts w:ascii="Arial" w:hAnsi="Arial"/>
      <w:b/>
      <w:sz w:val="18"/>
      <w:lang w:val="en-GB" w:eastAsia="en-US"/>
    </w:rPr>
  </w:style>
  <w:style w:type="character" w:customStyle="1" w:styleId="95">
    <w:name w:val="B1 Char"/>
    <w:link w:val="84"/>
    <w:qFormat/>
    <w:uiPriority w:val="0"/>
    <w:rPr>
      <w:rFonts w:ascii="Times New Roman" w:hAnsi="Times New Roman"/>
      <w:lang w:val="en-GB" w:eastAsia="en-US"/>
    </w:rPr>
  </w:style>
  <w:style w:type="character" w:customStyle="1" w:styleId="96">
    <w:name w:val="TH Char"/>
    <w:link w:val="64"/>
    <w:qFormat/>
    <w:uiPriority w:val="0"/>
    <w:rPr>
      <w:rFonts w:ascii="Arial" w:hAnsi="Arial"/>
      <w:b/>
      <w:lang w:val="en-GB" w:eastAsia="en-US"/>
    </w:rPr>
  </w:style>
  <w:style w:type="character" w:customStyle="1" w:styleId="97">
    <w:name w:val="TF Zchn"/>
    <w:link w:val="63"/>
    <w:qFormat/>
    <w:uiPriority w:val="0"/>
    <w:rPr>
      <w:rFonts w:ascii="Arial" w:hAnsi="Arial"/>
      <w:b/>
      <w:lang w:val="en-GB" w:eastAsia="en-US"/>
    </w:rPr>
  </w:style>
  <w:style w:type="character" w:customStyle="1" w:styleId="98">
    <w:name w:val="msoins"/>
    <w:qFormat/>
    <w:uiPriority w:val="0"/>
  </w:style>
  <w:style w:type="character" w:customStyle="1" w:styleId="99">
    <w:name w:val="B2 Char"/>
    <w:link w:val="85"/>
    <w:qFormat/>
    <w:uiPriority w:val="0"/>
    <w:rPr>
      <w:rFonts w:ascii="Times New Roman" w:hAnsi="Times New Roman"/>
      <w:lang w:val="en-GB" w:eastAsia="en-US"/>
    </w:rPr>
  </w:style>
  <w:style w:type="character" w:customStyle="1" w:styleId="100">
    <w:name w:val="EX Char"/>
    <w:link w:val="66"/>
    <w:qFormat/>
    <w:locked/>
    <w:uiPriority w:val="0"/>
    <w:rPr>
      <w:rFonts w:ascii="Times New Roman" w:hAnsi="Times New Roman"/>
      <w:lang w:val="en-GB" w:eastAsia="en-US"/>
    </w:rPr>
  </w:style>
  <w:style w:type="character" w:customStyle="1" w:styleId="101">
    <w:name w:val="TF Char"/>
    <w:qFormat/>
    <w:uiPriority w:val="0"/>
    <w:rPr>
      <w:rFonts w:ascii="Arial" w:hAnsi="Arial"/>
      <w:b/>
    </w:rPr>
  </w:style>
  <w:style w:type="character" w:customStyle="1" w:styleId="102">
    <w:name w:val="Editor's Note Char"/>
    <w:link w:val="83"/>
    <w:qFormat/>
    <w:uiPriority w:val="0"/>
    <w:rPr>
      <w:rFonts w:ascii="Times New Roman" w:hAnsi="Times New Roman"/>
      <w:color w:val="FF0000"/>
      <w:lang w:val="en-GB" w:eastAsia="en-US"/>
    </w:rPr>
  </w:style>
  <w:style w:type="character" w:customStyle="1" w:styleId="103">
    <w:name w:val="TAC Char"/>
    <w:link w:val="61"/>
    <w:qFormat/>
    <w:uiPriority w:val="0"/>
    <w:rPr>
      <w:rFonts w:ascii="Arial" w:hAnsi="Arial"/>
      <w:sz w:val="18"/>
      <w:lang w:val="en-GB" w:eastAsia="en-US"/>
    </w:rPr>
  </w:style>
  <w:style w:type="paragraph" w:styleId="104">
    <w:name w:val="List Paragraph"/>
    <w:basedOn w:val="1"/>
    <w:link w:val="107"/>
    <w:qFormat/>
    <w:uiPriority w:val="34"/>
    <w:pPr>
      <w:ind w:left="720"/>
      <w:contextualSpacing/>
    </w:pPr>
  </w:style>
  <w:style w:type="character" w:customStyle="1" w:styleId="105">
    <w:name w:val="CR Cover Page Zchn"/>
    <w:link w:val="90"/>
    <w:qFormat/>
    <w:uiPriority w:val="0"/>
    <w:rPr>
      <w:rFonts w:ascii="Arial" w:hAnsi="Arial"/>
      <w:lang w:val="en-GB" w:eastAsia="en-US"/>
    </w:rPr>
  </w:style>
  <w:style w:type="character" w:customStyle="1" w:styleId="106">
    <w:name w:val="B1 Zchn"/>
    <w:qFormat/>
    <w:uiPriority w:val="0"/>
  </w:style>
  <w:style w:type="character" w:customStyle="1" w:styleId="107">
    <w:name w:val="List Paragraph Char"/>
    <w:link w:val="104"/>
    <w:qFormat/>
    <w:locked/>
    <w:uiPriority w:val="34"/>
    <w:rPr>
      <w:rFonts w:ascii="Times New Roman" w:hAnsi="Times New Roman"/>
      <w:lang w:val="en-GB" w:eastAsia="en-US"/>
    </w:rPr>
  </w:style>
  <w:style w:type="character" w:customStyle="1" w:styleId="108">
    <w:name w:val="Body Text Char"/>
    <w:basedOn w:val="50"/>
    <w:link w:val="31"/>
    <w:qFormat/>
    <w:uiPriority w:val="0"/>
    <w:rPr>
      <w:rFonts w:ascii="Times New Roman" w:hAnsi="Times New Roman" w:eastAsia="Times New Roman"/>
      <w:lang w:val="en-GB" w:eastAsia="ja-JP"/>
    </w:rPr>
  </w:style>
  <w:style w:type="character" w:customStyle="1" w:styleId="109">
    <w:name w:val="B1 Char1"/>
    <w:qFormat/>
    <w:uiPriority w:val="0"/>
    <w:rPr>
      <w:rFonts w:ascii="Arial" w:hAnsi="Arial" w:eastAsia="Arial Unicode MS"/>
      <w:lang w:val="en-GB" w:eastAsia="en-US"/>
    </w:rPr>
  </w:style>
  <w:style w:type="paragraph" w:customStyle="1" w:styleId="110">
    <w:name w:val="修订1"/>
    <w:hidden/>
    <w:unhideWhenUsed/>
    <w:qFormat/>
    <w:uiPriority w:val="99"/>
    <w:rPr>
      <w:rFonts w:ascii="Times New Roman" w:hAnsi="Times New Roman" w:eastAsia="宋体" w:cs="Times New Roman"/>
      <w:lang w:val="en-GB" w:eastAsia="en-US" w:bidi="ar-SA"/>
    </w:rPr>
  </w:style>
  <w:style w:type="paragraph" w:styleId="111">
    <w:name w:val="No Spacing"/>
    <w:basedOn w:val="1"/>
    <w:qFormat/>
    <w:uiPriority w:val="99"/>
    <w:pPr>
      <w:suppressAutoHyphens/>
      <w:spacing w:after="0"/>
    </w:pPr>
    <w:rPr>
      <w:rFonts w:ascii="Calibri" w:hAnsi="Calibri" w:eastAsia="Calibri"/>
      <w:sz w:val="22"/>
      <w:szCs w:val="22"/>
      <w:lang w:eastAsia="zh-CN"/>
    </w:rPr>
  </w:style>
  <w:style w:type="paragraph" w:customStyle="1" w:styleId="112">
    <w:name w:val="IvD bodytext"/>
    <w:basedOn w:val="31"/>
    <w:link w:val="11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3">
    <w:name w:val="IvD bodytext Char"/>
    <w:link w:val="112"/>
    <w:qFormat/>
    <w:uiPriority w:val="0"/>
    <w:rPr>
      <w:rFonts w:ascii="Arial" w:hAnsi="Arial"/>
      <w:spacing w:val="2"/>
      <w:kern w:val="2"/>
      <w:sz w:val="21"/>
      <w:szCs w:val="22"/>
      <w:lang w:val="en-GB" w:eastAsia="en-US"/>
    </w:rPr>
  </w:style>
  <w:style w:type="character" w:customStyle="1" w:styleId="114">
    <w:name w:val="Header Char"/>
    <w:link w:val="38"/>
    <w:qFormat/>
    <w:uiPriority w:val="0"/>
    <w:rPr>
      <w:rFonts w:ascii="Arial" w:hAnsi="Arial"/>
      <w:b/>
      <w:sz w:val="18"/>
      <w:lang w:val="en-GB" w:eastAsia="en-US"/>
    </w:rPr>
  </w:style>
  <w:style w:type="character" w:customStyle="1" w:styleId="115">
    <w:name w:val="NO Zchn"/>
    <w:link w:val="65"/>
    <w:qFormat/>
    <w:uiPriority w:val="0"/>
    <w:rPr>
      <w:rFonts w:ascii="Times New Roman" w:hAnsi="Times New Roman"/>
      <w:lang w:val="en-GB" w:eastAsia="en-US"/>
    </w:rPr>
  </w:style>
  <w:style w:type="character" w:customStyle="1" w:styleId="116">
    <w:name w:val="Heading 3 Char"/>
    <w:link w:val="4"/>
    <w:qFormat/>
    <w:uiPriority w:val="0"/>
    <w:rPr>
      <w:rFonts w:ascii="Arial" w:hAnsi="Arial"/>
      <w:sz w:val="28"/>
      <w:lang w:val="en-GB" w:eastAsia="en-US"/>
    </w:rPr>
  </w:style>
  <w:style w:type="character" w:customStyle="1" w:styleId="117">
    <w:name w:val="Heading 6 Char"/>
    <w:link w:val="7"/>
    <w:qFormat/>
    <w:uiPriority w:val="0"/>
    <w:rPr>
      <w:rFonts w:ascii="Arial" w:hAnsi="Arial"/>
      <w:lang w:val="en-GB" w:eastAsia="en-US"/>
    </w:rPr>
  </w:style>
  <w:style w:type="character" w:customStyle="1" w:styleId="118">
    <w:name w:val="Footer Char"/>
    <w:link w:val="37"/>
    <w:qFormat/>
    <w:uiPriority w:val="0"/>
    <w:rPr>
      <w:rFonts w:ascii="Arial" w:hAnsi="Arial"/>
      <w:b/>
      <w:i/>
      <w:sz w:val="18"/>
      <w:lang w:val="en-GB" w:eastAsia="en-US"/>
    </w:rPr>
  </w:style>
  <w:style w:type="character" w:customStyle="1" w:styleId="119">
    <w:name w:val="NO Char"/>
    <w:qFormat/>
    <w:uiPriority w:val="0"/>
  </w:style>
  <w:style w:type="character" w:customStyle="1" w:styleId="120">
    <w:name w:val="B3 Char"/>
    <w:link w:val="86"/>
    <w:qFormat/>
    <w:uiPriority w:val="0"/>
    <w:rPr>
      <w:rFonts w:ascii="Times New Roman" w:hAnsi="Times New Roman"/>
      <w:lang w:val="en-GB" w:eastAsia="en-US"/>
    </w:rPr>
  </w:style>
  <w:style w:type="paragraph" w:customStyle="1" w:styleId="121">
    <w:name w:val="TAJ"/>
    <w:basedOn w:val="64"/>
    <w:qFormat/>
    <w:uiPriority w:val="0"/>
    <w:pPr>
      <w:overflowPunct w:val="0"/>
      <w:autoSpaceDE w:val="0"/>
      <w:autoSpaceDN w:val="0"/>
      <w:adjustRightInd w:val="0"/>
      <w:textAlignment w:val="baseline"/>
    </w:pPr>
    <w:rPr>
      <w:rFonts w:eastAsia="Times New Roman"/>
      <w:lang w:eastAsia="en-GB"/>
    </w:rPr>
  </w:style>
  <w:style w:type="paragraph" w:customStyle="1" w:styleId="12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3">
    <w:name w:val="TAL + Left:  1 cm"/>
    <w:basedOn w:val="62"/>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4">
    <w:name w:val="Mention1"/>
    <w:semiHidden/>
    <w:unhideWhenUsed/>
    <w:qFormat/>
    <w:uiPriority w:val="99"/>
    <w:rPr>
      <w:color w:val="2B579A"/>
      <w:shd w:val="clear" w:color="auto" w:fill="E6E6E6"/>
    </w:rPr>
  </w:style>
  <w:style w:type="character" w:customStyle="1" w:styleId="125">
    <w:name w:val="Footnote Text Char"/>
    <w:link w:val="40"/>
    <w:qFormat/>
    <w:uiPriority w:val="0"/>
    <w:rPr>
      <w:rFonts w:ascii="Times New Roman" w:hAnsi="Times New Roman"/>
      <w:sz w:val="16"/>
      <w:lang w:val="en-GB" w:eastAsia="en-US"/>
    </w:rPr>
  </w:style>
  <w:style w:type="character" w:customStyle="1" w:styleId="126">
    <w:name w:val="Balloon Text Char"/>
    <w:link w:val="36"/>
    <w:qFormat/>
    <w:uiPriority w:val="0"/>
    <w:rPr>
      <w:rFonts w:ascii="Tahoma" w:hAnsi="Tahoma" w:cs="Tahoma"/>
      <w:sz w:val="16"/>
      <w:szCs w:val="16"/>
      <w:lang w:val="en-GB" w:eastAsia="en-US"/>
    </w:rPr>
  </w:style>
  <w:style w:type="character" w:customStyle="1" w:styleId="127">
    <w:name w:val="Comment Text Char"/>
    <w:link w:val="30"/>
    <w:qFormat/>
    <w:uiPriority w:val="0"/>
    <w:rPr>
      <w:rFonts w:ascii="Times New Roman" w:hAnsi="Times New Roman"/>
      <w:lang w:val="en-GB" w:eastAsia="en-US"/>
    </w:rPr>
  </w:style>
  <w:style w:type="character" w:customStyle="1" w:styleId="128">
    <w:name w:val="Comment Subject Char"/>
    <w:link w:val="47"/>
    <w:qFormat/>
    <w:uiPriority w:val="0"/>
    <w:rPr>
      <w:rFonts w:ascii="Times New Roman" w:hAnsi="Times New Roman"/>
      <w:b/>
      <w:bCs/>
      <w:lang w:val="en-GB" w:eastAsia="en-US"/>
    </w:rPr>
  </w:style>
  <w:style w:type="character" w:customStyle="1" w:styleId="129">
    <w:name w:val="Document Map Char"/>
    <w:link w:val="29"/>
    <w:qFormat/>
    <w:uiPriority w:val="0"/>
    <w:rPr>
      <w:rFonts w:ascii="Tahoma" w:hAnsi="Tahoma" w:cs="Tahoma"/>
      <w:shd w:val="clear" w:color="auto" w:fill="000080"/>
      <w:lang w:val="en-GB" w:eastAsia="en-US"/>
    </w:rPr>
  </w:style>
  <w:style w:type="paragraph" w:customStyle="1" w:styleId="130">
    <w:name w:val="First Change"/>
    <w:basedOn w:val="1"/>
    <w:qFormat/>
    <w:uiPriority w:val="0"/>
    <w:pPr>
      <w:jc w:val="center"/>
    </w:pPr>
    <w:rPr>
      <w:rFonts w:eastAsia="Times New Roman"/>
      <w:color w:val="FF0000"/>
    </w:rPr>
  </w:style>
  <w:style w:type="character" w:customStyle="1" w:styleId="131">
    <w:name w:val="TAL Car"/>
    <w:qFormat/>
    <w:uiPriority w:val="0"/>
    <w:rPr>
      <w:rFonts w:ascii="Arial" w:hAnsi="Arial" w:eastAsia="宋体"/>
      <w:sz w:val="18"/>
      <w:lang w:val="en-GB" w:eastAsia="en-US" w:bidi="ar-SA"/>
    </w:rPr>
  </w:style>
  <w:style w:type="character" w:customStyle="1" w:styleId="132">
    <w:name w:val="Heading 4 Char"/>
    <w:link w:val="5"/>
    <w:qFormat/>
    <w:uiPriority w:val="0"/>
    <w:rPr>
      <w:rFonts w:ascii="Arial" w:hAnsi="Arial"/>
      <w:sz w:val="24"/>
      <w:lang w:val="en-GB" w:eastAsia="en-US"/>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2 Char"/>
    <w:link w:val="3"/>
    <w:qFormat/>
    <w:uiPriority w:val="0"/>
    <w:rPr>
      <w:rFonts w:ascii="Arial" w:hAnsi="Arial"/>
      <w:sz w:val="32"/>
      <w:lang w:val="en-GB" w:eastAsia="en-US"/>
    </w:rPr>
  </w:style>
  <w:style w:type="character" w:customStyle="1" w:styleId="135">
    <w:name w:val="Heading 8 Char"/>
    <w:link w:val="10"/>
    <w:qFormat/>
    <w:uiPriority w:val="0"/>
    <w:rPr>
      <w:rFonts w:ascii="Arial" w:hAnsi="Arial"/>
      <w:sz w:val="36"/>
      <w:lang w:val="en-GB" w:eastAsia="en-US"/>
    </w:rPr>
  </w:style>
  <w:style w:type="character" w:customStyle="1" w:styleId="136">
    <w:name w:val="Editor's Note Zchn"/>
    <w:qFormat/>
    <w:uiPriority w:val="0"/>
    <w:rPr>
      <w:rFonts w:ascii="Geneva" w:hAnsi="Geneva" w:eastAsia="Calibri Light" w:cs="Geneva"/>
      <w:color w:val="FF0000"/>
      <w:kern w:val="2"/>
      <w:lang w:val="en-GB" w:eastAsia="en-US" w:bidi="ar-SA"/>
    </w:rPr>
  </w:style>
  <w:style w:type="paragraph" w:customStyle="1" w:styleId="137">
    <w:name w:val="TAL + Bold"/>
    <w:basedOn w:val="62"/>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38">
    <w:name w:val="TAL + Left:  0"/>
    <w:basedOn w:val="62"/>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39">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0">
    <w:name w:val="TAL + Left:  1"/>
    <w:basedOn w:val="62"/>
    <w:link w:val="141"/>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1">
    <w:name w:val="TAL + Left:  1;00 cm Char Char"/>
    <w:link w:val="140"/>
    <w:qFormat/>
    <w:uiPriority w:val="0"/>
    <w:rPr>
      <w:rFonts w:ascii="Arial" w:hAnsi="Arial" w:eastAsia="Times New Roman" w:cs="Arial"/>
      <w:sz w:val="18"/>
      <w:szCs w:val="18"/>
      <w:lang w:val="en-GB" w:eastAsia="en-GB"/>
    </w:rPr>
  </w:style>
  <w:style w:type="paragraph" w:customStyle="1" w:styleId="142">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4">
    <w:name w:val="a"/>
    <w:basedOn w:val="90"/>
    <w:qFormat/>
    <w:uiPriority w:val="0"/>
    <w:pPr>
      <w:tabs>
        <w:tab w:val="left" w:pos="1985"/>
      </w:tabs>
    </w:pPr>
    <w:rPr>
      <w:rFonts w:eastAsia="Times New Roman" w:cs="Arial"/>
      <w:b/>
      <w:bCs/>
      <w:color w:val="000000"/>
      <w:sz w:val="24"/>
      <w:szCs w:val="24"/>
      <w:lang w:val="en-US"/>
    </w:rPr>
  </w:style>
  <w:style w:type="paragraph" w:customStyle="1" w:styleId="145">
    <w:name w:val="TAL + Not Bold"/>
    <w:basedOn w:val="64"/>
    <w:link w:val="146"/>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6">
    <w:name w:val="TAL + Not Bold Char"/>
    <w:link w:val="145"/>
    <w:qFormat/>
    <w:uiPriority w:val="0"/>
    <w:rPr>
      <w:rFonts w:ascii="Arial" w:hAnsi="Arial" w:eastAsia="Times New Roman"/>
      <w:b/>
      <w:lang w:val="en-GB" w:eastAsia="en-GB"/>
    </w:rPr>
  </w:style>
  <w:style w:type="character" w:customStyle="1" w:styleId="147">
    <w:name w:val="TAH Car"/>
    <w:qFormat/>
    <w:uiPriority w:val="0"/>
    <w:rPr>
      <w:rFonts w:ascii="Arial" w:hAnsi="Arial"/>
      <w:b/>
      <w:sz w:val="18"/>
      <w:lang w:val="zh-CN" w:eastAsia="zh-CN"/>
    </w:rPr>
  </w:style>
  <w:style w:type="character" w:customStyle="1" w:styleId="148">
    <w:name w:val="Heading 3 Char1"/>
    <w:qFormat/>
    <w:uiPriority w:val="0"/>
    <w:rPr>
      <w:rFonts w:ascii="Arial" w:hAnsi="Arial"/>
      <w:sz w:val="28"/>
    </w:rPr>
  </w:style>
  <w:style w:type="character" w:customStyle="1" w:styleId="149">
    <w:name w:val="首标题"/>
    <w:qFormat/>
    <w:uiPriority w:val="0"/>
    <w:rPr>
      <w:rFonts w:ascii="Arial" w:hAnsi="Arial" w:eastAsia="宋体"/>
      <w:sz w:val="24"/>
      <w:lang w:val="en-US" w:eastAsia="zh-CN" w:bidi="ar-SA"/>
    </w:rPr>
  </w:style>
  <w:style w:type="paragraph" w:customStyle="1" w:styleId="150">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51">
    <w:name w:val="Standard1"/>
    <w:basedOn w:val="1"/>
    <w:link w:val="15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52">
    <w:name w:val="Standard Zchn"/>
    <w:link w:val="151"/>
    <w:qFormat/>
    <w:uiPriority w:val="0"/>
    <w:rPr>
      <w:rFonts w:ascii="Arial" w:hAnsi="Arial"/>
      <w:szCs w:val="22"/>
      <w:lang w:val="en-GB" w:eastAsia="en-GB"/>
    </w:rPr>
  </w:style>
  <w:style w:type="paragraph" w:customStyle="1" w:styleId="15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5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5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5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57">
    <w:name w:val="msoins1"/>
    <w:qFormat/>
    <w:uiPriority w:val="0"/>
  </w:style>
  <w:style w:type="paragraph" w:customStyle="1" w:styleId="158">
    <w:name w:val="Style TAL + Left:  075 cm"/>
    <w:basedOn w:val="62"/>
    <w:qFormat/>
    <w:uiPriority w:val="0"/>
    <w:pPr>
      <w:overflowPunct w:val="0"/>
      <w:autoSpaceDE w:val="0"/>
      <w:autoSpaceDN w:val="0"/>
      <w:adjustRightInd w:val="0"/>
      <w:ind w:left="425"/>
      <w:textAlignment w:val="baseline"/>
    </w:pPr>
    <w:rPr>
      <w:rFonts w:ascii="Geneva" w:hAnsi="Geneva"/>
      <w:lang w:eastAsia="en-GB"/>
    </w:rPr>
  </w:style>
  <w:style w:type="paragraph" w:customStyle="1" w:styleId="159">
    <w:name w:val="TAL + Left: 1"/>
    <w:basedOn w:val="142"/>
    <w:qFormat/>
    <w:uiPriority w:val="0"/>
    <w:pPr>
      <w:ind w:left="851"/>
    </w:pPr>
    <w:rPr>
      <w:rFonts w:ascii="Geneva" w:hAnsi="Geneva" w:eastAsia="Arial" w:cs="Geneva"/>
    </w:rPr>
  </w:style>
  <w:style w:type="paragraph" w:customStyle="1" w:styleId="16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6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6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6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6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6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66">
    <w:name w:val="Plain Text Char"/>
    <w:basedOn w:val="50"/>
    <w:link w:val="33"/>
    <w:qFormat/>
    <w:uiPriority w:val="99"/>
    <w:rPr>
      <w:rFonts w:ascii="Geneva" w:hAnsi="Geneva" w:eastAsia="Geneva"/>
      <w:lang w:val="nb-NO" w:eastAsia="zh-CN"/>
    </w:rPr>
  </w:style>
  <w:style w:type="paragraph" w:customStyle="1" w:styleId="167">
    <w:name w:val="00 BodyText"/>
    <w:basedOn w:val="1"/>
    <w:qFormat/>
    <w:uiPriority w:val="0"/>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68">
    <w:name w:val="Body Text Indent Char"/>
    <w:basedOn w:val="50"/>
    <w:link w:val="32"/>
    <w:qFormat/>
    <w:uiPriority w:val="0"/>
    <w:rPr>
      <w:rFonts w:ascii="Arial" w:hAnsi="Arial" w:eastAsia="Geneva"/>
      <w:lang w:val="en-GB" w:eastAsia="zh-CN"/>
    </w:rPr>
  </w:style>
  <w:style w:type="paragraph" w:customStyle="1" w:styleId="169">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70">
    <w:name w:val="Zchn Zchn"/>
    <w:semiHidden/>
    <w:qFormat/>
    <w:uiPriority w:val="0"/>
    <w:pPr>
      <w:keepNext/>
      <w:numPr>
        <w:ilvl w:val="0"/>
        <w:numId w:val="1"/>
      </w:numPr>
      <w:tabs>
        <w:tab w:val="left" w:pos="360"/>
        <w:tab w:val="clear" w:pos="851"/>
      </w:tabs>
      <w:autoSpaceDE w:val="0"/>
      <w:autoSpaceDN w:val="0"/>
      <w:adjustRightInd w:val="0"/>
      <w:spacing w:before="60" w:after="60"/>
      <w:ind w:left="0" w:firstLine="0"/>
      <w:jc w:val="both"/>
    </w:pPr>
    <w:rPr>
      <w:rFonts w:ascii="Geneva" w:hAnsi="Geneva" w:eastAsia="Calibri Light" w:cs="Geneva"/>
      <w:color w:val="0000FF"/>
      <w:kern w:val="2"/>
      <w:lang w:val="en-US" w:eastAsia="zh-CN" w:bidi="ar-SA"/>
    </w:rPr>
  </w:style>
  <w:style w:type="paragraph" w:customStyle="1" w:styleId="171">
    <w:name w:val="Comment Subject1"/>
    <w:basedOn w:val="30"/>
    <w:next w:val="30"/>
    <w:semiHidden/>
    <w:qFormat/>
    <w:uiPriority w:val="0"/>
    <w:rPr>
      <w:rFonts w:ascii="Arial" w:hAnsi="Arial" w:eastAsia="Geneva"/>
      <w:b/>
      <w:bCs/>
      <w:lang w:eastAsia="zh-CN"/>
    </w:rPr>
  </w:style>
  <w:style w:type="paragraph" w:customStyle="1" w:styleId="17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4">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7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6">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7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8">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80">
    <w:name w:val="Quotation Zchn"/>
    <w:qFormat/>
    <w:uiPriority w:val="0"/>
    <w:rPr>
      <w:rFonts w:ascii="Geneva" w:hAnsi="Geneva" w:eastAsia="Calibri Light" w:cs="Geneva"/>
      <w:color w:val="0000FF"/>
      <w:kern w:val="2"/>
      <w:szCs w:val="22"/>
      <w:lang w:val="en-GB" w:eastAsia="en-US" w:bidi="ar-SA"/>
    </w:rPr>
  </w:style>
  <w:style w:type="paragraph" w:customStyle="1" w:styleId="181">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2">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183">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184">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5">
    <w:name w:val="Head2A Char"/>
    <w:qFormat/>
    <w:uiPriority w:val="0"/>
    <w:rPr>
      <w:rFonts w:ascii="Geneva" w:hAnsi="Geneva" w:eastAsia="Geneva" w:cs="Geneva"/>
      <w:color w:val="0000FF"/>
      <w:kern w:val="2"/>
      <w:sz w:val="32"/>
      <w:lang w:val="en-GB" w:eastAsia="en-US" w:bidi="ar-SA"/>
    </w:rPr>
  </w:style>
  <w:style w:type="paragraph" w:customStyle="1" w:styleId="18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7">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8">
    <w:name w:val="Char Char"/>
    <w:qFormat/>
    <w:uiPriority w:val="0"/>
    <w:rPr>
      <w:rFonts w:ascii="Geneva" w:hAnsi="Geneva" w:eastAsia="Geneva" w:cs="Geneva"/>
      <w:color w:val="0000FF"/>
      <w:kern w:val="2"/>
      <w:lang w:val="en-GB" w:eastAsia="en-US" w:bidi="ar-SA"/>
    </w:rPr>
  </w:style>
  <w:style w:type="paragraph" w:customStyle="1" w:styleId="189">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90">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91">
    <w:name w:val="msoins0"/>
    <w:qFormat/>
    <w:uiPriority w:val="0"/>
    <w:rPr>
      <w:rFonts w:ascii="Geneva" w:hAnsi="Geneva" w:eastAsia="Calibri Light" w:cs="Geneva"/>
      <w:color w:val="0000FF"/>
      <w:kern w:val="2"/>
      <w:lang w:val="en-US" w:eastAsia="zh-CN" w:bidi="ar-SA"/>
    </w:rPr>
  </w:style>
  <w:style w:type="character" w:customStyle="1" w:styleId="192">
    <w:name w:val="Doc-text2 Char"/>
    <w:link w:val="193"/>
    <w:qFormat/>
    <w:uiPriority w:val="0"/>
    <w:rPr>
      <w:rFonts w:ascii="Geneva" w:hAnsi="Geneva" w:eastAsia="Calibri Light" w:cs="Geneva"/>
      <w:color w:val="0000FF"/>
      <w:kern w:val="2"/>
    </w:rPr>
  </w:style>
  <w:style w:type="paragraph" w:customStyle="1" w:styleId="193">
    <w:name w:val="Doc-text2"/>
    <w:basedOn w:val="1"/>
    <w:link w:val="192"/>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194">
    <w:name w:val="TF;left Char Char"/>
    <w:qFormat/>
    <w:uiPriority w:val="0"/>
    <w:rPr>
      <w:rFonts w:ascii="Geneva" w:hAnsi="Geneva" w:eastAsia="Calibri Light" w:cs="Geneva"/>
      <w:b/>
      <w:color w:val="0000FF"/>
      <w:kern w:val="2"/>
      <w:lang w:val="en-GB" w:eastAsia="en-GB" w:bidi="ar-SA"/>
    </w:rPr>
  </w:style>
  <w:style w:type="character" w:customStyle="1" w:styleId="195">
    <w:name w:val="Char Char2"/>
    <w:qFormat/>
    <w:uiPriority w:val="0"/>
    <w:rPr>
      <w:rFonts w:ascii="Arial" w:hAnsi="Arial" w:eastAsia="Geneva"/>
      <w:lang w:val="en-GB" w:eastAsia="en-US"/>
    </w:rPr>
  </w:style>
  <w:style w:type="character" w:customStyle="1" w:styleId="196">
    <w:name w:val="H6 Char"/>
    <w:link w:val="8"/>
    <w:qFormat/>
    <w:uiPriority w:val="0"/>
    <w:rPr>
      <w:rFonts w:ascii="Arial" w:hAnsi="Arial"/>
      <w:lang w:val="en-GB" w:eastAsia="en-US"/>
    </w:rPr>
  </w:style>
  <w:style w:type="paragraph" w:customStyle="1" w:styleId="197">
    <w:name w:val="p1"/>
    <w:basedOn w:val="1"/>
    <w:qFormat/>
    <w:uiPriority w:val="0"/>
    <w:pPr>
      <w:overflowPunct w:val="0"/>
      <w:autoSpaceDE w:val="0"/>
      <w:autoSpaceDN w:val="0"/>
      <w:adjustRightInd w:val="0"/>
      <w:spacing w:after="0"/>
      <w:textAlignment w:val="baseline"/>
    </w:pPr>
    <w:rPr>
      <w:rFonts w:ascii="Arial" w:hAnsi="Arial" w:eastAsia="Times New Roman" w:cs="Arial"/>
      <w:sz w:val="24"/>
      <w:szCs w:val="24"/>
      <w:lang w:val="en-US" w:eastAsia="en-GB"/>
    </w:rPr>
  </w:style>
  <w:style w:type="character" w:customStyle="1" w:styleId="198">
    <w:name w:val="B2 Car"/>
    <w:qFormat/>
    <w:uiPriority w:val="0"/>
  </w:style>
  <w:style w:type="paragraph" w:customStyle="1" w:styleId="1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00">
    <w:name w:val="Table Grid1"/>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 Grid2"/>
    <w:basedOn w:val="48"/>
    <w:qFormat/>
    <w:uiPriority w:val="0"/>
    <w:rPr>
      <w:rFonts w:ascii="Times New Roman" w:hAnsi="Times New Roman"/>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2">
    <w:name w:val="Plain Text Char1"/>
    <w:semiHidden/>
    <w:qFormat/>
    <w:locked/>
    <w:uiPriority w:val="99"/>
    <w:rPr>
      <w:rFonts w:ascii="Consolas" w:hAnsi="Consolas"/>
      <w:sz w:val="21"/>
      <w:szCs w:val="21"/>
      <w:lang w:bidi="ar-SA"/>
    </w:rPr>
  </w:style>
  <w:style w:type="paragraph" w:customStyle="1" w:styleId="203">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204">
    <w:name w:val="PL Char Char Char Char Char Char Char"/>
    <w:link w:val="2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5">
    <w:name w:val="PL Char Char Char Char Char Char Char Char"/>
    <w:link w:val="204"/>
    <w:qFormat/>
    <w:uiPriority w:val="0"/>
    <w:rPr>
      <w:rFonts w:ascii="Courier New" w:hAnsi="Courier New"/>
      <w:sz w:val="16"/>
      <w:lang w:val="en-GB" w:eastAsia="en-GB"/>
    </w:rPr>
  </w:style>
  <w:style w:type="paragraph" w:customStyle="1" w:styleId="206">
    <w:name w:val="TAL + Left:  0.75 cm"/>
    <w:basedOn w:val="123"/>
    <w:qFormat/>
    <w:uiPriority w:val="0"/>
    <w:rPr>
      <w:rFonts w:cs="Arial"/>
      <w:lang w:val="en-GB"/>
    </w:rPr>
  </w:style>
  <w:style w:type="character" w:customStyle="1" w:styleId="207">
    <w:name w:val="TF Char1"/>
    <w:qFormat/>
    <w:uiPriority w:val="0"/>
    <w:rPr>
      <w:rFonts w:ascii="Arial" w:hAnsi="Arial"/>
      <w:b/>
    </w:rPr>
  </w:style>
  <w:style w:type="character" w:customStyle="1" w:styleId="208">
    <w:name w:val="HTML Preformatted Char"/>
    <w:basedOn w:val="50"/>
    <w:link w:val="44"/>
    <w:qFormat/>
    <w:uiPriority w:val="99"/>
    <w:rPr>
      <w:rFonts w:ascii="Courier New" w:hAnsi="Courier New" w:eastAsia="Times New Roman" w:cs="Courier New"/>
      <w:lang w:eastAsia="en-GB"/>
    </w:rPr>
  </w:style>
  <w:style w:type="paragraph" w:customStyle="1" w:styleId="20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10">
    <w:name w:val="Unresolved Mention1"/>
    <w:semiHidden/>
    <w:unhideWhenUsed/>
    <w:qFormat/>
    <w:uiPriority w:val="99"/>
    <w:rPr>
      <w:color w:val="808080"/>
      <w:shd w:val="clear" w:color="auto" w:fill="E6E6E6"/>
    </w:rPr>
  </w:style>
  <w:style w:type="character" w:customStyle="1" w:styleId="211">
    <w:name w:val="Heading 5 Char"/>
    <w:link w:val="6"/>
    <w:qFormat/>
    <w:uiPriority w:val="0"/>
    <w:rPr>
      <w:rFonts w:ascii="Arial" w:hAnsi="Arial"/>
      <w:sz w:val="22"/>
      <w:lang w:val="en-GB" w:eastAsia="en-US"/>
    </w:rPr>
  </w:style>
  <w:style w:type="character" w:customStyle="1" w:styleId="212">
    <w:name w:val="B4 Char"/>
    <w:link w:val="87"/>
    <w:qFormat/>
    <w:uiPriority w:val="0"/>
    <w:rPr>
      <w:rFonts w:ascii="Times New Roman" w:hAnsi="Times New Roman"/>
      <w:lang w:val="en-GB" w:eastAsia="en-US"/>
    </w:rPr>
  </w:style>
  <w:style w:type="character" w:customStyle="1" w:styleId="213">
    <w:name w:val="Unresolved Mention11"/>
    <w:semiHidden/>
    <w:unhideWhenUsed/>
    <w:qFormat/>
    <w:uiPriority w:val="99"/>
    <w:rPr>
      <w:color w:val="808080"/>
      <w:shd w:val="clear" w:color="auto" w:fill="E6E6E6"/>
    </w:rPr>
  </w:style>
  <w:style w:type="character" w:customStyle="1" w:styleId="214">
    <w:name w:val="Heading 7 Char"/>
    <w:link w:val="9"/>
    <w:qFormat/>
    <w:uiPriority w:val="0"/>
    <w:rPr>
      <w:rFonts w:ascii="Arial" w:hAnsi="Arial"/>
      <w:lang w:val="en-GB" w:eastAsia="en-US"/>
    </w:rPr>
  </w:style>
  <w:style w:type="character" w:customStyle="1" w:styleId="215">
    <w:name w:val="Heading 9 Char"/>
    <w:link w:val="11"/>
    <w:qFormat/>
    <w:uiPriority w:val="0"/>
    <w:rPr>
      <w:rFonts w:ascii="Arial" w:hAnsi="Arial"/>
      <w:sz w:val="36"/>
      <w:lang w:val="en-GB" w:eastAsia="en-US"/>
    </w:rPr>
  </w:style>
  <w:style w:type="table" w:customStyle="1" w:styleId="216">
    <w:name w:val="网格型1"/>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网格型2"/>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3"/>
    <w:basedOn w:val="48"/>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9">
    <w:name w:val="Unresolved Mention2"/>
    <w:semiHidden/>
    <w:unhideWhenUsed/>
    <w:qFormat/>
    <w:uiPriority w:val="99"/>
    <w:rPr>
      <w:color w:val="808080"/>
      <w:shd w:val="clear" w:color="auto" w:fill="E6E6E6"/>
    </w:rPr>
  </w:style>
  <w:style w:type="paragraph" w:customStyle="1" w:styleId="220">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9920D4-0702-4461-BAE1-0BB017B3BE8D}">
  <ds:schemaRefs/>
</ds:datastoreItem>
</file>

<file path=customXml/itemProps3.xml><?xml version="1.0" encoding="utf-8"?>
<ds:datastoreItem xmlns:ds="http://schemas.openxmlformats.org/officeDocument/2006/customXml" ds:itemID="{22E599B2-EDB1-49A2-813D-A3F71F858CC2}">
  <ds:schemaRefs/>
</ds:datastoreItem>
</file>

<file path=customXml/itemProps4.xml><?xml version="1.0" encoding="utf-8"?>
<ds:datastoreItem xmlns:ds="http://schemas.openxmlformats.org/officeDocument/2006/customXml" ds:itemID="{5B3CF9EA-C8FD-4425-9CB5-4F3CBF49DB91}">
  <ds:schemaRefs/>
</ds:datastoreItem>
</file>

<file path=customXml/itemProps5.xml><?xml version="1.0" encoding="utf-8"?>
<ds:datastoreItem xmlns:ds="http://schemas.openxmlformats.org/officeDocument/2006/customXml" ds:itemID="{E8462DDB-E639-4BB7-9C6F-EAAE97DA323D}">
  <ds:schemaRefs/>
</ds:datastoreItem>
</file>

<file path=customXml/itemProps6.xml><?xml version="1.0" encoding="utf-8"?>
<ds:datastoreItem xmlns:ds="http://schemas.openxmlformats.org/officeDocument/2006/customXml" ds:itemID="{61533EBD-F6C1-4B1D-B62E-9FDD99362EAD}">
  <ds:schemaRefs/>
</ds:datastoreItem>
</file>

<file path=customXml/itemProps7.xml><?xml version="1.0" encoding="utf-8"?>
<ds:datastoreItem xmlns:ds="http://schemas.openxmlformats.org/officeDocument/2006/customXml" ds:itemID="{1E3E3A87-D65E-426B-B6DE-3465D784B0AD}">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21</Pages>
  <Words>9651</Words>
  <Characters>55011</Characters>
  <Lines>458</Lines>
  <Paragraphs>129</Paragraphs>
  <TotalTime>0</TotalTime>
  <ScaleCrop>false</ScaleCrop>
  <LinksUpToDate>false</LinksUpToDate>
  <CharactersWithSpaces>64533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2023-02-16T20:26:00Z</dcterms:created>
  <dc:creator>Liang LIU</dc:creator>
  <cp:lastModifiedBy>ZTE</cp:lastModifiedBy>
  <cp:lastPrinted>1900-12-31T16:00:00Z</cp:lastPrinted>
  <dcterms:modified xsi:type="dcterms:W3CDTF">2023-05-12T06:03:18Z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