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8155D8">
        <w:rPr>
          <w:rFonts w:cs="Arial"/>
          <w:b/>
          <w:bCs/>
          <w:sz w:val="24"/>
          <w:szCs w:val="24"/>
        </w:rPr>
        <w:t>20</w:t>
      </w:r>
      <w:r w:rsidR="000D5EC9" w:rsidRPr="007D3E81">
        <w:rPr>
          <w:rFonts w:cs="Arial"/>
          <w:b/>
          <w:sz w:val="24"/>
          <w:szCs w:val="24"/>
        </w:rPr>
        <w:tab/>
      </w:r>
      <w:r w:rsidR="005D3A8E" w:rsidRPr="005D3A8E">
        <w:rPr>
          <w:b/>
          <w:i/>
          <w:noProof/>
          <w:sz w:val="28"/>
        </w:rPr>
        <w:t>R3-233175</w:t>
      </w:r>
    </w:p>
    <w:p w:rsidR="00910153" w:rsidRDefault="00E329F7" w:rsidP="00910153">
      <w:pPr>
        <w:pStyle w:val="CRCoverPage"/>
        <w:tabs>
          <w:tab w:val="right" w:pos="9639"/>
          <w:tab w:val="right" w:pos="13323"/>
        </w:tabs>
        <w:spacing w:after="0"/>
        <w:rPr>
          <w:rFonts w:cs="Arial"/>
          <w:b/>
          <w:sz w:val="24"/>
          <w:szCs w:val="24"/>
        </w:rPr>
      </w:pPr>
      <w:r w:rsidRPr="00E329F7">
        <w:rPr>
          <w:b/>
          <w:noProof/>
          <w:sz w:val="24"/>
        </w:rPr>
        <w:t>Incheon, KR, 22 May – 26 May, 2023</w:t>
      </w:r>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72D84" w:rsidRPr="00772D84">
        <w:rPr>
          <w:rFonts w:ascii="Arial" w:hAnsi="Arial"/>
          <w:sz w:val="24"/>
        </w:rPr>
        <w:t>(TP to TRS_URLLC BLCR for TS 38.413, TS 38.423 and TS 38.473) Support of 5G Timing Resiliency enhancements</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6521CB" w:rsidRPr="00A95C34">
        <w:rPr>
          <w:rFonts w:ascii="Arial" w:hAnsi="Arial"/>
          <w:sz w:val="24"/>
        </w:rPr>
        <w:t>Huawei</w:t>
      </w:r>
      <w:r w:rsidR="006521CB">
        <w:rPr>
          <w:rFonts w:ascii="Arial" w:hAnsi="Arial"/>
          <w:sz w:val="24"/>
        </w:rPr>
        <w:t>, China Unicom</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E123F8" w:rsidRPr="00375261">
        <w:rPr>
          <w:rFonts w:ascii="Arial" w:hAnsi="Arial"/>
          <w:sz w:val="24"/>
        </w:rPr>
        <w:t>26.2</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C78A4">
        <w:rPr>
          <w:rFonts w:ascii="Arial" w:hAnsi="Arial"/>
          <w:sz w:val="24"/>
        </w:rPr>
        <w:t>Other</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2D16EE" w:rsidRPr="00AB6758" w:rsidRDefault="001D039F" w:rsidP="002D16EE">
      <w:pPr>
        <w:rPr>
          <w:rFonts w:eastAsia="宋体"/>
          <w:color w:val="000000"/>
          <w:lang w:eastAsia="zh-CN"/>
        </w:rPr>
      </w:pPr>
      <w:r>
        <w:rPr>
          <w:rFonts w:eastAsia="宋体"/>
          <w:color w:val="000000"/>
          <w:lang w:eastAsia="zh-CN"/>
        </w:rPr>
        <w:t>The previous RAN3#119bis-e meeting discussed t</w:t>
      </w:r>
      <w:r w:rsidR="002D16EE">
        <w:rPr>
          <w:rFonts w:eastAsia="宋体"/>
          <w:color w:val="000000"/>
          <w:lang w:eastAsia="zh-CN"/>
        </w:rPr>
        <w:t xml:space="preserve">he new </w:t>
      </w:r>
      <w:r w:rsidR="002D16EE" w:rsidRPr="003849AA">
        <w:rPr>
          <w:rFonts w:eastAsia="宋体"/>
          <w:color w:val="000000"/>
          <w:lang w:eastAsia="zh-CN"/>
        </w:rPr>
        <w:t>WID on NR Timing Resiliency and URLLC enhancements</w:t>
      </w:r>
      <w:r w:rsidR="002D16EE">
        <w:rPr>
          <w:rFonts w:eastAsia="宋体"/>
          <w:color w:val="000000"/>
          <w:lang w:eastAsia="zh-CN"/>
        </w:rPr>
        <w:t xml:space="preserve"> </w:t>
      </w:r>
      <w:r w:rsidR="002D16EE">
        <w:rPr>
          <w:rFonts w:eastAsia="宋体"/>
          <w:color w:val="000000"/>
          <w:lang w:eastAsia="zh-CN"/>
        </w:rPr>
        <w:fldChar w:fldCharType="begin"/>
      </w:r>
      <w:r w:rsidR="002D16EE">
        <w:rPr>
          <w:rFonts w:eastAsia="宋体"/>
          <w:color w:val="000000"/>
          <w:lang w:eastAsia="zh-CN"/>
        </w:rPr>
        <w:instrText xml:space="preserve"> REF _Ref131501170 \n \h </w:instrText>
      </w:r>
      <w:r w:rsidR="002D16EE">
        <w:rPr>
          <w:rFonts w:eastAsia="宋体"/>
          <w:color w:val="000000"/>
          <w:lang w:eastAsia="zh-CN"/>
        </w:rPr>
      </w:r>
      <w:r w:rsidR="002D16EE">
        <w:rPr>
          <w:rFonts w:eastAsia="宋体"/>
          <w:color w:val="000000"/>
          <w:lang w:eastAsia="zh-CN"/>
        </w:rPr>
        <w:fldChar w:fldCharType="separate"/>
      </w:r>
      <w:r w:rsidR="002D16EE">
        <w:rPr>
          <w:rFonts w:eastAsia="宋体"/>
          <w:color w:val="000000"/>
          <w:lang w:eastAsia="zh-CN"/>
        </w:rPr>
        <w:t>[1]</w:t>
      </w:r>
      <w:r w:rsidR="002D16EE">
        <w:rPr>
          <w:rFonts w:eastAsia="宋体"/>
          <w:color w:val="000000"/>
          <w:lang w:eastAsia="zh-CN"/>
        </w:rPr>
        <w:fldChar w:fldCharType="end"/>
      </w:r>
      <w:r w:rsidR="00DA7A40">
        <w:rPr>
          <w:rFonts w:eastAsia="宋体"/>
          <w:color w:val="000000"/>
          <w:lang w:eastAsia="zh-CN"/>
        </w:rPr>
        <w:t xml:space="preserve">, and agreed the BLCRs </w:t>
      </w:r>
      <w:r w:rsidR="007F0AFE">
        <w:rPr>
          <w:rFonts w:eastAsia="宋体"/>
          <w:color w:val="000000"/>
          <w:lang w:eastAsia="zh-CN"/>
        </w:rPr>
        <w:t xml:space="preserve">containing </w:t>
      </w:r>
      <w:r w:rsidR="00CC0179">
        <w:rPr>
          <w:rFonts w:eastAsia="宋体"/>
          <w:color w:val="000000"/>
          <w:lang w:eastAsia="zh-CN"/>
        </w:rPr>
        <w:t xml:space="preserve">the editor notes/FFSs and </w:t>
      </w:r>
      <w:r w:rsidR="002D16EE">
        <w:rPr>
          <w:rFonts w:eastAsia="宋体"/>
          <w:bCs/>
          <w:lang w:val="en-US"/>
        </w:rPr>
        <w:t>with t</w:t>
      </w:r>
      <w:r w:rsidR="002D16EE">
        <w:rPr>
          <w:rFonts w:eastAsia="宋体"/>
          <w:color w:val="000000"/>
          <w:lang w:eastAsia="zh-CN"/>
        </w:rPr>
        <w:t xml:space="preserve">he following </w:t>
      </w:r>
      <w:r w:rsidR="00FD4AEC">
        <w:rPr>
          <w:rFonts w:eastAsia="宋体"/>
          <w:color w:val="000000"/>
          <w:lang w:eastAsia="zh-CN"/>
        </w:rPr>
        <w:t>open issues</w:t>
      </w:r>
      <w:r w:rsidR="002D16EE">
        <w:rPr>
          <w:rFonts w:eastAsia="宋体"/>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2D16EE" w:rsidRPr="00475E45" w:rsidTr="004F12F6">
        <w:tc>
          <w:tcPr>
            <w:tcW w:w="9571" w:type="dxa"/>
            <w:shd w:val="clear" w:color="auto" w:fill="auto"/>
          </w:tcPr>
          <w:p w:rsidR="002D16EE" w:rsidRPr="0001586B" w:rsidRDefault="002D16EE" w:rsidP="004F12F6">
            <w:pPr>
              <w:rPr>
                <w:rFonts w:ascii="Calibri" w:hAnsi="Calibri" w:cs="Calibri"/>
                <w:b/>
                <w:bCs/>
                <w:color w:val="0000FF"/>
                <w:sz w:val="18"/>
              </w:rPr>
            </w:pPr>
            <w:r w:rsidRPr="0001586B">
              <w:rPr>
                <w:rFonts w:ascii="Calibri" w:hAnsi="Calibri" w:cs="Calibri"/>
                <w:b/>
                <w:bCs/>
                <w:color w:val="0000FF"/>
                <w:sz w:val="18"/>
              </w:rPr>
              <w:t>When the Clock Quality Detail Level is set to “metrics”, is there any additional information included in the Clock Quality Reporting Control Information (e.g. clock quality metrics subscribed by the UE)? To be continued…</w:t>
            </w:r>
          </w:p>
          <w:p w:rsidR="002D16EE" w:rsidRPr="0001586B" w:rsidRDefault="002D16EE" w:rsidP="004F12F6">
            <w:pPr>
              <w:rPr>
                <w:rFonts w:ascii="Calibri" w:hAnsi="Calibri" w:cs="Calibri"/>
                <w:b/>
                <w:bCs/>
                <w:color w:val="0000FF"/>
                <w:sz w:val="18"/>
              </w:rPr>
            </w:pPr>
            <w:r w:rsidRPr="0001586B">
              <w:rPr>
                <w:rFonts w:ascii="Calibri" w:hAnsi="Calibri" w:cs="Calibri"/>
                <w:b/>
                <w:bCs/>
                <w:color w:val="0000FF"/>
                <w:sz w:val="18"/>
              </w:rPr>
              <w:t>Impact of mobility on RAN feedback for low latency communication is FFS.</w:t>
            </w:r>
          </w:p>
          <w:p w:rsidR="002D16EE" w:rsidRPr="00D45E72" w:rsidRDefault="002D16EE" w:rsidP="004F12F6">
            <w:pPr>
              <w:rPr>
                <w:i/>
                <w:sz w:val="18"/>
                <w:lang w:eastAsia="en-GB"/>
              </w:rPr>
            </w:pPr>
            <w:r w:rsidRPr="0001586B">
              <w:rPr>
                <w:rFonts w:ascii="Calibri" w:hAnsi="Calibri" w:cs="Calibri"/>
                <w:b/>
                <w:bCs/>
                <w:color w:val="0000FF"/>
                <w:sz w:val="18"/>
              </w:rPr>
              <w:t>Whether to use new or existing procedures to support RAN TSS reporting over NG and F1 is FFS.</w:t>
            </w:r>
          </w:p>
        </w:tc>
      </w:tr>
    </w:tbl>
    <w:p w:rsidR="00074397" w:rsidRDefault="002D16EE" w:rsidP="002D16EE">
      <w:pPr>
        <w:rPr>
          <w:rFonts w:eastAsia="宋体"/>
          <w:color w:val="000000"/>
          <w:lang w:eastAsia="zh-CN"/>
        </w:rPr>
      </w:pPr>
      <w:r>
        <w:rPr>
          <w:rFonts w:eastAsia="宋体"/>
          <w:color w:val="000000"/>
          <w:lang w:eastAsia="zh-CN"/>
        </w:rPr>
        <w:t>Meanwhile, the previous RAN</w:t>
      </w:r>
      <w:r w:rsidR="00074397">
        <w:rPr>
          <w:rFonts w:eastAsia="宋体"/>
          <w:color w:val="000000"/>
          <w:lang w:eastAsia="zh-CN"/>
        </w:rPr>
        <w:t>2</w:t>
      </w:r>
      <w:r>
        <w:rPr>
          <w:rFonts w:eastAsia="宋体"/>
          <w:color w:val="000000"/>
          <w:lang w:eastAsia="zh-CN"/>
        </w:rPr>
        <w:t>#</w:t>
      </w:r>
      <w:r w:rsidR="00074397">
        <w:rPr>
          <w:rFonts w:eastAsia="宋体"/>
          <w:color w:val="000000"/>
          <w:lang w:eastAsia="zh-CN"/>
        </w:rPr>
        <w:t>12</w:t>
      </w:r>
      <w:r w:rsidR="000C55BB">
        <w:rPr>
          <w:rFonts w:eastAsia="宋体"/>
          <w:color w:val="000000"/>
          <w:lang w:eastAsia="zh-CN"/>
        </w:rPr>
        <w:t>1bis-e</w:t>
      </w:r>
      <w:r>
        <w:rPr>
          <w:rFonts w:eastAsia="宋体"/>
          <w:color w:val="000000"/>
          <w:lang w:eastAsia="zh-CN"/>
        </w:rPr>
        <w:t xml:space="preserve"> meeting</w:t>
      </w:r>
      <w:r w:rsidR="00074397">
        <w:rPr>
          <w:rFonts w:eastAsia="宋体"/>
          <w:color w:val="000000"/>
          <w:lang w:eastAsia="zh-CN"/>
        </w:rPr>
        <w:t xml:space="preserve"> made the following agreements</w:t>
      </w:r>
      <w:r w:rsidR="00945E33">
        <w:rPr>
          <w:rFonts w:eastAsia="宋体"/>
          <w:color w:val="000000"/>
          <w:lang w:eastAsia="zh-CN"/>
        </w:rPr>
        <w:t xml:space="preserve"> relevant to RAN3</w:t>
      </w:r>
      <w:r w:rsidR="00C1266A">
        <w:rPr>
          <w:rFonts w:eastAsia="宋体"/>
          <w:color w:val="000000"/>
          <w:lang w:eastAsia="zh-CN"/>
        </w:rPr>
        <w:t xml:space="preserve"> [2]:</w:t>
      </w:r>
      <w:r>
        <w:rPr>
          <w:rFonts w:eastAsia="宋体"/>
          <w:color w:val="000000"/>
          <w:lang w:eastAsia="zh-CN"/>
        </w:rPr>
        <w:t xml:space="preserve"> </w:t>
      </w:r>
    </w:p>
    <w:tbl>
      <w:tblPr>
        <w:tblStyle w:val="TableGrid"/>
        <w:tblW w:w="0" w:type="auto"/>
        <w:tblLook w:val="04A0" w:firstRow="1" w:lastRow="0" w:firstColumn="1" w:lastColumn="0" w:noHBand="0" w:noVBand="1"/>
      </w:tblPr>
      <w:tblGrid>
        <w:gridCol w:w="9631"/>
      </w:tblGrid>
      <w:tr w:rsidR="00720E8D" w:rsidTr="00720E8D">
        <w:tc>
          <w:tcPr>
            <w:tcW w:w="9631" w:type="dxa"/>
          </w:tcPr>
          <w:p w:rsidR="00945E33" w:rsidRPr="00945E33" w:rsidRDefault="00945E33" w:rsidP="00945E33">
            <w:pPr>
              <w:pStyle w:val="Doc-text2"/>
              <w:ind w:left="363"/>
              <w:rPr>
                <w:b/>
                <w:bCs/>
                <w:sz w:val="18"/>
              </w:rPr>
            </w:pPr>
            <w:r w:rsidRPr="00945E33">
              <w:rPr>
                <w:b/>
                <w:bCs/>
                <w:sz w:val="18"/>
              </w:rPr>
              <w:t>Agreements</w:t>
            </w:r>
          </w:p>
          <w:p w:rsidR="00945E33" w:rsidRPr="00945E33" w:rsidRDefault="00945E33" w:rsidP="00945E33">
            <w:pPr>
              <w:pStyle w:val="Doc-text2"/>
              <w:numPr>
                <w:ilvl w:val="0"/>
                <w:numId w:val="44"/>
              </w:numPr>
              <w:ind w:left="360"/>
              <w:rPr>
                <w:sz w:val="18"/>
              </w:rPr>
            </w:pPr>
            <w:r w:rsidRPr="00945E33">
              <w:rPr>
                <w:sz w:val="18"/>
              </w:rPr>
              <w:t xml:space="preserve">RAN2 to confirm that there is no need to support “group of cells across </w:t>
            </w:r>
            <w:proofErr w:type="spellStart"/>
            <w:r w:rsidRPr="00945E33">
              <w:rPr>
                <w:sz w:val="18"/>
              </w:rPr>
              <w:t>gNBs</w:t>
            </w:r>
            <w:proofErr w:type="spellEnd"/>
            <w:r w:rsidRPr="00945E33">
              <w:rPr>
                <w:sz w:val="18"/>
              </w:rPr>
              <w:t xml:space="preserve">” for scope of the report ID.  The scenario, as per RAN3 will be supported - different cells within </w:t>
            </w:r>
            <w:proofErr w:type="spellStart"/>
            <w:r w:rsidRPr="00945E33">
              <w:rPr>
                <w:sz w:val="18"/>
              </w:rPr>
              <w:t>gNB</w:t>
            </w:r>
            <w:proofErr w:type="spellEnd"/>
            <w:r w:rsidRPr="00945E33">
              <w:rPr>
                <w:sz w:val="18"/>
              </w:rPr>
              <w:t xml:space="preserve"> that are served by different DUs and different clock quality is possible.  </w:t>
            </w:r>
          </w:p>
          <w:p w:rsidR="00945E33" w:rsidRPr="00945E33" w:rsidRDefault="00945E33" w:rsidP="00945E33">
            <w:pPr>
              <w:pStyle w:val="Doc-text2"/>
              <w:numPr>
                <w:ilvl w:val="0"/>
                <w:numId w:val="44"/>
              </w:numPr>
              <w:ind w:left="360"/>
              <w:rPr>
                <w:sz w:val="18"/>
              </w:rPr>
            </w:pPr>
            <w:r w:rsidRPr="00945E33">
              <w:rPr>
                <w:sz w:val="18"/>
              </w:rPr>
              <w:t>Confirm the following SA2’s conclusions regarding NG-RAN procedures on 5G clock quality information:</w:t>
            </w:r>
          </w:p>
          <w:p w:rsidR="00945E33" w:rsidRPr="00945E33" w:rsidRDefault="00945E33" w:rsidP="00945E33">
            <w:pPr>
              <w:pStyle w:val="Doc-text2"/>
              <w:numPr>
                <w:ilvl w:val="1"/>
                <w:numId w:val="43"/>
              </w:numPr>
              <w:ind w:left="1440"/>
              <w:rPr>
                <w:sz w:val="18"/>
              </w:rPr>
            </w:pPr>
            <w:r w:rsidRPr="00945E33">
              <w:rPr>
                <w:sz w:val="18"/>
              </w:rPr>
              <w:t xml:space="preserve">RRC_INACTIVE/IDLE UE to be informed of timing synchronization status via </w:t>
            </w:r>
            <w:r w:rsidRPr="00945E33">
              <w:rPr>
                <w:b/>
                <w:bCs/>
                <w:sz w:val="18"/>
                <w:u w:val="single"/>
              </w:rPr>
              <w:t>an event ID</w:t>
            </w:r>
            <w:r w:rsidRPr="00945E33">
              <w:rPr>
                <w:sz w:val="18"/>
              </w:rPr>
              <w:t xml:space="preserve"> in SIB9 by comparison with the one maintained locally.  </w:t>
            </w:r>
          </w:p>
          <w:p w:rsidR="00720E8D" w:rsidRDefault="00945E33" w:rsidP="00945E33">
            <w:pPr>
              <w:pStyle w:val="Doc-text2"/>
              <w:numPr>
                <w:ilvl w:val="1"/>
                <w:numId w:val="43"/>
              </w:numPr>
              <w:ind w:left="1440"/>
              <w:rPr>
                <w:rFonts w:eastAsia="宋体"/>
                <w:color w:val="000000"/>
                <w:lang w:eastAsia="zh-CN"/>
              </w:rPr>
            </w:pPr>
            <w:r w:rsidRPr="00945E33">
              <w:rPr>
                <w:sz w:val="18"/>
              </w:rPr>
              <w:t>RRC_CONNECTED UE to be informed of 5G clock quality information via dedicated RRC message</w:t>
            </w:r>
          </w:p>
        </w:tc>
      </w:tr>
    </w:tbl>
    <w:p w:rsidR="00492450" w:rsidRPr="007D3E81" w:rsidRDefault="009C113D" w:rsidP="00385A69">
      <w:pPr>
        <w:spacing w:before="240" w:after="0"/>
        <w:rPr>
          <w:lang w:eastAsia="zh-CN"/>
        </w:rPr>
      </w:pPr>
      <w:r>
        <w:rPr>
          <w:rFonts w:eastAsia="宋体"/>
          <w:color w:val="000000"/>
          <w:lang w:eastAsia="zh-CN"/>
        </w:rPr>
        <w:t>T</w:t>
      </w:r>
      <w:r w:rsidR="002D16EE">
        <w:rPr>
          <w:rFonts w:eastAsia="宋体"/>
          <w:color w:val="000000"/>
          <w:lang w:eastAsia="zh-CN"/>
        </w:rPr>
        <w:t xml:space="preserve">his paper </w:t>
      </w:r>
      <w:r w:rsidR="00AC2781">
        <w:rPr>
          <w:rFonts w:eastAsia="宋体"/>
          <w:color w:val="000000"/>
          <w:lang w:eastAsia="zh-CN"/>
        </w:rPr>
        <w:t xml:space="preserve">continues to </w:t>
      </w:r>
      <w:r w:rsidR="00385A69">
        <w:rPr>
          <w:rFonts w:eastAsia="宋体"/>
          <w:color w:val="000000"/>
          <w:lang w:eastAsia="zh-CN"/>
        </w:rPr>
        <w:t>discuss</w:t>
      </w:r>
      <w:r w:rsidR="002D16EE">
        <w:rPr>
          <w:rFonts w:eastAsia="宋体"/>
          <w:color w:val="000000"/>
          <w:lang w:eastAsia="zh-CN"/>
        </w:rPr>
        <w:t xml:space="preserve"> the potential RAN3 </w:t>
      </w:r>
      <w:r w:rsidR="002D16EE" w:rsidRPr="00647257">
        <w:rPr>
          <w:rFonts w:eastAsia="宋体"/>
          <w:color w:val="000000"/>
          <w:lang w:eastAsia="zh-CN"/>
        </w:rPr>
        <w:t>impacts</w:t>
      </w:r>
      <w:r w:rsidR="002D16EE">
        <w:rPr>
          <w:rFonts w:eastAsia="宋体"/>
          <w:color w:val="000000"/>
          <w:lang w:eastAsia="zh-CN"/>
        </w:rPr>
        <w:t xml:space="preserve"> according to the </w:t>
      </w:r>
      <w:r w:rsidR="00645367">
        <w:rPr>
          <w:rFonts w:eastAsia="宋体"/>
          <w:color w:val="000000"/>
          <w:lang w:eastAsia="zh-CN"/>
        </w:rPr>
        <w:t>latest</w:t>
      </w:r>
      <w:r w:rsidR="002D16EE">
        <w:rPr>
          <w:rFonts w:eastAsia="宋体"/>
          <w:color w:val="000000"/>
          <w:lang w:eastAsia="zh-CN"/>
        </w:rPr>
        <w:t xml:space="preserve"> agreements at SA2, and provides corresponding </w:t>
      </w:r>
      <w:r w:rsidR="00645367">
        <w:rPr>
          <w:rFonts w:eastAsia="宋体"/>
          <w:color w:val="000000"/>
          <w:lang w:eastAsia="zh-CN"/>
        </w:rPr>
        <w:t>TPs</w:t>
      </w:r>
      <w:r w:rsidR="002D16EE">
        <w:rPr>
          <w:rFonts w:eastAsia="宋体"/>
          <w:color w:val="000000"/>
          <w:lang w:eastAsia="zh-CN"/>
        </w:rPr>
        <w:t xml:space="preserve"> in the annex parts.</w:t>
      </w:r>
    </w:p>
    <w:p w:rsidR="001551A2" w:rsidRDefault="005456E5" w:rsidP="00006AA0">
      <w:pPr>
        <w:pStyle w:val="Heading1"/>
        <w:rPr>
          <w:rFonts w:eastAsia="宋体"/>
          <w:lang w:eastAsia="zh-CN"/>
        </w:rPr>
      </w:pPr>
      <w:bookmarkStart w:id="1" w:name="OLE_LINK1"/>
      <w:bookmarkStart w:id="2" w:name="OLE_LINK2"/>
      <w:r>
        <w:rPr>
          <w:rFonts w:eastAsia="宋体"/>
          <w:lang w:eastAsia="zh-CN"/>
        </w:rPr>
        <w:t xml:space="preserve">2. </w:t>
      </w:r>
      <w:r w:rsidR="00BD5F59" w:rsidRPr="007D3E81">
        <w:rPr>
          <w:rFonts w:eastAsia="宋体"/>
          <w:lang w:eastAsia="zh-CN"/>
        </w:rPr>
        <w:t>Discussion</w:t>
      </w:r>
    </w:p>
    <w:p w:rsidR="001074B4" w:rsidRPr="00032BF7" w:rsidRDefault="001074B4" w:rsidP="00032BF7">
      <w:pPr>
        <w:pStyle w:val="Heading2"/>
        <w:rPr>
          <w:rFonts w:eastAsia="宋体"/>
          <w:sz w:val="36"/>
          <w:lang w:eastAsia="zh-CN"/>
        </w:rPr>
      </w:pPr>
      <w:r w:rsidRPr="00032BF7">
        <w:rPr>
          <w:rFonts w:eastAsia="宋体"/>
          <w:sz w:val="28"/>
          <w:lang w:eastAsia="zh-CN"/>
        </w:rPr>
        <w:t xml:space="preserve">2.1 </w:t>
      </w:r>
      <w:r w:rsidR="00236150" w:rsidRPr="00236150">
        <w:rPr>
          <w:rFonts w:eastAsia="宋体"/>
          <w:sz w:val="28"/>
          <w:lang w:eastAsia="zh-CN"/>
        </w:rPr>
        <w:t>Messages for RAN TSS reporting</w:t>
      </w:r>
      <w:r w:rsidR="00236150" w:rsidRPr="00032BF7" w:rsidDel="00236150">
        <w:rPr>
          <w:rFonts w:eastAsia="宋体"/>
          <w:sz w:val="28"/>
          <w:lang w:eastAsia="zh-CN"/>
        </w:rPr>
        <w:t xml:space="preserve"> </w:t>
      </w:r>
    </w:p>
    <w:p w:rsidR="001074B4" w:rsidRDefault="00D91456" w:rsidP="001074B4">
      <w:pPr>
        <w:jc w:val="both"/>
        <w:rPr>
          <w:rFonts w:eastAsiaTheme="minorEastAsia"/>
          <w:lang w:eastAsia="zh-CN"/>
        </w:rPr>
      </w:pPr>
      <w:r>
        <w:rPr>
          <w:rFonts w:eastAsiaTheme="minorEastAsia"/>
          <w:lang w:eastAsia="zh-CN"/>
        </w:rPr>
        <w:t xml:space="preserve">As discussed in the SOD </w:t>
      </w:r>
      <w:r w:rsidR="001B66F7">
        <w:rPr>
          <w:rFonts w:eastAsiaTheme="minorEastAsia"/>
          <w:lang w:eastAsia="zh-CN"/>
        </w:rPr>
        <w:t xml:space="preserve">in </w:t>
      </w:r>
      <w:r w:rsidR="003F0B99" w:rsidRPr="003F0B99">
        <w:rPr>
          <w:rFonts w:eastAsiaTheme="minorEastAsia"/>
          <w:lang w:eastAsia="zh-CN"/>
        </w:rPr>
        <w:t>R3-231971</w:t>
      </w:r>
      <w:r w:rsidR="003F0B99">
        <w:rPr>
          <w:rFonts w:eastAsiaTheme="minorEastAsia"/>
          <w:lang w:eastAsia="zh-CN"/>
        </w:rPr>
        <w:t xml:space="preserve"> </w:t>
      </w:r>
      <w:r>
        <w:rPr>
          <w:rFonts w:eastAsiaTheme="minorEastAsia"/>
          <w:lang w:eastAsia="zh-CN"/>
        </w:rPr>
        <w:t xml:space="preserve">at the previous meeting, </w:t>
      </w:r>
      <w:r w:rsidR="009C566D">
        <w:rPr>
          <w:rFonts w:eastAsiaTheme="minorEastAsia"/>
          <w:lang w:eastAsia="zh-CN"/>
        </w:rPr>
        <w:t xml:space="preserve">generally </w:t>
      </w:r>
      <w:r>
        <w:rPr>
          <w:rFonts w:eastAsiaTheme="minorEastAsia"/>
          <w:lang w:eastAsia="zh-CN"/>
        </w:rPr>
        <w:t xml:space="preserve">there are two </w:t>
      </w:r>
      <w:r w:rsidR="001B1983">
        <w:rPr>
          <w:rFonts w:eastAsiaTheme="minorEastAsia"/>
          <w:lang w:eastAsia="zh-CN"/>
        </w:rPr>
        <w:t xml:space="preserve">major </w:t>
      </w:r>
      <w:r>
        <w:rPr>
          <w:rFonts w:eastAsiaTheme="minorEastAsia"/>
          <w:lang w:eastAsia="zh-CN"/>
        </w:rPr>
        <w:t>options</w:t>
      </w:r>
      <w:r w:rsidR="00682268">
        <w:rPr>
          <w:rFonts w:eastAsiaTheme="minorEastAsia"/>
          <w:lang w:eastAsia="zh-CN"/>
        </w:rPr>
        <w:t xml:space="preserve"> as follows</w:t>
      </w:r>
      <w:r>
        <w:rPr>
          <w:rFonts w:eastAsiaTheme="minorEastAsia"/>
          <w:lang w:eastAsia="zh-CN"/>
        </w:rPr>
        <w:t xml:space="preserve">. </w:t>
      </w:r>
    </w:p>
    <w:tbl>
      <w:tblPr>
        <w:tblStyle w:val="TableGrid"/>
        <w:tblW w:w="0" w:type="auto"/>
        <w:tblLook w:val="04A0" w:firstRow="1" w:lastRow="0" w:firstColumn="1" w:lastColumn="0" w:noHBand="0" w:noVBand="1"/>
      </w:tblPr>
      <w:tblGrid>
        <w:gridCol w:w="9631"/>
      </w:tblGrid>
      <w:tr w:rsidR="008677B7" w:rsidRPr="00032BF7" w:rsidTr="008677B7">
        <w:tc>
          <w:tcPr>
            <w:tcW w:w="9631" w:type="dxa"/>
          </w:tcPr>
          <w:p w:rsidR="008F302F" w:rsidRPr="00032BF7" w:rsidRDefault="008F302F" w:rsidP="008F302F">
            <w:pPr>
              <w:rPr>
                <w:sz w:val="18"/>
              </w:rPr>
            </w:pPr>
            <w:r w:rsidRPr="00032BF7">
              <w:rPr>
                <w:b/>
                <w:bCs/>
                <w:sz w:val="18"/>
              </w:rPr>
              <w:t>Solution 1</w:t>
            </w:r>
            <w:r w:rsidRPr="00032BF7">
              <w:rPr>
                <w:sz w:val="18"/>
              </w:rPr>
              <w:t>: AMF requests reporting of RAN TSS information using a new Class 1 procedure.</w:t>
            </w:r>
          </w:p>
          <w:p w:rsidR="008F302F" w:rsidRPr="00032BF7" w:rsidRDefault="008F302F" w:rsidP="008F302F">
            <w:pPr>
              <w:numPr>
                <w:ilvl w:val="0"/>
                <w:numId w:val="41"/>
              </w:numPr>
              <w:spacing w:after="120" w:line="259" w:lineRule="auto"/>
              <w:rPr>
                <w:sz w:val="18"/>
              </w:rPr>
            </w:pPr>
            <w:r w:rsidRPr="00032BF7">
              <w:rPr>
                <w:sz w:val="18"/>
              </w:rPr>
              <w:t xml:space="preserve">New AMF-initiated Class 1 procedure to enable the AMF to request RAN TSS information from the </w:t>
            </w:r>
            <w:proofErr w:type="spellStart"/>
            <w:r w:rsidRPr="00032BF7">
              <w:rPr>
                <w:sz w:val="18"/>
              </w:rPr>
              <w:t>gNB</w:t>
            </w:r>
            <w:proofErr w:type="spellEnd"/>
            <w:r w:rsidRPr="00032BF7">
              <w:rPr>
                <w:sz w:val="18"/>
              </w:rPr>
              <w:t>.</w:t>
            </w:r>
          </w:p>
          <w:p w:rsidR="008F302F" w:rsidRPr="00032BF7" w:rsidRDefault="008F302F" w:rsidP="008F302F">
            <w:pPr>
              <w:numPr>
                <w:ilvl w:val="0"/>
                <w:numId w:val="41"/>
              </w:numPr>
              <w:spacing w:after="120" w:line="259" w:lineRule="auto"/>
              <w:rPr>
                <w:sz w:val="18"/>
              </w:rPr>
            </w:pPr>
            <w:r w:rsidRPr="00032BF7">
              <w:rPr>
                <w:sz w:val="18"/>
              </w:rPr>
              <w:t xml:space="preserve">New </w:t>
            </w:r>
            <w:proofErr w:type="spellStart"/>
            <w:r w:rsidRPr="00032BF7">
              <w:rPr>
                <w:sz w:val="18"/>
              </w:rPr>
              <w:t>gNB</w:t>
            </w:r>
            <w:proofErr w:type="spellEnd"/>
            <w:r w:rsidRPr="00032BF7">
              <w:rPr>
                <w:sz w:val="18"/>
              </w:rPr>
              <w:t xml:space="preserve">-initiated Class 2 procedure to enable the </w:t>
            </w:r>
            <w:proofErr w:type="spellStart"/>
            <w:r w:rsidRPr="00032BF7">
              <w:rPr>
                <w:sz w:val="18"/>
              </w:rPr>
              <w:t>gNB</w:t>
            </w:r>
            <w:proofErr w:type="spellEnd"/>
            <w:r w:rsidRPr="00032BF7">
              <w:rPr>
                <w:sz w:val="18"/>
              </w:rPr>
              <w:t xml:space="preserve"> to report RAN TSS information to the AMF. </w:t>
            </w:r>
          </w:p>
          <w:p w:rsidR="008F302F" w:rsidRPr="00032BF7" w:rsidRDefault="008F302F" w:rsidP="008F302F">
            <w:pPr>
              <w:rPr>
                <w:sz w:val="18"/>
              </w:rPr>
            </w:pPr>
            <w:r w:rsidRPr="00032BF7">
              <w:rPr>
                <w:b/>
                <w:bCs/>
                <w:sz w:val="18"/>
              </w:rPr>
              <w:t>Solution 2</w:t>
            </w:r>
            <w:r w:rsidRPr="00032BF7">
              <w:rPr>
                <w:sz w:val="18"/>
              </w:rPr>
              <w:t xml:space="preserve">: </w:t>
            </w:r>
            <w:proofErr w:type="spellStart"/>
            <w:r w:rsidRPr="00032BF7">
              <w:rPr>
                <w:sz w:val="18"/>
              </w:rPr>
              <w:t>gNB</w:t>
            </w:r>
            <w:proofErr w:type="spellEnd"/>
            <w:r w:rsidRPr="00032BF7">
              <w:rPr>
                <w:sz w:val="18"/>
              </w:rPr>
              <w:t xml:space="preserve"> is configured via OAM to provide RAN TSS, and existing procedures are reused.</w:t>
            </w:r>
          </w:p>
          <w:p w:rsidR="008F302F" w:rsidRPr="00032BF7" w:rsidRDefault="008F302F" w:rsidP="008F302F">
            <w:pPr>
              <w:numPr>
                <w:ilvl w:val="0"/>
                <w:numId w:val="41"/>
              </w:numPr>
              <w:spacing w:after="120" w:line="259" w:lineRule="auto"/>
              <w:rPr>
                <w:sz w:val="18"/>
              </w:rPr>
            </w:pPr>
            <w:r w:rsidRPr="00032BF7">
              <w:rPr>
                <w:sz w:val="18"/>
              </w:rPr>
              <w:t>Enhance the NG SETUP REQUEST and RAN CONFIGURATION UPDATE messages to optionally include RAN TSS information.</w:t>
            </w:r>
          </w:p>
          <w:p w:rsidR="008F302F" w:rsidRPr="00032BF7" w:rsidRDefault="008F302F" w:rsidP="008F302F">
            <w:pPr>
              <w:rPr>
                <w:sz w:val="18"/>
              </w:rPr>
            </w:pPr>
            <w:r w:rsidRPr="00032BF7">
              <w:rPr>
                <w:b/>
                <w:bCs/>
                <w:sz w:val="18"/>
              </w:rPr>
              <w:t>Solution 2A</w:t>
            </w:r>
            <w:r w:rsidRPr="00032BF7">
              <w:rPr>
                <w:sz w:val="18"/>
              </w:rPr>
              <w:t xml:space="preserve">: </w:t>
            </w:r>
            <w:proofErr w:type="spellStart"/>
            <w:r w:rsidRPr="00032BF7">
              <w:rPr>
                <w:sz w:val="18"/>
              </w:rPr>
              <w:t>gNB</w:t>
            </w:r>
            <w:proofErr w:type="spellEnd"/>
            <w:r w:rsidRPr="00032BF7">
              <w:rPr>
                <w:sz w:val="18"/>
              </w:rPr>
              <w:t xml:space="preserve"> is configured via OAM to provide RAN TSS, and </w:t>
            </w:r>
            <w:proofErr w:type="spellStart"/>
            <w:r w:rsidRPr="00032BF7">
              <w:rPr>
                <w:sz w:val="18"/>
              </w:rPr>
              <w:t>gNB</w:t>
            </w:r>
            <w:proofErr w:type="spellEnd"/>
            <w:r w:rsidRPr="00032BF7">
              <w:rPr>
                <w:sz w:val="18"/>
              </w:rPr>
              <w:t xml:space="preserve"> reports RAN TSS using a new Class 2 procedure.</w:t>
            </w:r>
          </w:p>
          <w:p w:rsidR="008677B7" w:rsidRPr="00032BF7" w:rsidRDefault="008F302F" w:rsidP="00032BF7">
            <w:pPr>
              <w:numPr>
                <w:ilvl w:val="0"/>
                <w:numId w:val="41"/>
              </w:numPr>
              <w:spacing w:after="120" w:line="259" w:lineRule="auto"/>
              <w:rPr>
                <w:rFonts w:eastAsiaTheme="minorEastAsia"/>
                <w:sz w:val="18"/>
                <w:lang w:eastAsia="zh-CN"/>
              </w:rPr>
            </w:pPr>
            <w:r w:rsidRPr="00032BF7">
              <w:rPr>
                <w:sz w:val="18"/>
              </w:rPr>
              <w:t xml:space="preserve">New </w:t>
            </w:r>
            <w:proofErr w:type="spellStart"/>
            <w:r w:rsidRPr="00032BF7">
              <w:rPr>
                <w:sz w:val="18"/>
              </w:rPr>
              <w:t>gNB</w:t>
            </w:r>
            <w:proofErr w:type="spellEnd"/>
            <w:r w:rsidRPr="00032BF7">
              <w:rPr>
                <w:sz w:val="18"/>
              </w:rPr>
              <w:t xml:space="preserve">-initiated Class 2 procedure to enable the </w:t>
            </w:r>
            <w:proofErr w:type="spellStart"/>
            <w:r w:rsidRPr="00032BF7">
              <w:rPr>
                <w:sz w:val="18"/>
              </w:rPr>
              <w:t>gNB</w:t>
            </w:r>
            <w:proofErr w:type="spellEnd"/>
            <w:r w:rsidRPr="00032BF7">
              <w:rPr>
                <w:sz w:val="18"/>
              </w:rPr>
              <w:t xml:space="preserve"> to report RAN TSS information to the AMF.</w:t>
            </w:r>
          </w:p>
        </w:tc>
      </w:tr>
    </w:tbl>
    <w:p w:rsidR="001074B4" w:rsidRDefault="00EA18B4" w:rsidP="001074B4">
      <w:pPr>
        <w:jc w:val="both"/>
        <w:rPr>
          <w:rFonts w:eastAsia="宋体"/>
          <w:color w:val="000000"/>
          <w:lang w:eastAsia="zh-CN"/>
        </w:rPr>
      </w:pPr>
      <w:r>
        <w:rPr>
          <w:rFonts w:eastAsiaTheme="minorEastAsia"/>
          <w:lang w:eastAsia="zh-CN"/>
        </w:rPr>
        <w:t xml:space="preserve">Meanwhile, </w:t>
      </w:r>
      <w:r w:rsidR="005A1484">
        <w:rPr>
          <w:rFonts w:eastAsiaTheme="minorEastAsia"/>
          <w:lang w:eastAsia="zh-CN"/>
        </w:rPr>
        <w:t xml:space="preserve">the SA2 agreed CR </w:t>
      </w:r>
      <w:r w:rsidR="008D335D">
        <w:rPr>
          <w:rFonts w:eastAsiaTheme="minorEastAsia"/>
          <w:lang w:eastAsia="zh-CN"/>
        </w:rPr>
        <w:t xml:space="preserve">in </w:t>
      </w:r>
      <w:r w:rsidR="00C134D2">
        <w:rPr>
          <w:rFonts w:eastAsiaTheme="minorEastAsia"/>
          <w:lang w:eastAsia="zh-CN"/>
        </w:rPr>
        <w:t xml:space="preserve">[4] </w:t>
      </w:r>
      <w:r w:rsidR="00C47784">
        <w:rPr>
          <w:rFonts w:eastAsiaTheme="minorEastAsia"/>
          <w:lang w:eastAsia="zh-CN"/>
        </w:rPr>
        <w:t xml:space="preserve">and </w:t>
      </w:r>
      <w:r w:rsidR="00BC3854">
        <w:rPr>
          <w:rFonts w:eastAsiaTheme="minorEastAsia"/>
          <w:lang w:eastAsia="zh-CN"/>
        </w:rPr>
        <w:t>[5]</w:t>
      </w:r>
      <w:r w:rsidR="002B3139">
        <w:rPr>
          <w:rFonts w:eastAsiaTheme="minorEastAsia"/>
          <w:lang w:eastAsia="zh-CN"/>
        </w:rPr>
        <w:t xml:space="preserve"> has the following changes.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1074B4" w:rsidRPr="00032BF7" w:rsidTr="004F12F6">
        <w:tc>
          <w:tcPr>
            <w:tcW w:w="9571" w:type="dxa"/>
            <w:shd w:val="clear" w:color="auto" w:fill="auto"/>
          </w:tcPr>
          <w:p w:rsidR="00C0491A" w:rsidRPr="00032BF7" w:rsidRDefault="00C0491A" w:rsidP="00C0491A">
            <w:pPr>
              <w:pStyle w:val="B1"/>
              <w:ind w:left="0" w:firstLine="0"/>
              <w:rPr>
                <w:rFonts w:eastAsiaTheme="minorEastAsia"/>
                <w:sz w:val="16"/>
                <w:lang w:eastAsia="zh-CN"/>
              </w:rPr>
            </w:pPr>
            <w:r w:rsidRPr="00032BF7">
              <w:rPr>
                <w:sz w:val="16"/>
              </w:rPr>
              <w:lastRenderedPageBreak/>
              <w:t xml:space="preserve">In </w:t>
            </w:r>
            <w:r w:rsidRPr="00032BF7">
              <w:rPr>
                <w:rFonts w:eastAsiaTheme="minorEastAsia"/>
                <w:sz w:val="16"/>
                <w:lang w:eastAsia="zh-CN"/>
              </w:rPr>
              <w:t xml:space="preserve">S2-2306224: </w:t>
            </w:r>
          </w:p>
          <w:p w:rsidR="00C0491A" w:rsidRPr="00032BF7" w:rsidRDefault="00C0491A" w:rsidP="00032BF7">
            <w:pPr>
              <w:pStyle w:val="B1"/>
              <w:ind w:left="0" w:firstLine="0"/>
              <w:rPr>
                <w:sz w:val="16"/>
              </w:rPr>
            </w:pPr>
            <w:r w:rsidRPr="00032BF7">
              <w:rPr>
                <w:sz w:val="16"/>
              </w:rPr>
              <w:t xml:space="preserve">&lt;Skip the </w:t>
            </w:r>
            <w:r w:rsidR="00DA1F4C" w:rsidRPr="00032BF7">
              <w:rPr>
                <w:sz w:val="16"/>
              </w:rPr>
              <w:t>irrelevance</w:t>
            </w:r>
            <w:r w:rsidRPr="00032BF7">
              <w:rPr>
                <w:sz w:val="16"/>
              </w:rPr>
              <w:t>&gt;</w:t>
            </w:r>
          </w:p>
          <w:p w:rsidR="001074B4" w:rsidRPr="00441906" w:rsidRDefault="00B96C10" w:rsidP="00B96C10">
            <w:pPr>
              <w:pStyle w:val="B1"/>
              <w:rPr>
                <w:sz w:val="16"/>
              </w:rPr>
            </w:pPr>
            <w:r w:rsidRPr="00032BF7">
              <w:rPr>
                <w:sz w:val="16"/>
              </w:rPr>
              <w:t>-</w:t>
            </w:r>
            <w:r w:rsidRPr="00032BF7">
              <w:rPr>
                <w:sz w:val="16"/>
              </w:rPr>
              <w:tab/>
              <w:t xml:space="preserve">TSCTSF may receive node-level information about timing synchronization status from </w:t>
            </w:r>
            <w:proofErr w:type="spellStart"/>
            <w:r w:rsidRPr="00032BF7">
              <w:rPr>
                <w:sz w:val="16"/>
              </w:rPr>
              <w:t>gNB</w:t>
            </w:r>
            <w:proofErr w:type="spellEnd"/>
            <w:r w:rsidRPr="00032BF7">
              <w:rPr>
                <w:sz w:val="16"/>
              </w:rPr>
              <w:t xml:space="preserve"> and/or UPF/NW-TT directly from OAM or alternatively, if supported by a node, using control </w:t>
            </w:r>
            <w:r w:rsidRPr="00441906">
              <w:rPr>
                <w:sz w:val="16"/>
              </w:rPr>
              <w:t xml:space="preserve">plane signalling at node level. Node level signalling uses UMIC for UPF/NW-TT case and an AMF service to report N2 node level information for </w:t>
            </w:r>
            <w:proofErr w:type="spellStart"/>
            <w:r w:rsidRPr="00441906">
              <w:rPr>
                <w:sz w:val="16"/>
              </w:rPr>
              <w:t>gNB</w:t>
            </w:r>
            <w:proofErr w:type="spellEnd"/>
            <w:r w:rsidRPr="00441906">
              <w:rPr>
                <w:sz w:val="16"/>
              </w:rPr>
              <w:t xml:space="preserve"> case. </w:t>
            </w:r>
            <w:r w:rsidRPr="00441906">
              <w:rPr>
                <w:sz w:val="16"/>
                <w:lang w:eastAsia="ja-JP"/>
              </w:rPr>
              <w:t>In the latter case, t</w:t>
            </w:r>
            <w:r w:rsidRPr="00441906">
              <w:rPr>
                <w:sz w:val="16"/>
              </w:rPr>
              <w:t xml:space="preserve">he AMF controls the </w:t>
            </w:r>
            <w:proofErr w:type="spellStart"/>
            <w:r w:rsidRPr="00441906">
              <w:rPr>
                <w:sz w:val="16"/>
              </w:rPr>
              <w:t>gNB</w:t>
            </w:r>
            <w:proofErr w:type="spellEnd"/>
            <w:r w:rsidRPr="00441906">
              <w:rPr>
                <w:sz w:val="16"/>
              </w:rPr>
              <w:t xml:space="preserve"> node level reporting and subscription using NGAP messages (see TS 38.413 [34]).</w:t>
            </w:r>
          </w:p>
          <w:p w:rsidR="002F454D" w:rsidRPr="00441906" w:rsidRDefault="002F454D" w:rsidP="002F454D">
            <w:pPr>
              <w:rPr>
                <w:sz w:val="16"/>
              </w:rPr>
            </w:pPr>
            <w:r w:rsidRPr="00441906">
              <w:rPr>
                <w:sz w:val="16"/>
              </w:rPr>
              <w:t>&lt;Skip the irrelevance&gt;</w:t>
            </w:r>
          </w:p>
          <w:p w:rsidR="002F454D" w:rsidRPr="00D772C3" w:rsidRDefault="002F454D" w:rsidP="002F454D">
            <w:pPr>
              <w:rPr>
                <w:sz w:val="16"/>
              </w:rPr>
            </w:pPr>
            <w:r w:rsidRPr="00441906">
              <w:rPr>
                <w:sz w:val="16"/>
              </w:rPr>
              <w:t xml:space="preserve">The network timing synchronization status information from </w:t>
            </w:r>
            <w:proofErr w:type="spellStart"/>
            <w:r w:rsidRPr="00441906">
              <w:rPr>
                <w:sz w:val="16"/>
              </w:rPr>
              <w:t>gNB</w:t>
            </w:r>
            <w:proofErr w:type="spellEnd"/>
            <w:r w:rsidRPr="00441906">
              <w:rPr>
                <w:sz w:val="16"/>
              </w:rPr>
              <w:t xml:space="preserve"> or UPF/NW-TT to the TSCTSF may contain the following information as described in the Table 5.27.1.12-1. However, </w:t>
            </w:r>
            <w:r w:rsidRPr="00441906">
              <w:rPr>
                <w:sz w:val="16"/>
                <w:lang w:eastAsia="ja-JP"/>
              </w:rPr>
              <w:t xml:space="preserve">it is up to </w:t>
            </w:r>
            <w:proofErr w:type="spellStart"/>
            <w:r w:rsidRPr="00441906">
              <w:rPr>
                <w:sz w:val="16"/>
                <w:lang w:eastAsia="ja-JP"/>
              </w:rPr>
              <w:t>gNB</w:t>
            </w:r>
            <w:proofErr w:type="spellEnd"/>
            <w:r w:rsidRPr="00441906">
              <w:rPr>
                <w:sz w:val="16"/>
                <w:lang w:eastAsia="ja-JP"/>
              </w:rPr>
              <w:t xml:space="preserve"> to determine whether to provide its timing synchronization status reporting and which of the information elements to include in the TSS report to the TSCTSF, i.e., </w:t>
            </w:r>
            <w:r w:rsidRPr="00441906">
              <w:rPr>
                <w:sz w:val="16"/>
              </w:rPr>
              <w:t>based on the implementation</w:t>
            </w:r>
            <w:r w:rsidRPr="00441906">
              <w:rPr>
                <w:sz w:val="16"/>
                <w:lang w:eastAsia="ja-JP"/>
              </w:rPr>
              <w:t xml:space="preserve"> </w:t>
            </w:r>
            <w:proofErr w:type="spellStart"/>
            <w:r w:rsidRPr="00441906">
              <w:rPr>
                <w:sz w:val="16"/>
                <w:lang w:eastAsia="ja-JP"/>
              </w:rPr>
              <w:t>gNB</w:t>
            </w:r>
            <w:proofErr w:type="spellEnd"/>
            <w:r w:rsidRPr="00441906">
              <w:rPr>
                <w:sz w:val="16"/>
                <w:lang w:eastAsia="ja-JP"/>
              </w:rPr>
              <w:t xml:space="preserve"> </w:t>
            </w:r>
            <w:r w:rsidRPr="00441906">
              <w:rPr>
                <w:sz w:val="16"/>
              </w:rPr>
              <w:t>may report all, some, or none of the information elements from Table 5.27.1.12-1.</w:t>
            </w:r>
          </w:p>
          <w:p w:rsidR="002F454D" w:rsidRPr="00032BF7" w:rsidRDefault="002F454D" w:rsidP="00032BF7">
            <w:pPr>
              <w:pStyle w:val="B1"/>
              <w:ind w:left="0" w:firstLine="0"/>
              <w:rPr>
                <w:sz w:val="16"/>
              </w:rPr>
            </w:pPr>
          </w:p>
          <w:p w:rsidR="002F454D" w:rsidRDefault="00DA1F4C" w:rsidP="002F454D">
            <w:pPr>
              <w:rPr>
                <w:rFonts w:eastAsiaTheme="minorEastAsia"/>
                <w:sz w:val="16"/>
                <w:lang w:eastAsia="zh-CN"/>
              </w:rPr>
            </w:pPr>
            <w:r w:rsidRPr="00032BF7">
              <w:rPr>
                <w:rFonts w:eastAsia="宋体"/>
                <w:color w:val="000000"/>
                <w:sz w:val="16"/>
                <w:lang w:eastAsia="zh-CN"/>
              </w:rPr>
              <w:t xml:space="preserve">In </w:t>
            </w:r>
            <w:r w:rsidRPr="00032BF7">
              <w:rPr>
                <w:rFonts w:eastAsiaTheme="minorEastAsia"/>
                <w:sz w:val="16"/>
                <w:lang w:eastAsia="zh-CN"/>
              </w:rPr>
              <w:t>S2-2306225</w:t>
            </w:r>
          </w:p>
          <w:p w:rsidR="001313E3" w:rsidRPr="00032BF7" w:rsidRDefault="001313E3" w:rsidP="00032BF7">
            <w:pPr>
              <w:rPr>
                <w:rFonts w:eastAsia="宋体"/>
                <w:sz w:val="16"/>
              </w:rPr>
            </w:pPr>
            <w:r w:rsidRPr="00032BF7">
              <w:rPr>
                <w:rFonts w:eastAsia="宋体"/>
                <w:sz w:val="16"/>
              </w:rPr>
              <w:t>4.15.9.X.Y TSCTSF subscription to RAN and/or UPF/NW-TT timing synchronization status</w:t>
            </w:r>
          </w:p>
          <w:p w:rsidR="001313E3" w:rsidRPr="00032BF7" w:rsidRDefault="005E47DF" w:rsidP="00E25814">
            <w:pPr>
              <w:rPr>
                <w:noProof/>
                <w:sz w:val="16"/>
              </w:rPr>
            </w:pPr>
            <w:r>
              <w:rPr>
                <w:noProof/>
                <w:sz w:val="16"/>
              </w:rPr>
              <w:t>&lt;Skip the figure&gt;</w:t>
            </w:r>
          </w:p>
          <w:p w:rsidR="001313E3" w:rsidRPr="00032BF7" w:rsidRDefault="001313E3" w:rsidP="001313E3">
            <w:pPr>
              <w:pStyle w:val="B1"/>
              <w:rPr>
                <w:rFonts w:eastAsia="宋体"/>
                <w:sz w:val="16"/>
              </w:rPr>
            </w:pPr>
            <w:r w:rsidRPr="00032BF7">
              <w:rPr>
                <w:rFonts w:eastAsia="宋体"/>
                <w:sz w:val="16"/>
              </w:rPr>
              <w:t>0.</w:t>
            </w:r>
            <w:r w:rsidRPr="00032BF7">
              <w:rPr>
                <w:rFonts w:eastAsia="宋体"/>
                <w:sz w:val="16"/>
              </w:rPr>
              <w:tab/>
              <w:t xml:space="preserve">The AF requests creation or modification of ASTI or PTP based time synchronization service as described in clauses 4.15.9.4 and 4.15.9.3 including clock quality acceptance criteria in the request. </w:t>
            </w:r>
          </w:p>
          <w:p w:rsidR="001313E3" w:rsidRPr="00032BF7" w:rsidRDefault="001313E3" w:rsidP="001313E3">
            <w:pPr>
              <w:pStyle w:val="B1"/>
              <w:rPr>
                <w:rFonts w:eastAsia="宋体"/>
                <w:sz w:val="16"/>
              </w:rPr>
            </w:pPr>
            <w:r w:rsidRPr="00032BF7">
              <w:rPr>
                <w:rFonts w:eastAsia="宋体"/>
                <w:sz w:val="16"/>
              </w:rPr>
              <w:t>1-3.</w:t>
            </w:r>
            <w:r w:rsidRPr="00032BF7">
              <w:rPr>
                <w:rFonts w:eastAsia="宋体"/>
                <w:sz w:val="16"/>
              </w:rPr>
              <w:tab/>
              <w:t>(When the procedure is triggered by the AF request to influence the 5G access stratum time distribution or by PTP instance activation, modification):</w:t>
            </w:r>
          </w:p>
          <w:p w:rsidR="00DA1F4C" w:rsidRPr="00032BF7" w:rsidRDefault="001313E3" w:rsidP="00032BF7">
            <w:pPr>
              <w:pStyle w:val="B1"/>
              <w:ind w:left="0" w:firstLine="0"/>
              <w:rPr>
                <w:rFonts w:eastAsia="宋体"/>
                <w:color w:val="000000"/>
                <w:sz w:val="16"/>
                <w:lang w:eastAsia="zh-CN"/>
              </w:rPr>
            </w:pPr>
            <w:r w:rsidRPr="00032BF7">
              <w:rPr>
                <w:rFonts w:eastAsia="宋体"/>
                <w:sz w:val="16"/>
              </w:rPr>
              <w:t xml:space="preserve">Upon the reception of the clock quality acceptance criteria in the AF request in step 0, the TSCTSF needs to be subscribed to NG-RAN timing synchronization status updates at the NG-RAN nodes that may provision </w:t>
            </w:r>
            <w:r w:rsidRPr="00876868">
              <w:rPr>
                <w:rFonts w:eastAsia="宋体"/>
                <w:sz w:val="16"/>
              </w:rPr>
              <w:t>access stratum time distribution information to the target UE. NG-RAN timing synchronization status updates provisioning may be configured via OAM or via AMF (with node level signalling as illustrated in steps 1-3).</w:t>
            </w:r>
          </w:p>
        </w:tc>
      </w:tr>
    </w:tbl>
    <w:p w:rsidR="00471EF4" w:rsidRDefault="00622A1F" w:rsidP="00032BF7">
      <w:pPr>
        <w:jc w:val="both"/>
        <w:rPr>
          <w:rFonts w:eastAsia="宋体"/>
          <w:color w:val="000000"/>
          <w:lang w:eastAsia="zh-CN"/>
        </w:rPr>
      </w:pPr>
      <w:r>
        <w:rPr>
          <w:rFonts w:eastAsia="宋体"/>
          <w:color w:val="000000"/>
          <w:lang w:eastAsia="zh-CN"/>
        </w:rPr>
        <w:t xml:space="preserve">Though SA2 has specified that the </w:t>
      </w:r>
      <w:r w:rsidR="00E926ED">
        <w:rPr>
          <w:rFonts w:eastAsia="宋体"/>
          <w:color w:val="000000"/>
          <w:lang w:eastAsia="zh-CN"/>
        </w:rPr>
        <w:t xml:space="preserve">AMF </w:t>
      </w:r>
      <w:r w:rsidR="00CF5DBE">
        <w:rPr>
          <w:rFonts w:eastAsia="宋体"/>
          <w:color w:val="000000"/>
          <w:lang w:eastAsia="zh-CN"/>
        </w:rPr>
        <w:t xml:space="preserve">can “control” the </w:t>
      </w:r>
      <w:proofErr w:type="spellStart"/>
      <w:r w:rsidR="00CF5DBE">
        <w:rPr>
          <w:rFonts w:eastAsia="宋体"/>
          <w:color w:val="000000"/>
          <w:lang w:eastAsia="zh-CN"/>
        </w:rPr>
        <w:t>gNB</w:t>
      </w:r>
      <w:proofErr w:type="spellEnd"/>
      <w:r w:rsidR="00CF5DBE">
        <w:rPr>
          <w:rFonts w:eastAsia="宋体"/>
          <w:color w:val="000000"/>
          <w:lang w:eastAsia="zh-CN"/>
        </w:rPr>
        <w:t xml:space="preserve"> node level reporting and subscription</w:t>
      </w:r>
      <w:r w:rsidR="004F3E79">
        <w:rPr>
          <w:rFonts w:eastAsia="宋体"/>
          <w:color w:val="000000"/>
          <w:lang w:eastAsia="zh-CN"/>
        </w:rPr>
        <w:t xml:space="preserve">, in our view, </w:t>
      </w:r>
      <w:r w:rsidR="00BD25AE">
        <w:rPr>
          <w:rFonts w:eastAsia="宋体"/>
          <w:color w:val="000000"/>
          <w:lang w:eastAsia="zh-CN"/>
        </w:rPr>
        <w:t>there is no</w:t>
      </w:r>
      <w:r w:rsidR="00C074A6" w:rsidRPr="00C074A6">
        <w:rPr>
          <w:rFonts w:eastAsia="宋体"/>
          <w:color w:val="000000"/>
          <w:lang w:eastAsia="zh-CN"/>
        </w:rPr>
        <w:t xml:space="preserve"> real motivation for the AMF request the TSS, while it is finally up to the RAN to report all, some, or none of attributes based on the </w:t>
      </w:r>
      <w:proofErr w:type="spellStart"/>
      <w:r w:rsidR="00C074A6" w:rsidRPr="00C074A6">
        <w:rPr>
          <w:rFonts w:eastAsia="宋体"/>
          <w:color w:val="000000"/>
          <w:lang w:eastAsia="zh-CN"/>
        </w:rPr>
        <w:t>gNB</w:t>
      </w:r>
      <w:proofErr w:type="spellEnd"/>
      <w:r w:rsidR="00C074A6" w:rsidRPr="00C074A6">
        <w:rPr>
          <w:rFonts w:eastAsia="宋体"/>
          <w:color w:val="000000"/>
          <w:lang w:eastAsia="zh-CN"/>
        </w:rPr>
        <w:t xml:space="preserve"> implementation. </w:t>
      </w:r>
      <w:r w:rsidR="00302ED6">
        <w:rPr>
          <w:rFonts w:eastAsia="宋体"/>
          <w:color w:val="000000"/>
          <w:lang w:eastAsia="zh-CN"/>
        </w:rPr>
        <w:t xml:space="preserve">When the OAM configures the TSS attributes, it should configure the same towards the CN and the RAN. </w:t>
      </w:r>
      <w:r w:rsidR="00C074A6" w:rsidRPr="00C074A6">
        <w:rPr>
          <w:rFonts w:eastAsia="宋体"/>
          <w:color w:val="000000"/>
          <w:lang w:eastAsia="zh-CN"/>
        </w:rPr>
        <w:t>Also note that TS 23.501 states that “RAN nodes may be pre-configured with the thresholds for each timing synchronization status attribute”</w:t>
      </w:r>
      <w:r w:rsidR="00CD047E">
        <w:rPr>
          <w:rFonts w:eastAsia="宋体"/>
          <w:color w:val="000000"/>
          <w:lang w:eastAsia="zh-CN"/>
        </w:rPr>
        <w:t xml:space="preserve">. </w:t>
      </w:r>
      <w:r w:rsidR="00C074A6" w:rsidRPr="00C074A6">
        <w:rPr>
          <w:rFonts w:eastAsia="宋体"/>
          <w:color w:val="000000"/>
          <w:lang w:eastAsia="zh-CN"/>
        </w:rPr>
        <w:t xml:space="preserve"> </w:t>
      </w:r>
    </w:p>
    <w:p w:rsidR="001074B4" w:rsidRDefault="00FE7AC8" w:rsidP="00032BF7">
      <w:pPr>
        <w:jc w:val="both"/>
      </w:pPr>
      <w:r>
        <w:rPr>
          <w:rFonts w:eastAsia="宋体"/>
          <w:color w:val="000000"/>
          <w:lang w:eastAsia="zh-CN"/>
        </w:rPr>
        <w:t xml:space="preserve">By contrast, </w:t>
      </w:r>
      <w:r w:rsidR="00B42AC6">
        <w:rPr>
          <w:rFonts w:eastAsia="宋体"/>
          <w:color w:val="000000"/>
          <w:lang w:eastAsia="zh-CN"/>
        </w:rPr>
        <w:t>s</w:t>
      </w:r>
      <w:r w:rsidR="00B42AC6" w:rsidRPr="00C074A6">
        <w:rPr>
          <w:rFonts w:eastAsia="宋体"/>
          <w:color w:val="000000"/>
          <w:lang w:eastAsia="zh-CN"/>
        </w:rPr>
        <w:t xml:space="preserve">olution </w:t>
      </w:r>
      <w:r w:rsidR="00C074A6" w:rsidRPr="00C074A6">
        <w:rPr>
          <w:rFonts w:eastAsia="宋体"/>
          <w:color w:val="000000"/>
          <w:lang w:eastAsia="zh-CN"/>
        </w:rPr>
        <w:t>2</w:t>
      </w:r>
      <w:r w:rsidR="00B42AC6">
        <w:rPr>
          <w:rFonts w:eastAsia="宋体"/>
          <w:color w:val="000000"/>
          <w:lang w:eastAsia="zh-CN"/>
        </w:rPr>
        <w:t>/</w:t>
      </w:r>
      <w:r w:rsidR="00471EF4">
        <w:rPr>
          <w:rFonts w:eastAsia="宋体"/>
          <w:color w:val="000000"/>
          <w:lang w:eastAsia="zh-CN"/>
        </w:rPr>
        <w:t>2A</w:t>
      </w:r>
      <w:r w:rsidR="00C074A6" w:rsidRPr="00C074A6">
        <w:rPr>
          <w:rFonts w:eastAsia="宋体"/>
          <w:color w:val="000000"/>
          <w:lang w:eastAsia="zh-CN"/>
        </w:rPr>
        <w:t xml:space="preserve"> is simple</w:t>
      </w:r>
      <w:r w:rsidR="000E3442">
        <w:rPr>
          <w:rFonts w:eastAsia="宋体"/>
          <w:color w:val="000000"/>
          <w:lang w:eastAsia="zh-CN"/>
        </w:rPr>
        <w:t xml:space="preserve"> and </w:t>
      </w:r>
      <w:r w:rsidR="009F72CE">
        <w:rPr>
          <w:rFonts w:eastAsia="宋体"/>
          <w:color w:val="000000"/>
          <w:lang w:eastAsia="zh-CN"/>
        </w:rPr>
        <w:t>straightforward</w:t>
      </w:r>
      <w:r w:rsidR="00C074A6" w:rsidRPr="00C074A6">
        <w:rPr>
          <w:rFonts w:eastAsia="宋体"/>
          <w:color w:val="000000"/>
          <w:lang w:eastAsia="zh-CN"/>
        </w:rPr>
        <w:t>.</w:t>
      </w:r>
      <w:r w:rsidR="00747B8F">
        <w:rPr>
          <w:rFonts w:eastAsia="宋体"/>
          <w:color w:val="000000"/>
          <w:lang w:eastAsia="zh-CN"/>
        </w:rPr>
        <w:t xml:space="preserve"> </w:t>
      </w:r>
      <w:r w:rsidR="002921FA">
        <w:rPr>
          <w:rFonts w:eastAsia="宋体"/>
          <w:color w:val="000000"/>
          <w:lang w:eastAsia="zh-CN"/>
        </w:rPr>
        <w:t xml:space="preserve">If there are some concerns to reuse the existing </w:t>
      </w:r>
      <w:r w:rsidR="00402110">
        <w:rPr>
          <w:rFonts w:eastAsia="宋体"/>
          <w:color w:val="000000"/>
          <w:lang w:eastAsia="zh-CN"/>
        </w:rPr>
        <w:t xml:space="preserve">NG interface management messages to </w:t>
      </w:r>
      <w:r w:rsidR="006B5493">
        <w:rPr>
          <w:rFonts w:eastAsia="宋体"/>
          <w:color w:val="000000"/>
          <w:lang w:eastAsia="zh-CN"/>
        </w:rPr>
        <w:t>convey</w:t>
      </w:r>
      <w:r w:rsidR="00402110">
        <w:rPr>
          <w:rFonts w:eastAsia="宋体"/>
          <w:color w:val="000000"/>
          <w:lang w:eastAsia="zh-CN"/>
        </w:rPr>
        <w:t xml:space="preserve"> the TSS information, then </w:t>
      </w:r>
      <w:r w:rsidR="00C82AD1">
        <w:rPr>
          <w:rFonts w:eastAsia="宋体"/>
          <w:color w:val="000000"/>
          <w:lang w:eastAsia="zh-CN"/>
        </w:rPr>
        <w:t xml:space="preserve">the solution 2A can be taken as starting point, </w:t>
      </w:r>
      <w:r w:rsidR="00B66360">
        <w:rPr>
          <w:rFonts w:eastAsia="宋体"/>
          <w:color w:val="000000"/>
          <w:lang w:eastAsia="zh-CN"/>
        </w:rPr>
        <w:t xml:space="preserve">and </w:t>
      </w:r>
      <w:r w:rsidR="00C82AD1">
        <w:rPr>
          <w:rFonts w:eastAsia="宋体"/>
          <w:color w:val="000000"/>
          <w:lang w:eastAsia="zh-CN"/>
        </w:rPr>
        <w:t xml:space="preserve">further discuss if the new class 1 procedure is needed. </w:t>
      </w:r>
    </w:p>
    <w:p w:rsidR="001074B4" w:rsidRPr="002448FC" w:rsidRDefault="009F7F05" w:rsidP="00032BF7">
      <w:pPr>
        <w:pStyle w:val="Proposal"/>
        <w:numPr>
          <w:ilvl w:val="0"/>
          <w:numId w:val="32"/>
        </w:numPr>
        <w:ind w:left="1560" w:hanging="1200"/>
      </w:pPr>
      <w:r>
        <w:t xml:space="preserve">For NGAP, </w:t>
      </w:r>
      <w:r w:rsidR="00420975">
        <w:t>f</w:t>
      </w:r>
      <w:r w:rsidR="00405C6C">
        <w:t xml:space="preserve">or </w:t>
      </w:r>
      <w:proofErr w:type="spellStart"/>
      <w:r w:rsidR="00405C6C">
        <w:t>gNB</w:t>
      </w:r>
      <w:proofErr w:type="spellEnd"/>
      <w:r w:rsidR="00405C6C">
        <w:t xml:space="preserve"> reporting TSS to the AMF, </w:t>
      </w:r>
      <w:r w:rsidR="00894157">
        <w:t>take solution 2A as starting point, then discuss if the AMF triggered procedure is needed.</w:t>
      </w:r>
    </w:p>
    <w:p w:rsidR="007E58B0" w:rsidRDefault="001074B4" w:rsidP="001074B4">
      <w:pPr>
        <w:jc w:val="both"/>
        <w:rPr>
          <w:rFonts w:eastAsia="宋体"/>
          <w:lang w:eastAsia="zh-CN"/>
        </w:rPr>
      </w:pPr>
      <w:r>
        <w:rPr>
          <w:rFonts w:eastAsia="宋体"/>
          <w:color w:val="000000"/>
          <w:lang w:eastAsia="zh-CN"/>
        </w:rPr>
        <w:t>In CU-DU split deployment, it should be the DU that maintains the RAN timing synchronization status</w:t>
      </w:r>
      <w:r w:rsidR="00AC1525">
        <w:rPr>
          <w:rFonts w:eastAsia="宋体"/>
          <w:color w:val="000000"/>
          <w:lang w:eastAsia="zh-CN"/>
        </w:rPr>
        <w:t>, and reports the CU, finally to</w:t>
      </w:r>
      <w:r>
        <w:rPr>
          <w:rFonts w:eastAsia="宋体"/>
          <w:color w:val="000000"/>
          <w:lang w:eastAsia="zh-CN"/>
        </w:rPr>
        <w:t xml:space="preserve"> the AMF. Thus, the node-level RAN timing synchronization status reporting from the DU to the CU is needed over the F1AP interface.</w:t>
      </w:r>
      <w:r>
        <w:rPr>
          <w:rFonts w:eastAsia="宋体"/>
          <w:lang w:eastAsia="zh-CN"/>
        </w:rPr>
        <w:t xml:space="preserve"> </w:t>
      </w:r>
    </w:p>
    <w:p w:rsidR="00A15E97" w:rsidRDefault="00FA64DA" w:rsidP="001074B4">
      <w:pPr>
        <w:jc w:val="both"/>
        <w:rPr>
          <w:rFonts w:eastAsia="宋体"/>
          <w:lang w:eastAsia="zh-CN"/>
        </w:rPr>
      </w:pPr>
      <w:r>
        <w:rPr>
          <w:rFonts w:eastAsia="宋体"/>
          <w:lang w:eastAsia="zh-CN"/>
        </w:rPr>
        <w:t xml:space="preserve">Similar to </w:t>
      </w:r>
      <w:r w:rsidR="00B03962">
        <w:rPr>
          <w:rFonts w:eastAsia="宋体"/>
          <w:lang w:eastAsia="zh-CN"/>
        </w:rPr>
        <w:t>discussions above</w:t>
      </w:r>
      <w:r>
        <w:rPr>
          <w:rFonts w:eastAsia="宋体"/>
          <w:lang w:eastAsia="zh-CN"/>
        </w:rPr>
        <w:t xml:space="preserve"> for NGAP, a new class 2 procedure to report the </w:t>
      </w:r>
      <w:r w:rsidR="00F71B20">
        <w:rPr>
          <w:rFonts w:eastAsia="宋体"/>
          <w:lang w:eastAsia="zh-CN"/>
        </w:rPr>
        <w:t xml:space="preserve">(DU) </w:t>
      </w:r>
      <w:r>
        <w:rPr>
          <w:rFonts w:eastAsia="宋体"/>
          <w:lang w:eastAsia="zh-CN"/>
        </w:rPr>
        <w:t xml:space="preserve">node-level RAN timing synchronization status reporting from the </w:t>
      </w:r>
      <w:proofErr w:type="spellStart"/>
      <w:r>
        <w:rPr>
          <w:rFonts w:eastAsia="宋体"/>
          <w:lang w:eastAsia="zh-CN"/>
        </w:rPr>
        <w:t>gNB</w:t>
      </w:r>
      <w:proofErr w:type="spellEnd"/>
      <w:r>
        <w:rPr>
          <w:rFonts w:eastAsia="宋体"/>
          <w:lang w:eastAsia="zh-CN"/>
        </w:rPr>
        <w:t xml:space="preserve">-DU to the </w:t>
      </w:r>
      <w:proofErr w:type="spellStart"/>
      <w:r>
        <w:rPr>
          <w:rFonts w:eastAsia="宋体"/>
          <w:lang w:eastAsia="zh-CN"/>
        </w:rPr>
        <w:t>gNB</w:t>
      </w:r>
      <w:proofErr w:type="spellEnd"/>
      <w:r>
        <w:rPr>
          <w:rFonts w:eastAsia="宋体"/>
          <w:lang w:eastAsia="zh-CN"/>
        </w:rPr>
        <w:t>-CU</w:t>
      </w:r>
      <w:r w:rsidR="002B5B05">
        <w:rPr>
          <w:rFonts w:eastAsia="宋体"/>
          <w:lang w:eastAsia="zh-CN"/>
        </w:rPr>
        <w:t xml:space="preserve"> can be introduced</w:t>
      </w:r>
      <w:r>
        <w:rPr>
          <w:rFonts w:eastAsia="宋体"/>
          <w:lang w:eastAsia="zh-CN"/>
        </w:rPr>
        <w:t>.</w:t>
      </w:r>
    </w:p>
    <w:p w:rsidR="001074B4" w:rsidRDefault="006E71DB" w:rsidP="00032BF7">
      <w:pPr>
        <w:pStyle w:val="Proposal"/>
        <w:numPr>
          <w:ilvl w:val="0"/>
          <w:numId w:val="32"/>
        </w:numPr>
        <w:ind w:left="1560" w:hanging="1200"/>
      </w:pPr>
      <w:r>
        <w:t>For F1AP</w:t>
      </w:r>
      <w:r w:rsidR="00405C6C">
        <w:t xml:space="preserve">, </w:t>
      </w:r>
      <w:r w:rsidR="00420975">
        <w:t>i</w:t>
      </w:r>
      <w:r w:rsidR="001074B4">
        <w:t xml:space="preserve">ntroduce </w:t>
      </w:r>
      <w:r w:rsidR="00742E4B">
        <w:t xml:space="preserve">a new class 2 procedure to report the </w:t>
      </w:r>
      <w:r w:rsidR="001074B4" w:rsidRPr="002448FC">
        <w:t xml:space="preserve">node-level RAN timing synchronization status reporting from </w:t>
      </w:r>
      <w:r w:rsidR="00742E4B">
        <w:t xml:space="preserve">the </w:t>
      </w:r>
      <w:proofErr w:type="spellStart"/>
      <w:r w:rsidR="00742E4B">
        <w:t>gNB</w:t>
      </w:r>
      <w:proofErr w:type="spellEnd"/>
      <w:r w:rsidR="00742E4B">
        <w:t>-</w:t>
      </w:r>
      <w:r w:rsidR="001074B4" w:rsidRPr="002448FC">
        <w:t xml:space="preserve">DU to </w:t>
      </w:r>
      <w:r w:rsidR="00742E4B">
        <w:t xml:space="preserve">the </w:t>
      </w:r>
      <w:proofErr w:type="spellStart"/>
      <w:r w:rsidR="00742E4B">
        <w:t>gNB</w:t>
      </w:r>
      <w:proofErr w:type="spellEnd"/>
      <w:r w:rsidR="00742E4B">
        <w:t>-</w:t>
      </w:r>
      <w:r w:rsidR="001074B4" w:rsidRPr="002448FC">
        <w:t>CU</w:t>
      </w:r>
      <w:r w:rsidR="00066422">
        <w:t>, as</w:t>
      </w:r>
      <w:r w:rsidR="009344A5">
        <w:t xml:space="preserve"> a</w:t>
      </w:r>
      <w:r w:rsidR="00066422">
        <w:t xml:space="preserve"> starting point. </w:t>
      </w:r>
      <w:r w:rsidR="00742E4B">
        <w:t xml:space="preserve"> </w:t>
      </w:r>
    </w:p>
    <w:p w:rsidR="00BC56FF" w:rsidRPr="00032BF7" w:rsidRDefault="00BC56FF" w:rsidP="00032BF7">
      <w:pPr>
        <w:pStyle w:val="Heading2"/>
        <w:rPr>
          <w:rFonts w:eastAsia="宋体"/>
          <w:sz w:val="28"/>
          <w:lang w:eastAsia="zh-CN"/>
        </w:rPr>
      </w:pPr>
      <w:r w:rsidRPr="00032BF7">
        <w:rPr>
          <w:rFonts w:eastAsia="宋体"/>
          <w:sz w:val="28"/>
          <w:lang w:eastAsia="zh-CN"/>
        </w:rPr>
        <w:t>2.2 TSS area report to the AMF</w:t>
      </w:r>
    </w:p>
    <w:p w:rsidR="00B30CC7" w:rsidRDefault="00364843" w:rsidP="00B30CC7">
      <w:pPr>
        <w:jc w:val="both"/>
        <w:rPr>
          <w:rFonts w:eastAsia="宋体"/>
          <w:lang w:eastAsia="zh-CN"/>
        </w:rPr>
      </w:pPr>
      <w:r>
        <w:rPr>
          <w:rFonts w:eastAsia="宋体"/>
          <w:lang w:eastAsia="zh-CN"/>
        </w:rPr>
        <w:t xml:space="preserve">The </w:t>
      </w:r>
      <w:r w:rsidR="00B30CC7">
        <w:rPr>
          <w:rFonts w:eastAsia="宋体"/>
          <w:lang w:eastAsia="zh-CN"/>
        </w:rPr>
        <w:t>previous</w:t>
      </w:r>
      <w:r w:rsidR="00AE734B">
        <w:rPr>
          <w:rFonts w:eastAsia="宋体"/>
          <w:lang w:eastAsia="zh-CN"/>
        </w:rPr>
        <w:t xml:space="preserve"> </w:t>
      </w:r>
      <w:r w:rsidR="00AB2236">
        <w:rPr>
          <w:rFonts w:eastAsia="宋体"/>
          <w:lang w:eastAsia="zh-CN"/>
        </w:rPr>
        <w:t xml:space="preserve">RAN3-119bis-e meeting has the following common understanding. </w:t>
      </w:r>
    </w:p>
    <w:p w:rsidR="00B30CC7" w:rsidRPr="00032BF7" w:rsidRDefault="00B30CC7" w:rsidP="00032BF7">
      <w:pPr>
        <w:pStyle w:val="ListParagraph"/>
        <w:numPr>
          <w:ilvl w:val="0"/>
          <w:numId w:val="41"/>
        </w:numPr>
        <w:ind w:firstLineChars="0"/>
        <w:rPr>
          <w:rFonts w:ascii="Calibri" w:hAnsi="Calibri" w:cs="Calibri"/>
          <w:b/>
          <w:bCs/>
          <w:color w:val="FF0000"/>
          <w:sz w:val="18"/>
        </w:rPr>
      </w:pPr>
      <w:r w:rsidRPr="00032BF7">
        <w:rPr>
          <w:rFonts w:ascii="Calibri" w:hAnsi="Calibri" w:cs="Calibri"/>
          <w:b/>
          <w:bCs/>
          <w:color w:val="FF0000"/>
          <w:sz w:val="18"/>
        </w:rPr>
        <w:t xml:space="preserve">It’s the common understanding that RAN Timing Synchronization Status Information can be the same or different between “groups of cells within a single </w:t>
      </w:r>
      <w:proofErr w:type="spellStart"/>
      <w:r w:rsidRPr="00032BF7">
        <w:rPr>
          <w:rFonts w:ascii="Calibri" w:hAnsi="Calibri" w:cs="Calibri"/>
          <w:b/>
          <w:bCs/>
          <w:color w:val="FF0000"/>
          <w:sz w:val="18"/>
        </w:rPr>
        <w:t>gNB</w:t>
      </w:r>
      <w:proofErr w:type="spellEnd"/>
      <w:r w:rsidRPr="00032BF7">
        <w:rPr>
          <w:rFonts w:ascii="Calibri" w:hAnsi="Calibri" w:cs="Calibri"/>
          <w:b/>
          <w:bCs/>
          <w:color w:val="FF0000"/>
          <w:sz w:val="18"/>
        </w:rPr>
        <w:t xml:space="preserve">” (e.g., cells served by different </w:t>
      </w:r>
      <w:proofErr w:type="spellStart"/>
      <w:r w:rsidRPr="00032BF7">
        <w:rPr>
          <w:rFonts w:ascii="Calibri" w:hAnsi="Calibri" w:cs="Calibri"/>
          <w:b/>
          <w:bCs/>
          <w:color w:val="FF0000"/>
          <w:sz w:val="18"/>
        </w:rPr>
        <w:t>gNB</w:t>
      </w:r>
      <w:proofErr w:type="spellEnd"/>
      <w:r w:rsidRPr="00032BF7">
        <w:rPr>
          <w:rFonts w:ascii="Calibri" w:hAnsi="Calibri" w:cs="Calibri"/>
          <w:b/>
          <w:bCs/>
          <w:color w:val="FF0000"/>
          <w:sz w:val="18"/>
        </w:rPr>
        <w:t>-DUs).</w:t>
      </w:r>
    </w:p>
    <w:p w:rsidR="001074B4" w:rsidRDefault="001074B4" w:rsidP="001074B4">
      <w:pPr>
        <w:jc w:val="both"/>
        <w:rPr>
          <w:rFonts w:eastAsia="宋体"/>
          <w:lang w:eastAsia="zh-CN"/>
        </w:rPr>
      </w:pPr>
      <w:r>
        <w:rPr>
          <w:rFonts w:eastAsia="宋体"/>
          <w:lang w:eastAsia="zh-CN"/>
        </w:rPr>
        <w:t xml:space="preserve">As discussed in the reply LS to SA2, the clock quality information could be the same for some or all cells of a </w:t>
      </w:r>
      <w:proofErr w:type="spellStart"/>
      <w:r>
        <w:rPr>
          <w:rFonts w:eastAsia="宋体"/>
          <w:lang w:eastAsia="zh-CN"/>
        </w:rPr>
        <w:t>gNB</w:t>
      </w:r>
      <w:proofErr w:type="spellEnd"/>
      <w:r>
        <w:rPr>
          <w:rFonts w:eastAsia="宋体"/>
          <w:lang w:eastAsia="zh-CN"/>
        </w:rPr>
        <w:t xml:space="preserv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074B4" w:rsidRPr="00475E45" w:rsidTr="004F12F6">
        <w:tc>
          <w:tcPr>
            <w:tcW w:w="9963" w:type="dxa"/>
            <w:shd w:val="clear" w:color="auto" w:fill="auto"/>
          </w:tcPr>
          <w:p w:rsidR="001074B4" w:rsidRPr="00475E45" w:rsidRDefault="001074B4" w:rsidP="004F12F6">
            <w:pPr>
              <w:jc w:val="both"/>
              <w:rPr>
                <w:rFonts w:ascii="Arial" w:hAnsi="Arial" w:cs="Arial"/>
                <w:sz w:val="18"/>
              </w:rPr>
            </w:pPr>
            <w:r w:rsidRPr="00475E45">
              <w:rPr>
                <w:rFonts w:ascii="Arial" w:hAnsi="Arial" w:cs="Arial"/>
                <w:b/>
                <w:bCs/>
                <w:sz w:val="18"/>
              </w:rPr>
              <w:t>RAN3 answer</w:t>
            </w:r>
            <w:r w:rsidRPr="00475E45">
              <w:rPr>
                <w:rFonts w:ascii="Arial" w:hAnsi="Arial" w:cs="Arial"/>
                <w:sz w:val="18"/>
              </w:rPr>
              <w:t>:</w:t>
            </w:r>
          </w:p>
          <w:p w:rsidR="001074B4" w:rsidRPr="00475E45" w:rsidRDefault="001074B4" w:rsidP="004F12F6">
            <w:pPr>
              <w:pStyle w:val="B1"/>
              <w:ind w:hanging="297"/>
              <w:rPr>
                <w:sz w:val="18"/>
                <w:lang w:eastAsia="zh-CN"/>
              </w:rPr>
            </w:pPr>
            <w:r w:rsidRPr="00475E45">
              <w:rPr>
                <w:sz w:val="18"/>
              </w:rPr>
              <w:lastRenderedPageBreak/>
              <w:t>-</w:t>
            </w:r>
            <w:r w:rsidRPr="00475E45">
              <w:rPr>
                <w:sz w:val="18"/>
              </w:rPr>
              <w:tab/>
              <w:t xml:space="preserve">Depending on </w:t>
            </w:r>
            <w:proofErr w:type="spellStart"/>
            <w:r w:rsidRPr="00475E45">
              <w:rPr>
                <w:sz w:val="18"/>
              </w:rPr>
              <w:t>gNB</w:t>
            </w:r>
            <w:proofErr w:type="spellEnd"/>
            <w:r w:rsidRPr="00475E45">
              <w:rPr>
                <w:sz w:val="18"/>
              </w:rPr>
              <w:t xml:space="preserve"> topology, clock quality information can be the same for some or all cells of a </w:t>
            </w:r>
            <w:proofErr w:type="spellStart"/>
            <w:r w:rsidRPr="00475E45">
              <w:rPr>
                <w:sz w:val="18"/>
              </w:rPr>
              <w:t>gNB</w:t>
            </w:r>
            <w:proofErr w:type="spellEnd"/>
            <w:r w:rsidRPr="00475E45">
              <w:rPr>
                <w:sz w:val="18"/>
              </w:rPr>
              <w:t xml:space="preserve">. Also, topologies can exist where clock quality information is different between “groups of cells within a single </w:t>
            </w:r>
            <w:proofErr w:type="spellStart"/>
            <w:r w:rsidRPr="00475E45">
              <w:rPr>
                <w:sz w:val="18"/>
              </w:rPr>
              <w:t>gNB</w:t>
            </w:r>
            <w:proofErr w:type="spellEnd"/>
            <w:r w:rsidRPr="00475E45">
              <w:rPr>
                <w:sz w:val="18"/>
              </w:rPr>
              <w:t xml:space="preserve">” (e.g. cells served by different </w:t>
            </w:r>
            <w:proofErr w:type="spellStart"/>
            <w:r w:rsidRPr="00475E45">
              <w:rPr>
                <w:sz w:val="18"/>
              </w:rPr>
              <w:t>gNB</w:t>
            </w:r>
            <w:proofErr w:type="spellEnd"/>
            <w:r w:rsidRPr="00475E45">
              <w:rPr>
                <w:sz w:val="18"/>
              </w:rPr>
              <w:t>-DUs).</w:t>
            </w:r>
          </w:p>
        </w:tc>
      </w:tr>
    </w:tbl>
    <w:p w:rsidR="00553542" w:rsidRDefault="00553542" w:rsidP="001074B4">
      <w:pPr>
        <w:jc w:val="both"/>
        <w:rPr>
          <w:rFonts w:eastAsia="宋体"/>
          <w:lang w:eastAsia="zh-CN"/>
        </w:rPr>
      </w:pPr>
    </w:p>
    <w:p w:rsidR="00612464" w:rsidRDefault="00612464" w:rsidP="001074B4">
      <w:pPr>
        <w:jc w:val="both"/>
        <w:rPr>
          <w:rFonts w:eastAsia="宋体"/>
          <w:lang w:eastAsia="zh-CN"/>
        </w:rPr>
      </w:pPr>
      <w:r>
        <w:rPr>
          <w:rFonts w:eastAsia="宋体"/>
          <w:lang w:eastAsia="zh-CN"/>
        </w:rPr>
        <w:t xml:space="preserve">Meanwhile the SA2 agreed CR </w:t>
      </w:r>
      <w:r w:rsidR="00D33A99">
        <w:rPr>
          <w:rFonts w:eastAsia="宋体"/>
          <w:lang w:eastAsia="zh-CN"/>
        </w:rPr>
        <w:t xml:space="preserve">in </w:t>
      </w:r>
      <w:r w:rsidR="00D33A99" w:rsidRPr="00D33A99">
        <w:rPr>
          <w:rFonts w:eastAsia="宋体"/>
          <w:lang w:eastAsia="zh-CN"/>
        </w:rPr>
        <w:t>In S2-2306224</w:t>
      </w:r>
      <w:r w:rsidR="00D33A99">
        <w:rPr>
          <w:rFonts w:eastAsia="宋体"/>
          <w:lang w:eastAsia="zh-CN"/>
        </w:rPr>
        <w:t xml:space="preserve"> </w:t>
      </w:r>
      <w:r>
        <w:rPr>
          <w:rFonts w:eastAsia="宋体"/>
          <w:lang w:eastAsia="zh-CN"/>
        </w:rPr>
        <w:t xml:space="preserve">has clearly </w:t>
      </w:r>
      <w:r w:rsidR="00D33A99">
        <w:rPr>
          <w:rFonts w:eastAsia="宋体"/>
          <w:lang w:eastAsia="zh-CN"/>
        </w:rPr>
        <w:t xml:space="preserve">indicated that the </w:t>
      </w:r>
      <w:r w:rsidR="00027AF9">
        <w:rPr>
          <w:rFonts w:eastAsia="宋体"/>
          <w:lang w:eastAsia="zh-CN"/>
        </w:rPr>
        <w:t xml:space="preserve">scope of the TSS (either node level, or a list of cells) are reported to the AMF, as follows. </w:t>
      </w:r>
    </w:p>
    <w:tbl>
      <w:tblPr>
        <w:tblStyle w:val="TableGrid"/>
        <w:tblW w:w="0" w:type="auto"/>
        <w:tblLook w:val="04A0" w:firstRow="1" w:lastRow="0" w:firstColumn="1" w:lastColumn="0" w:noHBand="0" w:noVBand="1"/>
      </w:tblPr>
      <w:tblGrid>
        <w:gridCol w:w="9631"/>
      </w:tblGrid>
      <w:tr w:rsidR="0072636D" w:rsidTr="0072636D">
        <w:tc>
          <w:tcPr>
            <w:tcW w:w="9631" w:type="dxa"/>
          </w:tcPr>
          <w:p w:rsidR="0072636D" w:rsidRDefault="00BE26B5" w:rsidP="0072636D">
            <w:pPr>
              <w:jc w:val="both"/>
              <w:rPr>
                <w:rFonts w:eastAsia="宋体"/>
                <w:lang w:eastAsia="zh-CN"/>
              </w:rPr>
            </w:pPr>
            <w:proofErr w:type="spellStart"/>
            <w:r w:rsidRPr="00BE26B5">
              <w:rPr>
                <w:rFonts w:eastAsia="宋体"/>
                <w:lang w:eastAsia="zh-CN"/>
              </w:rPr>
              <w:t>gNBs</w:t>
            </w:r>
            <w:proofErr w:type="spellEnd"/>
            <w:r w:rsidRPr="00BE26B5">
              <w:rPr>
                <w:rFonts w:eastAsia="宋体"/>
                <w:lang w:eastAsia="zh-CN"/>
              </w:rP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rsidRPr="00BE26B5">
              <w:rPr>
                <w:rFonts w:eastAsia="宋体"/>
                <w:lang w:eastAsia="zh-CN"/>
              </w:rPr>
              <w:t>gNB</w:t>
            </w:r>
            <w:proofErr w:type="spellEnd"/>
            <w:r w:rsidRPr="00BE26B5">
              <w:rPr>
                <w:rFonts w:eastAsia="宋体"/>
                <w:lang w:eastAsia="zh-CN"/>
              </w:rPr>
              <w:t xml:space="preserve"> notifies the TSCTSF (either using N2 node level signalling via AMF, or via OAM) with the </w:t>
            </w:r>
            <w:proofErr w:type="spellStart"/>
            <w:r w:rsidRPr="00BE26B5">
              <w:rPr>
                <w:rFonts w:eastAsia="宋体"/>
                <w:lang w:eastAsia="zh-CN"/>
              </w:rPr>
              <w:t>gNB</w:t>
            </w:r>
            <w:proofErr w:type="spellEnd"/>
            <w:r w:rsidRPr="00BE26B5">
              <w:rPr>
                <w:rFonts w:eastAsia="宋体"/>
                <w:lang w:eastAsia="zh-CN"/>
              </w:rPr>
              <w:t xml:space="preserve"> ID, </w:t>
            </w:r>
            <w:r w:rsidRPr="008E1C02">
              <w:rPr>
                <w:rFonts w:eastAsia="宋体"/>
                <w:highlight w:val="yellow"/>
                <w:lang w:eastAsia="zh-CN"/>
              </w:rPr>
              <w:t xml:space="preserve">the scope of the timing synchronization status (i.e., all cells or a list of Cell IDs within a single </w:t>
            </w:r>
            <w:proofErr w:type="spellStart"/>
            <w:r w:rsidRPr="008E1C02">
              <w:rPr>
                <w:rFonts w:eastAsia="宋体"/>
                <w:highlight w:val="yellow"/>
                <w:lang w:eastAsia="zh-CN"/>
              </w:rPr>
              <w:t>gNB</w:t>
            </w:r>
            <w:proofErr w:type="spellEnd"/>
            <w:r w:rsidRPr="008E1C02">
              <w:rPr>
                <w:rFonts w:eastAsia="宋体"/>
                <w:highlight w:val="yellow"/>
                <w:lang w:eastAsia="zh-CN"/>
              </w:rPr>
              <w:t>)</w:t>
            </w:r>
            <w:r w:rsidRPr="00BE26B5">
              <w:rPr>
                <w:rFonts w:eastAsia="宋体"/>
                <w:lang w:eastAsia="zh-CN"/>
              </w:rPr>
              <w:t xml:space="preserve"> and the corresponding network timing synchronization status (TSS) attributes as described in this clause. The </w:t>
            </w:r>
            <w:proofErr w:type="spellStart"/>
            <w:r w:rsidRPr="00BE26B5">
              <w:rPr>
                <w:rFonts w:eastAsia="宋体"/>
                <w:lang w:eastAsia="zh-CN"/>
              </w:rPr>
              <w:t>gNB</w:t>
            </w:r>
            <w:proofErr w:type="spellEnd"/>
            <w:r w:rsidRPr="00BE26B5">
              <w:rPr>
                <w:rFonts w:eastAsia="宋体"/>
                <w:lang w:eastAsia="zh-CN"/>
              </w:rPr>
              <w:t xml:space="preserve"> indicates the status change to the UEs via SIB9:</w:t>
            </w:r>
          </w:p>
        </w:tc>
      </w:tr>
    </w:tbl>
    <w:p w:rsidR="0072636D" w:rsidRDefault="0072636D" w:rsidP="001074B4">
      <w:pPr>
        <w:jc w:val="both"/>
        <w:rPr>
          <w:rFonts w:eastAsia="宋体"/>
          <w:lang w:eastAsia="zh-CN"/>
        </w:rPr>
      </w:pPr>
    </w:p>
    <w:p w:rsidR="00F905FE" w:rsidRDefault="00121188" w:rsidP="001074B4">
      <w:pPr>
        <w:jc w:val="both"/>
        <w:rPr>
          <w:rFonts w:eastAsia="宋体"/>
          <w:lang w:eastAsia="zh-CN"/>
        </w:rPr>
      </w:pPr>
      <w:r>
        <w:rPr>
          <w:rFonts w:eastAsia="宋体"/>
          <w:lang w:eastAsia="zh-CN"/>
        </w:rPr>
        <w:t xml:space="preserve">It can be observed that the </w:t>
      </w:r>
      <w:proofErr w:type="spellStart"/>
      <w:r>
        <w:rPr>
          <w:rFonts w:eastAsia="宋体"/>
          <w:lang w:eastAsia="zh-CN"/>
        </w:rPr>
        <w:t>gNB</w:t>
      </w:r>
      <w:proofErr w:type="spellEnd"/>
      <w:r w:rsidR="00724436">
        <w:rPr>
          <w:rFonts w:eastAsia="宋体"/>
          <w:lang w:eastAsia="zh-CN"/>
        </w:rPr>
        <w:t xml:space="preserve"> may </w:t>
      </w:r>
      <w:r>
        <w:rPr>
          <w:rFonts w:eastAsia="宋体"/>
          <w:lang w:eastAsia="zh-CN"/>
        </w:rPr>
        <w:t xml:space="preserve">report a </w:t>
      </w:r>
      <w:r w:rsidR="00724436">
        <w:rPr>
          <w:rFonts w:eastAsia="宋体"/>
          <w:lang w:eastAsia="zh-CN"/>
        </w:rPr>
        <w:t xml:space="preserve">node level or a group of cells level TSS to the AMF. </w:t>
      </w:r>
      <w:r w:rsidR="001074B4">
        <w:rPr>
          <w:rFonts w:eastAsia="宋体"/>
          <w:lang w:eastAsia="zh-CN"/>
        </w:rPr>
        <w:t xml:space="preserve">In non-CU-DU split architecture, a node-level synchronization status is sufficient. While for the CU-DU split case, different </w:t>
      </w:r>
      <w:proofErr w:type="spellStart"/>
      <w:r w:rsidR="001074B4">
        <w:rPr>
          <w:rFonts w:eastAsia="宋体"/>
          <w:lang w:eastAsia="zh-CN"/>
        </w:rPr>
        <w:t>gNB</w:t>
      </w:r>
      <w:proofErr w:type="spellEnd"/>
      <w:r w:rsidR="001074B4">
        <w:rPr>
          <w:rFonts w:eastAsia="宋体"/>
          <w:lang w:eastAsia="zh-CN"/>
        </w:rPr>
        <w:t xml:space="preserve">-DUs connected to the same </w:t>
      </w:r>
      <w:proofErr w:type="spellStart"/>
      <w:r w:rsidR="001074B4">
        <w:rPr>
          <w:rFonts w:eastAsia="宋体"/>
          <w:lang w:eastAsia="zh-CN"/>
        </w:rPr>
        <w:t>gNB</w:t>
      </w:r>
      <w:proofErr w:type="spellEnd"/>
      <w:r w:rsidR="001074B4">
        <w:rPr>
          <w:rFonts w:eastAsia="宋体"/>
          <w:lang w:eastAsia="zh-CN"/>
        </w:rPr>
        <w:t xml:space="preserve">-CU </w:t>
      </w:r>
      <w:r w:rsidR="00DF0127">
        <w:rPr>
          <w:rFonts w:eastAsia="宋体"/>
          <w:lang w:eastAsia="zh-CN"/>
        </w:rPr>
        <w:t xml:space="preserve">may </w:t>
      </w:r>
      <w:r w:rsidR="001074B4">
        <w:rPr>
          <w:rFonts w:eastAsia="宋体"/>
          <w:lang w:eastAsia="zh-CN"/>
        </w:rPr>
        <w:t xml:space="preserve">hold different clock quality information. Hence, RAN node should notify the TSCTSF about </w:t>
      </w:r>
      <w:r w:rsidR="001074B4" w:rsidRPr="003B0A51">
        <w:rPr>
          <w:rFonts w:eastAsia="宋体"/>
          <w:lang w:eastAsia="zh-CN"/>
        </w:rPr>
        <w:t xml:space="preserve">the </w:t>
      </w:r>
      <w:r w:rsidR="001074B4">
        <w:rPr>
          <w:rFonts w:eastAsia="宋体"/>
          <w:lang w:eastAsia="zh-CN"/>
        </w:rPr>
        <w:t>t</w:t>
      </w:r>
      <w:r w:rsidR="001074B4" w:rsidRPr="003B0A51">
        <w:rPr>
          <w:rFonts w:eastAsia="宋体"/>
          <w:lang w:eastAsia="zh-CN"/>
        </w:rPr>
        <w:t xml:space="preserve">iming synchronization status </w:t>
      </w:r>
      <w:r w:rsidR="001074B4">
        <w:rPr>
          <w:rFonts w:eastAsia="宋体"/>
          <w:lang w:eastAsia="zh-CN"/>
        </w:rPr>
        <w:t xml:space="preserve">per TSS area </w:t>
      </w:r>
      <w:r w:rsidR="001074B4" w:rsidRPr="0001477A">
        <w:rPr>
          <w:rFonts w:eastAsia="宋体"/>
          <w:lang w:eastAsia="zh-CN"/>
        </w:rPr>
        <w:t>over the NGAP interface.</w:t>
      </w:r>
      <w:r w:rsidR="001074B4">
        <w:rPr>
          <w:rFonts w:eastAsia="宋体"/>
          <w:lang w:eastAsia="zh-CN"/>
        </w:rPr>
        <w:t xml:space="preserve"> About the detailed TSS area, it can be a set as a list of cells. Hence, a </w:t>
      </w:r>
      <w:r w:rsidR="001074B4" w:rsidRPr="005D6468">
        <w:rPr>
          <w:rFonts w:eastAsia="宋体"/>
          <w:b/>
          <w:lang w:eastAsia="zh-CN"/>
        </w:rPr>
        <w:t>CHOICE</w:t>
      </w:r>
      <w:r w:rsidR="001074B4">
        <w:rPr>
          <w:rFonts w:eastAsia="宋体"/>
          <w:lang w:eastAsia="zh-CN"/>
        </w:rPr>
        <w:t xml:space="preserve"> structure </w:t>
      </w:r>
      <w:r w:rsidR="00095082">
        <w:rPr>
          <w:rFonts w:eastAsia="宋体"/>
          <w:lang w:eastAsia="zh-CN"/>
        </w:rPr>
        <w:t xml:space="preserve">is proposed </w:t>
      </w:r>
      <w:r w:rsidR="001074B4">
        <w:rPr>
          <w:rFonts w:eastAsia="宋体" w:hint="eastAsia"/>
          <w:lang w:eastAsia="zh-CN"/>
        </w:rPr>
        <w:t>f</w:t>
      </w:r>
      <w:r w:rsidR="001074B4">
        <w:rPr>
          <w:rFonts w:eastAsia="宋体"/>
          <w:lang w:eastAsia="zh-CN"/>
        </w:rPr>
        <w:t xml:space="preserve">or the TSS report, either in a RAN node level, or a RAN area level TSS (in terms of cells). </w:t>
      </w:r>
    </w:p>
    <w:p w:rsidR="001074B4" w:rsidRDefault="001074B4" w:rsidP="001074B4">
      <w:pPr>
        <w:jc w:val="both"/>
        <w:rPr>
          <w:rFonts w:eastAsia="宋体"/>
          <w:lang w:eastAsia="zh-CN"/>
        </w:rPr>
      </w:pPr>
      <w:r>
        <w:rPr>
          <w:rFonts w:eastAsia="宋体"/>
          <w:lang w:eastAsia="zh-CN"/>
        </w:rPr>
        <w:t xml:space="preserve">Below provides an exemplary tabular structure. </w:t>
      </w:r>
    </w:p>
    <w:tbl>
      <w:tblPr>
        <w:tblStyle w:val="TableGrid"/>
        <w:tblW w:w="0" w:type="auto"/>
        <w:tblLook w:val="04A0" w:firstRow="1" w:lastRow="0" w:firstColumn="1" w:lastColumn="0" w:noHBand="0" w:noVBand="1"/>
      </w:tblPr>
      <w:tblGrid>
        <w:gridCol w:w="9631"/>
      </w:tblGrid>
      <w:tr w:rsidR="00BC7DD9" w:rsidRPr="003335D2" w:rsidTr="00BC7DD9">
        <w:tc>
          <w:tcPr>
            <w:tcW w:w="9631" w:type="dxa"/>
          </w:tcPr>
          <w:p w:rsidR="00BC7DD9" w:rsidRPr="003335D2" w:rsidRDefault="00BC7DD9" w:rsidP="00BC7DD9">
            <w:pPr>
              <w:pStyle w:val="Heading4"/>
              <w:spacing w:after="240"/>
              <w:outlineLvl w:val="3"/>
              <w:rPr>
                <w:sz w:val="16"/>
              </w:rPr>
            </w:pPr>
            <w:r w:rsidRPr="003335D2">
              <w:rPr>
                <w:sz w:val="16"/>
              </w:rPr>
              <w:t>9.3.1.XX1</w:t>
            </w:r>
            <w:r w:rsidRPr="003335D2">
              <w:rPr>
                <w:sz w:val="16"/>
              </w:rPr>
              <w:tab/>
            </w:r>
            <w:r w:rsidR="00164B0B" w:rsidRPr="00164B0B">
              <w:rPr>
                <w:sz w:val="16"/>
              </w:rPr>
              <w:t>RAN Timing Synchronisation Status Information</w:t>
            </w:r>
            <w:r w:rsidR="00E50604">
              <w:rPr>
                <w:sz w:val="16"/>
              </w:rPr>
              <w:t xml:space="preserve"> </w:t>
            </w:r>
            <w:r w:rsidR="007B3D00">
              <w:rPr>
                <w:sz w:val="16"/>
              </w:rPr>
              <w:t>Scope</w:t>
            </w:r>
            <w:r w:rsidRPr="003335D2">
              <w:rPr>
                <w:rFonts w:cs="Arial"/>
                <w:noProof/>
                <w:sz w:val="16"/>
                <w:szCs w:val="18"/>
                <w:lang w:eastAsia="zh-CN"/>
              </w:rPr>
              <w:t xml:space="preserve"> </w:t>
            </w:r>
          </w:p>
          <w:p w:rsidR="00BC7DD9" w:rsidRPr="003335D2" w:rsidRDefault="00BC7DD9" w:rsidP="00BC7DD9">
            <w:pPr>
              <w:rPr>
                <w:sz w:val="16"/>
              </w:rPr>
            </w:pPr>
            <w:r w:rsidRPr="003335D2">
              <w:rPr>
                <w:sz w:val="16"/>
              </w:rPr>
              <w:t xml:space="preserve">This IE indicates the time synchronization status information of the NG-RAN node as defined in TS 23.501 [9]. </w:t>
            </w:r>
          </w:p>
          <w:tbl>
            <w:tblPr>
              <w:tblW w:w="89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1"/>
              <w:gridCol w:w="997"/>
              <w:gridCol w:w="1330"/>
              <w:gridCol w:w="1729"/>
              <w:gridCol w:w="2661"/>
            </w:tblGrid>
            <w:tr w:rsidR="00BC7DD9" w:rsidRPr="003335D2" w:rsidTr="00032BF7">
              <w:trPr>
                <w:trHeight w:val="349"/>
              </w:trPr>
              <w:tc>
                <w:tcPr>
                  <w:tcW w:w="2261" w:type="dxa"/>
                </w:tcPr>
                <w:p w:rsidR="00BC7DD9" w:rsidRPr="003335D2" w:rsidRDefault="00BC7DD9" w:rsidP="00BC7DD9">
                  <w:pPr>
                    <w:pStyle w:val="TAH"/>
                    <w:rPr>
                      <w:rFonts w:cs="Arial"/>
                      <w:sz w:val="16"/>
                      <w:lang w:eastAsia="ja-JP"/>
                    </w:rPr>
                  </w:pPr>
                  <w:r w:rsidRPr="003335D2">
                    <w:rPr>
                      <w:rFonts w:cs="Arial"/>
                      <w:sz w:val="16"/>
                      <w:lang w:eastAsia="ja-JP"/>
                    </w:rPr>
                    <w:t>IE/Group Name</w:t>
                  </w:r>
                </w:p>
              </w:tc>
              <w:tc>
                <w:tcPr>
                  <w:tcW w:w="997" w:type="dxa"/>
                </w:tcPr>
                <w:p w:rsidR="00BC7DD9" w:rsidRPr="003335D2" w:rsidRDefault="00BC7DD9" w:rsidP="00BC7DD9">
                  <w:pPr>
                    <w:pStyle w:val="TAH"/>
                    <w:rPr>
                      <w:rFonts w:cs="Arial"/>
                      <w:sz w:val="16"/>
                      <w:lang w:eastAsia="ja-JP"/>
                    </w:rPr>
                  </w:pPr>
                  <w:r w:rsidRPr="003335D2">
                    <w:rPr>
                      <w:rFonts w:cs="Arial"/>
                      <w:sz w:val="16"/>
                      <w:lang w:eastAsia="ja-JP"/>
                    </w:rPr>
                    <w:t>Presence</w:t>
                  </w:r>
                </w:p>
              </w:tc>
              <w:tc>
                <w:tcPr>
                  <w:tcW w:w="1330" w:type="dxa"/>
                </w:tcPr>
                <w:p w:rsidR="00BC7DD9" w:rsidRPr="003335D2" w:rsidRDefault="00BC7DD9" w:rsidP="00BC7DD9">
                  <w:pPr>
                    <w:pStyle w:val="TAH"/>
                    <w:rPr>
                      <w:rFonts w:cs="Arial"/>
                      <w:sz w:val="16"/>
                      <w:lang w:eastAsia="ja-JP"/>
                    </w:rPr>
                  </w:pPr>
                  <w:r w:rsidRPr="003335D2">
                    <w:rPr>
                      <w:rFonts w:cs="Arial"/>
                      <w:sz w:val="16"/>
                      <w:lang w:eastAsia="ja-JP"/>
                    </w:rPr>
                    <w:t>Range</w:t>
                  </w:r>
                </w:p>
              </w:tc>
              <w:tc>
                <w:tcPr>
                  <w:tcW w:w="1729" w:type="dxa"/>
                </w:tcPr>
                <w:p w:rsidR="00BC7DD9" w:rsidRPr="003335D2" w:rsidRDefault="00BC7DD9" w:rsidP="00BC7DD9">
                  <w:pPr>
                    <w:pStyle w:val="TAH"/>
                    <w:rPr>
                      <w:rFonts w:cs="Arial"/>
                      <w:sz w:val="16"/>
                      <w:lang w:eastAsia="ja-JP"/>
                    </w:rPr>
                  </w:pPr>
                  <w:r w:rsidRPr="003335D2">
                    <w:rPr>
                      <w:rFonts w:cs="Arial"/>
                      <w:sz w:val="16"/>
                      <w:lang w:eastAsia="ja-JP"/>
                    </w:rPr>
                    <w:t>IE type and reference</w:t>
                  </w:r>
                </w:p>
              </w:tc>
              <w:tc>
                <w:tcPr>
                  <w:tcW w:w="2661" w:type="dxa"/>
                </w:tcPr>
                <w:p w:rsidR="00BC7DD9" w:rsidRPr="003335D2" w:rsidRDefault="00BC7DD9" w:rsidP="00BC7DD9">
                  <w:pPr>
                    <w:pStyle w:val="TAH"/>
                    <w:rPr>
                      <w:rFonts w:cs="Arial"/>
                      <w:sz w:val="16"/>
                      <w:lang w:eastAsia="ja-JP"/>
                    </w:rPr>
                  </w:pPr>
                  <w:r w:rsidRPr="003335D2">
                    <w:rPr>
                      <w:rFonts w:cs="Arial"/>
                      <w:sz w:val="16"/>
                      <w:lang w:eastAsia="ja-JP"/>
                    </w:rPr>
                    <w:t>Semantics description</w:t>
                  </w:r>
                </w:p>
              </w:tc>
            </w:tr>
            <w:tr w:rsidR="00BC7DD9" w:rsidRPr="003335D2" w:rsidTr="00032BF7">
              <w:trPr>
                <w:trHeight w:val="174"/>
              </w:trPr>
              <w:tc>
                <w:tcPr>
                  <w:tcW w:w="2261" w:type="dxa"/>
                </w:tcPr>
                <w:p w:rsidR="00BC7DD9" w:rsidRPr="003335D2" w:rsidRDefault="00BC7DD9" w:rsidP="00BC7DD9">
                  <w:pPr>
                    <w:pStyle w:val="TAL"/>
                    <w:rPr>
                      <w:rFonts w:cs="Arial"/>
                      <w:sz w:val="16"/>
                      <w:lang w:eastAsia="ja-JP"/>
                    </w:rPr>
                  </w:pPr>
                  <w:r w:rsidRPr="003335D2">
                    <w:rPr>
                      <w:sz w:val="16"/>
                    </w:rPr>
                    <w:t xml:space="preserve">CHOICE </w:t>
                  </w:r>
                  <w:r w:rsidRPr="003335D2">
                    <w:rPr>
                      <w:i/>
                      <w:sz w:val="16"/>
                    </w:rPr>
                    <w:t>TSS Information</w:t>
                  </w:r>
                </w:p>
              </w:tc>
              <w:tc>
                <w:tcPr>
                  <w:tcW w:w="997" w:type="dxa"/>
                </w:tcPr>
                <w:p w:rsidR="00BC7DD9" w:rsidRPr="003335D2" w:rsidRDefault="00BC7DD9" w:rsidP="00BC7DD9">
                  <w:pPr>
                    <w:pStyle w:val="TAL"/>
                    <w:rPr>
                      <w:rFonts w:cs="Arial"/>
                      <w:sz w:val="16"/>
                      <w:lang w:eastAsia="ja-JP"/>
                    </w:rPr>
                  </w:pPr>
                  <w:r w:rsidRPr="003335D2">
                    <w:rPr>
                      <w:rFonts w:cs="Arial"/>
                      <w:sz w:val="16"/>
                      <w:lang w:eastAsia="ja-JP"/>
                    </w:rPr>
                    <w:t>M</w:t>
                  </w:r>
                </w:p>
              </w:tc>
              <w:tc>
                <w:tcPr>
                  <w:tcW w:w="1330" w:type="dxa"/>
                </w:tcPr>
                <w:p w:rsidR="00BC7DD9" w:rsidRPr="003335D2" w:rsidRDefault="00BC7DD9" w:rsidP="00BC7DD9">
                  <w:pPr>
                    <w:pStyle w:val="TAL"/>
                    <w:rPr>
                      <w:i/>
                      <w:sz w:val="16"/>
                      <w:lang w:eastAsia="ja-JP"/>
                    </w:rPr>
                  </w:pPr>
                </w:p>
              </w:tc>
              <w:tc>
                <w:tcPr>
                  <w:tcW w:w="1729" w:type="dxa"/>
                </w:tcPr>
                <w:p w:rsidR="00BC7DD9" w:rsidRPr="003335D2" w:rsidRDefault="00BC7DD9" w:rsidP="00BC7DD9">
                  <w:pPr>
                    <w:pStyle w:val="TAL"/>
                    <w:rPr>
                      <w:rFonts w:cs="Arial"/>
                      <w:sz w:val="16"/>
                      <w:lang w:eastAsia="ja-JP"/>
                    </w:rPr>
                  </w:pPr>
                </w:p>
              </w:tc>
              <w:tc>
                <w:tcPr>
                  <w:tcW w:w="2661" w:type="dxa"/>
                </w:tcPr>
                <w:p w:rsidR="00BC7DD9" w:rsidRPr="003335D2" w:rsidRDefault="00BC7DD9" w:rsidP="00BC7DD9">
                  <w:pPr>
                    <w:pStyle w:val="TAL"/>
                    <w:rPr>
                      <w:sz w:val="16"/>
                      <w:lang w:eastAsia="ja-JP"/>
                    </w:rPr>
                  </w:pPr>
                </w:p>
              </w:tc>
            </w:tr>
            <w:tr w:rsidR="00BC7DD9" w:rsidRPr="003335D2" w:rsidTr="00032BF7">
              <w:trPr>
                <w:trHeight w:val="165"/>
              </w:trPr>
              <w:tc>
                <w:tcPr>
                  <w:tcW w:w="2261" w:type="dxa"/>
                </w:tcPr>
                <w:p w:rsidR="00BC7DD9" w:rsidRPr="003335D2" w:rsidRDefault="00BC7DD9" w:rsidP="00BC7DD9">
                  <w:pPr>
                    <w:pStyle w:val="TAL"/>
                    <w:ind w:left="75"/>
                    <w:rPr>
                      <w:rFonts w:cs="Arial"/>
                      <w:sz w:val="16"/>
                      <w:lang w:eastAsia="zh-CN"/>
                    </w:rPr>
                  </w:pPr>
                  <w:r w:rsidRPr="003335D2">
                    <w:rPr>
                      <w:i/>
                      <w:sz w:val="16"/>
                    </w:rPr>
                    <w:t>&gt;RAN node level</w:t>
                  </w:r>
                </w:p>
              </w:tc>
              <w:tc>
                <w:tcPr>
                  <w:tcW w:w="997" w:type="dxa"/>
                </w:tcPr>
                <w:p w:rsidR="00BC7DD9" w:rsidRPr="003335D2" w:rsidRDefault="00BC7DD9" w:rsidP="00BC7DD9">
                  <w:pPr>
                    <w:pStyle w:val="TAL"/>
                    <w:rPr>
                      <w:rFonts w:cs="Arial"/>
                      <w:sz w:val="16"/>
                      <w:lang w:eastAsia="zh-CN"/>
                    </w:rPr>
                  </w:pPr>
                </w:p>
              </w:tc>
              <w:tc>
                <w:tcPr>
                  <w:tcW w:w="1330" w:type="dxa"/>
                </w:tcPr>
                <w:p w:rsidR="00BC7DD9" w:rsidRPr="003335D2" w:rsidRDefault="00BC7DD9" w:rsidP="00BC7DD9">
                  <w:pPr>
                    <w:pStyle w:val="TAL"/>
                    <w:rPr>
                      <w:i/>
                      <w:sz w:val="16"/>
                      <w:lang w:eastAsia="ja-JP"/>
                    </w:rPr>
                  </w:pPr>
                </w:p>
              </w:tc>
              <w:tc>
                <w:tcPr>
                  <w:tcW w:w="1729" w:type="dxa"/>
                </w:tcPr>
                <w:p w:rsidR="00BC7DD9" w:rsidRPr="003335D2" w:rsidRDefault="00BC7DD9" w:rsidP="00BC7DD9">
                  <w:pPr>
                    <w:pStyle w:val="TAL"/>
                    <w:rPr>
                      <w:rFonts w:cs="Arial"/>
                      <w:sz w:val="16"/>
                      <w:lang w:eastAsia="ja-JP"/>
                    </w:rPr>
                  </w:pPr>
                </w:p>
              </w:tc>
              <w:tc>
                <w:tcPr>
                  <w:tcW w:w="2661" w:type="dxa"/>
                </w:tcPr>
                <w:p w:rsidR="00BC7DD9" w:rsidRPr="003335D2" w:rsidRDefault="00BC7DD9" w:rsidP="00BC7DD9">
                  <w:pPr>
                    <w:pStyle w:val="TAL"/>
                    <w:rPr>
                      <w:rFonts w:cs="Arial"/>
                      <w:sz w:val="16"/>
                      <w:lang w:eastAsia="ja-JP"/>
                    </w:rPr>
                  </w:pPr>
                </w:p>
              </w:tc>
            </w:tr>
            <w:tr w:rsidR="00BC7DD9" w:rsidRPr="003335D2" w:rsidTr="00032BF7">
              <w:trPr>
                <w:trHeight w:val="349"/>
              </w:trPr>
              <w:tc>
                <w:tcPr>
                  <w:tcW w:w="2261" w:type="dxa"/>
                </w:tcPr>
                <w:p w:rsidR="00BC7DD9" w:rsidRPr="003335D2" w:rsidRDefault="00BC7DD9" w:rsidP="00BC7DD9">
                  <w:pPr>
                    <w:pStyle w:val="TAL"/>
                    <w:ind w:left="165"/>
                    <w:rPr>
                      <w:rFonts w:cs="Arial"/>
                      <w:sz w:val="16"/>
                      <w:lang w:eastAsia="zh-CN"/>
                    </w:rPr>
                  </w:pPr>
                  <w:r w:rsidRPr="003335D2">
                    <w:rPr>
                      <w:rFonts w:cs="Arial"/>
                      <w:sz w:val="16"/>
                      <w:lang w:eastAsia="ja-JP"/>
                    </w:rPr>
                    <w:t>&gt;&gt;</w:t>
                  </w:r>
                  <w:r w:rsidR="00A1308E" w:rsidRPr="003335D2">
                    <w:rPr>
                      <w:sz w:val="16"/>
                    </w:rPr>
                    <w:t xml:space="preserve"> </w:t>
                  </w:r>
                  <w:r w:rsidR="00A1308E" w:rsidRPr="003335D2">
                    <w:rPr>
                      <w:rFonts w:cs="Arial"/>
                      <w:noProof/>
                      <w:sz w:val="16"/>
                      <w:szCs w:val="18"/>
                      <w:lang w:eastAsia="zh-CN"/>
                    </w:rPr>
                    <w:t>RAN Timing Synchronisation Status Information</w:t>
                  </w:r>
                </w:p>
              </w:tc>
              <w:tc>
                <w:tcPr>
                  <w:tcW w:w="997" w:type="dxa"/>
                </w:tcPr>
                <w:p w:rsidR="00BC7DD9" w:rsidRPr="003335D2" w:rsidRDefault="00BC7DD9" w:rsidP="00BC7DD9">
                  <w:pPr>
                    <w:pStyle w:val="TAL"/>
                    <w:rPr>
                      <w:rFonts w:cs="Arial"/>
                      <w:sz w:val="16"/>
                      <w:lang w:eastAsia="zh-CN"/>
                    </w:rPr>
                  </w:pPr>
                  <w:r w:rsidRPr="003335D2">
                    <w:rPr>
                      <w:rFonts w:cs="Arial"/>
                      <w:sz w:val="16"/>
                      <w:lang w:eastAsia="ja-JP"/>
                    </w:rPr>
                    <w:t>M</w:t>
                  </w:r>
                </w:p>
              </w:tc>
              <w:tc>
                <w:tcPr>
                  <w:tcW w:w="1330" w:type="dxa"/>
                </w:tcPr>
                <w:p w:rsidR="00BC7DD9" w:rsidRPr="003335D2" w:rsidRDefault="00BC7DD9" w:rsidP="00BC7DD9">
                  <w:pPr>
                    <w:pStyle w:val="TAL"/>
                    <w:rPr>
                      <w:i/>
                      <w:sz w:val="16"/>
                      <w:lang w:eastAsia="ja-JP"/>
                    </w:rPr>
                  </w:pPr>
                </w:p>
              </w:tc>
              <w:tc>
                <w:tcPr>
                  <w:tcW w:w="1729" w:type="dxa"/>
                </w:tcPr>
                <w:p w:rsidR="00BC7DD9" w:rsidRPr="003335D2" w:rsidRDefault="00BC7DD9" w:rsidP="00BC7DD9">
                  <w:pPr>
                    <w:pStyle w:val="TAL"/>
                    <w:rPr>
                      <w:rFonts w:cs="Arial"/>
                      <w:sz w:val="16"/>
                      <w:lang w:eastAsia="ja-JP"/>
                    </w:rPr>
                  </w:pPr>
                  <w:r w:rsidRPr="003335D2">
                    <w:rPr>
                      <w:rFonts w:cs="Arial" w:hint="eastAsia"/>
                      <w:sz w:val="16"/>
                      <w:lang w:eastAsia="zh-CN"/>
                    </w:rPr>
                    <w:t>9</w:t>
                  </w:r>
                  <w:r w:rsidRPr="003335D2">
                    <w:rPr>
                      <w:rFonts w:cs="Arial"/>
                      <w:sz w:val="16"/>
                      <w:lang w:eastAsia="zh-CN"/>
                    </w:rPr>
                    <w:t>.3.1.X3</w:t>
                  </w:r>
                </w:p>
              </w:tc>
              <w:tc>
                <w:tcPr>
                  <w:tcW w:w="2661" w:type="dxa"/>
                </w:tcPr>
                <w:p w:rsidR="00BC7DD9" w:rsidRPr="003335D2" w:rsidRDefault="00BC7DD9" w:rsidP="00BC7DD9">
                  <w:pPr>
                    <w:pStyle w:val="TAL"/>
                    <w:rPr>
                      <w:rFonts w:cs="Arial"/>
                      <w:sz w:val="16"/>
                      <w:lang w:eastAsia="ja-JP"/>
                    </w:rPr>
                  </w:pPr>
                </w:p>
              </w:tc>
            </w:tr>
            <w:tr w:rsidR="00BC7DD9" w:rsidRPr="003335D2" w:rsidTr="00032BF7">
              <w:trPr>
                <w:trHeight w:val="174"/>
              </w:trPr>
              <w:tc>
                <w:tcPr>
                  <w:tcW w:w="2261" w:type="dxa"/>
                </w:tcPr>
                <w:p w:rsidR="00BC7DD9" w:rsidRPr="003335D2" w:rsidRDefault="00BC7DD9" w:rsidP="00BC7DD9">
                  <w:pPr>
                    <w:pStyle w:val="TAL"/>
                    <w:ind w:left="75"/>
                    <w:rPr>
                      <w:rFonts w:cs="Arial"/>
                      <w:sz w:val="16"/>
                      <w:lang w:eastAsia="zh-CN"/>
                    </w:rPr>
                  </w:pPr>
                  <w:r w:rsidRPr="003335D2">
                    <w:rPr>
                      <w:i/>
                      <w:sz w:val="16"/>
                    </w:rPr>
                    <w:t>&gt;RAN node area level</w:t>
                  </w:r>
                </w:p>
              </w:tc>
              <w:tc>
                <w:tcPr>
                  <w:tcW w:w="997" w:type="dxa"/>
                </w:tcPr>
                <w:p w:rsidR="00BC7DD9" w:rsidRPr="003335D2" w:rsidRDefault="00BC7DD9" w:rsidP="00BC7DD9">
                  <w:pPr>
                    <w:pStyle w:val="TAL"/>
                    <w:rPr>
                      <w:rFonts w:cs="Arial"/>
                      <w:sz w:val="16"/>
                      <w:lang w:eastAsia="ja-JP"/>
                    </w:rPr>
                  </w:pPr>
                </w:p>
              </w:tc>
              <w:tc>
                <w:tcPr>
                  <w:tcW w:w="1330" w:type="dxa"/>
                </w:tcPr>
                <w:p w:rsidR="00BC7DD9" w:rsidRPr="003335D2" w:rsidRDefault="00BC7DD9" w:rsidP="00BC7DD9">
                  <w:pPr>
                    <w:pStyle w:val="TAL"/>
                    <w:rPr>
                      <w:i/>
                      <w:sz w:val="16"/>
                      <w:lang w:eastAsia="ja-JP"/>
                    </w:rPr>
                  </w:pPr>
                </w:p>
              </w:tc>
              <w:tc>
                <w:tcPr>
                  <w:tcW w:w="1729" w:type="dxa"/>
                </w:tcPr>
                <w:p w:rsidR="00BC7DD9" w:rsidRPr="003335D2" w:rsidRDefault="00BC7DD9" w:rsidP="00BC7DD9">
                  <w:pPr>
                    <w:pStyle w:val="TAL"/>
                    <w:rPr>
                      <w:rFonts w:cs="Arial"/>
                      <w:sz w:val="16"/>
                      <w:lang w:eastAsia="ja-JP"/>
                    </w:rPr>
                  </w:pPr>
                </w:p>
              </w:tc>
              <w:tc>
                <w:tcPr>
                  <w:tcW w:w="2661" w:type="dxa"/>
                </w:tcPr>
                <w:p w:rsidR="00BC7DD9" w:rsidRPr="003335D2" w:rsidRDefault="00BC7DD9" w:rsidP="00BC7DD9">
                  <w:pPr>
                    <w:pStyle w:val="TAL"/>
                    <w:rPr>
                      <w:rFonts w:cs="Arial"/>
                      <w:sz w:val="16"/>
                      <w:lang w:eastAsia="ja-JP"/>
                    </w:rPr>
                  </w:pPr>
                </w:p>
              </w:tc>
            </w:tr>
            <w:tr w:rsidR="00BC7DD9" w:rsidRPr="003335D2" w:rsidTr="00032BF7">
              <w:trPr>
                <w:trHeight w:val="524"/>
              </w:trPr>
              <w:tc>
                <w:tcPr>
                  <w:tcW w:w="2261" w:type="dxa"/>
                </w:tcPr>
                <w:p w:rsidR="00BC7DD9" w:rsidRPr="003335D2" w:rsidRDefault="00BC7DD9" w:rsidP="00BC7DD9">
                  <w:pPr>
                    <w:pStyle w:val="TAL"/>
                    <w:ind w:left="165"/>
                    <w:rPr>
                      <w:rFonts w:cs="Arial"/>
                      <w:sz w:val="16"/>
                      <w:lang w:eastAsia="zh-CN"/>
                    </w:rPr>
                  </w:pPr>
                  <w:r w:rsidRPr="003335D2">
                    <w:rPr>
                      <w:rFonts w:cs="Arial"/>
                      <w:sz w:val="16"/>
                      <w:lang w:eastAsia="ja-JP"/>
                    </w:rPr>
                    <w:t>&gt;&gt;</w:t>
                  </w:r>
                  <w:r w:rsidR="00925CDB" w:rsidRPr="003335D2">
                    <w:rPr>
                      <w:rFonts w:cs="Arial"/>
                      <w:sz w:val="16"/>
                      <w:lang w:eastAsia="ja-JP"/>
                    </w:rPr>
                    <w:t xml:space="preserve">RAN </w:t>
                  </w:r>
                  <w:r w:rsidRPr="003335D2">
                    <w:rPr>
                      <w:rFonts w:cs="Arial"/>
                      <w:noProof/>
                      <w:sz w:val="16"/>
                      <w:szCs w:val="18"/>
                      <w:lang w:eastAsia="zh-CN"/>
                    </w:rPr>
                    <w:t>Timing Synchronization Status Area List</w:t>
                  </w:r>
                </w:p>
              </w:tc>
              <w:tc>
                <w:tcPr>
                  <w:tcW w:w="997" w:type="dxa"/>
                </w:tcPr>
                <w:p w:rsidR="00BC7DD9" w:rsidRPr="003335D2" w:rsidRDefault="00BC7DD9" w:rsidP="00BC7DD9">
                  <w:pPr>
                    <w:pStyle w:val="TAL"/>
                    <w:rPr>
                      <w:rFonts w:cs="Arial"/>
                      <w:sz w:val="16"/>
                      <w:lang w:eastAsia="ja-JP"/>
                    </w:rPr>
                  </w:pPr>
                  <w:r w:rsidRPr="003335D2">
                    <w:rPr>
                      <w:rFonts w:cs="Arial"/>
                      <w:sz w:val="16"/>
                      <w:lang w:eastAsia="ja-JP"/>
                    </w:rPr>
                    <w:t>M</w:t>
                  </w:r>
                </w:p>
              </w:tc>
              <w:tc>
                <w:tcPr>
                  <w:tcW w:w="1330" w:type="dxa"/>
                </w:tcPr>
                <w:p w:rsidR="00BC7DD9" w:rsidRPr="003335D2" w:rsidRDefault="00BC7DD9" w:rsidP="00BC7DD9">
                  <w:pPr>
                    <w:pStyle w:val="TAL"/>
                    <w:rPr>
                      <w:i/>
                      <w:sz w:val="16"/>
                      <w:lang w:eastAsia="ja-JP"/>
                    </w:rPr>
                  </w:pPr>
                </w:p>
              </w:tc>
              <w:tc>
                <w:tcPr>
                  <w:tcW w:w="1729" w:type="dxa"/>
                </w:tcPr>
                <w:p w:rsidR="00BC7DD9" w:rsidRPr="003335D2" w:rsidRDefault="00BC7DD9" w:rsidP="00AF47E3">
                  <w:pPr>
                    <w:pStyle w:val="TAL"/>
                    <w:rPr>
                      <w:rFonts w:cs="Arial"/>
                      <w:sz w:val="16"/>
                      <w:lang w:eastAsia="ja-JP"/>
                    </w:rPr>
                  </w:pPr>
                  <w:r w:rsidRPr="003335D2">
                    <w:rPr>
                      <w:sz w:val="16"/>
                    </w:rPr>
                    <w:t>9.3.1.</w:t>
                  </w:r>
                  <w:r w:rsidR="00AF47E3">
                    <w:rPr>
                      <w:sz w:val="16"/>
                    </w:rPr>
                    <w:t>xx2</w:t>
                  </w:r>
                </w:p>
              </w:tc>
              <w:tc>
                <w:tcPr>
                  <w:tcW w:w="2661" w:type="dxa"/>
                </w:tcPr>
                <w:p w:rsidR="00BC7DD9" w:rsidRPr="003335D2" w:rsidRDefault="00BC7DD9" w:rsidP="00BC7DD9">
                  <w:pPr>
                    <w:pStyle w:val="TAL"/>
                    <w:rPr>
                      <w:rFonts w:cs="Arial"/>
                      <w:sz w:val="16"/>
                      <w:lang w:eastAsia="ja-JP"/>
                    </w:rPr>
                  </w:pPr>
                </w:p>
              </w:tc>
            </w:tr>
          </w:tbl>
          <w:p w:rsidR="00BC7DD9" w:rsidRPr="003335D2" w:rsidRDefault="00BC7DD9" w:rsidP="00BC7DD9">
            <w:pPr>
              <w:pStyle w:val="Heading4"/>
              <w:spacing w:after="240"/>
              <w:outlineLvl w:val="3"/>
              <w:rPr>
                <w:sz w:val="16"/>
              </w:rPr>
            </w:pPr>
            <w:r w:rsidRPr="003335D2">
              <w:rPr>
                <w:sz w:val="16"/>
              </w:rPr>
              <w:t>9.3.1.XX2</w:t>
            </w:r>
            <w:r w:rsidRPr="003335D2">
              <w:rPr>
                <w:sz w:val="16"/>
              </w:rPr>
              <w:tab/>
            </w:r>
            <w:r w:rsidR="00925CDB" w:rsidRPr="003335D2">
              <w:rPr>
                <w:sz w:val="16"/>
              </w:rPr>
              <w:t xml:space="preserve">RAN </w:t>
            </w:r>
            <w:r w:rsidRPr="003335D2">
              <w:rPr>
                <w:rFonts w:cs="Arial"/>
                <w:noProof/>
                <w:sz w:val="16"/>
                <w:szCs w:val="18"/>
                <w:lang w:eastAsia="zh-CN"/>
              </w:rPr>
              <w:t>Timing Synchronization Status Area List</w:t>
            </w:r>
          </w:p>
          <w:p w:rsidR="00BC7DD9" w:rsidRPr="003335D2" w:rsidRDefault="00BC7DD9" w:rsidP="00BC7DD9">
            <w:pPr>
              <w:rPr>
                <w:sz w:val="16"/>
              </w:rPr>
            </w:pPr>
            <w:r w:rsidRPr="003335D2">
              <w:rPr>
                <w:sz w:val="16"/>
              </w:rPr>
              <w:t xml:space="preserve">This IE indicates the time synchronization status list of the NG-RAN node as defined in TS 23.501 [9]. </w:t>
            </w:r>
          </w:p>
          <w:tbl>
            <w:tblPr>
              <w:tblW w:w="9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9"/>
              <w:gridCol w:w="963"/>
              <w:gridCol w:w="2306"/>
              <w:gridCol w:w="1549"/>
              <w:gridCol w:w="2289"/>
            </w:tblGrid>
            <w:tr w:rsidR="003335D2" w:rsidRPr="003335D2" w:rsidTr="00032BF7">
              <w:trPr>
                <w:trHeight w:val="361"/>
              </w:trPr>
              <w:tc>
                <w:tcPr>
                  <w:tcW w:w="2169" w:type="dxa"/>
                </w:tcPr>
                <w:p w:rsidR="00BC7DD9" w:rsidRPr="003335D2" w:rsidRDefault="00BC7DD9" w:rsidP="00BC7DD9">
                  <w:pPr>
                    <w:pStyle w:val="TAH"/>
                    <w:rPr>
                      <w:rFonts w:cs="Arial"/>
                      <w:sz w:val="16"/>
                      <w:lang w:eastAsia="ja-JP"/>
                    </w:rPr>
                  </w:pPr>
                  <w:r w:rsidRPr="003335D2">
                    <w:rPr>
                      <w:rFonts w:cs="Arial"/>
                      <w:sz w:val="16"/>
                      <w:lang w:eastAsia="ja-JP"/>
                    </w:rPr>
                    <w:t>IE/Group Name</w:t>
                  </w:r>
                </w:p>
              </w:tc>
              <w:tc>
                <w:tcPr>
                  <w:tcW w:w="963" w:type="dxa"/>
                </w:tcPr>
                <w:p w:rsidR="00BC7DD9" w:rsidRPr="003335D2" w:rsidRDefault="00BC7DD9" w:rsidP="00BC7DD9">
                  <w:pPr>
                    <w:pStyle w:val="TAH"/>
                    <w:rPr>
                      <w:rFonts w:cs="Arial"/>
                      <w:sz w:val="16"/>
                      <w:lang w:eastAsia="ja-JP"/>
                    </w:rPr>
                  </w:pPr>
                  <w:r w:rsidRPr="003335D2">
                    <w:rPr>
                      <w:rFonts w:cs="Arial"/>
                      <w:sz w:val="16"/>
                      <w:lang w:eastAsia="ja-JP"/>
                    </w:rPr>
                    <w:t>Presence</w:t>
                  </w:r>
                </w:p>
              </w:tc>
              <w:tc>
                <w:tcPr>
                  <w:tcW w:w="2306" w:type="dxa"/>
                </w:tcPr>
                <w:p w:rsidR="00BC7DD9" w:rsidRPr="003335D2" w:rsidRDefault="00BC7DD9" w:rsidP="00BC7DD9">
                  <w:pPr>
                    <w:pStyle w:val="TAH"/>
                    <w:rPr>
                      <w:rFonts w:cs="Arial"/>
                      <w:sz w:val="16"/>
                      <w:lang w:eastAsia="ja-JP"/>
                    </w:rPr>
                  </w:pPr>
                  <w:r w:rsidRPr="003335D2">
                    <w:rPr>
                      <w:rFonts w:cs="Arial"/>
                      <w:sz w:val="16"/>
                      <w:lang w:eastAsia="ja-JP"/>
                    </w:rPr>
                    <w:t>Range</w:t>
                  </w:r>
                </w:p>
              </w:tc>
              <w:tc>
                <w:tcPr>
                  <w:tcW w:w="1549" w:type="dxa"/>
                </w:tcPr>
                <w:p w:rsidR="00BC7DD9" w:rsidRPr="003335D2" w:rsidRDefault="00BC7DD9" w:rsidP="00BC7DD9">
                  <w:pPr>
                    <w:pStyle w:val="TAH"/>
                    <w:rPr>
                      <w:rFonts w:cs="Arial"/>
                      <w:sz w:val="16"/>
                      <w:lang w:eastAsia="ja-JP"/>
                    </w:rPr>
                  </w:pPr>
                  <w:r w:rsidRPr="003335D2">
                    <w:rPr>
                      <w:rFonts w:cs="Arial"/>
                      <w:sz w:val="16"/>
                      <w:lang w:eastAsia="ja-JP"/>
                    </w:rPr>
                    <w:t>IE type and reference</w:t>
                  </w:r>
                </w:p>
              </w:tc>
              <w:tc>
                <w:tcPr>
                  <w:tcW w:w="2289" w:type="dxa"/>
                </w:tcPr>
                <w:p w:rsidR="00BC7DD9" w:rsidRPr="003335D2" w:rsidRDefault="00BC7DD9" w:rsidP="00BC7DD9">
                  <w:pPr>
                    <w:pStyle w:val="TAH"/>
                    <w:rPr>
                      <w:rFonts w:cs="Arial"/>
                      <w:sz w:val="16"/>
                      <w:lang w:eastAsia="ja-JP"/>
                    </w:rPr>
                  </w:pPr>
                  <w:r w:rsidRPr="003335D2">
                    <w:rPr>
                      <w:rFonts w:cs="Arial"/>
                      <w:sz w:val="16"/>
                      <w:lang w:eastAsia="ja-JP"/>
                    </w:rPr>
                    <w:t>Semantics description</w:t>
                  </w:r>
                </w:p>
              </w:tc>
            </w:tr>
            <w:tr w:rsidR="003335D2" w:rsidRPr="003335D2" w:rsidTr="00032BF7">
              <w:trPr>
                <w:trHeight w:val="361"/>
              </w:trPr>
              <w:tc>
                <w:tcPr>
                  <w:tcW w:w="2169" w:type="dxa"/>
                </w:tcPr>
                <w:p w:rsidR="00BC7DD9" w:rsidRPr="003335D2" w:rsidRDefault="00BC7DD9" w:rsidP="00BC7DD9">
                  <w:pPr>
                    <w:pStyle w:val="TAH"/>
                    <w:jc w:val="left"/>
                    <w:rPr>
                      <w:rFonts w:eastAsia="MS Mincho" w:cs="Arial"/>
                      <w:sz w:val="16"/>
                      <w:lang w:eastAsia="ja-JP"/>
                    </w:rPr>
                  </w:pPr>
                  <w:r w:rsidRPr="003335D2">
                    <w:rPr>
                      <w:sz w:val="16"/>
                    </w:rPr>
                    <w:t xml:space="preserve">Timing Synchronization Status Area </w:t>
                  </w:r>
                  <w:r w:rsidRPr="003335D2">
                    <w:rPr>
                      <w:rFonts w:eastAsia="MS Mincho"/>
                      <w:sz w:val="16"/>
                    </w:rPr>
                    <w:t>Item</w:t>
                  </w:r>
                </w:p>
              </w:tc>
              <w:tc>
                <w:tcPr>
                  <w:tcW w:w="963" w:type="dxa"/>
                </w:tcPr>
                <w:p w:rsidR="00BC7DD9" w:rsidRPr="003335D2" w:rsidRDefault="00BC7DD9" w:rsidP="00BC7DD9">
                  <w:pPr>
                    <w:pStyle w:val="TAH"/>
                    <w:rPr>
                      <w:rFonts w:cs="Arial"/>
                      <w:sz w:val="16"/>
                      <w:lang w:eastAsia="ja-JP"/>
                    </w:rPr>
                  </w:pPr>
                </w:p>
              </w:tc>
              <w:tc>
                <w:tcPr>
                  <w:tcW w:w="2306" w:type="dxa"/>
                </w:tcPr>
                <w:p w:rsidR="00BC7DD9" w:rsidRPr="003335D2" w:rsidRDefault="00BC7DD9" w:rsidP="00BC7DD9">
                  <w:pPr>
                    <w:pStyle w:val="TAH"/>
                    <w:rPr>
                      <w:rFonts w:cs="Arial"/>
                      <w:sz w:val="16"/>
                      <w:lang w:eastAsia="ja-JP"/>
                    </w:rPr>
                  </w:pPr>
                  <w:r w:rsidRPr="003335D2">
                    <w:rPr>
                      <w:i/>
                      <w:sz w:val="16"/>
                    </w:rPr>
                    <w:t>1..&lt;</w:t>
                  </w:r>
                  <w:proofErr w:type="spellStart"/>
                  <w:r w:rsidRPr="003335D2">
                    <w:rPr>
                      <w:i/>
                      <w:sz w:val="16"/>
                    </w:rPr>
                    <w:t>maxnoofTSSItems</w:t>
                  </w:r>
                  <w:proofErr w:type="spellEnd"/>
                  <w:r w:rsidRPr="003335D2">
                    <w:rPr>
                      <w:i/>
                      <w:sz w:val="16"/>
                    </w:rPr>
                    <w:t>&gt;</w:t>
                  </w:r>
                </w:p>
              </w:tc>
              <w:tc>
                <w:tcPr>
                  <w:tcW w:w="1549" w:type="dxa"/>
                </w:tcPr>
                <w:p w:rsidR="00BC7DD9" w:rsidRPr="003335D2" w:rsidRDefault="00BC7DD9" w:rsidP="00BC7DD9">
                  <w:pPr>
                    <w:pStyle w:val="TAH"/>
                    <w:rPr>
                      <w:rFonts w:cs="Arial"/>
                      <w:sz w:val="16"/>
                      <w:lang w:eastAsia="ja-JP"/>
                    </w:rPr>
                  </w:pPr>
                </w:p>
              </w:tc>
              <w:tc>
                <w:tcPr>
                  <w:tcW w:w="2289" w:type="dxa"/>
                </w:tcPr>
                <w:p w:rsidR="00BC7DD9" w:rsidRPr="003335D2" w:rsidRDefault="00BC7DD9" w:rsidP="00BC7DD9">
                  <w:pPr>
                    <w:pStyle w:val="TAH"/>
                    <w:rPr>
                      <w:rFonts w:cs="Arial"/>
                      <w:sz w:val="16"/>
                      <w:lang w:eastAsia="ja-JP"/>
                    </w:rPr>
                  </w:pPr>
                </w:p>
              </w:tc>
            </w:tr>
            <w:tr w:rsidR="003335D2" w:rsidRPr="003335D2" w:rsidTr="00032BF7">
              <w:trPr>
                <w:trHeight w:val="170"/>
              </w:trPr>
              <w:tc>
                <w:tcPr>
                  <w:tcW w:w="2169" w:type="dxa"/>
                </w:tcPr>
                <w:p w:rsidR="00BC7DD9" w:rsidRPr="003335D2" w:rsidRDefault="00BC7DD9" w:rsidP="00BC7DD9">
                  <w:pPr>
                    <w:pStyle w:val="TAL"/>
                    <w:ind w:left="72"/>
                    <w:rPr>
                      <w:sz w:val="16"/>
                      <w:lang w:eastAsia="zh-CN"/>
                    </w:rPr>
                  </w:pPr>
                  <w:r w:rsidRPr="003335D2">
                    <w:rPr>
                      <w:rFonts w:cs="Arial"/>
                      <w:b/>
                      <w:sz w:val="16"/>
                      <w:lang w:eastAsia="ja-JP"/>
                    </w:rPr>
                    <w:t xml:space="preserve">&gt;Cell List Areas </w:t>
                  </w:r>
                </w:p>
              </w:tc>
              <w:tc>
                <w:tcPr>
                  <w:tcW w:w="963" w:type="dxa"/>
                </w:tcPr>
                <w:p w:rsidR="00BC7DD9" w:rsidRPr="003335D2" w:rsidRDefault="00BC7DD9" w:rsidP="00BC7DD9">
                  <w:pPr>
                    <w:pStyle w:val="TAH"/>
                    <w:rPr>
                      <w:rFonts w:cs="Arial"/>
                      <w:b w:val="0"/>
                      <w:sz w:val="16"/>
                      <w:lang w:eastAsia="ja-JP"/>
                    </w:rPr>
                  </w:pPr>
                </w:p>
              </w:tc>
              <w:tc>
                <w:tcPr>
                  <w:tcW w:w="2306" w:type="dxa"/>
                </w:tcPr>
                <w:p w:rsidR="00BC7DD9" w:rsidRPr="003335D2" w:rsidRDefault="00BC7DD9" w:rsidP="00BC7DD9">
                  <w:pPr>
                    <w:pStyle w:val="TAH"/>
                    <w:rPr>
                      <w:i/>
                      <w:sz w:val="16"/>
                    </w:rPr>
                  </w:pPr>
                  <w:r w:rsidRPr="003335D2">
                    <w:rPr>
                      <w:rFonts w:cs="Arial"/>
                      <w:i/>
                      <w:sz w:val="16"/>
                      <w:lang w:eastAsia="ja-JP"/>
                    </w:rPr>
                    <w:t>1..&lt;</w:t>
                  </w:r>
                  <w:proofErr w:type="spellStart"/>
                  <w:r w:rsidRPr="003335D2">
                    <w:rPr>
                      <w:rFonts w:cs="Arial"/>
                      <w:i/>
                      <w:sz w:val="16"/>
                      <w:lang w:eastAsia="ja-JP"/>
                    </w:rPr>
                    <w:t>maxnoofCelllistareas</w:t>
                  </w:r>
                  <w:proofErr w:type="spellEnd"/>
                  <w:r w:rsidRPr="003335D2">
                    <w:rPr>
                      <w:rFonts w:cs="Arial"/>
                      <w:i/>
                      <w:sz w:val="16"/>
                      <w:lang w:eastAsia="ja-JP"/>
                    </w:rPr>
                    <w:t>&gt;</w:t>
                  </w:r>
                </w:p>
              </w:tc>
              <w:tc>
                <w:tcPr>
                  <w:tcW w:w="1549" w:type="dxa"/>
                </w:tcPr>
                <w:p w:rsidR="00BC7DD9" w:rsidRPr="003335D2" w:rsidRDefault="00BC7DD9" w:rsidP="00BC7DD9">
                  <w:pPr>
                    <w:pStyle w:val="TAL"/>
                    <w:rPr>
                      <w:rFonts w:cs="Arial"/>
                      <w:sz w:val="16"/>
                      <w:szCs w:val="18"/>
                      <w:lang w:val="en-US" w:eastAsia="zh-CN"/>
                    </w:rPr>
                  </w:pPr>
                </w:p>
              </w:tc>
              <w:tc>
                <w:tcPr>
                  <w:tcW w:w="2289" w:type="dxa"/>
                </w:tcPr>
                <w:p w:rsidR="00BC7DD9" w:rsidRPr="003335D2" w:rsidRDefault="00BC7DD9" w:rsidP="00BC7DD9">
                  <w:pPr>
                    <w:pStyle w:val="TAH"/>
                    <w:rPr>
                      <w:rFonts w:cs="Arial"/>
                      <w:sz w:val="16"/>
                      <w:lang w:eastAsia="ja-JP"/>
                    </w:rPr>
                  </w:pPr>
                </w:p>
              </w:tc>
            </w:tr>
            <w:tr w:rsidR="003335D2" w:rsidRPr="003335D2" w:rsidTr="00032BF7">
              <w:trPr>
                <w:trHeight w:val="180"/>
              </w:trPr>
              <w:tc>
                <w:tcPr>
                  <w:tcW w:w="2169" w:type="dxa"/>
                </w:tcPr>
                <w:p w:rsidR="00BC7DD9" w:rsidRPr="003335D2" w:rsidRDefault="00BC7DD9" w:rsidP="00BC7DD9">
                  <w:pPr>
                    <w:pStyle w:val="TAL"/>
                    <w:ind w:left="165"/>
                    <w:rPr>
                      <w:rFonts w:cs="Arial"/>
                      <w:b/>
                      <w:sz w:val="16"/>
                      <w:lang w:eastAsia="ja-JP"/>
                    </w:rPr>
                  </w:pPr>
                  <w:r w:rsidRPr="003335D2">
                    <w:rPr>
                      <w:rFonts w:cs="Arial"/>
                      <w:sz w:val="16"/>
                      <w:lang w:eastAsia="zh-CN"/>
                    </w:rPr>
                    <w:t>&gt;</w:t>
                  </w:r>
                  <w:r w:rsidRPr="003335D2">
                    <w:rPr>
                      <w:rFonts w:cs="Arial" w:hint="eastAsia"/>
                      <w:sz w:val="16"/>
                      <w:lang w:eastAsia="zh-CN"/>
                    </w:rPr>
                    <w:t>&gt;</w:t>
                  </w:r>
                  <w:r w:rsidRPr="003335D2">
                    <w:rPr>
                      <w:rFonts w:cs="Arial"/>
                      <w:sz w:val="16"/>
                      <w:lang w:eastAsia="zh-CN"/>
                    </w:rPr>
                    <w:t>NG-RAN CGI</w:t>
                  </w:r>
                </w:p>
              </w:tc>
              <w:tc>
                <w:tcPr>
                  <w:tcW w:w="963" w:type="dxa"/>
                </w:tcPr>
                <w:p w:rsidR="00BC7DD9" w:rsidRPr="003335D2" w:rsidRDefault="00BC7DD9" w:rsidP="00BC7DD9">
                  <w:pPr>
                    <w:pStyle w:val="TAH"/>
                    <w:rPr>
                      <w:rFonts w:cs="Arial"/>
                      <w:b w:val="0"/>
                      <w:sz w:val="16"/>
                      <w:lang w:eastAsia="ja-JP"/>
                    </w:rPr>
                  </w:pPr>
                  <w:r w:rsidRPr="003335D2">
                    <w:rPr>
                      <w:rFonts w:eastAsia="Batang"/>
                      <w:b w:val="0"/>
                      <w:sz w:val="16"/>
                      <w:lang w:eastAsia="ja-JP"/>
                    </w:rPr>
                    <w:t>M</w:t>
                  </w:r>
                </w:p>
              </w:tc>
              <w:tc>
                <w:tcPr>
                  <w:tcW w:w="2306" w:type="dxa"/>
                </w:tcPr>
                <w:p w:rsidR="00BC7DD9" w:rsidRPr="003335D2" w:rsidRDefault="00BC7DD9" w:rsidP="00BC7DD9">
                  <w:pPr>
                    <w:pStyle w:val="TAH"/>
                    <w:rPr>
                      <w:rFonts w:cs="Arial"/>
                      <w:i/>
                      <w:sz w:val="16"/>
                      <w:lang w:eastAsia="ja-JP"/>
                    </w:rPr>
                  </w:pPr>
                </w:p>
              </w:tc>
              <w:tc>
                <w:tcPr>
                  <w:tcW w:w="1549" w:type="dxa"/>
                </w:tcPr>
                <w:p w:rsidR="00BC7DD9" w:rsidRPr="003335D2" w:rsidRDefault="00BC7DD9" w:rsidP="00BC7DD9">
                  <w:pPr>
                    <w:pStyle w:val="TAL"/>
                    <w:rPr>
                      <w:rFonts w:cs="Arial"/>
                      <w:sz w:val="16"/>
                      <w:szCs w:val="18"/>
                      <w:lang w:val="en-US" w:eastAsia="zh-CN"/>
                    </w:rPr>
                  </w:pPr>
                  <w:r w:rsidRPr="003335D2">
                    <w:rPr>
                      <w:sz w:val="16"/>
                      <w:lang w:eastAsia="ja-JP"/>
                    </w:rPr>
                    <w:t>9.3.1.73</w:t>
                  </w:r>
                </w:p>
              </w:tc>
              <w:tc>
                <w:tcPr>
                  <w:tcW w:w="2289" w:type="dxa"/>
                </w:tcPr>
                <w:p w:rsidR="00BC7DD9" w:rsidRPr="003335D2" w:rsidRDefault="00BC7DD9" w:rsidP="00BC7DD9">
                  <w:pPr>
                    <w:pStyle w:val="TAH"/>
                    <w:rPr>
                      <w:rFonts w:cs="Arial"/>
                      <w:sz w:val="16"/>
                      <w:lang w:eastAsia="ja-JP"/>
                    </w:rPr>
                  </w:pPr>
                </w:p>
              </w:tc>
            </w:tr>
            <w:tr w:rsidR="003335D2" w:rsidRPr="003335D2" w:rsidTr="00032BF7">
              <w:trPr>
                <w:trHeight w:val="361"/>
              </w:trPr>
              <w:tc>
                <w:tcPr>
                  <w:tcW w:w="2169" w:type="dxa"/>
                </w:tcPr>
                <w:p w:rsidR="00BC7DD9" w:rsidRPr="003335D2" w:rsidRDefault="00BC7DD9" w:rsidP="00BC7DD9">
                  <w:pPr>
                    <w:pStyle w:val="TAL"/>
                    <w:ind w:left="72"/>
                    <w:rPr>
                      <w:sz w:val="16"/>
                      <w:lang w:eastAsia="zh-CN"/>
                    </w:rPr>
                  </w:pPr>
                  <w:r w:rsidRPr="003335D2">
                    <w:rPr>
                      <w:rFonts w:cs="Arial"/>
                      <w:noProof/>
                      <w:sz w:val="16"/>
                      <w:szCs w:val="18"/>
                      <w:lang w:eastAsia="zh-CN"/>
                    </w:rPr>
                    <w:t>&gt;</w:t>
                  </w:r>
                  <w:r w:rsidR="00B56B94" w:rsidRPr="003335D2">
                    <w:rPr>
                      <w:sz w:val="16"/>
                    </w:rPr>
                    <w:t xml:space="preserve"> </w:t>
                  </w:r>
                  <w:r w:rsidR="00B56B94" w:rsidRPr="003335D2">
                    <w:rPr>
                      <w:rFonts w:cs="Arial"/>
                      <w:noProof/>
                      <w:sz w:val="16"/>
                      <w:szCs w:val="18"/>
                      <w:lang w:eastAsia="zh-CN"/>
                    </w:rPr>
                    <w:t>RAN Timing Synchronisation Status Information</w:t>
                  </w:r>
                </w:p>
              </w:tc>
              <w:tc>
                <w:tcPr>
                  <w:tcW w:w="963" w:type="dxa"/>
                </w:tcPr>
                <w:p w:rsidR="00BC7DD9" w:rsidRPr="003335D2" w:rsidRDefault="00BC7DD9" w:rsidP="00BC7DD9">
                  <w:pPr>
                    <w:pStyle w:val="TAL"/>
                    <w:jc w:val="center"/>
                    <w:rPr>
                      <w:rFonts w:cs="Arial"/>
                      <w:sz w:val="16"/>
                      <w:lang w:eastAsia="ja-JP"/>
                    </w:rPr>
                  </w:pPr>
                  <w:r w:rsidRPr="003335D2">
                    <w:rPr>
                      <w:rFonts w:cs="Arial"/>
                      <w:sz w:val="16"/>
                      <w:lang w:eastAsia="ja-JP"/>
                    </w:rPr>
                    <w:t>M</w:t>
                  </w:r>
                </w:p>
              </w:tc>
              <w:tc>
                <w:tcPr>
                  <w:tcW w:w="2306" w:type="dxa"/>
                </w:tcPr>
                <w:p w:rsidR="00BC7DD9" w:rsidRPr="003335D2" w:rsidRDefault="00BC7DD9" w:rsidP="00BC7DD9">
                  <w:pPr>
                    <w:pStyle w:val="TAL"/>
                    <w:rPr>
                      <w:i/>
                      <w:sz w:val="16"/>
                      <w:lang w:eastAsia="ja-JP"/>
                    </w:rPr>
                  </w:pPr>
                </w:p>
              </w:tc>
              <w:tc>
                <w:tcPr>
                  <w:tcW w:w="1549" w:type="dxa"/>
                </w:tcPr>
                <w:p w:rsidR="00BC7DD9" w:rsidRPr="003335D2" w:rsidRDefault="00BC7DD9" w:rsidP="00BC7DD9">
                  <w:pPr>
                    <w:pStyle w:val="TAL"/>
                    <w:rPr>
                      <w:rFonts w:cs="Arial"/>
                      <w:sz w:val="16"/>
                      <w:lang w:eastAsia="zh-CN"/>
                    </w:rPr>
                  </w:pPr>
                  <w:r w:rsidRPr="003335D2">
                    <w:rPr>
                      <w:rFonts w:cs="Arial" w:hint="eastAsia"/>
                      <w:sz w:val="16"/>
                      <w:lang w:eastAsia="zh-CN"/>
                    </w:rPr>
                    <w:t>9</w:t>
                  </w:r>
                  <w:r w:rsidRPr="003335D2">
                    <w:rPr>
                      <w:rFonts w:cs="Arial"/>
                      <w:sz w:val="16"/>
                      <w:lang w:eastAsia="zh-CN"/>
                    </w:rPr>
                    <w:t>.3.1.X3</w:t>
                  </w:r>
                </w:p>
              </w:tc>
              <w:tc>
                <w:tcPr>
                  <w:tcW w:w="2289" w:type="dxa"/>
                </w:tcPr>
                <w:p w:rsidR="00BC7DD9" w:rsidRPr="003335D2" w:rsidRDefault="00BC7DD9" w:rsidP="00BC7DD9">
                  <w:pPr>
                    <w:pStyle w:val="TAL"/>
                    <w:rPr>
                      <w:rFonts w:cs="Arial"/>
                      <w:sz w:val="16"/>
                      <w:lang w:eastAsia="ja-JP"/>
                    </w:rPr>
                  </w:pPr>
                </w:p>
              </w:tc>
            </w:tr>
          </w:tbl>
          <w:p w:rsidR="00BC7DD9" w:rsidRPr="003335D2" w:rsidRDefault="00BC7DD9" w:rsidP="001074B4">
            <w:pPr>
              <w:jc w:val="both"/>
              <w:rPr>
                <w:rFonts w:eastAsia="宋体"/>
                <w:sz w:val="16"/>
                <w:lang w:eastAsia="zh-CN"/>
              </w:rPr>
            </w:pPr>
          </w:p>
        </w:tc>
      </w:tr>
    </w:tbl>
    <w:p w:rsidR="00D8424E" w:rsidRDefault="00D8424E" w:rsidP="001074B4">
      <w:pPr>
        <w:jc w:val="both"/>
        <w:rPr>
          <w:rFonts w:eastAsia="宋体"/>
          <w:lang w:eastAsia="zh-CN"/>
        </w:rPr>
      </w:pPr>
    </w:p>
    <w:p w:rsidR="001074B4" w:rsidRPr="0001477A" w:rsidRDefault="001F2A50" w:rsidP="00032BF7">
      <w:pPr>
        <w:pStyle w:val="Proposal"/>
        <w:numPr>
          <w:ilvl w:val="0"/>
          <w:numId w:val="32"/>
        </w:numPr>
        <w:ind w:left="1560" w:hanging="1200"/>
      </w:pPr>
      <w:r>
        <w:t xml:space="preserve">For NGAP, </w:t>
      </w:r>
      <w:r w:rsidR="00885049">
        <w:t>i</w:t>
      </w:r>
      <w:r w:rsidR="001074B4">
        <w:t xml:space="preserve">ntroduce a </w:t>
      </w:r>
      <w:r w:rsidR="00494EC2">
        <w:t xml:space="preserve">CHOICE </w:t>
      </w:r>
      <w:r w:rsidR="001074B4">
        <w:t xml:space="preserve">structure for </w:t>
      </w:r>
      <w:r w:rsidR="001074B4" w:rsidRPr="002448FC">
        <w:t xml:space="preserve">RAN timing synchronization status </w:t>
      </w:r>
      <w:r w:rsidR="001074B4">
        <w:t xml:space="preserve">report (either node level or cell list level) from the </w:t>
      </w:r>
      <w:proofErr w:type="spellStart"/>
      <w:r w:rsidR="001074B4">
        <w:t>gNB</w:t>
      </w:r>
      <w:proofErr w:type="spellEnd"/>
      <w:r w:rsidR="001074B4">
        <w:t xml:space="preserve"> (</w:t>
      </w:r>
      <w:proofErr w:type="spellStart"/>
      <w:r w:rsidR="001074B4">
        <w:t>gNB</w:t>
      </w:r>
      <w:proofErr w:type="spellEnd"/>
      <w:r w:rsidR="001074B4">
        <w:t>-CU) to the AMF</w:t>
      </w:r>
      <w:r w:rsidR="001074B4" w:rsidRPr="002448FC">
        <w:t>.</w:t>
      </w:r>
      <w:r w:rsidR="00494EC2">
        <w:t xml:space="preserve"> </w:t>
      </w:r>
      <w:r w:rsidR="005F0813">
        <w:t xml:space="preserve">While there is no such need for F1AP. </w:t>
      </w:r>
    </w:p>
    <w:p w:rsidR="00D34A96" w:rsidRPr="00032BF7" w:rsidRDefault="00D34A96" w:rsidP="00D34A96">
      <w:pPr>
        <w:pStyle w:val="Heading2"/>
        <w:rPr>
          <w:rFonts w:eastAsia="宋体"/>
          <w:sz w:val="28"/>
          <w:lang w:eastAsia="zh-CN"/>
        </w:rPr>
      </w:pPr>
      <w:r w:rsidRPr="00032BF7">
        <w:rPr>
          <w:rFonts w:eastAsia="宋体"/>
          <w:sz w:val="28"/>
          <w:lang w:eastAsia="zh-CN"/>
        </w:rPr>
        <w:t>2.</w:t>
      </w:r>
      <w:r>
        <w:rPr>
          <w:rFonts w:eastAsia="宋体"/>
          <w:sz w:val="28"/>
          <w:lang w:eastAsia="zh-CN"/>
        </w:rPr>
        <w:t>3</w:t>
      </w:r>
      <w:r w:rsidRPr="00032BF7">
        <w:rPr>
          <w:rFonts w:eastAsia="宋体"/>
          <w:sz w:val="28"/>
          <w:lang w:eastAsia="zh-CN"/>
        </w:rPr>
        <w:t xml:space="preserve"> </w:t>
      </w:r>
      <w:r w:rsidR="00C505BA">
        <w:rPr>
          <w:rFonts w:eastAsia="宋体"/>
          <w:sz w:val="28"/>
          <w:lang w:eastAsia="zh-CN"/>
        </w:rPr>
        <w:t>TSS parameters encoding</w:t>
      </w:r>
    </w:p>
    <w:p w:rsidR="001074B4" w:rsidRPr="00CD5584" w:rsidRDefault="004E4BC7" w:rsidP="001074B4">
      <w:pPr>
        <w:jc w:val="both"/>
        <w:rPr>
          <w:rFonts w:eastAsia="宋体"/>
          <w:lang w:eastAsia="zh-CN"/>
        </w:rPr>
      </w:pPr>
      <w:r>
        <w:rPr>
          <w:rFonts w:eastAsia="宋体"/>
          <w:lang w:eastAsia="zh-CN"/>
        </w:rPr>
        <w:t>I</w:t>
      </w:r>
      <w:r w:rsidR="001074B4" w:rsidRPr="00CD5584">
        <w:rPr>
          <w:rFonts w:eastAsia="宋体"/>
          <w:lang w:eastAsia="zh-CN"/>
        </w:rPr>
        <w:t xml:space="preserve">n the </w:t>
      </w:r>
      <w:r w:rsidR="001074B4">
        <w:rPr>
          <w:rFonts w:eastAsia="宋体"/>
          <w:lang w:eastAsia="zh-CN"/>
        </w:rPr>
        <w:t xml:space="preserve">SA2 agreed </w:t>
      </w:r>
      <w:r w:rsidR="001074B4" w:rsidRPr="00CD5584">
        <w:rPr>
          <w:rFonts w:eastAsia="宋体"/>
          <w:lang w:eastAsia="zh-CN"/>
        </w:rPr>
        <w:t>CR</w:t>
      </w:r>
      <w:r w:rsidR="005438B6">
        <w:rPr>
          <w:rFonts w:eastAsia="宋体"/>
          <w:lang w:eastAsia="zh-CN"/>
        </w:rPr>
        <w:t xml:space="preserve"> [4]</w:t>
      </w:r>
      <w:r w:rsidR="001074B4" w:rsidRPr="00CD5584">
        <w:rPr>
          <w:rFonts w:eastAsia="宋体"/>
          <w:lang w:eastAsia="zh-CN"/>
        </w:rPr>
        <w:t xml:space="preserve">, </w:t>
      </w:r>
      <w:r w:rsidR="007038D7">
        <w:rPr>
          <w:rFonts w:eastAsia="宋体"/>
          <w:lang w:eastAsia="zh-CN"/>
        </w:rPr>
        <w:t>the</w:t>
      </w:r>
      <w:r>
        <w:rPr>
          <w:rFonts w:eastAsia="宋体"/>
          <w:lang w:eastAsia="zh-CN"/>
        </w:rPr>
        <w:t xml:space="preserve"> </w:t>
      </w:r>
      <w:r w:rsidR="001074B4">
        <w:rPr>
          <w:rFonts w:eastAsia="宋体"/>
          <w:lang w:eastAsia="zh-CN"/>
        </w:rPr>
        <w:t xml:space="preserve">TSS information </w:t>
      </w:r>
      <w:r w:rsidR="001074B4">
        <w:rPr>
          <w:rFonts w:eastAsia="宋体" w:hint="eastAsia"/>
          <w:lang w:eastAsia="zh-CN"/>
        </w:rPr>
        <w:t>ele</w:t>
      </w:r>
      <w:r w:rsidR="001074B4">
        <w:rPr>
          <w:rFonts w:eastAsia="宋体"/>
          <w:lang w:eastAsia="zh-CN"/>
        </w:rPr>
        <w:t>ment</w:t>
      </w:r>
      <w:r w:rsidR="001074B4" w:rsidRPr="00CD5584">
        <w:rPr>
          <w:rFonts w:eastAsia="宋体"/>
          <w:lang w:eastAsia="zh-CN"/>
        </w:rPr>
        <w:t>s included in the RAN timing synchronization status</w:t>
      </w:r>
      <w:r w:rsidR="007366EF">
        <w:rPr>
          <w:rFonts w:eastAsia="宋体"/>
          <w:lang w:eastAsia="zh-CN"/>
        </w:rPr>
        <w:t xml:space="preserve"> is updated </w:t>
      </w:r>
      <w:r w:rsidR="001074B4" w:rsidRPr="00CD5584">
        <w:rPr>
          <w:rFonts w:eastAsia="宋体"/>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074B4" w:rsidRPr="00DD2A18" w:rsidTr="004F12F6">
        <w:tc>
          <w:tcPr>
            <w:tcW w:w="9963" w:type="dxa"/>
            <w:shd w:val="clear" w:color="auto" w:fill="auto"/>
          </w:tcPr>
          <w:p w:rsidR="00A73F35" w:rsidRPr="00E25814" w:rsidRDefault="00A73F35" w:rsidP="00A73F35">
            <w:pPr>
              <w:pStyle w:val="TH"/>
              <w:rPr>
                <w:sz w:val="18"/>
              </w:rPr>
            </w:pPr>
            <w:r w:rsidRPr="00E25814">
              <w:rPr>
                <w:sz w:val="18"/>
              </w:rPr>
              <w:lastRenderedPageBreak/>
              <w:t xml:space="preserve">Table 5.27.1.12-1: Information elements that </w:t>
            </w:r>
            <w:proofErr w:type="spellStart"/>
            <w:r w:rsidRPr="00E25814">
              <w:rPr>
                <w:sz w:val="18"/>
              </w:rPr>
              <w:t>gNB</w:t>
            </w:r>
            <w:proofErr w:type="spellEnd"/>
            <w:r w:rsidRPr="00E25814">
              <w:rPr>
                <w:sz w:val="18"/>
              </w:rPr>
              <w:t xml:space="preserve"> or UPF/NW-TT timing synchronization status information may contain (all optional)</w:t>
            </w:r>
          </w:p>
          <w:tbl>
            <w:tblPr>
              <w:tblStyle w:val="TableGrid"/>
              <w:tblW w:w="0" w:type="auto"/>
              <w:tblLook w:val="04A0" w:firstRow="1" w:lastRow="0" w:firstColumn="1" w:lastColumn="0" w:noHBand="0" w:noVBand="1"/>
            </w:tblPr>
            <w:tblGrid>
              <w:gridCol w:w="2818"/>
              <w:gridCol w:w="6587"/>
            </w:tblGrid>
            <w:tr w:rsidR="00A73F35" w:rsidRPr="00DD2A18" w:rsidTr="00CF31A1">
              <w:tc>
                <w:tcPr>
                  <w:tcW w:w="2864" w:type="dxa"/>
                </w:tcPr>
                <w:p w:rsidR="00A73F35" w:rsidRPr="00DD2A18" w:rsidRDefault="00A73F35" w:rsidP="00A73F35">
                  <w:pPr>
                    <w:pStyle w:val="TAH"/>
                  </w:pPr>
                  <w:r w:rsidRPr="00DD2A18">
                    <w:t>Information Name</w:t>
                  </w:r>
                </w:p>
              </w:tc>
              <w:tc>
                <w:tcPr>
                  <w:tcW w:w="6765" w:type="dxa"/>
                </w:tcPr>
                <w:p w:rsidR="00A73F35" w:rsidRPr="006D7EA8" w:rsidRDefault="00A73F35" w:rsidP="00A73F35">
                  <w:pPr>
                    <w:pStyle w:val="TAH"/>
                  </w:pPr>
                  <w:r w:rsidRPr="006D7EA8">
                    <w:t>Description</w:t>
                  </w:r>
                </w:p>
                <w:p w:rsidR="00A73F35" w:rsidRPr="006D7EA8" w:rsidRDefault="00A73F35" w:rsidP="00A73F35">
                  <w:pPr>
                    <w:pStyle w:val="TAH"/>
                    <w:rPr>
                      <w:rFonts w:cs="Arial"/>
                    </w:rPr>
                  </w:pPr>
                </w:p>
              </w:tc>
            </w:tr>
            <w:tr w:rsidR="00A73F35" w:rsidRPr="00DD2A18" w:rsidTr="00CF31A1">
              <w:tc>
                <w:tcPr>
                  <w:tcW w:w="2864" w:type="dxa"/>
                </w:tcPr>
                <w:p w:rsidR="00A73F35" w:rsidRPr="00DD2A18" w:rsidRDefault="00A73F35" w:rsidP="00A73F35">
                  <w:pPr>
                    <w:pStyle w:val="TAL"/>
                  </w:pPr>
                  <w:r w:rsidRPr="00DD2A18">
                    <w:t>Synchronization state</w:t>
                  </w:r>
                </w:p>
              </w:tc>
              <w:tc>
                <w:tcPr>
                  <w:tcW w:w="6765" w:type="dxa"/>
                </w:tcPr>
                <w:p w:rsidR="00A73F35" w:rsidRPr="006D7EA8" w:rsidRDefault="00A73F35" w:rsidP="00A73F35">
                  <w:pPr>
                    <w:pStyle w:val="TAL"/>
                  </w:pPr>
                  <w:r w:rsidRPr="006D7EA8">
                    <w:t>Indicates the state of the node synchronization, represented by the values "Locked", "Holdover", or "</w:t>
                  </w:r>
                  <w:proofErr w:type="spellStart"/>
                  <w:r w:rsidRPr="006D7EA8">
                    <w:t>Freerun</w:t>
                  </w:r>
                  <w:proofErr w:type="spellEnd"/>
                  <w:r w:rsidRPr="006D7EA8">
                    <w:t>" (NOTE 1).</w:t>
                  </w:r>
                </w:p>
                <w:p w:rsidR="00A73F35" w:rsidRPr="00DD2A18" w:rsidRDefault="00A73F35" w:rsidP="00CF31A1">
                  <w:pPr>
                    <w:pStyle w:val="TAC"/>
                    <w:jc w:val="left"/>
                    <w:rPr>
                      <w:rFonts w:cs="Arial"/>
                    </w:rPr>
                  </w:pPr>
                </w:p>
              </w:tc>
            </w:tr>
            <w:tr w:rsidR="00A73F35" w:rsidRPr="00DD2A18" w:rsidTr="00CF31A1">
              <w:tc>
                <w:tcPr>
                  <w:tcW w:w="2864" w:type="dxa"/>
                </w:tcPr>
                <w:p w:rsidR="00A73F35" w:rsidRPr="00DD2A18" w:rsidRDefault="00A73F35" w:rsidP="00A73F35">
                  <w:pPr>
                    <w:pStyle w:val="TAL"/>
                    <w:rPr>
                      <w:rFonts w:cs="Arial"/>
                    </w:rPr>
                  </w:pPr>
                  <w:r w:rsidRPr="00DD2A18">
                    <w:rPr>
                      <w:rFonts w:cs="Arial"/>
                    </w:rPr>
                    <w:t>Clock quality</w:t>
                  </w:r>
                </w:p>
              </w:tc>
              <w:tc>
                <w:tcPr>
                  <w:tcW w:w="6765" w:type="dxa"/>
                </w:tcPr>
                <w:p w:rsidR="00A73F35" w:rsidRPr="006D7EA8" w:rsidRDefault="00A73F35" w:rsidP="00A73F35">
                  <w:pPr>
                    <w:pStyle w:val="TAC"/>
                    <w:jc w:val="left"/>
                    <w:rPr>
                      <w:rFonts w:cs="Arial"/>
                      <w:bCs/>
                      <w:lang w:eastAsia="fr-FR"/>
                    </w:rPr>
                  </w:pPr>
                </w:p>
              </w:tc>
            </w:tr>
            <w:tr w:rsidR="00A73F35" w:rsidRPr="00DD2A18" w:rsidTr="00CF31A1">
              <w:tc>
                <w:tcPr>
                  <w:tcW w:w="2864" w:type="dxa"/>
                </w:tcPr>
                <w:p w:rsidR="00A73F35" w:rsidRPr="00DD2A18" w:rsidRDefault="00A73F35" w:rsidP="00A73F35">
                  <w:pPr>
                    <w:pStyle w:val="TAL"/>
                    <w:rPr>
                      <w:rFonts w:cs="Arial"/>
                    </w:rPr>
                  </w:pPr>
                  <w:r w:rsidRPr="00DD2A18">
                    <w:rPr>
                      <w:rFonts w:cs="Arial"/>
                      <w:lang w:eastAsia="fr-FR"/>
                    </w:rPr>
                    <w:t>&gt;&gt;</w:t>
                  </w:r>
                  <w:r w:rsidRPr="00DD2A18">
                    <w:rPr>
                      <w:rFonts w:cs="Arial"/>
                    </w:rPr>
                    <w:t xml:space="preserve"> Traceable to GNSS</w:t>
                  </w:r>
                </w:p>
              </w:tc>
              <w:tc>
                <w:tcPr>
                  <w:tcW w:w="6765" w:type="dxa"/>
                </w:tcPr>
                <w:p w:rsidR="00A73F35" w:rsidRPr="006D7EA8" w:rsidRDefault="00A73F35" w:rsidP="00CF31A1">
                  <w:pPr>
                    <w:pStyle w:val="TAC"/>
                    <w:jc w:val="left"/>
                    <w:rPr>
                      <w:rFonts w:cs="Arial"/>
                    </w:rPr>
                  </w:pPr>
                  <w:r w:rsidRPr="006D7EA8">
                    <w:rPr>
                      <w:rFonts w:cs="Arial"/>
                    </w:rPr>
                    <w:t xml:space="preserve">Indicates whether the current time source is traceable to the GNSS and represented by values “Yes” or “No”  </w:t>
                  </w:r>
                </w:p>
              </w:tc>
            </w:tr>
            <w:tr w:rsidR="00A73F35" w:rsidRPr="00DD2A18" w:rsidTr="00CF31A1">
              <w:tc>
                <w:tcPr>
                  <w:tcW w:w="2864" w:type="dxa"/>
                </w:tcPr>
                <w:p w:rsidR="00A73F35" w:rsidRPr="00DD2A18" w:rsidRDefault="00A73F35" w:rsidP="00A73F35">
                  <w:pPr>
                    <w:pStyle w:val="TAL"/>
                    <w:rPr>
                      <w:rFonts w:cs="Arial"/>
                    </w:rPr>
                  </w:pPr>
                  <w:r w:rsidRPr="00DD2A18">
                    <w:rPr>
                      <w:rFonts w:cs="Arial"/>
                      <w:lang w:eastAsia="fr-FR"/>
                    </w:rPr>
                    <w:t>&gt;&gt;</w:t>
                  </w:r>
                  <w:r w:rsidRPr="00DD2A18">
                    <w:rPr>
                      <w:rFonts w:cs="Arial"/>
                    </w:rPr>
                    <w:t xml:space="preserve"> Traceable to UTC</w:t>
                  </w:r>
                </w:p>
              </w:tc>
              <w:tc>
                <w:tcPr>
                  <w:tcW w:w="6765" w:type="dxa"/>
                </w:tcPr>
                <w:p w:rsidR="00A73F35" w:rsidRPr="006D7EA8" w:rsidRDefault="00A73F35" w:rsidP="00CF31A1">
                  <w:pPr>
                    <w:pStyle w:val="TAL"/>
                    <w:rPr>
                      <w:rFonts w:cs="Arial"/>
                    </w:rPr>
                  </w:pPr>
                  <w:r w:rsidRPr="006D7EA8">
                    <w:rPr>
                      <w:rFonts w:cs="Arial"/>
                    </w:rPr>
                    <w:t>Indicates whether the current time source is traceable to the UTC and represented by values “Yes” or “No”</w:t>
                  </w:r>
                </w:p>
              </w:tc>
            </w:tr>
            <w:tr w:rsidR="00A73F35" w:rsidRPr="00DD2A18" w:rsidTr="00CF31A1">
              <w:tc>
                <w:tcPr>
                  <w:tcW w:w="2864" w:type="dxa"/>
                </w:tcPr>
                <w:p w:rsidR="00A73F35" w:rsidRPr="00DD2A18" w:rsidDel="00062DBD" w:rsidRDefault="00A73F35" w:rsidP="00A73F35">
                  <w:pPr>
                    <w:pStyle w:val="TAL"/>
                    <w:rPr>
                      <w:rFonts w:cs="Arial"/>
                    </w:rPr>
                  </w:pPr>
                  <w:r w:rsidRPr="00DD2A18">
                    <w:rPr>
                      <w:rFonts w:cs="Arial"/>
                      <w:lang w:eastAsia="fr-FR"/>
                    </w:rPr>
                    <w:t>&gt;&gt;</w:t>
                  </w:r>
                  <w:r w:rsidRPr="00DD2A18">
                    <w:rPr>
                      <w:rFonts w:cs="Arial"/>
                    </w:rPr>
                    <w:t xml:space="preserve"> Frequency stability</w:t>
                  </w:r>
                </w:p>
              </w:tc>
              <w:tc>
                <w:tcPr>
                  <w:tcW w:w="6765" w:type="dxa"/>
                </w:tcPr>
                <w:p w:rsidR="00A73F35" w:rsidRPr="006D7EA8" w:rsidDel="00062DBD" w:rsidRDefault="00A73F35" w:rsidP="00CF31A1">
                  <w:pPr>
                    <w:pStyle w:val="TAL"/>
                    <w:rPr>
                      <w:rFonts w:cs="Arial"/>
                    </w:rPr>
                  </w:pPr>
                  <w:r w:rsidRPr="006D7EA8">
                    <w:rPr>
                      <w:bCs/>
                    </w:rPr>
                    <w:t>Describes the estimate of the variation of the local clock when it is not synchronized to another source (NOTE 2).</w:t>
                  </w:r>
                </w:p>
              </w:tc>
            </w:tr>
            <w:tr w:rsidR="00A73F35" w:rsidRPr="00DD2A18" w:rsidTr="00CF31A1">
              <w:tc>
                <w:tcPr>
                  <w:tcW w:w="2864" w:type="dxa"/>
                </w:tcPr>
                <w:p w:rsidR="00A73F35" w:rsidRPr="00DD2A18" w:rsidDel="00062DBD" w:rsidRDefault="00A73F35" w:rsidP="00A73F35">
                  <w:pPr>
                    <w:pStyle w:val="TAL"/>
                    <w:rPr>
                      <w:rFonts w:cs="Arial"/>
                    </w:rPr>
                  </w:pPr>
                  <w:r w:rsidRPr="00DD2A18">
                    <w:rPr>
                      <w:rFonts w:cs="Arial"/>
                      <w:lang w:eastAsia="fr-FR"/>
                    </w:rPr>
                    <w:t>&gt;&gt; PTP clockClass</w:t>
                  </w:r>
                </w:p>
              </w:tc>
              <w:tc>
                <w:tcPr>
                  <w:tcW w:w="6765" w:type="dxa"/>
                </w:tcPr>
                <w:p w:rsidR="00A73F35" w:rsidRPr="006D7EA8" w:rsidDel="00062DBD" w:rsidRDefault="00A73F35" w:rsidP="00CF31A1">
                  <w:pPr>
                    <w:pStyle w:val="TAL"/>
                    <w:rPr>
                      <w:rFonts w:cs="Arial"/>
                    </w:rPr>
                  </w:pPr>
                  <w:r w:rsidRPr="006D7EA8">
                    <w:rPr>
                      <w:rFonts w:cs="Arial"/>
                    </w:rPr>
                    <w:t>The attribute is defined in Table 5.28.3.1-2 and available under the assumption that the nodes is synchronized using (g)PTP.</w:t>
                  </w:r>
                </w:p>
              </w:tc>
            </w:tr>
            <w:tr w:rsidR="00A73F35" w:rsidRPr="00DD2A18" w:rsidTr="00CF31A1">
              <w:tc>
                <w:tcPr>
                  <w:tcW w:w="2864" w:type="dxa"/>
                </w:tcPr>
                <w:p w:rsidR="00A73F35" w:rsidRPr="00DD2A18" w:rsidDel="00062DBD" w:rsidRDefault="00A73F35" w:rsidP="00A73F35">
                  <w:pPr>
                    <w:pStyle w:val="TAL"/>
                    <w:rPr>
                      <w:rFonts w:cs="Arial"/>
                    </w:rPr>
                  </w:pPr>
                  <w:r w:rsidRPr="00DD2A18">
                    <w:rPr>
                      <w:rFonts w:cs="Arial"/>
                      <w:lang w:eastAsia="fr-FR"/>
                    </w:rPr>
                    <w:t>&gt;&gt; Clock Accuracy</w:t>
                  </w:r>
                </w:p>
              </w:tc>
              <w:tc>
                <w:tcPr>
                  <w:tcW w:w="6765" w:type="dxa"/>
                </w:tcPr>
                <w:p w:rsidR="00A73F35" w:rsidRPr="006D7EA8" w:rsidDel="00062DBD" w:rsidRDefault="00A73F35" w:rsidP="00CF31A1">
                  <w:pPr>
                    <w:pStyle w:val="TAL"/>
                    <w:rPr>
                      <w:rFonts w:cs="Arial"/>
                    </w:rPr>
                  </w:pPr>
                  <w:r w:rsidRPr="006D7EA8">
                    <w:rPr>
                      <w:bCs/>
                    </w:rPr>
                    <w:t>Describes the mean in ns over an ensemble of measurements of the time between the clock under test and a reference clock (NOTE 3)</w:t>
                  </w:r>
                </w:p>
              </w:tc>
            </w:tr>
            <w:tr w:rsidR="00A73F35" w:rsidRPr="00DD2A18" w:rsidTr="00CF31A1">
              <w:tc>
                <w:tcPr>
                  <w:tcW w:w="2864" w:type="dxa"/>
                </w:tcPr>
                <w:p w:rsidR="00A73F35" w:rsidRPr="00DD2A18" w:rsidRDefault="00A73F35" w:rsidP="00A73F35">
                  <w:pPr>
                    <w:pStyle w:val="TAL"/>
                  </w:pPr>
                  <w:r w:rsidRPr="00DD2A18">
                    <w:t>Parent time source</w:t>
                  </w:r>
                </w:p>
              </w:tc>
              <w:tc>
                <w:tcPr>
                  <w:tcW w:w="6765" w:type="dxa"/>
                </w:tcPr>
                <w:p w:rsidR="00A73F35" w:rsidRPr="006D7EA8" w:rsidRDefault="00A73F35" w:rsidP="00CF31A1">
                  <w:pPr>
                    <w:pStyle w:val="TAC"/>
                    <w:jc w:val="left"/>
                  </w:pPr>
                  <w:r w:rsidRPr="006D7EA8">
                    <w:t>Describes the primary source the node is currently using, represented by the values  "PTP", "GNSS", "atomic clock", "terrestrial radio", "serial time code", "NTP", "</w:t>
                  </w:r>
                  <w:proofErr w:type="spellStart"/>
                  <w:r w:rsidRPr="006D7EA8">
                    <w:t>hand_set</w:t>
                  </w:r>
                  <w:proofErr w:type="spellEnd"/>
                  <w:r w:rsidRPr="006D7EA8">
                    <w:t>", "other".</w:t>
                  </w:r>
                </w:p>
              </w:tc>
            </w:tr>
            <w:tr w:rsidR="00A73F35" w:rsidRPr="00DD2A18" w:rsidTr="004F12F6">
              <w:tc>
                <w:tcPr>
                  <w:tcW w:w="9629" w:type="dxa"/>
                  <w:gridSpan w:val="2"/>
                </w:tcPr>
                <w:p w:rsidR="00A73F35" w:rsidRPr="00DD2A18" w:rsidRDefault="00A73F35" w:rsidP="00A73F35">
                  <w:pPr>
                    <w:pStyle w:val="TAN"/>
                  </w:pPr>
                  <w:r w:rsidRPr="00DD2A18">
                    <w:t>NOTE 1:</w:t>
                  </w:r>
                  <w:r w:rsidRPr="00DD2A18">
                    <w:tab/>
                    <w:t>Clock is in the "Locked", "Holdover", or "</w:t>
                  </w:r>
                  <w:proofErr w:type="spellStart"/>
                  <w:r w:rsidRPr="00DD2A18">
                    <w:t>Freerun</w:t>
                  </w:r>
                  <w:proofErr w:type="spellEnd"/>
                  <w:r w:rsidRPr="00DD2A18">
                    <w:t>" mode, as defined in ITU</w:t>
                  </w:r>
                  <w:r w:rsidRPr="00DD2A18">
                    <w:noBreakHyphen/>
                    <w:t>T G.810 [164].</w:t>
                  </w:r>
                </w:p>
                <w:p w:rsidR="00A73F35" w:rsidRPr="00DD2A18" w:rsidRDefault="00A73F35" w:rsidP="00A73F35">
                  <w:pPr>
                    <w:pStyle w:val="TAN"/>
                  </w:pPr>
                  <w:r w:rsidRPr="006D7EA8">
                    <w:t xml:space="preserve">NOTE 2: </w:t>
                  </w:r>
                  <w:r w:rsidRPr="006D7EA8">
                    <w:tab/>
                  </w:r>
                  <w:r w:rsidRPr="006D7EA8">
                    <w:rPr>
                      <w:lang w:eastAsia="ko-KR"/>
                    </w:rPr>
                    <w:t xml:space="preserve">Frequency stability is estimated in a similar manner as for </w:t>
                  </w:r>
                  <w:proofErr w:type="spellStart"/>
                  <w:r w:rsidRPr="006D7EA8">
                    <w:t>offsetScaledLogVariance</w:t>
                  </w:r>
                  <w:proofErr w:type="spellEnd"/>
                  <w:r w:rsidRPr="006D7EA8">
                    <w:t xml:space="preserve"> attribute defined in clause 7.6.3.5 of</w:t>
                  </w:r>
                  <w:r w:rsidRPr="00DD2A18">
                    <w:t xml:space="preserve"> IEEE Std 1588 [126].</w:t>
                  </w:r>
                </w:p>
                <w:p w:rsidR="00A73F35" w:rsidRPr="00DD2A18" w:rsidRDefault="00A73F35" w:rsidP="00A73F35">
                  <w:pPr>
                    <w:pStyle w:val="TAN"/>
                  </w:pPr>
                  <w:r w:rsidRPr="00DD2A18">
                    <w:t xml:space="preserve">NOTE 3: </w:t>
                  </w:r>
                  <w:r w:rsidRPr="00DD2A18">
                    <w:tab/>
                    <w:t xml:space="preserve">Clock accuracy </w:t>
                  </w:r>
                  <w:r w:rsidRPr="00DD2A18">
                    <w:rPr>
                      <w:lang w:eastAsia="ko-KR"/>
                    </w:rPr>
                    <w:t xml:space="preserve">measurement considers accuracy up to </w:t>
                  </w:r>
                  <w:proofErr w:type="spellStart"/>
                  <w:r w:rsidRPr="00DD2A18">
                    <w:rPr>
                      <w:lang w:eastAsia="ko-KR"/>
                    </w:rPr>
                    <w:t>gNB</w:t>
                  </w:r>
                  <w:proofErr w:type="spellEnd"/>
                  <w:r w:rsidRPr="00DD2A18">
                    <w:rPr>
                      <w:lang w:eastAsia="ko-KR"/>
                    </w:rPr>
                    <w:t xml:space="preserve"> antenna and RAN internal process.</w:t>
                  </w:r>
                </w:p>
              </w:tc>
            </w:tr>
          </w:tbl>
          <w:p w:rsidR="001074B4" w:rsidRPr="00DD2A18" w:rsidRDefault="001074B4" w:rsidP="004F12F6">
            <w:pPr>
              <w:jc w:val="both"/>
              <w:rPr>
                <w:rFonts w:eastAsia="宋体"/>
                <w:sz w:val="18"/>
                <w:lang w:eastAsia="zh-CN"/>
              </w:rPr>
            </w:pPr>
          </w:p>
        </w:tc>
      </w:tr>
    </w:tbl>
    <w:p w:rsidR="001074B4" w:rsidRDefault="001074B4" w:rsidP="001074B4">
      <w:pPr>
        <w:jc w:val="both"/>
        <w:rPr>
          <w:rFonts w:eastAsia="宋体"/>
          <w:color w:val="000000"/>
          <w:lang w:eastAsia="zh-CN"/>
        </w:rPr>
      </w:pPr>
    </w:p>
    <w:p w:rsidR="00FE1A48" w:rsidRDefault="002A58BF" w:rsidP="001074B4">
      <w:pPr>
        <w:jc w:val="both"/>
      </w:pPr>
      <w:r>
        <w:rPr>
          <w:rFonts w:eastAsia="宋体"/>
          <w:color w:val="000000"/>
          <w:lang w:eastAsia="zh-CN"/>
        </w:rPr>
        <w:t xml:space="preserve">Below provides the encoding </w:t>
      </w:r>
      <w:r w:rsidR="00332B13">
        <w:rPr>
          <w:rFonts w:eastAsia="宋体"/>
          <w:color w:val="000000"/>
          <w:lang w:eastAsia="zh-CN"/>
        </w:rPr>
        <w:t xml:space="preserve">format </w:t>
      </w:r>
      <w:r>
        <w:rPr>
          <w:rFonts w:eastAsia="宋体"/>
          <w:color w:val="000000"/>
          <w:lang w:eastAsia="zh-CN"/>
        </w:rPr>
        <w:t>for each TSS at</w:t>
      </w:r>
      <w:r w:rsidR="00A84AAA">
        <w:rPr>
          <w:rFonts w:eastAsia="宋体"/>
          <w:color w:val="000000"/>
          <w:lang w:eastAsia="zh-CN"/>
        </w:rPr>
        <w:t>t</w:t>
      </w:r>
      <w:r>
        <w:rPr>
          <w:rFonts w:eastAsia="宋体"/>
          <w:color w:val="000000"/>
          <w:lang w:eastAsia="zh-CN"/>
        </w:rPr>
        <w:t>ribu</w:t>
      </w:r>
      <w:r w:rsidR="00A84AAA">
        <w:rPr>
          <w:rFonts w:eastAsia="宋体"/>
          <w:color w:val="000000"/>
          <w:lang w:eastAsia="zh-CN"/>
        </w:rPr>
        <w:t>t</w:t>
      </w:r>
      <w:r>
        <w:rPr>
          <w:rFonts w:eastAsia="宋体"/>
          <w:color w:val="000000"/>
          <w:lang w:eastAsia="zh-CN"/>
        </w:rPr>
        <w:t xml:space="preserve">e. </w:t>
      </w:r>
      <w:r w:rsidR="00FE1A48">
        <w:t xml:space="preserve"> </w:t>
      </w:r>
    </w:p>
    <w:p w:rsidR="005F57D2" w:rsidRPr="00195583" w:rsidRDefault="005F57D2" w:rsidP="005F57D2">
      <w:pPr>
        <w:pStyle w:val="ListParagraph"/>
        <w:numPr>
          <w:ilvl w:val="0"/>
          <w:numId w:val="45"/>
        </w:numPr>
        <w:ind w:firstLineChars="0"/>
        <w:jc w:val="both"/>
        <w:rPr>
          <w:rFonts w:eastAsia="宋体"/>
          <w:color w:val="000000"/>
          <w:lang w:eastAsia="zh-CN"/>
        </w:rPr>
      </w:pPr>
      <w:r>
        <w:rPr>
          <w:rFonts w:cs="Arial"/>
          <w:lang w:eastAsia="ja-JP"/>
        </w:rPr>
        <w:t>Frequency Stability</w:t>
      </w:r>
    </w:p>
    <w:p w:rsidR="00195583" w:rsidRDefault="00262426" w:rsidP="00195583">
      <w:pPr>
        <w:jc w:val="both"/>
        <w:rPr>
          <w:rFonts w:eastAsia="宋体"/>
          <w:color w:val="000000"/>
          <w:lang w:eastAsia="zh-CN"/>
        </w:rPr>
      </w:pPr>
      <w:r>
        <w:rPr>
          <w:rFonts w:eastAsia="宋体"/>
          <w:color w:val="000000"/>
          <w:lang w:eastAsia="zh-CN"/>
        </w:rPr>
        <w:t xml:space="preserve">This IE refers to the </w:t>
      </w:r>
      <w:proofErr w:type="spellStart"/>
      <w:r w:rsidRPr="004D36D6">
        <w:rPr>
          <w:rFonts w:eastAsia="宋体"/>
          <w:i/>
          <w:color w:val="000000"/>
          <w:lang w:eastAsia="zh-CN"/>
        </w:rPr>
        <w:t>offsetScaledLogVariance</w:t>
      </w:r>
      <w:proofErr w:type="spellEnd"/>
      <w:r w:rsidRPr="00262426">
        <w:rPr>
          <w:rFonts w:eastAsia="宋体"/>
          <w:color w:val="000000"/>
          <w:lang w:eastAsia="zh-CN"/>
        </w:rPr>
        <w:t xml:space="preserve"> attribute defined in clause 7.6.3.5 of IEEE Std 1588.</w:t>
      </w:r>
      <w:r>
        <w:rPr>
          <w:rFonts w:eastAsia="宋体"/>
          <w:color w:val="000000"/>
          <w:lang w:eastAsia="zh-CN"/>
        </w:rPr>
        <w:t xml:space="preserve"> </w:t>
      </w:r>
      <w:r w:rsidR="004D36D6">
        <w:rPr>
          <w:rFonts w:eastAsia="宋体"/>
          <w:color w:val="000000"/>
          <w:lang w:eastAsia="zh-CN"/>
        </w:rPr>
        <w:t xml:space="preserve">As clarified in the following note excerpted from the IEEE Std 1588 specification, it can be </w:t>
      </w:r>
      <w:r w:rsidR="00760A6C">
        <w:rPr>
          <w:rFonts w:eastAsia="宋体"/>
          <w:color w:val="000000"/>
          <w:lang w:eastAsia="zh-CN"/>
        </w:rPr>
        <w:t xml:space="preserve">observed that </w:t>
      </w:r>
      <w:r w:rsidR="004D36D6">
        <w:rPr>
          <w:rFonts w:eastAsia="宋体"/>
          <w:color w:val="000000"/>
          <w:lang w:eastAsia="zh-CN"/>
        </w:rPr>
        <w:t xml:space="preserve">the smallest value and the largest value of </w:t>
      </w:r>
      <w:proofErr w:type="spellStart"/>
      <w:r w:rsidR="004D36D6" w:rsidRPr="004D36D6">
        <w:rPr>
          <w:rFonts w:eastAsia="宋体"/>
          <w:i/>
          <w:color w:val="000000"/>
          <w:lang w:eastAsia="zh-CN"/>
        </w:rPr>
        <w:t>offsetScaledLogVariance</w:t>
      </w:r>
      <w:proofErr w:type="spellEnd"/>
      <w:r w:rsidR="004D36D6" w:rsidRPr="00262426">
        <w:rPr>
          <w:rFonts w:eastAsia="宋体"/>
          <w:color w:val="000000"/>
          <w:lang w:eastAsia="zh-CN"/>
        </w:rPr>
        <w:t xml:space="preserve"> </w:t>
      </w:r>
      <w:r w:rsidR="004D36D6">
        <w:rPr>
          <w:rFonts w:eastAsia="宋体"/>
          <w:color w:val="000000"/>
          <w:lang w:eastAsia="zh-CN"/>
        </w:rPr>
        <w:t>are 0 (corresponds to 0000</w:t>
      </w:r>
      <w:r w:rsidR="004D36D6" w:rsidRPr="004D36D6">
        <w:rPr>
          <w:rFonts w:eastAsia="宋体"/>
          <w:color w:val="000000"/>
          <w:vertAlign w:val="subscript"/>
          <w:lang w:eastAsia="zh-CN"/>
        </w:rPr>
        <w:t>16</w:t>
      </w:r>
      <w:r w:rsidR="004D36D6">
        <w:rPr>
          <w:rFonts w:eastAsia="宋体"/>
          <w:color w:val="000000"/>
          <w:lang w:eastAsia="zh-CN"/>
        </w:rPr>
        <w:t>) and 65534 (corresponds to FFFE</w:t>
      </w:r>
      <w:r w:rsidR="004D36D6" w:rsidRPr="004D36D6">
        <w:rPr>
          <w:rFonts w:eastAsia="宋体"/>
          <w:color w:val="000000"/>
          <w:vertAlign w:val="subscript"/>
          <w:lang w:eastAsia="zh-CN"/>
        </w:rPr>
        <w:t>16</w:t>
      </w:r>
      <w:r w:rsidR="004D36D6">
        <w:rPr>
          <w:rFonts w:eastAsia="宋体"/>
          <w:color w:val="000000"/>
          <w:lang w:eastAsia="zh-CN"/>
        </w:rPr>
        <w:t xml:space="preserve">). </w:t>
      </w:r>
      <w:r w:rsidR="008703BF">
        <w:rPr>
          <w:rFonts w:eastAsia="宋体"/>
          <w:color w:val="000000"/>
          <w:lang w:eastAsia="zh-CN"/>
        </w:rPr>
        <w:t xml:space="preserve">Then </w:t>
      </w:r>
      <w:r w:rsidR="004D36D6">
        <w:rPr>
          <w:rFonts w:eastAsia="宋体"/>
          <w:color w:val="000000"/>
          <w:lang w:eastAsia="zh-CN"/>
        </w:rPr>
        <w:t xml:space="preserve">the </w:t>
      </w:r>
      <w:r w:rsidR="004D36D6">
        <w:rPr>
          <w:rFonts w:cs="Arial"/>
          <w:lang w:eastAsia="ja-JP"/>
        </w:rPr>
        <w:t>Frequency Stability</w:t>
      </w:r>
      <w:r w:rsidR="008703BF">
        <w:rPr>
          <w:rFonts w:eastAsia="宋体"/>
          <w:color w:val="000000"/>
          <w:lang w:eastAsia="zh-CN"/>
        </w:rPr>
        <w:t xml:space="preserve"> can take </w:t>
      </w:r>
      <w:r w:rsidR="004D36D6">
        <w:rPr>
          <w:rFonts w:eastAsia="宋体"/>
          <w:color w:val="000000"/>
          <w:lang w:eastAsia="zh-CN"/>
        </w:rPr>
        <w:t>2</w:t>
      </w:r>
      <w:r w:rsidR="008703BF">
        <w:rPr>
          <w:rFonts w:eastAsia="宋体"/>
          <w:color w:val="000000"/>
          <w:lang w:eastAsia="zh-CN"/>
        </w:rPr>
        <w:t>byte integer value</w:t>
      </w:r>
      <w:r w:rsidR="004D36D6">
        <w:rPr>
          <w:rFonts w:eastAsia="宋体"/>
          <w:color w:val="000000"/>
          <w:lang w:eastAsia="zh-CN"/>
        </w:rPr>
        <w:t xml:space="preserve"> (i.e. from 0 to 65534)</w:t>
      </w:r>
      <w:r w:rsidR="008703BF">
        <w:rPr>
          <w:rFonts w:eastAsia="宋体"/>
          <w:color w:val="000000"/>
          <w:lang w:eastAsia="zh-CN"/>
        </w:rPr>
        <w:t xml:space="preserve">, and refer to the </w:t>
      </w:r>
      <w:r w:rsidR="008703BF" w:rsidRPr="00262426">
        <w:rPr>
          <w:rFonts w:eastAsia="宋体"/>
          <w:color w:val="000000"/>
          <w:lang w:eastAsia="zh-CN"/>
        </w:rPr>
        <w:t>IEEE Std 1588</w:t>
      </w:r>
      <w:r w:rsidR="008703BF">
        <w:rPr>
          <w:rFonts w:eastAsia="宋体"/>
          <w:color w:val="000000"/>
          <w:lang w:eastAsia="zh-CN"/>
        </w:rPr>
        <w:t xml:space="preserve"> </w:t>
      </w:r>
      <w:r w:rsidR="00F83C2D">
        <w:rPr>
          <w:rFonts w:eastAsia="宋体"/>
          <w:color w:val="000000"/>
          <w:lang w:eastAsia="zh-CN"/>
        </w:rPr>
        <w:t>specification</w:t>
      </w:r>
      <w:r w:rsidR="008703BF">
        <w:rPr>
          <w:rFonts w:eastAsia="宋体"/>
          <w:color w:val="000000"/>
          <w:lang w:eastAsia="zh-CN"/>
        </w:rPr>
        <w:t xml:space="preserve">. </w:t>
      </w:r>
    </w:p>
    <w:tbl>
      <w:tblPr>
        <w:tblStyle w:val="TableGrid"/>
        <w:tblW w:w="0" w:type="auto"/>
        <w:tblLook w:val="04A0" w:firstRow="1" w:lastRow="0" w:firstColumn="1" w:lastColumn="0" w:noHBand="0" w:noVBand="1"/>
      </w:tblPr>
      <w:tblGrid>
        <w:gridCol w:w="9631"/>
      </w:tblGrid>
      <w:tr w:rsidR="004D36D6" w:rsidTr="004D36D6">
        <w:tc>
          <w:tcPr>
            <w:tcW w:w="9631" w:type="dxa"/>
          </w:tcPr>
          <w:p w:rsidR="004D36D6" w:rsidRDefault="004D36D6" w:rsidP="004D36D6">
            <w:pPr>
              <w:jc w:val="both"/>
              <w:rPr>
                <w:rFonts w:eastAsia="宋体"/>
                <w:color w:val="000000"/>
                <w:lang w:eastAsia="zh-CN"/>
              </w:rPr>
            </w:pPr>
            <w:r>
              <w:rPr>
                <w:rStyle w:val="fontstyle01"/>
              </w:rPr>
              <w:t>NOTE 2—The smallest variance that can be represented is 2</w:t>
            </w:r>
            <w:r>
              <w:rPr>
                <w:rStyle w:val="fontstyle01"/>
                <w:sz w:val="12"/>
                <w:szCs w:val="12"/>
              </w:rPr>
              <w:t xml:space="preserve">–128 </w:t>
            </w:r>
            <w:r>
              <w:rPr>
                <w:rStyle w:val="fontstyle01"/>
              </w:rPr>
              <w:t>or ~3 × 10</w:t>
            </w:r>
            <w:r>
              <w:rPr>
                <w:rStyle w:val="fontstyle01"/>
                <w:sz w:val="12"/>
                <w:szCs w:val="12"/>
              </w:rPr>
              <w:t xml:space="preserve">–39 </w:t>
            </w:r>
            <w:r>
              <w:rPr>
                <w:rStyle w:val="fontstyle01"/>
              </w:rPr>
              <w:t>s</w:t>
            </w:r>
            <w:r>
              <w:rPr>
                <w:rStyle w:val="fontstyle01"/>
                <w:sz w:val="12"/>
                <w:szCs w:val="12"/>
              </w:rPr>
              <w:t>2</w:t>
            </w:r>
            <w:r>
              <w:rPr>
                <w:rStyle w:val="fontstyle01"/>
              </w:rPr>
              <w:t xml:space="preserve">, which results in an </w:t>
            </w:r>
            <w:proofErr w:type="spellStart"/>
            <w:r>
              <w:rPr>
                <w:rStyle w:val="fontstyle01"/>
              </w:rPr>
              <w:t>offsetScaledLogVariance</w:t>
            </w:r>
            <w:proofErr w:type="spellEnd"/>
            <w:r>
              <w:rPr>
                <w:rStyle w:val="fontstyle01"/>
              </w:rPr>
              <w:t xml:space="preserve"> of 0000</w:t>
            </w:r>
            <w:r>
              <w:rPr>
                <w:rStyle w:val="fontstyle01"/>
                <w:sz w:val="14"/>
                <w:szCs w:val="14"/>
              </w:rPr>
              <w:t>16</w:t>
            </w:r>
            <w:r>
              <w:rPr>
                <w:rStyle w:val="fontstyle01"/>
              </w:rPr>
              <w:t>. The maximum variance that can be represented is ~2</w:t>
            </w:r>
            <w:r>
              <w:rPr>
                <w:rStyle w:val="fontstyle01"/>
                <w:sz w:val="12"/>
                <w:szCs w:val="12"/>
              </w:rPr>
              <w:t>+127.99219</w:t>
            </w:r>
            <w:r>
              <w:rPr>
                <w:rStyle w:val="fontstyle01"/>
              </w:rPr>
              <w:t xml:space="preserve">, which results in an </w:t>
            </w:r>
            <w:proofErr w:type="spellStart"/>
            <w:r>
              <w:rPr>
                <w:rStyle w:val="fontstyle01"/>
              </w:rPr>
              <w:t>offsetScaledLogVariance</w:t>
            </w:r>
            <w:proofErr w:type="spellEnd"/>
            <w:r>
              <w:rPr>
                <w:rStyle w:val="fontstyle01"/>
              </w:rPr>
              <w:t xml:space="preserve"> of FFFE</w:t>
            </w:r>
            <w:r>
              <w:rPr>
                <w:rStyle w:val="fontstyle01"/>
                <w:sz w:val="14"/>
                <w:szCs w:val="14"/>
              </w:rPr>
              <w:t>16</w:t>
            </w:r>
            <w:r>
              <w:rPr>
                <w:rStyle w:val="fontstyle01"/>
              </w:rPr>
              <w:t>.</w:t>
            </w:r>
          </w:p>
        </w:tc>
      </w:tr>
    </w:tbl>
    <w:p w:rsidR="004D36D6" w:rsidRDefault="004D36D6" w:rsidP="004D36D6">
      <w:pPr>
        <w:pStyle w:val="ListParagraph"/>
        <w:numPr>
          <w:ilvl w:val="0"/>
          <w:numId w:val="45"/>
        </w:numPr>
        <w:spacing w:before="240"/>
        <w:ind w:firstLineChars="0"/>
        <w:jc w:val="both"/>
        <w:rPr>
          <w:rFonts w:eastAsia="宋体"/>
          <w:color w:val="000000"/>
          <w:lang w:eastAsia="zh-CN"/>
        </w:rPr>
      </w:pPr>
      <w:r>
        <w:rPr>
          <w:rFonts w:eastAsia="宋体" w:hint="eastAsia"/>
          <w:color w:val="000000"/>
          <w:lang w:eastAsia="zh-CN"/>
        </w:rPr>
        <w:t>P</w:t>
      </w:r>
      <w:r>
        <w:rPr>
          <w:rFonts w:eastAsia="宋体"/>
          <w:color w:val="000000"/>
          <w:lang w:eastAsia="zh-CN"/>
        </w:rPr>
        <w:t>TP clockClass</w:t>
      </w:r>
    </w:p>
    <w:p w:rsidR="004D36D6" w:rsidRPr="004D36D6" w:rsidRDefault="0075460D" w:rsidP="004D36D6">
      <w:pPr>
        <w:jc w:val="both"/>
        <w:rPr>
          <w:rFonts w:eastAsia="宋体"/>
          <w:color w:val="000000"/>
          <w:lang w:eastAsia="zh-CN"/>
        </w:rPr>
      </w:pPr>
      <w:r>
        <w:rPr>
          <w:rFonts w:eastAsia="宋体"/>
          <w:color w:val="000000"/>
          <w:lang w:eastAsia="zh-CN"/>
        </w:rPr>
        <w:t xml:space="preserve">As shown in Table 4 in clause 7.6.2.5 of IEEE </w:t>
      </w:r>
      <w:r w:rsidRPr="00262426">
        <w:rPr>
          <w:rFonts w:eastAsia="宋体"/>
          <w:color w:val="000000"/>
          <w:lang w:eastAsia="zh-CN"/>
        </w:rPr>
        <w:t>Std 1588</w:t>
      </w:r>
      <w:r>
        <w:rPr>
          <w:rFonts w:eastAsia="宋体"/>
          <w:color w:val="000000"/>
          <w:lang w:eastAsia="zh-CN"/>
        </w:rPr>
        <w:t xml:space="preserve">, the PTP clockClass can take a value from 0 to 255. Then the </w:t>
      </w:r>
      <w:r w:rsidRPr="0075460D">
        <w:rPr>
          <w:rFonts w:eastAsia="宋体"/>
          <w:color w:val="000000"/>
          <w:lang w:eastAsia="zh-CN"/>
        </w:rPr>
        <w:t>PTP clockClass</w:t>
      </w:r>
      <w:r>
        <w:rPr>
          <w:rFonts w:eastAsia="宋体"/>
          <w:color w:val="000000"/>
          <w:lang w:eastAsia="zh-CN"/>
        </w:rPr>
        <w:t xml:space="preserve"> can take an integer value (i.e. from 0 to 255), and refer to</w:t>
      </w:r>
      <w:r w:rsidRPr="0075460D">
        <w:rPr>
          <w:rFonts w:eastAsia="宋体"/>
          <w:color w:val="000000"/>
          <w:lang w:eastAsia="zh-CN"/>
        </w:rPr>
        <w:t xml:space="preserve"> </w:t>
      </w:r>
      <w:r>
        <w:rPr>
          <w:rFonts w:eastAsia="宋体"/>
          <w:color w:val="000000"/>
          <w:lang w:eastAsia="zh-CN"/>
        </w:rPr>
        <w:t xml:space="preserve">the </w:t>
      </w:r>
      <w:r w:rsidRPr="00262426">
        <w:rPr>
          <w:rFonts w:eastAsia="宋体"/>
          <w:color w:val="000000"/>
          <w:lang w:eastAsia="zh-CN"/>
        </w:rPr>
        <w:t>IEEE Std 1588</w:t>
      </w:r>
      <w:r>
        <w:rPr>
          <w:rFonts w:eastAsia="宋体"/>
          <w:color w:val="000000"/>
          <w:lang w:eastAsia="zh-CN"/>
        </w:rPr>
        <w:t xml:space="preserve"> specification. </w:t>
      </w:r>
    </w:p>
    <w:p w:rsidR="00262426" w:rsidRPr="00262426" w:rsidRDefault="00195583" w:rsidP="004D36D6">
      <w:pPr>
        <w:pStyle w:val="ListParagraph"/>
        <w:numPr>
          <w:ilvl w:val="0"/>
          <w:numId w:val="45"/>
        </w:numPr>
        <w:ind w:firstLineChars="0"/>
        <w:jc w:val="both"/>
        <w:rPr>
          <w:rFonts w:eastAsia="宋体"/>
          <w:color w:val="000000"/>
          <w:lang w:eastAsia="zh-CN"/>
        </w:rPr>
      </w:pPr>
      <w:r>
        <w:rPr>
          <w:rFonts w:cs="Arial"/>
          <w:lang w:eastAsia="ja-JP"/>
        </w:rPr>
        <w:t>Clock Accuracy</w:t>
      </w:r>
    </w:p>
    <w:p w:rsidR="005F57D2" w:rsidRDefault="0075460D" w:rsidP="0075460D">
      <w:pPr>
        <w:jc w:val="both"/>
        <w:rPr>
          <w:lang w:eastAsia="fr-FR"/>
        </w:rPr>
      </w:pPr>
      <w:r>
        <w:rPr>
          <w:rFonts w:eastAsia="宋体"/>
          <w:color w:val="000000"/>
          <w:lang w:eastAsia="zh-CN"/>
        </w:rPr>
        <w:t xml:space="preserve">In clause 7.6.2.6 of IEEE </w:t>
      </w:r>
      <w:r w:rsidRPr="00262426">
        <w:rPr>
          <w:rFonts w:eastAsia="宋体"/>
          <w:color w:val="000000"/>
          <w:lang w:eastAsia="zh-CN"/>
        </w:rPr>
        <w:t>Std 1588</w:t>
      </w:r>
      <w:r>
        <w:rPr>
          <w:lang w:eastAsia="fr-FR"/>
        </w:rPr>
        <w:t xml:space="preserve">, the value of </w:t>
      </w:r>
      <w:proofErr w:type="spellStart"/>
      <w:r>
        <w:rPr>
          <w:lang w:eastAsia="fr-FR"/>
        </w:rPr>
        <w:t>clockAccuracy</w:t>
      </w:r>
      <w:proofErr w:type="spellEnd"/>
      <w:r>
        <w:rPr>
          <w:lang w:eastAsia="fr-FR"/>
        </w:rPr>
        <w:t xml:space="preserve"> </w:t>
      </w:r>
      <w:r w:rsidR="00DC07E0">
        <w:rPr>
          <w:lang w:eastAsia="fr-FR"/>
        </w:rPr>
        <w:t xml:space="preserve">can </w:t>
      </w:r>
      <w:r>
        <w:rPr>
          <w:lang w:eastAsia="fr-FR"/>
        </w:rPr>
        <w:t xml:space="preserve">take the enumeration </w:t>
      </w:r>
      <w:r w:rsidR="00F102A9">
        <w:rPr>
          <w:lang w:eastAsia="fr-FR"/>
        </w:rPr>
        <w:t xml:space="preserve">value </w:t>
      </w:r>
      <w:r>
        <w:rPr>
          <w:lang w:eastAsia="fr-FR"/>
        </w:rPr>
        <w:t>in the following table.</w:t>
      </w:r>
      <w:r w:rsidR="006D192C">
        <w:rPr>
          <w:lang w:eastAsia="fr-FR"/>
        </w:rPr>
        <w:t xml:space="preserve"> Hence, the Clock Accuracy </w:t>
      </w:r>
      <w:r w:rsidR="009C71A1">
        <w:rPr>
          <w:lang w:eastAsia="fr-FR"/>
        </w:rPr>
        <w:t>can</w:t>
      </w:r>
      <w:r w:rsidR="009A2CA7">
        <w:rPr>
          <w:lang w:eastAsia="fr-FR"/>
        </w:rPr>
        <w:t xml:space="preserve"> refer to </w:t>
      </w:r>
      <w:r w:rsidR="009A2CA7" w:rsidRPr="009A2CA7">
        <w:rPr>
          <w:lang w:eastAsia="fr-FR"/>
        </w:rPr>
        <w:t>Table 5</w:t>
      </w:r>
      <w:r w:rsidR="009A2CA7">
        <w:rPr>
          <w:lang w:eastAsia="fr-FR"/>
        </w:rPr>
        <w:t xml:space="preserve"> of </w:t>
      </w:r>
      <w:r w:rsidR="009A2CA7">
        <w:rPr>
          <w:rFonts w:eastAsia="宋体"/>
          <w:color w:val="000000"/>
          <w:lang w:eastAsia="zh-CN"/>
        </w:rPr>
        <w:t xml:space="preserve">clause 7.6.2.6 of IEEE </w:t>
      </w:r>
      <w:r w:rsidR="009A2CA7" w:rsidRPr="00262426">
        <w:rPr>
          <w:rFonts w:eastAsia="宋体"/>
          <w:color w:val="000000"/>
          <w:lang w:eastAsia="zh-CN"/>
        </w:rPr>
        <w:t>Std 1588</w:t>
      </w:r>
      <w:r w:rsidR="009A2CA7">
        <w:rPr>
          <w:rFonts w:eastAsia="宋体"/>
          <w:color w:val="000000"/>
          <w:lang w:eastAsia="zh-CN"/>
        </w:rPr>
        <w:t xml:space="preserve"> specification, </w:t>
      </w:r>
      <w:r w:rsidR="005C675C">
        <w:rPr>
          <w:rFonts w:eastAsia="宋体"/>
          <w:color w:val="000000"/>
          <w:lang w:eastAsia="zh-CN"/>
        </w:rPr>
        <w:t>and</w:t>
      </w:r>
      <w:r w:rsidR="009A2CA7">
        <w:rPr>
          <w:rFonts w:eastAsia="宋体"/>
          <w:color w:val="000000"/>
          <w:lang w:eastAsia="zh-CN"/>
        </w:rPr>
        <w:t xml:space="preserve"> take an integer value from 0 to 255. </w:t>
      </w:r>
    </w:p>
    <w:tbl>
      <w:tblPr>
        <w:tblStyle w:val="TableGrid"/>
        <w:tblW w:w="0" w:type="auto"/>
        <w:tblLook w:val="04A0" w:firstRow="1" w:lastRow="0" w:firstColumn="1" w:lastColumn="0" w:noHBand="0" w:noVBand="1"/>
      </w:tblPr>
      <w:tblGrid>
        <w:gridCol w:w="9631"/>
      </w:tblGrid>
      <w:tr w:rsidR="0075460D" w:rsidTr="0075460D">
        <w:tc>
          <w:tcPr>
            <w:tcW w:w="9631" w:type="dxa"/>
            <w:vAlign w:val="center"/>
          </w:tcPr>
          <w:p w:rsidR="0075460D" w:rsidRPr="0075460D" w:rsidRDefault="0075460D" w:rsidP="0075460D">
            <w:pPr>
              <w:spacing w:after="0"/>
              <w:jc w:val="center"/>
              <w:rPr>
                <w:rFonts w:ascii="宋体" w:eastAsia="宋体" w:hAnsi="宋体" w:cs="宋体"/>
                <w:sz w:val="24"/>
                <w:szCs w:val="24"/>
                <w:lang w:val="en-US" w:eastAsia="zh-CN"/>
              </w:rPr>
            </w:pPr>
            <w:r w:rsidRPr="0075460D">
              <w:rPr>
                <w:rFonts w:ascii="Arial-BoldMT" w:eastAsia="宋体" w:hAnsi="Arial-BoldMT" w:cs="宋体"/>
                <w:b/>
                <w:bCs/>
                <w:color w:val="000000"/>
                <w:lang w:val="en-US" w:eastAsia="zh-CN"/>
              </w:rPr>
              <w:t>Table 5—</w:t>
            </w:r>
            <w:proofErr w:type="spellStart"/>
            <w:r w:rsidRPr="0075460D">
              <w:rPr>
                <w:rFonts w:ascii="Arial-BoldMT" w:eastAsia="宋体" w:hAnsi="Arial-BoldMT" w:cs="宋体"/>
                <w:b/>
                <w:bCs/>
                <w:color w:val="000000"/>
                <w:lang w:val="en-US" w:eastAsia="zh-CN"/>
              </w:rPr>
              <w:t>clockAccuracy</w:t>
            </w:r>
            <w:proofErr w:type="spellEnd"/>
            <w:r w:rsidRPr="0075460D">
              <w:rPr>
                <w:rFonts w:ascii="Arial-BoldMT" w:eastAsia="宋体" w:hAnsi="Arial-BoldMT" w:cs="宋体"/>
                <w:b/>
                <w:bCs/>
                <w:color w:val="000000"/>
                <w:lang w:val="en-US" w:eastAsia="zh-CN"/>
              </w:rPr>
              <w:t xml:space="preserve"> enumeration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3000"/>
            </w:tblGrid>
            <w:tr w:rsidR="009A2CA7"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tcPr>
                <w:p w:rsidR="009A2CA7" w:rsidRPr="0075460D" w:rsidRDefault="009A2CA7" w:rsidP="0075460D">
                  <w:pPr>
                    <w:spacing w:after="0"/>
                    <w:jc w:val="both"/>
                    <w:rPr>
                      <w:rFonts w:ascii="TimesNewRomanPSMT" w:eastAsia="宋体" w:hAnsi="TimesNewRomanPSMT" w:cs="宋体" w:hint="eastAsia"/>
                      <w:color w:val="000000"/>
                      <w:sz w:val="18"/>
                      <w:szCs w:val="18"/>
                      <w:lang w:val="en-US" w:eastAsia="zh-CN"/>
                    </w:rPr>
                  </w:pPr>
                  <w:r w:rsidRPr="009A2CA7">
                    <w:rPr>
                      <w:rFonts w:ascii="TimesNewRomanPSMT" w:eastAsia="宋体" w:hAnsi="TimesNewRomanPSMT" w:cs="宋体"/>
                      <w:b/>
                      <w:color w:val="000000"/>
                      <w:sz w:val="18"/>
                      <w:szCs w:val="18"/>
                      <w:lang w:val="en-US" w:eastAsia="zh-CN"/>
                    </w:rPr>
                    <w:t>Value</w:t>
                  </w:r>
                  <w:r w:rsidRPr="009A2CA7">
                    <w:rPr>
                      <w:rFonts w:ascii="TimesNewRomanPSMT" w:eastAsia="宋体" w:hAnsi="TimesNewRomanPSMT" w:cs="宋体"/>
                      <w:color w:val="000000"/>
                      <w:sz w:val="18"/>
                      <w:szCs w:val="18"/>
                      <w:lang w:val="en-US" w:eastAsia="zh-CN"/>
                    </w:rPr>
                    <w:t xml:space="preserve"> (hex)</w:t>
                  </w:r>
                </w:p>
              </w:tc>
              <w:tc>
                <w:tcPr>
                  <w:tcW w:w="3000" w:type="dxa"/>
                  <w:tcBorders>
                    <w:top w:val="single" w:sz="4" w:space="0" w:color="auto"/>
                    <w:left w:val="single" w:sz="4" w:space="0" w:color="auto"/>
                    <w:bottom w:val="single" w:sz="4" w:space="0" w:color="auto"/>
                    <w:right w:val="single" w:sz="4" w:space="0" w:color="auto"/>
                  </w:tcBorders>
                  <w:vAlign w:val="center"/>
                </w:tcPr>
                <w:p w:rsidR="009A2CA7" w:rsidRPr="009A2CA7" w:rsidRDefault="009A2CA7" w:rsidP="0075460D">
                  <w:pPr>
                    <w:spacing w:after="0"/>
                    <w:jc w:val="both"/>
                    <w:rPr>
                      <w:rFonts w:ascii="TimesNewRomanPSMT" w:eastAsia="宋体" w:hAnsi="TimesNewRomanPSMT" w:cs="宋体" w:hint="eastAsia"/>
                      <w:b/>
                      <w:color w:val="000000"/>
                      <w:sz w:val="18"/>
                      <w:szCs w:val="18"/>
                      <w:lang w:val="en-US" w:eastAsia="zh-CN"/>
                    </w:rPr>
                  </w:pPr>
                  <w:r w:rsidRPr="009A2CA7">
                    <w:rPr>
                      <w:rFonts w:ascii="TimesNewRomanPSMT" w:eastAsia="宋体" w:hAnsi="TimesNewRomanPSMT" w:cs="宋体"/>
                      <w:b/>
                      <w:color w:val="000000"/>
                      <w:sz w:val="18"/>
                      <w:szCs w:val="18"/>
                      <w:lang w:val="en-US" w:eastAsia="zh-CN"/>
                    </w:rPr>
                    <w:t>Specification</w:t>
                  </w:r>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00 to 16</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Reserved</w:t>
                  </w:r>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17</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 xml:space="preserve">The time is accurate to within 1 </w:t>
                  </w:r>
                  <w:proofErr w:type="spellStart"/>
                  <w:r w:rsidRPr="0075460D">
                    <w:rPr>
                      <w:rFonts w:ascii="TimesNewRomanPSMT" w:eastAsia="宋体" w:hAnsi="TimesNewRomanPSMT" w:cs="宋体"/>
                      <w:color w:val="000000"/>
                      <w:sz w:val="18"/>
                      <w:szCs w:val="18"/>
                      <w:lang w:val="en-US" w:eastAsia="zh-CN"/>
                    </w:rPr>
                    <w:t>ps</w:t>
                  </w:r>
                  <w:proofErr w:type="spellEnd"/>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18</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 xml:space="preserve">The time is accurate to within 2.5 </w:t>
                  </w:r>
                  <w:proofErr w:type="spellStart"/>
                  <w:r w:rsidRPr="0075460D">
                    <w:rPr>
                      <w:rFonts w:ascii="TimesNewRomanPSMT" w:eastAsia="宋体" w:hAnsi="TimesNewRomanPSMT" w:cs="宋体"/>
                      <w:color w:val="000000"/>
                      <w:sz w:val="18"/>
                      <w:szCs w:val="18"/>
                      <w:lang w:val="en-US" w:eastAsia="zh-CN"/>
                    </w:rPr>
                    <w:t>ps</w:t>
                  </w:r>
                  <w:proofErr w:type="spellEnd"/>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19</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 xml:space="preserve">The time is accurate to within 10 </w:t>
                  </w:r>
                  <w:proofErr w:type="spellStart"/>
                  <w:r w:rsidRPr="0075460D">
                    <w:rPr>
                      <w:rFonts w:ascii="TimesNewRomanPSMT" w:eastAsia="宋体" w:hAnsi="TimesNewRomanPSMT" w:cs="宋体"/>
                      <w:color w:val="000000"/>
                      <w:sz w:val="18"/>
                      <w:szCs w:val="18"/>
                      <w:lang w:val="en-US" w:eastAsia="zh-CN"/>
                    </w:rPr>
                    <w:t>ps</w:t>
                  </w:r>
                  <w:proofErr w:type="spellEnd"/>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1A</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 xml:space="preserve">The time is accurate to within 25 </w:t>
                  </w:r>
                  <w:proofErr w:type="spellStart"/>
                  <w:r w:rsidRPr="0075460D">
                    <w:rPr>
                      <w:rFonts w:ascii="TimesNewRomanPSMT" w:eastAsia="宋体" w:hAnsi="TimesNewRomanPSMT" w:cs="宋体"/>
                      <w:color w:val="000000"/>
                      <w:sz w:val="18"/>
                      <w:szCs w:val="18"/>
                      <w:lang w:val="en-US" w:eastAsia="zh-CN"/>
                    </w:rPr>
                    <w:t>ps</w:t>
                  </w:r>
                  <w:proofErr w:type="spellEnd"/>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1B</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 xml:space="preserve">The time is accurate to within 100 </w:t>
                  </w:r>
                  <w:proofErr w:type="spellStart"/>
                  <w:r w:rsidRPr="0075460D">
                    <w:rPr>
                      <w:rFonts w:ascii="TimesNewRomanPSMT" w:eastAsia="宋体" w:hAnsi="TimesNewRomanPSMT" w:cs="宋体"/>
                      <w:color w:val="000000"/>
                      <w:sz w:val="18"/>
                      <w:szCs w:val="18"/>
                      <w:lang w:val="en-US" w:eastAsia="zh-CN"/>
                    </w:rPr>
                    <w:t>ps</w:t>
                  </w:r>
                  <w:proofErr w:type="spellEnd"/>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1C</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 xml:space="preserve">The time is accurate to within 250 </w:t>
                  </w:r>
                  <w:proofErr w:type="spellStart"/>
                  <w:r w:rsidRPr="0075460D">
                    <w:rPr>
                      <w:rFonts w:ascii="TimesNewRomanPSMT" w:eastAsia="宋体" w:hAnsi="TimesNewRomanPSMT" w:cs="宋体"/>
                      <w:color w:val="000000"/>
                      <w:sz w:val="18"/>
                      <w:szCs w:val="18"/>
                      <w:lang w:val="en-US" w:eastAsia="zh-CN"/>
                    </w:rPr>
                    <w:t>ps</w:t>
                  </w:r>
                  <w:proofErr w:type="spellEnd"/>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1D</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The time is accurate to within 1 ns</w:t>
                  </w:r>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1E</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The time is accurate to within 2.5 ns</w:t>
                  </w:r>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1F</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The time is accurate to within 10 ns</w:t>
                  </w:r>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20</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The time is accurate to within 25 ns</w:t>
                  </w:r>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21</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The time is accurate to within 100 ns</w:t>
                  </w:r>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lastRenderedPageBreak/>
                    <w:t>22</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The time is accurate to within 250 ns</w:t>
                  </w:r>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23</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The time is accurate to within 1 µs</w:t>
                  </w:r>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24</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The time is accurate to within 2.5 µs</w:t>
                  </w:r>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25</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The time is accurate to within 10 µs</w:t>
                  </w:r>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26</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The time is accurate to within 25 µs</w:t>
                  </w:r>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27</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The time is accurate to within 100 µs</w:t>
                  </w:r>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28</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The time is accurate to within 250 µs</w:t>
                  </w:r>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29</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 xml:space="preserve">The time is accurate to within 1 </w:t>
                  </w:r>
                  <w:proofErr w:type="spellStart"/>
                  <w:r w:rsidRPr="0075460D">
                    <w:rPr>
                      <w:rFonts w:ascii="TimesNewRomanPSMT" w:eastAsia="宋体" w:hAnsi="TimesNewRomanPSMT" w:cs="宋体"/>
                      <w:color w:val="000000"/>
                      <w:sz w:val="18"/>
                      <w:szCs w:val="18"/>
                      <w:lang w:val="en-US" w:eastAsia="zh-CN"/>
                    </w:rPr>
                    <w:t>ms</w:t>
                  </w:r>
                  <w:proofErr w:type="spellEnd"/>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2A</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 xml:space="preserve">The time is accurate to within 2.5 </w:t>
                  </w:r>
                  <w:proofErr w:type="spellStart"/>
                  <w:r w:rsidRPr="0075460D">
                    <w:rPr>
                      <w:rFonts w:ascii="TimesNewRomanPSMT" w:eastAsia="宋体" w:hAnsi="TimesNewRomanPSMT" w:cs="宋体"/>
                      <w:color w:val="000000"/>
                      <w:sz w:val="18"/>
                      <w:szCs w:val="18"/>
                      <w:lang w:val="en-US" w:eastAsia="zh-CN"/>
                    </w:rPr>
                    <w:t>ms</w:t>
                  </w:r>
                  <w:proofErr w:type="spellEnd"/>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2B</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 xml:space="preserve">The time is accurate to within 10 </w:t>
                  </w:r>
                  <w:proofErr w:type="spellStart"/>
                  <w:r w:rsidRPr="0075460D">
                    <w:rPr>
                      <w:rFonts w:ascii="TimesNewRomanPSMT" w:eastAsia="宋体" w:hAnsi="TimesNewRomanPSMT" w:cs="宋体"/>
                      <w:color w:val="000000"/>
                      <w:sz w:val="18"/>
                      <w:szCs w:val="18"/>
                      <w:lang w:val="en-US" w:eastAsia="zh-CN"/>
                    </w:rPr>
                    <w:t>ms</w:t>
                  </w:r>
                  <w:proofErr w:type="spellEnd"/>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2C</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 xml:space="preserve">The time is accurate to within 25 </w:t>
                  </w:r>
                  <w:proofErr w:type="spellStart"/>
                  <w:r w:rsidRPr="0075460D">
                    <w:rPr>
                      <w:rFonts w:ascii="TimesNewRomanPSMT" w:eastAsia="宋体" w:hAnsi="TimesNewRomanPSMT" w:cs="宋体"/>
                      <w:color w:val="000000"/>
                      <w:sz w:val="18"/>
                      <w:szCs w:val="18"/>
                      <w:lang w:val="en-US" w:eastAsia="zh-CN"/>
                    </w:rPr>
                    <w:t>ms</w:t>
                  </w:r>
                  <w:proofErr w:type="spellEnd"/>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2D</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 xml:space="preserve">The time is accurate to within 100 </w:t>
                  </w:r>
                  <w:proofErr w:type="spellStart"/>
                  <w:r w:rsidRPr="0075460D">
                    <w:rPr>
                      <w:rFonts w:ascii="TimesNewRomanPSMT" w:eastAsia="宋体" w:hAnsi="TimesNewRomanPSMT" w:cs="宋体"/>
                      <w:color w:val="000000"/>
                      <w:sz w:val="18"/>
                      <w:szCs w:val="18"/>
                      <w:lang w:val="en-US" w:eastAsia="zh-CN"/>
                    </w:rPr>
                    <w:t>ms</w:t>
                  </w:r>
                  <w:proofErr w:type="spellEnd"/>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2E</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 xml:space="preserve">The time is accurate to within 250 </w:t>
                  </w:r>
                  <w:proofErr w:type="spellStart"/>
                  <w:r w:rsidRPr="0075460D">
                    <w:rPr>
                      <w:rFonts w:ascii="TimesNewRomanPSMT" w:eastAsia="宋体" w:hAnsi="TimesNewRomanPSMT" w:cs="宋体"/>
                      <w:color w:val="000000"/>
                      <w:sz w:val="18"/>
                      <w:szCs w:val="18"/>
                      <w:lang w:val="en-US" w:eastAsia="zh-CN"/>
                    </w:rPr>
                    <w:t>ms</w:t>
                  </w:r>
                  <w:proofErr w:type="spellEnd"/>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2F</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The time is accurate to within 1 s</w:t>
                  </w:r>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30</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The time is accurate to within 10 s</w:t>
                  </w:r>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31</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The time is accurate to &gt;10 s</w:t>
                  </w:r>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32 to 7F</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Reserved</w:t>
                  </w:r>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80 to FD</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Designated for assignment by alternate PTP Profiles</w:t>
                  </w:r>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FE</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Unknown</w:t>
                  </w:r>
                </w:p>
              </w:tc>
            </w:tr>
            <w:tr w:rsidR="0075460D" w:rsidRPr="0075460D" w:rsidTr="0075460D">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FF</w:t>
                  </w:r>
                </w:p>
              </w:tc>
              <w:tc>
                <w:tcPr>
                  <w:tcW w:w="3000" w:type="dxa"/>
                  <w:tcBorders>
                    <w:top w:val="single" w:sz="4" w:space="0" w:color="auto"/>
                    <w:left w:val="single" w:sz="4" w:space="0" w:color="auto"/>
                    <w:bottom w:val="single" w:sz="4" w:space="0" w:color="auto"/>
                    <w:right w:val="single" w:sz="4" w:space="0" w:color="auto"/>
                  </w:tcBorders>
                  <w:vAlign w:val="center"/>
                  <w:hideMark/>
                </w:tcPr>
                <w:p w:rsidR="0075460D" w:rsidRPr="0075460D" w:rsidRDefault="0075460D" w:rsidP="0075460D">
                  <w:pPr>
                    <w:spacing w:after="0"/>
                    <w:jc w:val="both"/>
                    <w:rPr>
                      <w:rFonts w:ascii="宋体" w:eastAsia="宋体" w:hAnsi="宋体" w:cs="宋体"/>
                      <w:sz w:val="24"/>
                      <w:szCs w:val="24"/>
                      <w:lang w:val="en-US" w:eastAsia="zh-CN"/>
                    </w:rPr>
                  </w:pPr>
                  <w:r w:rsidRPr="0075460D">
                    <w:rPr>
                      <w:rFonts w:ascii="TimesNewRomanPSMT" w:eastAsia="宋体" w:hAnsi="TimesNewRomanPSMT" w:cs="宋体"/>
                      <w:color w:val="000000"/>
                      <w:sz w:val="18"/>
                      <w:szCs w:val="18"/>
                      <w:lang w:val="en-US" w:eastAsia="zh-CN"/>
                    </w:rPr>
                    <w:t>Reserved</w:t>
                  </w:r>
                </w:p>
              </w:tc>
            </w:tr>
          </w:tbl>
          <w:p w:rsidR="0075460D" w:rsidRDefault="0075460D" w:rsidP="0075460D">
            <w:pPr>
              <w:jc w:val="both"/>
              <w:rPr>
                <w:lang w:eastAsia="fr-FR"/>
              </w:rPr>
            </w:pPr>
          </w:p>
        </w:tc>
      </w:tr>
    </w:tbl>
    <w:p w:rsidR="00591BA4" w:rsidRDefault="00083FCD" w:rsidP="00E25814">
      <w:pPr>
        <w:spacing w:before="240"/>
        <w:jc w:val="both"/>
        <w:rPr>
          <w:rFonts w:eastAsiaTheme="minorEastAsia"/>
          <w:lang w:eastAsia="zh-CN"/>
        </w:rPr>
      </w:pPr>
      <w:r>
        <w:rPr>
          <w:rFonts w:eastAsiaTheme="minorEastAsia" w:hint="eastAsia"/>
          <w:lang w:eastAsia="zh-CN"/>
        </w:rPr>
        <w:lastRenderedPageBreak/>
        <w:t>B</w:t>
      </w:r>
      <w:r>
        <w:rPr>
          <w:rFonts w:eastAsiaTheme="minorEastAsia"/>
          <w:lang w:eastAsia="zh-CN"/>
        </w:rPr>
        <w:t xml:space="preserve">esides, in RRC specification, the </w:t>
      </w:r>
      <w:r w:rsidRPr="00083FCD">
        <w:rPr>
          <w:rFonts w:eastAsiaTheme="minorEastAsia"/>
          <w:i/>
          <w:lang w:eastAsia="zh-CN"/>
        </w:rPr>
        <w:t>uncertainty</w:t>
      </w:r>
      <w:r>
        <w:rPr>
          <w:rFonts w:eastAsiaTheme="minorEastAsia"/>
          <w:lang w:eastAsia="zh-CN"/>
        </w:rPr>
        <w:t xml:space="preserve"> parameter contained in the </w:t>
      </w:r>
      <w:proofErr w:type="spellStart"/>
      <w:r w:rsidRPr="00083FCD">
        <w:rPr>
          <w:rFonts w:eastAsiaTheme="minorEastAsia"/>
          <w:i/>
          <w:lang w:eastAsia="zh-CN"/>
        </w:rPr>
        <w:t>ReferenceTimeInfo</w:t>
      </w:r>
      <w:proofErr w:type="spellEnd"/>
      <w:r>
        <w:rPr>
          <w:rFonts w:eastAsiaTheme="minorEastAsia"/>
          <w:lang w:eastAsia="zh-CN"/>
        </w:rPr>
        <w:t xml:space="preserve"> IE </w:t>
      </w:r>
      <w:r w:rsidR="002C5AF9">
        <w:rPr>
          <w:rFonts w:eastAsiaTheme="minorEastAsia"/>
          <w:lang w:eastAsia="zh-CN"/>
        </w:rPr>
        <w:t xml:space="preserve">also indicates the accuracy of the 5G clock. </w:t>
      </w:r>
      <w:r w:rsidR="006D7EA8">
        <w:rPr>
          <w:rFonts w:eastAsiaTheme="minorEastAsia"/>
          <w:lang w:eastAsia="zh-CN"/>
        </w:rPr>
        <w:t xml:space="preserve">Alternatively, </w:t>
      </w:r>
      <w:r w:rsidR="002C5AF9">
        <w:rPr>
          <w:lang w:eastAsia="fr-FR"/>
        </w:rPr>
        <w:t>the Clock Accuracy</w:t>
      </w:r>
      <w:r w:rsidR="006D7EA8">
        <w:rPr>
          <w:lang w:eastAsia="fr-FR"/>
        </w:rPr>
        <w:t xml:space="preserve"> can</w:t>
      </w:r>
      <w:r w:rsidR="002C5AF9">
        <w:rPr>
          <w:lang w:eastAsia="fr-FR"/>
        </w:rPr>
        <w:t xml:space="preserve"> refer to the </w:t>
      </w:r>
      <w:r w:rsidR="002C5AF9" w:rsidRPr="00083FCD">
        <w:rPr>
          <w:rFonts w:eastAsiaTheme="minorEastAsia"/>
          <w:i/>
          <w:lang w:eastAsia="zh-CN"/>
        </w:rPr>
        <w:t>uncertainty</w:t>
      </w:r>
      <w:r w:rsidR="002C5AF9">
        <w:rPr>
          <w:rFonts w:eastAsiaTheme="minorEastAsia"/>
          <w:lang w:eastAsia="zh-CN"/>
        </w:rPr>
        <w:t xml:space="preserve"> parameter contained in the </w:t>
      </w:r>
      <w:proofErr w:type="spellStart"/>
      <w:r w:rsidR="002C5AF9" w:rsidRPr="00083FCD">
        <w:rPr>
          <w:rFonts w:eastAsiaTheme="minorEastAsia"/>
          <w:i/>
          <w:lang w:eastAsia="zh-CN"/>
        </w:rPr>
        <w:t>ReferenceTimeInfo</w:t>
      </w:r>
      <w:proofErr w:type="spellEnd"/>
      <w:r w:rsidR="002C5AF9">
        <w:rPr>
          <w:rFonts w:eastAsiaTheme="minorEastAsia"/>
          <w:lang w:eastAsia="zh-CN"/>
        </w:rPr>
        <w:t xml:space="preserve"> IE, i.e. </w:t>
      </w:r>
      <w:r w:rsidR="002C5AF9" w:rsidRPr="002C5AF9">
        <w:rPr>
          <w:rFonts w:eastAsiaTheme="minorEastAsia"/>
          <w:lang w:eastAsia="zh-CN"/>
        </w:rPr>
        <w:t>take</w:t>
      </w:r>
      <w:r w:rsidR="002C5AF9">
        <w:rPr>
          <w:rFonts w:eastAsiaTheme="minorEastAsia"/>
          <w:lang w:eastAsia="zh-CN"/>
        </w:rPr>
        <w:t xml:space="preserve"> an integer value from 0 to </w:t>
      </w:r>
      <w:r w:rsidR="00591BA4" w:rsidRPr="00F10B4F">
        <w:t>32767</w:t>
      </w:r>
      <w:r w:rsidR="00591BA4">
        <w:t xml:space="preserve"> </w:t>
      </w:r>
      <w:r w:rsidR="002C5AF9">
        <w:rPr>
          <w:rFonts w:eastAsiaTheme="minorEastAsia"/>
          <w:lang w:eastAsia="zh-CN"/>
        </w:rPr>
        <w:t>and in the unit of 25ns.</w:t>
      </w:r>
      <w:r w:rsidR="00B1211F">
        <w:rPr>
          <w:rFonts w:eastAsiaTheme="minorEastAsia"/>
          <w:lang w:eastAsia="zh-CN"/>
        </w:rPr>
        <w:t xml:space="preserve"> </w:t>
      </w:r>
      <w:r w:rsidR="00591BA4">
        <w:rPr>
          <w:rFonts w:eastAsiaTheme="minorEastAsia"/>
          <w:lang w:eastAsia="zh-CN"/>
        </w:rPr>
        <w:t>Hence, the</w:t>
      </w:r>
      <w:r w:rsidR="00591BA4" w:rsidRPr="00591BA4">
        <w:rPr>
          <w:rFonts w:hint="eastAsia"/>
        </w:rPr>
        <w:t xml:space="preserve"> </w:t>
      </w:r>
      <w:r w:rsidR="00591BA4" w:rsidRPr="00591BA4">
        <w:rPr>
          <w:rFonts w:eastAsiaTheme="minorEastAsia"/>
          <w:lang w:eastAsia="zh-CN"/>
        </w:rPr>
        <w:t>Clock Accuracy</w:t>
      </w:r>
      <w:r w:rsidR="00591BA4">
        <w:rPr>
          <w:rFonts w:eastAsiaTheme="minorEastAsia"/>
          <w:lang w:eastAsia="zh-CN"/>
        </w:rPr>
        <w:t xml:space="preserve"> can take </w:t>
      </w:r>
      <w:r w:rsidR="00D4078D">
        <w:rPr>
          <w:rFonts w:eastAsiaTheme="minorEastAsia" w:hint="eastAsia"/>
          <w:lang w:eastAsia="zh-CN"/>
        </w:rPr>
        <w:t>fo</w:t>
      </w:r>
      <w:r w:rsidR="00D4078D">
        <w:rPr>
          <w:rFonts w:eastAsiaTheme="minorEastAsia"/>
          <w:lang w:eastAsia="zh-CN"/>
        </w:rPr>
        <w:t xml:space="preserve">llowing </w:t>
      </w:r>
      <w:proofErr w:type="gramStart"/>
      <w:r w:rsidR="00D4078D">
        <w:rPr>
          <w:rFonts w:eastAsiaTheme="minorEastAsia"/>
          <w:lang w:eastAsia="zh-CN"/>
        </w:rPr>
        <w:t>values  for</w:t>
      </w:r>
      <w:proofErr w:type="gramEnd"/>
      <w:r w:rsidR="00D4078D">
        <w:rPr>
          <w:rFonts w:eastAsiaTheme="minorEastAsia"/>
          <w:lang w:eastAsia="zh-CN"/>
        </w:rPr>
        <w:t xml:space="preserve"> the</w:t>
      </w:r>
      <w:r w:rsidR="00591BA4">
        <w:rPr>
          <w:rFonts w:eastAsiaTheme="minorEastAsia"/>
          <w:lang w:eastAsia="zh-CN"/>
        </w:rPr>
        <w:t xml:space="preserve"> Choice structure:</w:t>
      </w:r>
    </w:p>
    <w:p w:rsidR="00591BA4" w:rsidRPr="00591BA4" w:rsidRDefault="00591BA4" w:rsidP="00E25814">
      <w:pPr>
        <w:pStyle w:val="ListParagraph"/>
        <w:numPr>
          <w:ilvl w:val="0"/>
          <w:numId w:val="53"/>
        </w:numPr>
        <w:ind w:firstLineChars="0"/>
        <w:jc w:val="both"/>
        <w:rPr>
          <w:rFonts w:eastAsiaTheme="minorEastAsia"/>
          <w:lang w:eastAsia="zh-CN"/>
        </w:rPr>
      </w:pPr>
      <w:r w:rsidRPr="007815E6">
        <w:rPr>
          <w:rFonts w:eastAsiaTheme="minorEastAsia"/>
          <w:b/>
          <w:lang w:eastAsia="zh-CN"/>
        </w:rPr>
        <w:t>Choice 1</w:t>
      </w:r>
      <w:r>
        <w:rPr>
          <w:rFonts w:eastAsiaTheme="minorEastAsia"/>
          <w:lang w:eastAsia="zh-CN"/>
        </w:rPr>
        <w:t xml:space="preserve">: </w:t>
      </w:r>
      <w:r>
        <w:rPr>
          <w:lang w:eastAsia="fr-FR"/>
        </w:rPr>
        <w:t xml:space="preserve">Refer to </w:t>
      </w:r>
      <w:r w:rsidRPr="009A2CA7">
        <w:rPr>
          <w:lang w:eastAsia="fr-FR"/>
        </w:rPr>
        <w:t>Table 5</w:t>
      </w:r>
      <w:r>
        <w:rPr>
          <w:lang w:eastAsia="fr-FR"/>
        </w:rPr>
        <w:t xml:space="preserve"> of </w:t>
      </w:r>
      <w:r>
        <w:rPr>
          <w:rFonts w:eastAsia="宋体"/>
          <w:color w:val="000000"/>
          <w:lang w:eastAsia="zh-CN"/>
        </w:rPr>
        <w:t xml:space="preserve">clause 7.6.2.6 of IEEE </w:t>
      </w:r>
      <w:r w:rsidRPr="00262426">
        <w:rPr>
          <w:rFonts w:eastAsia="宋体"/>
          <w:color w:val="000000"/>
          <w:lang w:eastAsia="zh-CN"/>
        </w:rPr>
        <w:t>Std 1588</w:t>
      </w:r>
      <w:r>
        <w:rPr>
          <w:rFonts w:eastAsia="宋体"/>
          <w:color w:val="000000"/>
          <w:lang w:eastAsia="zh-CN"/>
        </w:rPr>
        <w:t xml:space="preserve"> specification, and take an integer value from 0 to 255.</w:t>
      </w:r>
    </w:p>
    <w:p w:rsidR="00591BA4" w:rsidRDefault="00591BA4" w:rsidP="00E25814">
      <w:pPr>
        <w:pStyle w:val="ListParagraph"/>
        <w:numPr>
          <w:ilvl w:val="0"/>
          <w:numId w:val="53"/>
        </w:numPr>
        <w:ind w:firstLineChars="0"/>
        <w:jc w:val="both"/>
        <w:rPr>
          <w:rFonts w:eastAsiaTheme="minorEastAsia"/>
          <w:lang w:eastAsia="zh-CN"/>
        </w:rPr>
      </w:pPr>
      <w:r w:rsidRPr="007815E6">
        <w:rPr>
          <w:rFonts w:eastAsia="宋体"/>
          <w:b/>
          <w:color w:val="000000"/>
          <w:lang w:eastAsia="zh-CN"/>
        </w:rPr>
        <w:t>Choice 2</w:t>
      </w:r>
      <w:r>
        <w:rPr>
          <w:rFonts w:eastAsia="宋体"/>
          <w:color w:val="000000"/>
          <w:lang w:eastAsia="zh-CN"/>
        </w:rPr>
        <w:t>: T</w:t>
      </w:r>
      <w:r w:rsidRPr="002C5AF9">
        <w:rPr>
          <w:rFonts w:eastAsiaTheme="minorEastAsia"/>
          <w:lang w:eastAsia="zh-CN"/>
        </w:rPr>
        <w:t>ake</w:t>
      </w:r>
      <w:r>
        <w:rPr>
          <w:rFonts w:eastAsiaTheme="minorEastAsia"/>
          <w:lang w:eastAsia="zh-CN"/>
        </w:rPr>
        <w:t xml:space="preserve"> an integer value from 0 to </w:t>
      </w:r>
      <w:r w:rsidRPr="00591BA4">
        <w:rPr>
          <w:rFonts w:eastAsiaTheme="minorEastAsia"/>
          <w:lang w:eastAsia="zh-CN"/>
        </w:rPr>
        <w:t>32767</w:t>
      </w:r>
      <w:r>
        <w:rPr>
          <w:rFonts w:eastAsiaTheme="minorEastAsia"/>
          <w:lang w:eastAsia="zh-CN"/>
        </w:rPr>
        <w:t xml:space="preserve"> and in the unit of 25ns.</w:t>
      </w:r>
    </w:p>
    <w:p w:rsidR="00906D26" w:rsidRPr="00262426" w:rsidRDefault="00906D26" w:rsidP="00906D26">
      <w:pPr>
        <w:pStyle w:val="ListParagraph"/>
        <w:numPr>
          <w:ilvl w:val="0"/>
          <w:numId w:val="45"/>
        </w:numPr>
        <w:ind w:firstLineChars="0"/>
        <w:jc w:val="both"/>
        <w:rPr>
          <w:rFonts w:eastAsia="宋体"/>
          <w:color w:val="000000"/>
          <w:lang w:eastAsia="zh-CN"/>
        </w:rPr>
      </w:pPr>
      <w:r>
        <w:rPr>
          <w:rFonts w:eastAsiaTheme="minorEastAsia" w:hint="eastAsia"/>
          <w:lang w:eastAsia="zh-CN"/>
        </w:rPr>
        <w:t>P</w:t>
      </w:r>
      <w:r>
        <w:rPr>
          <w:rFonts w:cs="Arial"/>
          <w:lang w:eastAsia="ja-JP"/>
        </w:rPr>
        <w:t>arent Time Source</w:t>
      </w:r>
    </w:p>
    <w:p w:rsidR="00906D26" w:rsidRDefault="00906D26" w:rsidP="00906D26">
      <w:pPr>
        <w:ind w:left="47"/>
        <w:jc w:val="both"/>
        <w:rPr>
          <w:rFonts w:eastAsiaTheme="minorEastAsia"/>
          <w:lang w:eastAsia="zh-CN"/>
        </w:rPr>
      </w:pPr>
      <w:r>
        <w:rPr>
          <w:rFonts w:eastAsiaTheme="minorEastAsia" w:hint="eastAsia"/>
          <w:lang w:eastAsia="zh-CN"/>
        </w:rPr>
        <w:t>A</w:t>
      </w:r>
      <w:r>
        <w:rPr>
          <w:rFonts w:eastAsiaTheme="minorEastAsia"/>
          <w:lang w:eastAsia="zh-CN"/>
        </w:rPr>
        <w:t>s</w:t>
      </w:r>
      <w:r w:rsidR="00AE5786">
        <w:rPr>
          <w:rFonts w:eastAsiaTheme="minorEastAsia"/>
          <w:lang w:eastAsia="zh-CN"/>
        </w:rPr>
        <w:t xml:space="preserve"> observed</w:t>
      </w:r>
      <w:r>
        <w:rPr>
          <w:rFonts w:eastAsiaTheme="minorEastAsia"/>
          <w:lang w:eastAsia="zh-CN"/>
        </w:rPr>
        <w:t xml:space="preserve"> in the SA2 CR [3], ‘</w:t>
      </w:r>
      <w:proofErr w:type="spellStart"/>
      <w:r>
        <w:rPr>
          <w:rFonts w:eastAsiaTheme="minorEastAsia"/>
          <w:lang w:eastAsia="zh-CN"/>
        </w:rPr>
        <w:t>syncE</w:t>
      </w:r>
      <w:proofErr w:type="spellEnd"/>
      <w:r>
        <w:rPr>
          <w:rFonts w:eastAsiaTheme="minorEastAsia"/>
          <w:lang w:eastAsia="zh-CN"/>
        </w:rPr>
        <w:t xml:space="preserve">’ has been removed from the values of Parent Time Source. Accordingly, </w:t>
      </w:r>
      <w:r w:rsidR="00FA5E03">
        <w:rPr>
          <w:rFonts w:eastAsiaTheme="minorEastAsia"/>
          <w:lang w:eastAsia="zh-CN"/>
        </w:rPr>
        <w:t>it can be removed</w:t>
      </w:r>
      <w:r>
        <w:rPr>
          <w:rFonts w:eastAsiaTheme="minorEastAsia"/>
          <w:lang w:eastAsia="zh-CN"/>
        </w:rPr>
        <w:t xml:space="preserve"> </w:t>
      </w:r>
      <w:r w:rsidR="00A45C23">
        <w:rPr>
          <w:rFonts w:eastAsiaTheme="minorEastAsia"/>
          <w:lang w:eastAsia="zh-CN"/>
        </w:rPr>
        <w:t>from</w:t>
      </w:r>
      <w:r>
        <w:rPr>
          <w:rFonts w:eastAsiaTheme="minorEastAsia"/>
          <w:lang w:eastAsia="zh-CN"/>
        </w:rPr>
        <w:t xml:space="preserve"> the BL CRs.</w:t>
      </w:r>
    </w:p>
    <w:p w:rsidR="001F755F" w:rsidRDefault="001F755F" w:rsidP="00906D26">
      <w:pPr>
        <w:ind w:left="47"/>
        <w:jc w:val="both"/>
        <w:rPr>
          <w:rFonts w:eastAsiaTheme="minorEastAsia"/>
          <w:lang w:eastAsia="zh-CN"/>
        </w:rPr>
      </w:pPr>
    </w:p>
    <w:p w:rsidR="009E3BBD" w:rsidRPr="00906D26" w:rsidRDefault="009E3BBD" w:rsidP="00906D26">
      <w:pPr>
        <w:ind w:left="47"/>
        <w:jc w:val="both"/>
        <w:rPr>
          <w:rFonts w:eastAsiaTheme="minorEastAsia"/>
          <w:lang w:eastAsia="zh-CN"/>
        </w:rPr>
      </w:pPr>
      <w:r>
        <w:rPr>
          <w:rFonts w:eastAsiaTheme="minorEastAsia"/>
          <w:lang w:eastAsia="zh-CN"/>
        </w:rPr>
        <w:t xml:space="preserve">Based on the above discussion, the detailed TSS </w:t>
      </w:r>
      <w:r w:rsidR="0063430E">
        <w:rPr>
          <w:rFonts w:eastAsiaTheme="minorEastAsia"/>
          <w:lang w:eastAsia="zh-CN"/>
        </w:rPr>
        <w:t xml:space="preserve">parameters are proposed as follows. </w:t>
      </w:r>
    </w:p>
    <w:p w:rsidR="0075460D" w:rsidRPr="0075460D" w:rsidRDefault="0075460D" w:rsidP="0075460D">
      <w:pPr>
        <w:pStyle w:val="ListParagraph"/>
        <w:numPr>
          <w:ilvl w:val="0"/>
          <w:numId w:val="32"/>
        </w:numPr>
        <w:ind w:firstLineChars="0"/>
        <w:rPr>
          <w:b/>
        </w:rPr>
      </w:pPr>
      <w:r>
        <w:rPr>
          <w:b/>
        </w:rPr>
        <w:t xml:space="preserve">The </w:t>
      </w:r>
      <w:r w:rsidRPr="0075460D">
        <w:rPr>
          <w:b/>
        </w:rPr>
        <w:t>Frequency Stability</w:t>
      </w:r>
      <w:r>
        <w:rPr>
          <w:b/>
        </w:rPr>
        <w:t xml:space="preserve"> can take an Integer value from 0 to 65534, and can refer to the IEEE Std 1588 specification.</w:t>
      </w:r>
    </w:p>
    <w:p w:rsidR="001074B4" w:rsidRDefault="0075460D" w:rsidP="00591BA4">
      <w:pPr>
        <w:pStyle w:val="Proposal"/>
        <w:numPr>
          <w:ilvl w:val="0"/>
          <w:numId w:val="32"/>
        </w:numPr>
      </w:pPr>
      <w:r>
        <w:t xml:space="preserve">The PTP clockClass can take </w:t>
      </w:r>
      <w:r w:rsidRPr="0075460D">
        <w:t xml:space="preserve">an integer value (i.e. from 0 to 255), and refer to </w:t>
      </w:r>
      <w:r w:rsidR="00591BA4" w:rsidRPr="00591BA4">
        <w:t>Table 4 in clause 7.6.2.5 of</w:t>
      </w:r>
      <w:r w:rsidR="00591BA4">
        <w:t xml:space="preserve"> </w:t>
      </w:r>
      <w:r w:rsidRPr="0075460D">
        <w:t>the IEEE Std 1588 specification.</w:t>
      </w:r>
    </w:p>
    <w:p w:rsidR="00591BA4" w:rsidRDefault="006D6A85" w:rsidP="00591BA4">
      <w:pPr>
        <w:pStyle w:val="Proposal"/>
        <w:numPr>
          <w:ilvl w:val="0"/>
          <w:numId w:val="32"/>
        </w:numPr>
      </w:pPr>
      <w:r>
        <w:t xml:space="preserve">The </w:t>
      </w:r>
      <w:r w:rsidR="00591BA4">
        <w:t>Clock Accuracy</w:t>
      </w:r>
      <w:r>
        <w:t xml:space="preserve"> includes the following two choices</w:t>
      </w:r>
      <w:r w:rsidR="00591BA4">
        <w:t>:</w:t>
      </w:r>
    </w:p>
    <w:p w:rsidR="00591BA4" w:rsidRDefault="00591BA4" w:rsidP="00591BA4">
      <w:pPr>
        <w:pStyle w:val="Proposal"/>
        <w:numPr>
          <w:ilvl w:val="0"/>
          <w:numId w:val="47"/>
        </w:numPr>
      </w:pPr>
      <w:r>
        <w:t>Choice 1: Refer to Table 5 of clause 7.6.2.6 of IEEE Std 1588 specification, and take an integer value from 0 to 255.</w:t>
      </w:r>
    </w:p>
    <w:p w:rsidR="001074B4" w:rsidRDefault="00591BA4" w:rsidP="00591BA4">
      <w:pPr>
        <w:pStyle w:val="Proposal"/>
        <w:numPr>
          <w:ilvl w:val="0"/>
          <w:numId w:val="47"/>
        </w:numPr>
      </w:pPr>
      <w:r>
        <w:t>Choice 2: Take an integer value from 0 to 32767 and in the unit of 25ns.</w:t>
      </w:r>
    </w:p>
    <w:p w:rsidR="00906D26" w:rsidRPr="00906D26" w:rsidRDefault="00906D26" w:rsidP="00906D26">
      <w:pPr>
        <w:pStyle w:val="Proposal"/>
        <w:numPr>
          <w:ilvl w:val="0"/>
          <w:numId w:val="32"/>
        </w:numPr>
      </w:pPr>
      <w:r>
        <w:t>R</w:t>
      </w:r>
      <w:r w:rsidRPr="00906D26">
        <w:t>emove the ‘</w:t>
      </w:r>
      <w:proofErr w:type="spellStart"/>
      <w:r w:rsidRPr="00906D26">
        <w:t>syncE</w:t>
      </w:r>
      <w:proofErr w:type="spellEnd"/>
      <w:r w:rsidRPr="00906D26">
        <w:t>’ value for Parent Time Source</w:t>
      </w:r>
      <w:r w:rsidRPr="0075460D">
        <w:t>.</w:t>
      </w:r>
    </w:p>
    <w:p w:rsidR="001074B4" w:rsidRPr="00032BF7" w:rsidRDefault="001074B4" w:rsidP="00032BF7">
      <w:pPr>
        <w:pStyle w:val="Heading2"/>
        <w:rPr>
          <w:rFonts w:eastAsia="宋体"/>
          <w:sz w:val="28"/>
          <w:lang w:eastAsia="zh-CN"/>
        </w:rPr>
      </w:pPr>
      <w:r w:rsidRPr="00032BF7">
        <w:rPr>
          <w:rFonts w:eastAsia="宋体"/>
          <w:sz w:val="28"/>
          <w:lang w:eastAsia="zh-CN"/>
        </w:rPr>
        <w:t>2.</w:t>
      </w:r>
      <w:r w:rsidR="004F5454">
        <w:rPr>
          <w:rFonts w:eastAsia="宋体"/>
          <w:sz w:val="28"/>
          <w:lang w:eastAsia="zh-CN"/>
        </w:rPr>
        <w:t>4</w:t>
      </w:r>
      <w:r w:rsidRPr="00032BF7">
        <w:rPr>
          <w:rFonts w:eastAsia="宋体"/>
          <w:sz w:val="28"/>
          <w:lang w:eastAsia="zh-CN"/>
        </w:rPr>
        <w:t xml:space="preserve"> AMF providing clock quality reporting control information per-UE to the </w:t>
      </w:r>
      <w:proofErr w:type="spellStart"/>
      <w:r w:rsidRPr="00032BF7">
        <w:rPr>
          <w:rFonts w:eastAsia="宋体"/>
          <w:sz w:val="28"/>
          <w:lang w:eastAsia="zh-CN"/>
        </w:rPr>
        <w:t>gNB</w:t>
      </w:r>
      <w:proofErr w:type="spellEnd"/>
    </w:p>
    <w:p w:rsidR="001074B4" w:rsidRDefault="0027412B" w:rsidP="001074B4">
      <w:pPr>
        <w:jc w:val="both"/>
        <w:rPr>
          <w:rFonts w:eastAsia="宋体"/>
          <w:color w:val="000000"/>
          <w:lang w:eastAsia="zh-CN"/>
        </w:rPr>
      </w:pPr>
      <w:r>
        <w:rPr>
          <w:rFonts w:eastAsia="宋体"/>
          <w:color w:val="000000"/>
          <w:lang w:eastAsia="zh-CN"/>
        </w:rPr>
        <w:t>T</w:t>
      </w:r>
      <w:r w:rsidR="00591BA4">
        <w:rPr>
          <w:rFonts w:eastAsia="宋体"/>
          <w:color w:val="000000"/>
          <w:lang w:eastAsia="zh-CN"/>
        </w:rPr>
        <w:t>he</w:t>
      </w:r>
      <w:r w:rsidR="001074B4">
        <w:rPr>
          <w:rFonts w:eastAsia="宋体"/>
          <w:color w:val="000000"/>
          <w:lang w:eastAsia="zh-CN"/>
        </w:rPr>
        <w:t xml:space="preserve"> SA2 CR </w:t>
      </w:r>
      <w:r w:rsidR="001074B4">
        <w:rPr>
          <w:rFonts w:eastAsia="宋体"/>
          <w:color w:val="000000"/>
          <w:lang w:eastAsia="zh-CN"/>
        </w:rPr>
        <w:fldChar w:fldCharType="begin"/>
      </w:r>
      <w:r w:rsidR="001074B4">
        <w:rPr>
          <w:rFonts w:eastAsia="宋体"/>
          <w:color w:val="000000"/>
          <w:lang w:eastAsia="zh-CN"/>
        </w:rPr>
        <w:instrText xml:space="preserve"> REF _Ref131435575 \n \h </w:instrText>
      </w:r>
      <w:r w:rsidR="001074B4">
        <w:rPr>
          <w:rFonts w:eastAsia="宋体"/>
          <w:color w:val="000000"/>
          <w:lang w:eastAsia="zh-CN"/>
        </w:rPr>
      </w:r>
      <w:r w:rsidR="001074B4">
        <w:rPr>
          <w:rFonts w:eastAsia="宋体"/>
          <w:color w:val="000000"/>
          <w:lang w:eastAsia="zh-CN"/>
        </w:rPr>
        <w:fldChar w:fldCharType="separate"/>
      </w:r>
      <w:r w:rsidR="001074B4">
        <w:rPr>
          <w:rFonts w:eastAsia="宋体"/>
          <w:color w:val="000000"/>
          <w:lang w:eastAsia="zh-CN"/>
        </w:rPr>
        <w:t>[3]</w:t>
      </w:r>
      <w:r w:rsidR="001074B4">
        <w:rPr>
          <w:rFonts w:eastAsia="宋体"/>
          <w:color w:val="000000"/>
          <w:lang w:eastAsia="zh-CN"/>
        </w:rPr>
        <w:fldChar w:fldCharType="end"/>
      </w:r>
      <w:r w:rsidR="001074B4">
        <w:rPr>
          <w:rFonts w:eastAsia="宋体"/>
          <w:color w:val="000000"/>
          <w:lang w:eastAsia="zh-CN"/>
        </w:rPr>
        <w:t xml:space="preserve"> captures the following descriptions about the clock quality reporting control 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074B4" w:rsidRPr="006E42C5" w:rsidTr="004F12F6">
        <w:tc>
          <w:tcPr>
            <w:tcW w:w="9963" w:type="dxa"/>
            <w:shd w:val="clear" w:color="auto" w:fill="auto"/>
          </w:tcPr>
          <w:p w:rsidR="00C759C7" w:rsidRPr="00E25814" w:rsidRDefault="00C759C7" w:rsidP="00C759C7">
            <w:pPr>
              <w:rPr>
                <w:sz w:val="18"/>
              </w:rPr>
            </w:pPr>
            <w:r w:rsidRPr="00E25814">
              <w:rPr>
                <w:sz w:val="18"/>
              </w:rPr>
              <w:t xml:space="preserve">For 5G access stratum time synchronization service, clock quality reporting control information manages the </w:t>
            </w:r>
            <w:proofErr w:type="spellStart"/>
            <w:r w:rsidRPr="00E25814">
              <w:rPr>
                <w:sz w:val="18"/>
              </w:rPr>
              <w:t>gNBs</w:t>
            </w:r>
            <w:proofErr w:type="spellEnd"/>
            <w:r w:rsidRPr="00E25814">
              <w:rPr>
                <w:sz w:val="18"/>
              </w:rPr>
              <w:t xml:space="preserve"> timing synchronization status reporting to the UE. When AMF provides the 5G access stratum time distribution indication and the </w:t>
            </w:r>
            <w:proofErr w:type="spellStart"/>
            <w:r w:rsidRPr="00E25814">
              <w:rPr>
                <w:sz w:val="18"/>
              </w:rPr>
              <w:t>Uu</w:t>
            </w:r>
            <w:proofErr w:type="spellEnd"/>
            <w:r w:rsidRPr="00E25814">
              <w:rPr>
                <w:sz w:val="18"/>
              </w:rPr>
              <w:t xml:space="preserve"> time synchronization error budget to </w:t>
            </w:r>
            <w:proofErr w:type="spellStart"/>
            <w:r w:rsidRPr="00E25814">
              <w:rPr>
                <w:sz w:val="18"/>
              </w:rPr>
              <w:t>gNB</w:t>
            </w:r>
            <w:proofErr w:type="spellEnd"/>
            <w:r w:rsidRPr="00E25814">
              <w:rPr>
                <w:sz w:val="18"/>
              </w:rPr>
              <w:t xml:space="preserve">, the AMF also includes the clock quality reporting control information (CQRCI) </w:t>
            </w:r>
            <w:r w:rsidRPr="00E25814">
              <w:rPr>
                <w:sz w:val="18"/>
              </w:rPr>
              <w:lastRenderedPageBreak/>
              <w:t>provided by the TSCTSF or retrieved from UDM. CQRCI may be a part of Access and Mobility Subscription data at the UDM, and AF may include CQRCI in its request. CQRCI contains the following fields:</w:t>
            </w:r>
          </w:p>
          <w:p w:rsidR="00C759C7" w:rsidRPr="00E25814" w:rsidRDefault="00C759C7" w:rsidP="00C759C7">
            <w:pPr>
              <w:pStyle w:val="B1"/>
              <w:rPr>
                <w:sz w:val="18"/>
              </w:rPr>
            </w:pPr>
            <w:r w:rsidRPr="00E25814">
              <w:rPr>
                <w:sz w:val="18"/>
              </w:rPr>
              <w:t>-</w:t>
            </w:r>
            <w:r w:rsidRPr="00E25814">
              <w:rPr>
                <w:sz w:val="18"/>
              </w:rPr>
              <w:tab/>
              <w:t>Clock quality detail level. It indicates whether and which clock quality information to provide to the UE and can take one of the following values: clock quality metrics or acceptable/not acceptable indication.</w:t>
            </w:r>
          </w:p>
          <w:p w:rsidR="00C759C7" w:rsidRPr="00E25814" w:rsidRDefault="00C759C7" w:rsidP="00C759C7">
            <w:pPr>
              <w:pStyle w:val="B1"/>
              <w:rPr>
                <w:sz w:val="18"/>
              </w:rPr>
            </w:pPr>
            <w:r w:rsidRPr="00E25814">
              <w:rPr>
                <w:sz w:val="18"/>
              </w:rPr>
              <w:t>-</w:t>
            </w:r>
            <w:r w:rsidRPr="00E25814">
              <w:rPr>
                <w:sz w:val="18"/>
              </w:rPr>
              <w:tab/>
              <w:t>If the clock quality detail level equals "clock quality metrics", the NG-RAN provides clock quality metrics to the UE that reflect its current timing synchronization status. Clock quality metrics refers to one or more of the following information elements: clock accuracy, traceability to UTC and to GNSS, frequency stability, parent time source, synchronization state as defined in Table 5.27.1.12-1.</w:t>
            </w:r>
          </w:p>
          <w:p w:rsidR="001074B4" w:rsidRPr="006E42C5" w:rsidRDefault="00C759C7" w:rsidP="00C759C7">
            <w:pPr>
              <w:pStyle w:val="B1"/>
              <w:rPr>
                <w:sz w:val="18"/>
                <w:lang w:val="en-US"/>
              </w:rPr>
            </w:pPr>
            <w:r w:rsidRPr="00E25814">
              <w:rPr>
                <w:sz w:val="18"/>
              </w:rPr>
              <w:t>-</w:t>
            </w:r>
            <w:r w:rsidRPr="00E25814">
              <w:rPr>
                <w:sz w:val="18"/>
              </w:rPr>
              <w:tab/>
              <w:t xml:space="preserve">If the clock quality detail level equals "acceptable/not acceptable indication", clock quality acceptance criteria for the UE. The </w:t>
            </w:r>
            <w:proofErr w:type="spellStart"/>
            <w:r w:rsidRPr="00E25814">
              <w:rPr>
                <w:sz w:val="18"/>
              </w:rPr>
              <w:t>gNB</w:t>
            </w:r>
            <w:proofErr w:type="spellEnd"/>
            <w:r w:rsidRPr="00E25814">
              <w:rPr>
                <w:sz w:val="18"/>
              </w:rPr>
              <w:t xml:space="preserve"> provides an acceptable indication to the UE if the </w:t>
            </w:r>
            <w:proofErr w:type="spellStart"/>
            <w:r w:rsidRPr="00E25814">
              <w:rPr>
                <w:sz w:val="18"/>
              </w:rPr>
              <w:t>gNB's</w:t>
            </w:r>
            <w:proofErr w:type="spellEnd"/>
            <w:r w:rsidRPr="00E25814">
              <w:rPr>
                <w:sz w:val="18"/>
              </w:rPr>
              <w:t xml:space="preserve"> timing synchronization status matches the acceptance criteria received from the AMF; otherwise, the </w:t>
            </w:r>
            <w:proofErr w:type="spellStart"/>
            <w:r w:rsidRPr="00E25814">
              <w:rPr>
                <w:sz w:val="18"/>
              </w:rPr>
              <w:t>gNB</w:t>
            </w:r>
            <w:proofErr w:type="spellEnd"/>
            <w:r w:rsidRPr="00E25814">
              <w:rPr>
                <w:sz w:val="18"/>
              </w:rPr>
              <w:t xml:space="preserve"> indicates "not acceptable" to the UE. Clock quality acceptance criteria can be defined based on one or more information elements listed in Table 5.27.1.12-1 with the exception of PTP clockClass. If AF includes clock quality acceptance criteria in its request towards TSCTSF, the AF shall be notified about the result once TSCTSF determines whether the clock quality </w:t>
            </w:r>
            <w:bookmarkStart w:id="3" w:name="OLE_LINK3"/>
            <w:r w:rsidRPr="00E25814">
              <w:rPr>
                <w:sz w:val="18"/>
              </w:rPr>
              <w:t>acceptance criteria</w:t>
            </w:r>
            <w:bookmarkEnd w:id="3"/>
            <w:r w:rsidRPr="00E25814">
              <w:rPr>
                <w:sz w:val="18"/>
              </w:rPr>
              <w:t xml:space="preserve"> can be met or not. Based on the notification, the AF may decide to modify the service if preferred (e.g., disable the service upon degradation or enable it again upon recovery).</w:t>
            </w:r>
          </w:p>
        </w:tc>
      </w:tr>
    </w:tbl>
    <w:p w:rsidR="001074B4" w:rsidRDefault="001074B4" w:rsidP="001074B4">
      <w:pPr>
        <w:spacing w:before="240"/>
        <w:jc w:val="both"/>
        <w:rPr>
          <w:rFonts w:eastAsia="宋体"/>
          <w:color w:val="000000"/>
          <w:lang w:eastAsia="zh-CN"/>
        </w:rPr>
      </w:pPr>
      <w:r>
        <w:rPr>
          <w:rFonts w:eastAsia="宋体" w:hint="eastAsia"/>
          <w:color w:val="000000"/>
          <w:lang w:eastAsia="zh-CN"/>
        </w:rPr>
        <w:lastRenderedPageBreak/>
        <w:t>I</w:t>
      </w:r>
      <w:r>
        <w:rPr>
          <w:rFonts w:eastAsia="宋体"/>
          <w:color w:val="000000"/>
          <w:lang w:eastAsia="zh-CN"/>
        </w:rPr>
        <w:t xml:space="preserve">t can be observed the clock quality reporting control information includes Clock quality detail level, and can take one value from </w:t>
      </w:r>
      <w:r w:rsidRPr="00B558EE">
        <w:rPr>
          <w:rFonts w:eastAsia="宋体"/>
          <w:color w:val="000000"/>
          <w:lang w:eastAsia="zh-CN"/>
        </w:rPr>
        <w:t>clock quality metrics or acceptable/not acceptable indication.</w:t>
      </w:r>
      <w:r>
        <w:rPr>
          <w:rFonts w:eastAsia="宋体"/>
          <w:color w:val="000000"/>
          <w:lang w:eastAsia="zh-CN"/>
        </w:rPr>
        <w:t xml:space="preserve"> </w:t>
      </w:r>
    </w:p>
    <w:p w:rsidR="00A14FA0" w:rsidRPr="00AF3675" w:rsidRDefault="001074B4" w:rsidP="00AF3675">
      <w:pPr>
        <w:pStyle w:val="ListParagraph"/>
        <w:numPr>
          <w:ilvl w:val="0"/>
          <w:numId w:val="41"/>
        </w:numPr>
        <w:ind w:firstLineChars="0"/>
        <w:jc w:val="both"/>
        <w:rPr>
          <w:rFonts w:eastAsia="宋体"/>
          <w:color w:val="000000"/>
          <w:lang w:eastAsia="zh-CN"/>
        </w:rPr>
      </w:pPr>
      <w:r w:rsidRPr="00AF3675">
        <w:rPr>
          <w:rFonts w:eastAsia="宋体"/>
          <w:color w:val="000000"/>
          <w:lang w:eastAsia="zh-CN"/>
        </w:rPr>
        <w:t xml:space="preserve">If Clock quality detail level takes the value of clock quality metrics, the RAN node can provide the detailed 5G Clock quality information to the UEs. </w:t>
      </w:r>
      <w:r w:rsidR="005D290C" w:rsidRPr="000512C2">
        <w:rPr>
          <w:b/>
        </w:rPr>
        <w:t>A</w:t>
      </w:r>
      <w:r w:rsidR="00A513E5" w:rsidRPr="000512C2">
        <w:rPr>
          <w:b/>
        </w:rPr>
        <w:t xml:space="preserve"> bitmap </w:t>
      </w:r>
      <w:r w:rsidR="00933883" w:rsidRPr="000512C2">
        <w:rPr>
          <w:b/>
        </w:rPr>
        <w:t>IE</w:t>
      </w:r>
      <w:r w:rsidR="00933883">
        <w:t xml:space="preserve"> </w:t>
      </w:r>
      <w:r w:rsidR="00A513E5">
        <w:t xml:space="preserve">can be </w:t>
      </w:r>
      <w:r w:rsidR="00676125">
        <w:t>indicated</w:t>
      </w:r>
      <w:r w:rsidR="00601BD2">
        <w:t xml:space="preserve"> as the </w:t>
      </w:r>
      <w:r w:rsidR="00A50D36">
        <w:t>quality metrics</w:t>
      </w:r>
      <w:r w:rsidR="00A513E5">
        <w:t>, in which each bit corresponds to one clock quality metric</w:t>
      </w:r>
      <w:r w:rsidR="006663EA">
        <w:t xml:space="preserve">. </w:t>
      </w:r>
    </w:p>
    <w:p w:rsidR="001074B4" w:rsidRPr="00AF3675" w:rsidRDefault="00960743" w:rsidP="00AF3675">
      <w:pPr>
        <w:pStyle w:val="ListParagraph"/>
        <w:numPr>
          <w:ilvl w:val="0"/>
          <w:numId w:val="41"/>
        </w:numPr>
        <w:ind w:firstLineChars="0"/>
        <w:jc w:val="both"/>
        <w:rPr>
          <w:rFonts w:eastAsia="宋体"/>
          <w:color w:val="000000"/>
          <w:lang w:eastAsia="zh-CN"/>
        </w:rPr>
      </w:pPr>
      <w:r>
        <w:rPr>
          <w:rFonts w:eastAsia="宋体"/>
          <w:color w:val="000000"/>
          <w:lang w:eastAsia="zh-CN"/>
        </w:rPr>
        <w:t>I</w:t>
      </w:r>
      <w:r w:rsidR="001074B4" w:rsidRPr="00AF3675">
        <w:rPr>
          <w:rFonts w:eastAsia="宋体"/>
          <w:color w:val="000000"/>
          <w:lang w:eastAsia="zh-CN"/>
        </w:rPr>
        <w:t xml:space="preserve">f Clock quality detail level takes the value of acceptable/not acceptable indication, the AMF shall also provide the clock quality acceptance criteria. </w:t>
      </w:r>
      <w:r w:rsidR="00300AEC">
        <w:rPr>
          <w:rFonts w:eastAsia="宋体"/>
          <w:color w:val="000000"/>
          <w:lang w:eastAsia="zh-CN"/>
        </w:rPr>
        <w:t xml:space="preserve">Since the </w:t>
      </w:r>
      <w:r w:rsidR="00C410BA" w:rsidRPr="00B55F45">
        <w:t>Clock Quality Acceptance Criteria</w:t>
      </w:r>
      <w:r w:rsidR="00C410BA">
        <w:t xml:space="preserve"> will be designed with the CN, e.g., between the TSCTSF and AF, </w:t>
      </w:r>
      <w:r w:rsidR="00EC4DEE">
        <w:t xml:space="preserve">its IE type can be </w:t>
      </w:r>
      <w:r w:rsidR="00216538">
        <w:t xml:space="preserve">set to </w:t>
      </w:r>
      <w:r w:rsidR="00EC4DEE">
        <w:t xml:space="preserve">octet string, and </w:t>
      </w:r>
      <w:r w:rsidR="008E6BB1">
        <w:t xml:space="preserve">the </w:t>
      </w:r>
      <w:r w:rsidR="00CF3CB1">
        <w:t xml:space="preserve">exact </w:t>
      </w:r>
      <w:r w:rsidR="008E6BB1">
        <w:t xml:space="preserve">encodings can be left to CT4. </w:t>
      </w:r>
    </w:p>
    <w:p w:rsidR="00341380" w:rsidRDefault="00533628" w:rsidP="00591BA4">
      <w:pPr>
        <w:pStyle w:val="Proposal"/>
        <w:numPr>
          <w:ilvl w:val="0"/>
          <w:numId w:val="32"/>
        </w:numPr>
        <w:ind w:left="1560" w:hanging="1200"/>
      </w:pPr>
      <w:r>
        <w:t xml:space="preserve">About the </w:t>
      </w:r>
      <w:r w:rsidR="00AA3CEE">
        <w:t xml:space="preserve">per-UE </w:t>
      </w:r>
      <w:r w:rsidR="00366372" w:rsidRPr="00366372">
        <w:t>clock quality reporting control information</w:t>
      </w:r>
      <w:r w:rsidR="00366372">
        <w:t>,</w:t>
      </w:r>
    </w:p>
    <w:p w:rsidR="00341380" w:rsidRDefault="000512C2" w:rsidP="00E25814">
      <w:pPr>
        <w:pStyle w:val="Proposal"/>
        <w:numPr>
          <w:ilvl w:val="0"/>
          <w:numId w:val="54"/>
        </w:numPr>
      </w:pPr>
      <w:r w:rsidRPr="000512C2">
        <w:t>A</w:t>
      </w:r>
      <w:r w:rsidR="00A04119">
        <w:t xml:space="preserve"> bitmap </w:t>
      </w:r>
      <w:r w:rsidR="00E5080C">
        <w:t xml:space="preserve">is introduced </w:t>
      </w:r>
      <w:r w:rsidR="004F0091">
        <w:t>to indicate the</w:t>
      </w:r>
      <w:r w:rsidR="004211A9">
        <w:t xml:space="preserve"> exact </w:t>
      </w:r>
      <w:r w:rsidR="004211A9" w:rsidRPr="00DA3242">
        <w:t>clock quality metrics</w:t>
      </w:r>
      <w:r w:rsidR="00A04119">
        <w:t xml:space="preserve">, in which each bit corresponds to one clock </w:t>
      </w:r>
      <w:r w:rsidR="00022C70">
        <w:t>quality metric</w:t>
      </w:r>
      <w:r w:rsidR="00B55F45">
        <w:t xml:space="preserve">; </w:t>
      </w:r>
    </w:p>
    <w:p w:rsidR="001074B4" w:rsidRPr="00591BA4" w:rsidRDefault="000512C2" w:rsidP="00E25814">
      <w:pPr>
        <w:pStyle w:val="Proposal"/>
        <w:numPr>
          <w:ilvl w:val="0"/>
          <w:numId w:val="54"/>
        </w:numPr>
      </w:pPr>
      <w:r>
        <w:t>The</w:t>
      </w:r>
      <w:r w:rsidR="00037CAF">
        <w:t xml:space="preserve"> </w:t>
      </w:r>
      <w:r w:rsidR="00B55F45" w:rsidRPr="00B55F45">
        <w:t>Clock Quality Acceptance Criteria</w:t>
      </w:r>
      <w:r w:rsidR="008C2ABE">
        <w:t xml:space="preserve"> </w:t>
      </w:r>
      <w:r w:rsidR="00C223EA">
        <w:t>is</w:t>
      </w:r>
      <w:r w:rsidR="008C2ABE">
        <w:t xml:space="preserve"> set as </w:t>
      </w:r>
      <w:r w:rsidR="007D6556">
        <w:t>Octet</w:t>
      </w:r>
      <w:r w:rsidR="008C2ABE">
        <w:t xml:space="preserve"> string and the details </w:t>
      </w:r>
      <w:r w:rsidR="009375AE">
        <w:t xml:space="preserve">up to </w:t>
      </w:r>
      <w:r w:rsidR="00F176DC">
        <w:t>other groups</w:t>
      </w:r>
      <w:r w:rsidR="00C4570A">
        <w:t xml:space="preserve">. </w:t>
      </w:r>
      <w:r w:rsidR="008C2ABE">
        <w:t xml:space="preserve"> </w:t>
      </w:r>
    </w:p>
    <w:p w:rsidR="001074B4" w:rsidRPr="00032BF7" w:rsidRDefault="001074B4" w:rsidP="00032BF7">
      <w:pPr>
        <w:pStyle w:val="Heading2"/>
        <w:rPr>
          <w:rFonts w:eastAsia="宋体"/>
          <w:sz w:val="28"/>
          <w:lang w:eastAsia="zh-CN"/>
        </w:rPr>
      </w:pPr>
      <w:r w:rsidRPr="00032BF7">
        <w:rPr>
          <w:rFonts w:eastAsia="宋体"/>
          <w:sz w:val="28"/>
          <w:lang w:eastAsia="zh-CN"/>
        </w:rPr>
        <w:t>2.</w:t>
      </w:r>
      <w:r w:rsidR="00B15B2F">
        <w:rPr>
          <w:rFonts w:eastAsia="宋体"/>
          <w:sz w:val="28"/>
          <w:lang w:eastAsia="zh-CN"/>
        </w:rPr>
        <w:t>4</w:t>
      </w:r>
      <w:r w:rsidRPr="00032BF7">
        <w:rPr>
          <w:rFonts w:eastAsia="宋体"/>
          <w:sz w:val="28"/>
          <w:lang w:eastAsia="zh-CN"/>
        </w:rPr>
        <w:t xml:space="preserve"> </w:t>
      </w:r>
      <w:r w:rsidR="008A4BF2">
        <w:rPr>
          <w:rFonts w:eastAsia="宋体"/>
          <w:sz w:val="28"/>
          <w:lang w:eastAsia="zh-CN"/>
        </w:rPr>
        <w:t>P</w:t>
      </w:r>
      <w:r w:rsidR="00874447">
        <w:rPr>
          <w:rFonts w:eastAsia="宋体"/>
          <w:sz w:val="28"/>
          <w:lang w:eastAsia="zh-CN"/>
        </w:rPr>
        <w:t xml:space="preserve">otential </w:t>
      </w:r>
      <w:r w:rsidR="009A0A60">
        <w:rPr>
          <w:rFonts w:eastAsia="宋体"/>
          <w:sz w:val="28"/>
          <w:lang w:eastAsia="zh-CN"/>
        </w:rPr>
        <w:t>LS to RAN2</w:t>
      </w:r>
    </w:p>
    <w:p w:rsidR="008A4BF2" w:rsidRDefault="0038494E" w:rsidP="001074B4">
      <w:pPr>
        <w:jc w:val="both"/>
        <w:rPr>
          <w:rFonts w:eastAsia="宋体"/>
          <w:color w:val="000000"/>
          <w:lang w:eastAsia="zh-CN"/>
        </w:rPr>
      </w:pPr>
      <w:r>
        <w:rPr>
          <w:rFonts w:eastAsia="宋体"/>
          <w:color w:val="000000"/>
          <w:lang w:eastAsia="zh-CN"/>
        </w:rPr>
        <w:t>As agreed by RAN2-120</w:t>
      </w:r>
      <w:r w:rsidR="00C8449B">
        <w:rPr>
          <w:rFonts w:eastAsia="宋体"/>
          <w:color w:val="000000"/>
          <w:lang w:eastAsia="zh-CN"/>
        </w:rPr>
        <w:t>bis</w:t>
      </w:r>
      <w:r>
        <w:rPr>
          <w:rFonts w:eastAsia="宋体"/>
          <w:color w:val="000000"/>
          <w:lang w:eastAsia="zh-CN"/>
        </w:rPr>
        <w:t xml:space="preserve">-e meeting, </w:t>
      </w:r>
    </w:p>
    <w:p w:rsidR="00C8449B" w:rsidRPr="00E25814" w:rsidRDefault="00C8449B" w:rsidP="00E25814">
      <w:pPr>
        <w:pStyle w:val="ListParagraph"/>
        <w:numPr>
          <w:ilvl w:val="0"/>
          <w:numId w:val="54"/>
        </w:numPr>
        <w:ind w:firstLineChars="0"/>
        <w:jc w:val="both"/>
        <w:rPr>
          <w:rFonts w:eastAsia="宋体"/>
          <w:color w:val="000000"/>
          <w:lang w:eastAsia="zh-CN"/>
        </w:rPr>
      </w:pPr>
      <w:r w:rsidRPr="00945E33">
        <w:rPr>
          <w:sz w:val="18"/>
        </w:rPr>
        <w:t>RRC_CONNECTED UE to be informed of 5G clock quality information via dedicated RRC message</w:t>
      </w:r>
    </w:p>
    <w:p w:rsidR="001074B4" w:rsidRDefault="001074B4" w:rsidP="001074B4">
      <w:pPr>
        <w:jc w:val="both"/>
        <w:rPr>
          <w:rFonts w:eastAsia="宋体"/>
          <w:color w:val="000000"/>
          <w:lang w:eastAsia="zh-CN"/>
        </w:rPr>
      </w:pPr>
      <w:r>
        <w:rPr>
          <w:rFonts w:eastAsia="宋体"/>
          <w:color w:val="000000"/>
          <w:lang w:eastAsia="zh-CN"/>
        </w:rPr>
        <w:t xml:space="preserve">In order to </w:t>
      </w:r>
      <w:r w:rsidR="00DA4F42">
        <w:rPr>
          <w:rFonts w:eastAsia="宋体"/>
          <w:color w:val="000000"/>
          <w:lang w:eastAsia="zh-CN"/>
        </w:rPr>
        <w:t xml:space="preserve">assist </w:t>
      </w:r>
      <w:r>
        <w:rPr>
          <w:rFonts w:eastAsia="宋体"/>
          <w:color w:val="000000"/>
          <w:lang w:eastAsia="zh-CN"/>
        </w:rPr>
        <w:t xml:space="preserve">RAN2 progress, a LS to RAN2 is needed to indicate the </w:t>
      </w:r>
      <w:r w:rsidRPr="00E25814">
        <w:rPr>
          <w:rFonts w:eastAsia="宋体"/>
          <w:color w:val="000000"/>
          <w:lang w:eastAsia="zh-CN"/>
        </w:rPr>
        <w:t>clock quality reporting control information</w:t>
      </w:r>
      <w:r>
        <w:rPr>
          <w:rFonts w:eastAsia="宋体"/>
          <w:color w:val="000000"/>
          <w:lang w:eastAsia="zh-CN"/>
        </w:rPr>
        <w:t xml:space="preserve">. Typically, </w:t>
      </w:r>
    </w:p>
    <w:p w:rsidR="001074B4" w:rsidRDefault="0046003B" w:rsidP="001074B4">
      <w:pPr>
        <w:numPr>
          <w:ilvl w:val="0"/>
          <w:numId w:val="39"/>
        </w:numPr>
        <w:overflowPunct w:val="0"/>
        <w:autoSpaceDE w:val="0"/>
        <w:autoSpaceDN w:val="0"/>
        <w:adjustRightInd w:val="0"/>
        <w:jc w:val="both"/>
        <w:textAlignment w:val="baseline"/>
        <w:rPr>
          <w:rFonts w:eastAsia="宋体"/>
          <w:color w:val="000000"/>
          <w:lang w:eastAsia="zh-CN"/>
        </w:rPr>
      </w:pPr>
      <w:r>
        <w:rPr>
          <w:rFonts w:eastAsia="宋体"/>
          <w:color w:val="000000"/>
          <w:lang w:eastAsia="zh-CN"/>
        </w:rPr>
        <w:t>When the</w:t>
      </w:r>
      <w:r w:rsidR="001074B4">
        <w:rPr>
          <w:rFonts w:eastAsia="宋体"/>
          <w:color w:val="000000"/>
          <w:lang w:eastAsia="zh-CN"/>
        </w:rPr>
        <w:t xml:space="preserve"> </w:t>
      </w:r>
      <w:r w:rsidR="001074B4" w:rsidRPr="001D2A1E">
        <w:rPr>
          <w:rFonts w:eastAsia="宋体"/>
          <w:color w:val="000000"/>
          <w:lang w:eastAsia="zh-CN"/>
        </w:rPr>
        <w:t>clock quality detail level equals “clock quality metrics”</w:t>
      </w:r>
      <w:r w:rsidR="001074B4">
        <w:rPr>
          <w:rFonts w:eastAsia="宋体"/>
          <w:color w:val="000000"/>
          <w:lang w:eastAsia="zh-CN"/>
        </w:rPr>
        <w:t xml:space="preserve">, </w:t>
      </w:r>
      <w:r>
        <w:rPr>
          <w:rFonts w:eastAsia="宋体"/>
          <w:color w:val="000000"/>
          <w:lang w:eastAsia="zh-CN"/>
        </w:rPr>
        <w:t xml:space="preserve">RAN3 can indicate to RAN2 about the detailed </w:t>
      </w:r>
      <w:r w:rsidR="001074B4">
        <w:rPr>
          <w:rFonts w:eastAsia="宋体"/>
          <w:color w:val="000000"/>
          <w:lang w:eastAsia="zh-CN"/>
        </w:rPr>
        <w:t xml:space="preserve">clock quality </w:t>
      </w:r>
      <w:r w:rsidR="00A94E43">
        <w:rPr>
          <w:rFonts w:eastAsia="宋体"/>
          <w:color w:val="000000"/>
          <w:lang w:eastAsia="zh-CN"/>
        </w:rPr>
        <w:t xml:space="preserve">formats </w:t>
      </w:r>
      <w:r>
        <w:rPr>
          <w:rFonts w:eastAsia="宋体"/>
          <w:color w:val="000000"/>
          <w:lang w:eastAsia="zh-CN"/>
        </w:rPr>
        <w:t xml:space="preserve">for all possible </w:t>
      </w:r>
      <w:r w:rsidR="001074B4">
        <w:rPr>
          <w:rFonts w:eastAsia="宋体"/>
          <w:color w:val="000000"/>
          <w:lang w:eastAsia="zh-CN"/>
        </w:rPr>
        <w:t xml:space="preserve">metrics </w:t>
      </w:r>
      <w:r>
        <w:rPr>
          <w:rFonts w:eastAsia="宋体"/>
          <w:color w:val="000000"/>
          <w:lang w:eastAsia="zh-CN"/>
        </w:rPr>
        <w:t xml:space="preserve">including </w:t>
      </w:r>
      <w:r w:rsidR="001074B4" w:rsidRPr="001D2A1E">
        <w:rPr>
          <w:rFonts w:eastAsia="宋体"/>
          <w:color w:val="000000"/>
          <w:lang w:eastAsia="zh-CN"/>
        </w:rPr>
        <w:t>clock accuracy, traceability to UTC and to GNSS, frequency stability, parent time source, synchronization state</w:t>
      </w:r>
      <w:r w:rsidR="008C33FE">
        <w:rPr>
          <w:rFonts w:eastAsia="宋体"/>
          <w:color w:val="000000"/>
          <w:lang w:eastAsia="zh-CN"/>
        </w:rPr>
        <w:t xml:space="preserve"> etc</w:t>
      </w:r>
      <w:r w:rsidR="00A94E43">
        <w:rPr>
          <w:rFonts w:eastAsia="宋体"/>
          <w:color w:val="000000"/>
          <w:lang w:eastAsia="zh-CN"/>
        </w:rPr>
        <w:t xml:space="preserve">. </w:t>
      </w:r>
      <w:r w:rsidR="001074B4">
        <w:rPr>
          <w:rFonts w:eastAsia="宋体"/>
          <w:color w:val="000000"/>
          <w:lang w:eastAsia="zh-CN"/>
        </w:rPr>
        <w:t xml:space="preserve"> </w:t>
      </w:r>
    </w:p>
    <w:p w:rsidR="001074B4" w:rsidRDefault="0046003B" w:rsidP="001074B4">
      <w:pPr>
        <w:numPr>
          <w:ilvl w:val="0"/>
          <w:numId w:val="39"/>
        </w:numPr>
        <w:overflowPunct w:val="0"/>
        <w:autoSpaceDE w:val="0"/>
        <w:autoSpaceDN w:val="0"/>
        <w:adjustRightInd w:val="0"/>
        <w:jc w:val="both"/>
        <w:textAlignment w:val="baseline"/>
        <w:rPr>
          <w:rFonts w:eastAsia="宋体"/>
          <w:color w:val="000000"/>
          <w:lang w:eastAsia="zh-CN"/>
        </w:rPr>
      </w:pPr>
      <w:r>
        <w:rPr>
          <w:rFonts w:eastAsia="宋体"/>
          <w:color w:val="000000"/>
          <w:lang w:eastAsia="zh-CN"/>
        </w:rPr>
        <w:t xml:space="preserve">When </w:t>
      </w:r>
      <w:r w:rsidR="001074B4">
        <w:rPr>
          <w:rFonts w:eastAsia="宋体"/>
          <w:color w:val="000000"/>
          <w:lang w:eastAsia="zh-CN"/>
        </w:rPr>
        <w:t xml:space="preserve">the </w:t>
      </w:r>
      <w:r w:rsidR="001074B4" w:rsidRPr="001D2A1E">
        <w:rPr>
          <w:rFonts w:eastAsia="宋体"/>
          <w:color w:val="000000"/>
          <w:lang w:eastAsia="zh-CN"/>
        </w:rPr>
        <w:t>clock quality detail level equals "acceptable/not acceptable indication"</w:t>
      </w:r>
      <w:r w:rsidR="001074B4">
        <w:rPr>
          <w:rFonts w:eastAsia="宋体"/>
          <w:color w:val="000000"/>
          <w:lang w:eastAsia="zh-CN"/>
        </w:rPr>
        <w:t xml:space="preserve">, the </w:t>
      </w:r>
      <w:proofErr w:type="spellStart"/>
      <w:r w:rsidR="001074B4">
        <w:rPr>
          <w:rFonts w:eastAsia="宋体"/>
          <w:color w:val="000000"/>
          <w:lang w:eastAsia="zh-CN"/>
        </w:rPr>
        <w:t>gNB</w:t>
      </w:r>
      <w:proofErr w:type="spellEnd"/>
      <w:r w:rsidR="001074B4">
        <w:rPr>
          <w:rFonts w:eastAsia="宋体"/>
          <w:color w:val="000000"/>
          <w:lang w:eastAsia="zh-CN"/>
        </w:rPr>
        <w:t xml:space="preserve"> just notifies the UE a</w:t>
      </w:r>
      <w:r w:rsidR="001074B4" w:rsidRPr="001D2A1E">
        <w:rPr>
          <w:rFonts w:eastAsia="宋体"/>
          <w:color w:val="000000"/>
          <w:lang w:eastAsia="zh-CN"/>
        </w:rPr>
        <w:t>cceptable</w:t>
      </w:r>
      <w:r w:rsidR="001074B4">
        <w:rPr>
          <w:rFonts w:eastAsia="宋体"/>
          <w:color w:val="000000"/>
          <w:lang w:eastAsia="zh-CN"/>
        </w:rPr>
        <w:t xml:space="preserve">/not </w:t>
      </w:r>
      <w:r w:rsidR="001074B4" w:rsidRPr="001D2A1E">
        <w:rPr>
          <w:rFonts w:eastAsia="宋体"/>
          <w:color w:val="000000"/>
          <w:lang w:eastAsia="zh-CN"/>
        </w:rPr>
        <w:t>acceptable</w:t>
      </w:r>
      <w:r w:rsidR="001074B4">
        <w:rPr>
          <w:rFonts w:eastAsia="宋体"/>
          <w:color w:val="000000"/>
          <w:lang w:eastAsia="zh-CN"/>
        </w:rPr>
        <w:t xml:space="preserve"> indication. </w:t>
      </w:r>
    </w:p>
    <w:p w:rsidR="0046003B" w:rsidRDefault="00676941" w:rsidP="00E25814">
      <w:pPr>
        <w:overflowPunct w:val="0"/>
        <w:autoSpaceDE w:val="0"/>
        <w:autoSpaceDN w:val="0"/>
        <w:adjustRightInd w:val="0"/>
        <w:jc w:val="both"/>
        <w:textAlignment w:val="baseline"/>
        <w:rPr>
          <w:rFonts w:eastAsia="宋体"/>
          <w:color w:val="000000"/>
          <w:lang w:eastAsia="zh-CN"/>
        </w:rPr>
      </w:pPr>
      <w:r>
        <w:rPr>
          <w:rFonts w:eastAsia="宋体"/>
          <w:color w:val="000000"/>
          <w:lang w:eastAsia="zh-CN"/>
        </w:rPr>
        <w:t>Based on the above</w:t>
      </w:r>
      <w:r w:rsidR="0046003B">
        <w:rPr>
          <w:rFonts w:eastAsia="宋体"/>
          <w:color w:val="000000"/>
          <w:lang w:eastAsia="zh-CN"/>
        </w:rPr>
        <w:t>, RAN2 can design the</w:t>
      </w:r>
      <w:r>
        <w:rPr>
          <w:rFonts w:eastAsia="宋体"/>
          <w:color w:val="000000"/>
          <w:lang w:eastAsia="zh-CN"/>
        </w:rPr>
        <w:t xml:space="preserve"> dedicated RRC message </w:t>
      </w:r>
      <w:r w:rsidR="00DC00C5">
        <w:rPr>
          <w:rFonts w:eastAsia="宋体"/>
          <w:color w:val="000000"/>
          <w:lang w:eastAsia="zh-CN"/>
        </w:rPr>
        <w:t xml:space="preserve">for connected UE </w:t>
      </w:r>
      <w:r w:rsidR="008B6553">
        <w:rPr>
          <w:rFonts w:eastAsia="宋体"/>
          <w:color w:val="000000"/>
          <w:lang w:eastAsia="zh-CN"/>
        </w:rPr>
        <w:t xml:space="preserve">about the 5G clock information </w:t>
      </w:r>
      <w:r>
        <w:rPr>
          <w:rFonts w:eastAsia="宋体"/>
          <w:color w:val="000000"/>
          <w:lang w:eastAsia="zh-CN"/>
        </w:rPr>
        <w:t xml:space="preserve">at the first stage. </w:t>
      </w:r>
    </w:p>
    <w:p w:rsidR="00802C7D" w:rsidRPr="00250A5D" w:rsidRDefault="005C6719" w:rsidP="00802C7D">
      <w:pPr>
        <w:pStyle w:val="Observation"/>
        <w:numPr>
          <w:ilvl w:val="0"/>
          <w:numId w:val="0"/>
        </w:numPr>
        <w:spacing w:after="120"/>
        <w:rPr>
          <w:rFonts w:eastAsia="宋体"/>
          <w:b w:val="0"/>
          <w:color w:val="000000"/>
          <w:lang w:val="en-GB"/>
        </w:rPr>
      </w:pPr>
      <w:r>
        <w:rPr>
          <w:rFonts w:eastAsia="宋体"/>
          <w:b w:val="0"/>
          <w:color w:val="000000"/>
          <w:lang w:val="en-GB"/>
        </w:rPr>
        <w:t xml:space="preserve">In addition, </w:t>
      </w:r>
      <w:r w:rsidR="00505945">
        <w:rPr>
          <w:rFonts w:eastAsia="宋体"/>
          <w:b w:val="0"/>
          <w:color w:val="000000"/>
          <w:lang w:val="en-GB"/>
        </w:rPr>
        <w:t xml:space="preserve">RAN2 agreed the event ID is </w:t>
      </w:r>
      <w:r w:rsidR="00925190">
        <w:rPr>
          <w:rFonts w:eastAsia="宋体"/>
          <w:b w:val="0"/>
          <w:color w:val="000000"/>
          <w:lang w:val="en-GB"/>
        </w:rPr>
        <w:t>used for the RRC inactive/idle UE</w:t>
      </w:r>
      <w:r w:rsidR="00703FD0">
        <w:rPr>
          <w:rFonts w:eastAsia="宋体"/>
          <w:b w:val="0"/>
          <w:color w:val="000000"/>
          <w:lang w:val="en-GB"/>
        </w:rPr>
        <w:t xml:space="preserve"> without any scope ID since the </w:t>
      </w:r>
      <w:proofErr w:type="spellStart"/>
      <w:r w:rsidR="00802C7D" w:rsidRPr="00250A5D">
        <w:rPr>
          <w:rFonts w:eastAsia="宋体"/>
          <w:b w:val="0"/>
          <w:color w:val="000000"/>
          <w:lang w:val="en-GB"/>
        </w:rPr>
        <w:t>gNB</w:t>
      </w:r>
      <w:proofErr w:type="spellEnd"/>
      <w:r w:rsidR="00802C7D" w:rsidRPr="00250A5D">
        <w:rPr>
          <w:rFonts w:eastAsia="宋体"/>
          <w:b w:val="0"/>
          <w:color w:val="000000"/>
          <w:lang w:val="en-GB"/>
        </w:rPr>
        <w:t xml:space="preserve"> ID can be used to represent the scope of the report ID. In the case where </w:t>
      </w:r>
      <w:r w:rsidR="00703FD0">
        <w:rPr>
          <w:rFonts w:eastAsia="宋体"/>
          <w:b w:val="0"/>
          <w:color w:val="000000"/>
          <w:lang w:val="en-GB"/>
        </w:rPr>
        <w:t xml:space="preserve">different </w:t>
      </w:r>
      <w:r w:rsidR="00802C7D" w:rsidRPr="00250A5D">
        <w:rPr>
          <w:rFonts w:eastAsia="宋体"/>
          <w:b w:val="0"/>
          <w:color w:val="000000"/>
          <w:lang w:val="en-GB"/>
        </w:rPr>
        <w:t xml:space="preserve">DUs have different 5G Clock quality information, </w:t>
      </w:r>
      <w:r w:rsidR="00802C7D">
        <w:rPr>
          <w:rFonts w:eastAsia="宋体"/>
          <w:b w:val="0"/>
          <w:color w:val="000000"/>
          <w:lang w:val="en-GB"/>
        </w:rPr>
        <w:t xml:space="preserve">the </w:t>
      </w:r>
      <w:r w:rsidR="00802C7D" w:rsidRPr="00250A5D">
        <w:rPr>
          <w:rFonts w:eastAsia="宋体"/>
          <w:b w:val="0"/>
          <w:color w:val="000000"/>
          <w:lang w:val="en-GB"/>
        </w:rPr>
        <w:t xml:space="preserve">“Event ID” </w:t>
      </w:r>
      <w:r w:rsidR="00802C7D">
        <w:rPr>
          <w:rFonts w:eastAsia="宋体"/>
          <w:b w:val="0"/>
          <w:color w:val="000000"/>
          <w:lang w:val="en-GB"/>
        </w:rPr>
        <w:t>can be different for different</w:t>
      </w:r>
      <w:r w:rsidR="00802C7D" w:rsidRPr="00250A5D">
        <w:rPr>
          <w:rFonts w:eastAsia="宋体"/>
          <w:b w:val="0"/>
          <w:color w:val="000000"/>
          <w:lang w:val="en-GB"/>
        </w:rPr>
        <w:t xml:space="preserve"> DUs</w:t>
      </w:r>
      <w:r w:rsidR="007F389D">
        <w:rPr>
          <w:rFonts w:eastAsia="宋体"/>
          <w:b w:val="0"/>
          <w:color w:val="000000"/>
          <w:lang w:val="en-GB"/>
        </w:rPr>
        <w:t xml:space="preserve"> configured by the OAM. </w:t>
      </w:r>
      <w:r w:rsidR="00703FD0">
        <w:rPr>
          <w:rFonts w:eastAsia="宋体"/>
          <w:b w:val="0"/>
          <w:color w:val="000000"/>
          <w:lang w:val="en-GB"/>
        </w:rPr>
        <w:t>Th</w:t>
      </w:r>
      <w:r w:rsidR="00093BF6">
        <w:rPr>
          <w:rFonts w:eastAsia="宋体"/>
          <w:b w:val="0"/>
          <w:color w:val="000000"/>
          <w:lang w:val="en-GB"/>
        </w:rPr>
        <w:t>us</w:t>
      </w:r>
      <w:r w:rsidR="00703FD0">
        <w:rPr>
          <w:rFonts w:eastAsia="宋体"/>
          <w:b w:val="0"/>
          <w:color w:val="000000"/>
          <w:lang w:val="en-GB"/>
        </w:rPr>
        <w:t xml:space="preserve"> it seems no need to </w:t>
      </w:r>
      <w:r w:rsidR="003C104B">
        <w:rPr>
          <w:rFonts w:eastAsia="宋体"/>
          <w:b w:val="0"/>
          <w:color w:val="000000"/>
          <w:lang w:val="en-GB"/>
        </w:rPr>
        <w:t xml:space="preserve">contact with </w:t>
      </w:r>
      <w:r w:rsidR="00703FD0">
        <w:rPr>
          <w:rFonts w:eastAsia="宋体"/>
          <w:b w:val="0"/>
          <w:color w:val="000000"/>
          <w:lang w:val="en-GB"/>
        </w:rPr>
        <w:t>the</w:t>
      </w:r>
      <w:r w:rsidR="00DC00C5">
        <w:rPr>
          <w:rFonts w:eastAsia="宋体"/>
          <w:b w:val="0"/>
          <w:color w:val="000000"/>
          <w:lang w:val="en-GB"/>
        </w:rPr>
        <w:t xml:space="preserve"> RAN2</w:t>
      </w:r>
      <w:r w:rsidR="008B6553">
        <w:rPr>
          <w:rFonts w:eastAsia="宋体"/>
          <w:b w:val="0"/>
          <w:color w:val="000000"/>
          <w:lang w:val="en-GB"/>
        </w:rPr>
        <w:t xml:space="preserve">. </w:t>
      </w:r>
    </w:p>
    <w:p w:rsidR="001074B4" w:rsidRDefault="001074B4" w:rsidP="00802C7D">
      <w:pPr>
        <w:pStyle w:val="Proposal"/>
        <w:numPr>
          <w:ilvl w:val="0"/>
          <w:numId w:val="32"/>
        </w:numPr>
      </w:pPr>
      <w:r>
        <w:t xml:space="preserve">Send a LS to RAN2 about the details of the 5G Clock quality information delivered to the </w:t>
      </w:r>
      <w:r w:rsidR="008B6553">
        <w:t xml:space="preserve">connected </w:t>
      </w:r>
      <w:r>
        <w:t>UE</w:t>
      </w:r>
      <w:r w:rsidR="001C442A">
        <w:t xml:space="preserve"> to assist RAN RRC </w:t>
      </w:r>
      <w:r w:rsidR="002F7DC9">
        <w:t>signalling</w:t>
      </w:r>
      <w:r w:rsidR="001C442A">
        <w:t xml:space="preserve"> design</w:t>
      </w:r>
      <w:r w:rsidR="00CC0A67">
        <w:t>.</w:t>
      </w:r>
    </w:p>
    <w:p w:rsidR="00326166" w:rsidRPr="007D3E81" w:rsidRDefault="00BE2E2E" w:rsidP="001A1F92">
      <w:pPr>
        <w:pStyle w:val="Heading1"/>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w:t>
      </w:r>
      <w:r w:rsidR="00591BA4">
        <w:rPr>
          <w:lang w:eastAsia="zh-CN"/>
        </w:rPr>
        <w:t>make</w:t>
      </w:r>
      <w:r>
        <w:rPr>
          <w:lang w:eastAsia="zh-CN"/>
        </w:rPr>
        <w:t xml:space="preserve"> </w:t>
      </w:r>
      <w:r w:rsidR="00FF7198">
        <w:rPr>
          <w:lang w:eastAsia="zh-CN"/>
        </w:rPr>
        <w:t>the following</w:t>
      </w:r>
      <w:r w:rsidR="00591BA4">
        <w:rPr>
          <w:lang w:eastAsia="zh-CN"/>
        </w:rPr>
        <w:t xml:space="preserve"> proposals</w:t>
      </w:r>
      <w:r>
        <w:rPr>
          <w:lang w:eastAsia="zh-CN"/>
        </w:rPr>
        <w:t>:</w:t>
      </w:r>
    </w:p>
    <w:p w:rsidR="00E25814" w:rsidRPr="002448FC" w:rsidRDefault="00E25814" w:rsidP="00E25814">
      <w:pPr>
        <w:pStyle w:val="Proposal"/>
        <w:numPr>
          <w:ilvl w:val="0"/>
          <w:numId w:val="48"/>
        </w:numPr>
      </w:pPr>
      <w:bookmarkStart w:id="7" w:name="_Toc423020280"/>
      <w:bookmarkEnd w:id="7"/>
      <w:r>
        <w:t xml:space="preserve">For NGAP, for </w:t>
      </w:r>
      <w:proofErr w:type="spellStart"/>
      <w:r>
        <w:t>gNB</w:t>
      </w:r>
      <w:proofErr w:type="spellEnd"/>
      <w:r>
        <w:t xml:space="preserve"> reporting TSS to the AMF, take solution 2A as starting point, then discuss if the AMF triggered procedure is needed.</w:t>
      </w:r>
    </w:p>
    <w:p w:rsidR="00E25814" w:rsidRDefault="00E25814" w:rsidP="00E25814">
      <w:pPr>
        <w:pStyle w:val="Proposal"/>
        <w:numPr>
          <w:ilvl w:val="0"/>
          <w:numId w:val="48"/>
        </w:numPr>
      </w:pPr>
      <w:r>
        <w:t xml:space="preserve">For F1AP, introduce a new class 2 procedure to report the </w:t>
      </w:r>
      <w:r w:rsidRPr="002448FC">
        <w:t xml:space="preserve">node-level RAN timing synchronization status reporting from </w:t>
      </w:r>
      <w:r>
        <w:t xml:space="preserve">the </w:t>
      </w:r>
      <w:proofErr w:type="spellStart"/>
      <w:r>
        <w:t>gNB</w:t>
      </w:r>
      <w:proofErr w:type="spellEnd"/>
      <w:r>
        <w:t>-</w:t>
      </w:r>
      <w:r w:rsidRPr="002448FC">
        <w:t xml:space="preserve">DU to </w:t>
      </w:r>
      <w:r>
        <w:t xml:space="preserve">the </w:t>
      </w:r>
      <w:proofErr w:type="spellStart"/>
      <w:r>
        <w:t>gNB</w:t>
      </w:r>
      <w:proofErr w:type="spellEnd"/>
      <w:r>
        <w:t>-</w:t>
      </w:r>
      <w:r w:rsidRPr="002448FC">
        <w:t>CU</w:t>
      </w:r>
      <w:r>
        <w:t xml:space="preserve">, as a starting point.  </w:t>
      </w:r>
    </w:p>
    <w:p w:rsidR="00E25814" w:rsidRPr="0001477A" w:rsidRDefault="00E25814" w:rsidP="00E25814">
      <w:pPr>
        <w:pStyle w:val="Proposal"/>
        <w:numPr>
          <w:ilvl w:val="0"/>
          <w:numId w:val="48"/>
        </w:numPr>
      </w:pPr>
      <w:r>
        <w:t xml:space="preserve">For NGAP, introduce a CHOICE structure for </w:t>
      </w:r>
      <w:r w:rsidRPr="002448FC">
        <w:t xml:space="preserve">RAN timing synchronization status </w:t>
      </w:r>
      <w:r>
        <w:t xml:space="preserve">report (either node level or cell list level) from the </w:t>
      </w:r>
      <w:proofErr w:type="spellStart"/>
      <w:r>
        <w:t>gNB</w:t>
      </w:r>
      <w:proofErr w:type="spellEnd"/>
      <w:r>
        <w:t xml:space="preserve"> (</w:t>
      </w:r>
      <w:proofErr w:type="spellStart"/>
      <w:r>
        <w:t>gNB</w:t>
      </w:r>
      <w:proofErr w:type="spellEnd"/>
      <w:r>
        <w:t>-CU) to the AMF</w:t>
      </w:r>
      <w:r w:rsidRPr="002448FC">
        <w:t>.</w:t>
      </w:r>
      <w:r>
        <w:t xml:space="preserve"> While there is no such need for F1AP. </w:t>
      </w:r>
    </w:p>
    <w:p w:rsidR="00E25814" w:rsidRPr="0075460D" w:rsidRDefault="00E25814" w:rsidP="00E25814">
      <w:pPr>
        <w:pStyle w:val="ListParagraph"/>
        <w:numPr>
          <w:ilvl w:val="0"/>
          <w:numId w:val="48"/>
        </w:numPr>
        <w:ind w:firstLineChars="0"/>
        <w:rPr>
          <w:b/>
        </w:rPr>
      </w:pPr>
      <w:r>
        <w:rPr>
          <w:b/>
        </w:rPr>
        <w:t xml:space="preserve">The </w:t>
      </w:r>
      <w:r w:rsidRPr="0075460D">
        <w:rPr>
          <w:b/>
        </w:rPr>
        <w:t>Frequency Stability</w:t>
      </w:r>
      <w:r>
        <w:rPr>
          <w:b/>
        </w:rPr>
        <w:t xml:space="preserve"> can take an Integer value from 0 to 65534, and can refer to the IEEE Std 1588 specification.</w:t>
      </w:r>
    </w:p>
    <w:p w:rsidR="00E25814" w:rsidRDefault="00E25814" w:rsidP="00E25814">
      <w:pPr>
        <w:pStyle w:val="Proposal"/>
        <w:numPr>
          <w:ilvl w:val="0"/>
          <w:numId w:val="48"/>
        </w:numPr>
      </w:pPr>
      <w:r>
        <w:t xml:space="preserve">The PTP </w:t>
      </w:r>
      <w:proofErr w:type="spellStart"/>
      <w:r>
        <w:t>clockClass</w:t>
      </w:r>
      <w:proofErr w:type="spellEnd"/>
      <w:r>
        <w:t xml:space="preserve"> can take </w:t>
      </w:r>
      <w:r w:rsidRPr="0075460D">
        <w:t xml:space="preserve">an integer value (i.e. from 0 to 255), and refer to </w:t>
      </w:r>
      <w:r w:rsidRPr="00591BA4">
        <w:t>Table 4 in clause 7.6.2.5 of</w:t>
      </w:r>
      <w:r>
        <w:t xml:space="preserve"> </w:t>
      </w:r>
      <w:r w:rsidRPr="0075460D">
        <w:t>the IEEE Std 1588 specification.</w:t>
      </w:r>
    </w:p>
    <w:p w:rsidR="00E25814" w:rsidRDefault="00E25814" w:rsidP="00E25814">
      <w:pPr>
        <w:pStyle w:val="Proposal"/>
        <w:numPr>
          <w:ilvl w:val="0"/>
          <w:numId w:val="48"/>
        </w:numPr>
      </w:pPr>
      <w:r>
        <w:t>The Clock Accuracy includes the following two choices:</w:t>
      </w:r>
    </w:p>
    <w:p w:rsidR="00E25814" w:rsidRDefault="00E25814" w:rsidP="00E25814">
      <w:pPr>
        <w:pStyle w:val="Proposal"/>
        <w:numPr>
          <w:ilvl w:val="0"/>
          <w:numId w:val="47"/>
        </w:numPr>
      </w:pPr>
      <w:r>
        <w:t>Choice 1: Refer to Table 5 of clause 7.6.2.6 of IEEE Std 1588 specification, and take an integer value from 0 to 255.</w:t>
      </w:r>
    </w:p>
    <w:p w:rsidR="00E25814" w:rsidRDefault="00E25814" w:rsidP="00E25814">
      <w:pPr>
        <w:pStyle w:val="Proposal"/>
        <w:numPr>
          <w:ilvl w:val="0"/>
          <w:numId w:val="47"/>
        </w:numPr>
      </w:pPr>
      <w:r>
        <w:t>Choice 2: Take an integer value from 0 to 32767 and in the unit of 25ns.</w:t>
      </w:r>
    </w:p>
    <w:p w:rsidR="00E25814" w:rsidRPr="00906D26" w:rsidRDefault="00E25814" w:rsidP="00E25814">
      <w:pPr>
        <w:pStyle w:val="Proposal"/>
        <w:numPr>
          <w:ilvl w:val="0"/>
          <w:numId w:val="48"/>
        </w:numPr>
      </w:pPr>
      <w:r>
        <w:t>R</w:t>
      </w:r>
      <w:r w:rsidRPr="00906D26">
        <w:t>emove the ‘</w:t>
      </w:r>
      <w:proofErr w:type="spellStart"/>
      <w:r w:rsidRPr="00906D26">
        <w:t>syncE</w:t>
      </w:r>
      <w:proofErr w:type="spellEnd"/>
      <w:r w:rsidRPr="00906D26">
        <w:t>’ value for Parent Time Source</w:t>
      </w:r>
      <w:r w:rsidRPr="0075460D">
        <w:t>.</w:t>
      </w:r>
    </w:p>
    <w:p w:rsidR="00F71345" w:rsidRDefault="00F71345" w:rsidP="002C6F95">
      <w:pPr>
        <w:pStyle w:val="Proposal"/>
        <w:numPr>
          <w:ilvl w:val="0"/>
          <w:numId w:val="48"/>
        </w:numPr>
      </w:pPr>
      <w:r>
        <w:t xml:space="preserve">About the per-UE </w:t>
      </w:r>
      <w:r w:rsidRPr="00366372">
        <w:t>clock quality reporting control information</w:t>
      </w:r>
      <w:r>
        <w:t>,</w:t>
      </w:r>
    </w:p>
    <w:p w:rsidR="00F71345" w:rsidRDefault="002C6F95" w:rsidP="00F71345">
      <w:pPr>
        <w:pStyle w:val="Proposal"/>
        <w:numPr>
          <w:ilvl w:val="0"/>
          <w:numId w:val="54"/>
        </w:numPr>
      </w:pPr>
      <w:r>
        <w:t>A</w:t>
      </w:r>
      <w:r w:rsidR="00F71345">
        <w:t xml:space="preserve"> bitmap is introduced to indicate the exact </w:t>
      </w:r>
      <w:r w:rsidR="00F71345" w:rsidRPr="00DA3242">
        <w:t>clock quality metrics</w:t>
      </w:r>
      <w:r w:rsidR="00F71345">
        <w:t xml:space="preserve">, in which each bit corresponds to one clock quality metric; </w:t>
      </w:r>
    </w:p>
    <w:p w:rsidR="00F71345" w:rsidRPr="00591BA4" w:rsidRDefault="002C6F95" w:rsidP="00F71345">
      <w:pPr>
        <w:pStyle w:val="Proposal"/>
        <w:numPr>
          <w:ilvl w:val="0"/>
          <w:numId w:val="54"/>
        </w:numPr>
      </w:pPr>
      <w:r>
        <w:t>T</w:t>
      </w:r>
      <w:r w:rsidR="00F71345">
        <w:t xml:space="preserve">he </w:t>
      </w:r>
      <w:r w:rsidR="00F71345" w:rsidRPr="00B55F45">
        <w:t>Clock Quality Acceptance Criteria</w:t>
      </w:r>
      <w:r w:rsidR="00F71345">
        <w:t xml:space="preserve"> is set as Octet string and the details up to other groups.  </w:t>
      </w:r>
    </w:p>
    <w:p w:rsidR="000865CB" w:rsidRDefault="000865CB" w:rsidP="002C6F95">
      <w:pPr>
        <w:pStyle w:val="Proposal"/>
        <w:numPr>
          <w:ilvl w:val="0"/>
          <w:numId w:val="48"/>
        </w:numPr>
      </w:pPr>
      <w:r>
        <w:t>Send a LS to RAN2 about the details of the 5G Clock quality information delivered to the connected UE to assist RAN RRC signalling design</w:t>
      </w:r>
      <w:r w:rsidR="00CC0A67">
        <w:t>.</w:t>
      </w:r>
    </w:p>
    <w:p w:rsidR="00375DD1" w:rsidRPr="007D3E81" w:rsidRDefault="00375DD1" w:rsidP="009E4B0E">
      <w:pPr>
        <w:spacing w:after="0"/>
        <w:rPr>
          <w:lang w:eastAsia="zh-CN"/>
        </w:rPr>
      </w:pPr>
      <w:r w:rsidRPr="00032BF7">
        <w:rPr>
          <w:color w:val="000000"/>
        </w:rPr>
        <w:t xml:space="preserve">The TPs to </w:t>
      </w:r>
      <w:r>
        <w:rPr>
          <w:color w:val="000000"/>
        </w:rPr>
        <w:t xml:space="preserve">TS 38.413, </w:t>
      </w:r>
      <w:r w:rsidRPr="00032BF7">
        <w:rPr>
          <w:color w:val="000000"/>
        </w:rPr>
        <w:t>TS 38.473 and TS 38.423 are captured in Annex</w:t>
      </w:r>
      <w:r>
        <w:rPr>
          <w:color w:val="000000"/>
        </w:rPr>
        <w:t>es</w:t>
      </w:r>
      <w:r w:rsidRPr="00032BF7">
        <w:rPr>
          <w:color w:val="000000"/>
        </w:rPr>
        <w:t xml:space="preserve"> respectively. </w:t>
      </w:r>
      <w:r w:rsidR="003204CA">
        <w:rPr>
          <w:color w:val="000000"/>
        </w:rPr>
        <w:t xml:space="preserve"> </w:t>
      </w:r>
      <w:r w:rsidR="00802C7D">
        <w:rPr>
          <w:color w:val="000000"/>
        </w:rPr>
        <w:t xml:space="preserve">Furthermore, an LS to RAN2 is </w:t>
      </w:r>
      <w:r w:rsidR="004A0F9D">
        <w:rPr>
          <w:color w:val="000000"/>
        </w:rPr>
        <w:t>provided in the Annex D.</w:t>
      </w:r>
    </w:p>
    <w:p w:rsidR="0001565F" w:rsidRPr="007D3E81" w:rsidRDefault="00BE6A0A" w:rsidP="0013204A">
      <w:pPr>
        <w:pStyle w:val="Heading1"/>
      </w:pPr>
      <w:r>
        <w:t>4</w:t>
      </w:r>
      <w:r w:rsidR="005456E5">
        <w:t xml:space="preserve">. </w:t>
      </w:r>
      <w:r w:rsidR="0001565F" w:rsidRPr="007D3E81">
        <w:t>Reference</w:t>
      </w:r>
    </w:p>
    <w:p w:rsidR="001E3FD7" w:rsidRDefault="001E3FD7" w:rsidP="001E3FD7">
      <w:pPr>
        <w:numPr>
          <w:ilvl w:val="0"/>
          <w:numId w:val="40"/>
        </w:numPr>
        <w:rPr>
          <w:lang w:eastAsia="zh-CN"/>
        </w:rPr>
      </w:pPr>
      <w:bookmarkStart w:id="8" w:name="_Ref131501170"/>
      <w:bookmarkEnd w:id="0"/>
      <w:r w:rsidRPr="004F29CE">
        <w:rPr>
          <w:lang w:eastAsia="zh-CN"/>
        </w:rPr>
        <w:t>RP-230754</w:t>
      </w:r>
      <w:r>
        <w:rPr>
          <w:lang w:eastAsia="zh-CN"/>
        </w:rPr>
        <w:t xml:space="preserve">, </w:t>
      </w:r>
      <w:r w:rsidRPr="004F29CE">
        <w:rPr>
          <w:lang w:eastAsia="zh-CN"/>
        </w:rPr>
        <w:t>New WID on NR Timing Resiliency and URLLC enhancements</w:t>
      </w:r>
      <w:r>
        <w:rPr>
          <w:lang w:eastAsia="zh-CN"/>
        </w:rPr>
        <w:t xml:space="preserve">, </w:t>
      </w:r>
      <w:r w:rsidRPr="004F29CE">
        <w:rPr>
          <w:lang w:eastAsia="zh-CN"/>
        </w:rPr>
        <w:t>3GPP TSG RAN Meeting #99</w:t>
      </w:r>
      <w:r>
        <w:rPr>
          <w:lang w:eastAsia="zh-CN"/>
        </w:rPr>
        <w:t>.</w:t>
      </w:r>
      <w:bookmarkEnd w:id="8"/>
    </w:p>
    <w:p w:rsidR="000A1303" w:rsidRDefault="000A1303" w:rsidP="000A1303">
      <w:pPr>
        <w:pStyle w:val="ListParagraph"/>
        <w:numPr>
          <w:ilvl w:val="0"/>
          <w:numId w:val="40"/>
        </w:numPr>
        <w:ind w:firstLineChars="0"/>
        <w:rPr>
          <w:lang w:eastAsia="zh-CN"/>
        </w:rPr>
      </w:pPr>
      <w:bookmarkStart w:id="9" w:name="_Ref131436583"/>
      <w:r w:rsidRPr="00F642BA">
        <w:rPr>
          <w:lang w:eastAsia="zh-CN"/>
        </w:rPr>
        <w:t>R2-230xxxx, Report of 3GPP TSG RAN WG2 meeting #121bis-e, Online, 3GPP TSG-RAN WG2 meeting #122.</w:t>
      </w:r>
    </w:p>
    <w:p w:rsidR="004522B1" w:rsidRPr="00F642BA" w:rsidRDefault="004522B1" w:rsidP="000A1303">
      <w:pPr>
        <w:pStyle w:val="ListParagraph"/>
        <w:numPr>
          <w:ilvl w:val="0"/>
          <w:numId w:val="40"/>
        </w:numPr>
        <w:ind w:firstLineChars="0"/>
        <w:rPr>
          <w:lang w:eastAsia="zh-CN"/>
        </w:rPr>
      </w:pPr>
      <w:r w:rsidRPr="003F0B99">
        <w:rPr>
          <w:rFonts w:eastAsiaTheme="minorEastAsia"/>
          <w:lang w:eastAsia="zh-CN"/>
        </w:rPr>
        <w:t>R3-231971</w:t>
      </w:r>
      <w:r>
        <w:rPr>
          <w:rFonts w:eastAsiaTheme="minorEastAsia"/>
          <w:lang w:eastAsia="zh-CN"/>
        </w:rPr>
        <w:t xml:space="preserve"> </w:t>
      </w:r>
      <w:r w:rsidR="00590429">
        <w:t xml:space="preserve">Summary of Offline Discussion for CB # </w:t>
      </w:r>
      <w:proofErr w:type="spellStart"/>
      <w:r w:rsidR="00590429">
        <w:t>URLLC_RANenh</w:t>
      </w:r>
      <w:proofErr w:type="spellEnd"/>
      <w:r w:rsidR="00590429">
        <w:t>, Nokia (moderator)</w:t>
      </w:r>
    </w:p>
    <w:p w:rsidR="000A1303" w:rsidRDefault="000A1303" w:rsidP="000A1303">
      <w:pPr>
        <w:numPr>
          <w:ilvl w:val="0"/>
          <w:numId w:val="40"/>
        </w:numPr>
        <w:spacing w:after="120"/>
        <w:jc w:val="both"/>
      </w:pPr>
      <w:r w:rsidRPr="000A1303">
        <w:t>S2-230622</w:t>
      </w:r>
      <w:r>
        <w:t xml:space="preserve">4, </w:t>
      </w:r>
      <w:r w:rsidRPr="000A1303">
        <w:t>Addressing ENs on timing synchronization status reporting</w:t>
      </w:r>
      <w:r>
        <w:t xml:space="preserve">, </w:t>
      </w:r>
      <w:fldSimple w:instr=" DOCPROPERTY  SourceIfWg  \* MERGEFORMAT ">
        <w:r w:rsidR="00A174F5">
          <w:rPr>
            <w:noProof/>
          </w:rPr>
          <w:t>Ericsson</w:t>
        </w:r>
      </w:fldSimple>
      <w:r w:rsidR="00A174F5">
        <w:rPr>
          <w:noProof/>
        </w:rPr>
        <w:t xml:space="preserve"> et al</w:t>
      </w:r>
      <w:r>
        <w:t>.</w:t>
      </w:r>
    </w:p>
    <w:p w:rsidR="00CB0E08" w:rsidRDefault="000C4F41" w:rsidP="000A1303">
      <w:pPr>
        <w:numPr>
          <w:ilvl w:val="0"/>
          <w:numId w:val="40"/>
        </w:numPr>
        <w:spacing w:after="120"/>
        <w:jc w:val="both"/>
      </w:pPr>
      <w:r w:rsidRPr="000C4F41">
        <w:t>S2-2306225</w:t>
      </w:r>
      <w:r>
        <w:t xml:space="preserve">, </w:t>
      </w:r>
      <w:r w:rsidR="008963AE" w:rsidRPr="008963AE">
        <w:t>Procedures to support network timing synchronization status and reporting</w:t>
      </w:r>
      <w:r w:rsidR="00C573F8">
        <w:t xml:space="preserve">, Nokia et al </w:t>
      </w:r>
    </w:p>
    <w:p w:rsidR="00802C7D" w:rsidRDefault="00802C7D" w:rsidP="00802C7D">
      <w:pPr>
        <w:numPr>
          <w:ilvl w:val="0"/>
          <w:numId w:val="40"/>
        </w:numPr>
        <w:spacing w:after="120"/>
        <w:jc w:val="both"/>
      </w:pPr>
      <w:r w:rsidRPr="00E6401A">
        <w:t>R3-230811</w:t>
      </w:r>
      <w:r>
        <w:t xml:space="preserve">, </w:t>
      </w:r>
      <w:r w:rsidRPr="00E6401A">
        <w:t>Reply LS on proposed method for time synchronization status reporting to UE(s)</w:t>
      </w:r>
      <w:r>
        <w:t xml:space="preserve">, </w:t>
      </w:r>
      <w:r w:rsidRPr="00E6401A">
        <w:t>3GPP TSG-RAN WG3 Meeting #119</w:t>
      </w:r>
      <w:r>
        <w:t>.</w:t>
      </w:r>
    </w:p>
    <w:p w:rsidR="000A1303" w:rsidRDefault="000A1303" w:rsidP="000A1303">
      <w:pPr>
        <w:spacing w:after="0"/>
      </w:pPr>
      <w:r>
        <w:br w:type="page"/>
      </w:r>
    </w:p>
    <w:bookmarkEnd w:id="9"/>
    <w:p w:rsidR="004978D5" w:rsidRPr="007D3E81" w:rsidRDefault="004978D5" w:rsidP="004978D5">
      <w:pPr>
        <w:pStyle w:val="Heading1"/>
        <w:rPr>
          <w:lang w:eastAsia="zh-CN"/>
        </w:rPr>
      </w:pPr>
      <w:r w:rsidRPr="007D3E81">
        <w:rPr>
          <w:lang w:eastAsia="zh-CN"/>
        </w:rPr>
        <w:lastRenderedPageBreak/>
        <w:t xml:space="preserve">Annex </w:t>
      </w:r>
      <w:r w:rsidR="004F77C0">
        <w:rPr>
          <w:lang w:eastAsia="zh-CN"/>
        </w:rPr>
        <w:t>A</w:t>
      </w:r>
      <w:r>
        <w:rPr>
          <w:lang w:eastAsia="zh-CN"/>
        </w:rPr>
        <w:t xml:space="preserve"> </w:t>
      </w:r>
      <w:r w:rsidRPr="007D3E81">
        <w:rPr>
          <w:lang w:eastAsia="zh-CN"/>
        </w:rPr>
        <w:t xml:space="preserve">– </w:t>
      </w:r>
      <w:r>
        <w:rPr>
          <w:lang w:eastAsia="zh-CN"/>
        </w:rPr>
        <w:t>TP</w:t>
      </w:r>
      <w:r w:rsidRPr="000A1303">
        <w:rPr>
          <w:lang w:eastAsia="zh-CN"/>
        </w:rPr>
        <w:t xml:space="preserve"> </w:t>
      </w:r>
      <w:r>
        <w:rPr>
          <w:lang w:eastAsia="zh-CN"/>
        </w:rPr>
        <w:t>to TS 38.413</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4978D5" w:rsidTr="004655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rsidR="004978D5" w:rsidRDefault="004978D5" w:rsidP="004655B4">
            <w:pPr>
              <w:jc w:val="center"/>
              <w:rPr>
                <w:rFonts w:ascii="Arial" w:hAnsi="Arial" w:cs="Arial"/>
                <w:b/>
                <w:bCs/>
                <w:szCs w:val="28"/>
                <w:lang w:eastAsia="en-GB"/>
              </w:rPr>
            </w:pPr>
            <w:r>
              <w:rPr>
                <w:rFonts w:ascii="Arial" w:hAnsi="Arial" w:cs="Arial"/>
                <w:b/>
                <w:bCs/>
                <w:szCs w:val="28"/>
                <w:lang w:eastAsia="zh-CN"/>
              </w:rPr>
              <w:t>Change Begins</w:t>
            </w:r>
          </w:p>
        </w:tc>
      </w:tr>
    </w:tbl>
    <w:p w:rsidR="009708FB" w:rsidRDefault="009708FB" w:rsidP="009708FB">
      <w:pPr>
        <w:rPr>
          <w:b/>
          <w:color w:val="0070C0"/>
        </w:rPr>
      </w:pPr>
      <w:r>
        <w:rPr>
          <w:b/>
          <w:color w:val="0070C0"/>
        </w:rPr>
        <w:t>&lt;Unchanged Text Omitted&gt;</w:t>
      </w:r>
    </w:p>
    <w:p w:rsidR="00FB2F3B" w:rsidRPr="001D2E49" w:rsidRDefault="00FB2F3B" w:rsidP="00FB2F3B">
      <w:pPr>
        <w:pStyle w:val="Heading1"/>
      </w:pPr>
      <w:bookmarkStart w:id="10" w:name="_Toc20954813"/>
      <w:bookmarkStart w:id="11" w:name="_Toc29503250"/>
      <w:bookmarkStart w:id="12" w:name="_Toc29503834"/>
      <w:bookmarkStart w:id="13" w:name="_Toc29504418"/>
      <w:bookmarkStart w:id="14" w:name="_Toc36552864"/>
      <w:bookmarkStart w:id="15" w:name="_Toc36554591"/>
      <w:bookmarkStart w:id="16" w:name="_Toc45651844"/>
      <w:bookmarkStart w:id="17" w:name="_Toc45658276"/>
      <w:bookmarkStart w:id="18" w:name="_Toc45720096"/>
      <w:bookmarkStart w:id="19" w:name="_Toc45797976"/>
      <w:bookmarkStart w:id="20" w:name="_Toc45897365"/>
      <w:bookmarkStart w:id="21" w:name="_Toc51745565"/>
      <w:bookmarkStart w:id="22" w:name="_Toc64445829"/>
      <w:bookmarkStart w:id="23" w:name="_Toc73981699"/>
      <w:bookmarkStart w:id="24" w:name="_Toc88651788"/>
      <w:bookmarkStart w:id="25" w:name="_Toc97890831"/>
      <w:bookmarkStart w:id="26" w:name="_Toc99122906"/>
      <w:bookmarkStart w:id="27" w:name="_Toc99661709"/>
      <w:bookmarkStart w:id="28" w:name="_Toc105151770"/>
      <w:bookmarkStart w:id="29" w:name="_Toc105173576"/>
      <w:bookmarkStart w:id="30" w:name="_Toc106108575"/>
      <w:bookmarkStart w:id="31" w:name="_Toc106122480"/>
      <w:bookmarkStart w:id="32" w:name="_Toc107409033"/>
      <w:bookmarkStart w:id="33" w:name="_Toc112756222"/>
      <w:bookmarkStart w:id="34" w:name="_Toc120536716"/>
      <w:r w:rsidRPr="001D2E49">
        <w:t>2</w:t>
      </w:r>
      <w:r w:rsidRPr="001D2E49">
        <w:tab/>
        <w:t>References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FB2F3B" w:rsidRPr="001D2E49" w:rsidRDefault="00FB2F3B" w:rsidP="00FB2F3B">
      <w:r w:rsidRPr="001D2E49">
        <w:t>The following documents contain provisions which, through reference in this text, constitute provisions of the present document.</w:t>
      </w:r>
    </w:p>
    <w:p w:rsidR="004978D5" w:rsidRDefault="004978D5" w:rsidP="004978D5">
      <w:pPr>
        <w:rPr>
          <w:b/>
          <w:color w:val="0070C0"/>
        </w:rPr>
      </w:pPr>
      <w:r>
        <w:rPr>
          <w:b/>
          <w:color w:val="0070C0"/>
        </w:rPr>
        <w:t>&lt;Unchanged Text Omitted&gt;</w:t>
      </w:r>
    </w:p>
    <w:p w:rsidR="002A2426" w:rsidRDefault="002A2426" w:rsidP="002A2426">
      <w:pPr>
        <w:pStyle w:val="EX"/>
        <w:rPr>
          <w:lang w:eastAsia="zh-CN"/>
        </w:rPr>
      </w:pPr>
      <w:r>
        <w:rPr>
          <w:lang w:eastAsia="zh-CN"/>
        </w:rPr>
        <w:t>[50]</w:t>
      </w:r>
      <w:r>
        <w:rPr>
          <w:lang w:eastAsia="zh-CN"/>
        </w:rPr>
        <w:tab/>
        <w:t xml:space="preserve">3GPP TS 23.203: </w:t>
      </w:r>
      <w:r w:rsidRPr="00C5187D">
        <w:rPr>
          <w:lang w:eastAsia="zh-CN"/>
        </w:rPr>
        <w:t>"</w:t>
      </w:r>
      <w:r>
        <w:rPr>
          <w:lang w:eastAsia="zh-CN"/>
        </w:rPr>
        <w:t>Policy and charging control architecture</w:t>
      </w:r>
      <w:r w:rsidRPr="00C5187D">
        <w:rPr>
          <w:lang w:eastAsia="zh-CN"/>
        </w:rPr>
        <w:t>"</w:t>
      </w:r>
      <w:r>
        <w:rPr>
          <w:lang w:eastAsia="zh-CN"/>
        </w:rPr>
        <w:t>.</w:t>
      </w:r>
    </w:p>
    <w:p w:rsidR="002A2426" w:rsidRDefault="002A2426" w:rsidP="002A2426">
      <w:pPr>
        <w:pStyle w:val="EX"/>
        <w:rPr>
          <w:lang w:eastAsia="zh-CN"/>
        </w:rPr>
      </w:pPr>
      <w:r>
        <w:rPr>
          <w:lang w:eastAsia="zh-CN"/>
        </w:rPr>
        <w:t>[51]</w:t>
      </w:r>
      <w:r>
        <w:rPr>
          <w:lang w:eastAsia="zh-CN"/>
        </w:rPr>
        <w:tab/>
        <w:t xml:space="preserve">3GPP TS 26.114: </w:t>
      </w:r>
      <w:r>
        <w:t>"</w:t>
      </w:r>
      <w:r>
        <w:rPr>
          <w:lang w:eastAsia="zh-CN"/>
        </w:rPr>
        <w:t>IP Multimedia Subsystem (IMS); Multimedia Telephony</w:t>
      </w:r>
      <w:r>
        <w:t>; Media handling and interaction"</w:t>
      </w:r>
      <w:r>
        <w:rPr>
          <w:lang w:eastAsia="zh-CN"/>
        </w:rPr>
        <w:t>.</w:t>
      </w:r>
    </w:p>
    <w:p w:rsidR="002A2426" w:rsidRDefault="002A2426" w:rsidP="002A2426">
      <w:pPr>
        <w:pStyle w:val="EX"/>
        <w:rPr>
          <w:ins w:id="35" w:author="Huawei" w:date="2023-05-10T20:32:00Z"/>
          <w:lang w:eastAsia="zh-CN"/>
        </w:rPr>
      </w:pPr>
      <w:r>
        <w:rPr>
          <w:lang w:eastAsia="zh-CN"/>
        </w:rPr>
        <w:t>[52]</w:t>
      </w:r>
      <w:r>
        <w:rPr>
          <w:lang w:eastAsia="zh-CN"/>
        </w:rPr>
        <w:tab/>
        <w:t>3GPP TS 26.11</w:t>
      </w:r>
      <w:r>
        <w:rPr>
          <w:rFonts w:hint="eastAsia"/>
          <w:lang w:eastAsia="zh-CN"/>
        </w:rPr>
        <w:t>8</w:t>
      </w:r>
      <w:r>
        <w:rPr>
          <w:lang w:eastAsia="zh-CN"/>
        </w:rPr>
        <w:t xml:space="preserve">: </w:t>
      </w:r>
      <w:r>
        <w:t>"</w:t>
      </w:r>
      <w:r w:rsidRPr="00057409">
        <w:t>Virtual Reality (VR) profiles for streaming applications</w:t>
      </w:r>
      <w:r>
        <w:t>"</w:t>
      </w:r>
      <w:r>
        <w:rPr>
          <w:lang w:eastAsia="zh-CN"/>
        </w:rPr>
        <w:t>.</w:t>
      </w:r>
    </w:p>
    <w:p w:rsidR="009C7B0B" w:rsidRPr="00D27132" w:rsidRDefault="009C7B0B" w:rsidP="00E11CB2">
      <w:pPr>
        <w:pStyle w:val="EX"/>
        <w:rPr>
          <w:lang w:eastAsia="zh-CN"/>
        </w:rPr>
      </w:pPr>
      <w:ins w:id="36" w:author="Huawei" w:date="2023-05-10T20:32:00Z">
        <w:r>
          <w:rPr>
            <w:lang w:eastAsia="zh-CN"/>
          </w:rPr>
          <w:t>[AA]</w:t>
        </w:r>
        <w:r>
          <w:rPr>
            <w:lang w:eastAsia="zh-CN"/>
          </w:rPr>
          <w:tab/>
        </w:r>
      </w:ins>
      <w:ins w:id="37" w:author="Huawei" w:date="2023-05-11T11:16:00Z">
        <w:r w:rsidR="003426FA" w:rsidRPr="001B7C50">
          <w:t>IEEE Std 1588: "IEEE Standard for a Precision Clock Synchronization Protocol for Networked Measurement and Control Systems", Edition 2019.</w:t>
        </w:r>
      </w:ins>
    </w:p>
    <w:p w:rsidR="009C7B0B" w:rsidRDefault="009C7B0B" w:rsidP="009C7B0B">
      <w:pPr>
        <w:rPr>
          <w:b/>
          <w:color w:val="0070C0"/>
        </w:rPr>
      </w:pPr>
      <w:r>
        <w:rPr>
          <w:b/>
          <w:color w:val="0070C0"/>
        </w:rPr>
        <w:t>&lt;Unchanged Text Omitted&gt;</w:t>
      </w:r>
    </w:p>
    <w:p w:rsidR="004978D5" w:rsidRPr="001D2E49" w:rsidRDefault="004978D5" w:rsidP="004978D5">
      <w:pPr>
        <w:pStyle w:val="Heading2"/>
      </w:pPr>
      <w:bookmarkStart w:id="38" w:name="_Toc45651847"/>
      <w:bookmarkStart w:id="39" w:name="_Toc45658279"/>
      <w:bookmarkStart w:id="40" w:name="_Toc45720099"/>
      <w:bookmarkStart w:id="41" w:name="_Toc45797979"/>
      <w:bookmarkStart w:id="42" w:name="_Toc45897368"/>
      <w:bookmarkStart w:id="43" w:name="_Toc51745568"/>
      <w:bookmarkStart w:id="44" w:name="_Toc64445832"/>
      <w:bookmarkStart w:id="45" w:name="_Toc73981702"/>
      <w:bookmarkStart w:id="46" w:name="_Toc88651791"/>
      <w:bookmarkStart w:id="47" w:name="_Toc97890834"/>
      <w:bookmarkStart w:id="48" w:name="_Toc99122909"/>
      <w:bookmarkStart w:id="49" w:name="_Toc99661712"/>
      <w:bookmarkStart w:id="50" w:name="_Toc105151773"/>
      <w:bookmarkStart w:id="51" w:name="_Toc105173579"/>
      <w:bookmarkStart w:id="52" w:name="_Toc106108578"/>
      <w:bookmarkStart w:id="53" w:name="_Toc106122483"/>
      <w:bookmarkStart w:id="54" w:name="_Toc107409036"/>
      <w:bookmarkStart w:id="55" w:name="_Toc112756225"/>
      <w:bookmarkStart w:id="56" w:name="_Toc120536719"/>
      <w:r w:rsidRPr="001D2E49">
        <w:t>3.2</w:t>
      </w:r>
      <w:r w:rsidRPr="001D2E49">
        <w:tab/>
        <w:t>Abbreviations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4978D5" w:rsidRPr="001D2E49" w:rsidRDefault="004978D5" w:rsidP="004978D5">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rsidR="004978D5" w:rsidRPr="001D2E49" w:rsidRDefault="004978D5" w:rsidP="004978D5">
      <w:pPr>
        <w:pStyle w:val="EW"/>
        <w:ind w:left="1800" w:hanging="1516"/>
      </w:pPr>
      <w:r w:rsidRPr="001D2E49">
        <w:t>5GC</w:t>
      </w:r>
      <w:r w:rsidRPr="001D2E49">
        <w:tab/>
        <w:t>5G Core Network</w:t>
      </w:r>
    </w:p>
    <w:p w:rsidR="004978D5" w:rsidRDefault="004978D5" w:rsidP="004978D5">
      <w:pPr>
        <w:pStyle w:val="EW"/>
        <w:ind w:left="1800" w:hanging="1516"/>
      </w:pPr>
      <w:r w:rsidRPr="001D2E49">
        <w:t>5QI</w:t>
      </w:r>
      <w:r w:rsidRPr="001D2E49">
        <w:tab/>
        <w:t>5G QoS Identifier</w:t>
      </w:r>
    </w:p>
    <w:p w:rsidR="004978D5" w:rsidRPr="001D2E49" w:rsidRDefault="004978D5" w:rsidP="004978D5">
      <w:pPr>
        <w:pStyle w:val="EW"/>
        <w:ind w:left="1800" w:hanging="1516"/>
      </w:pPr>
      <w:r>
        <w:t>ACL</w:t>
      </w:r>
      <w:r>
        <w:tab/>
        <w:t>Access Control List</w:t>
      </w:r>
    </w:p>
    <w:p w:rsidR="004978D5" w:rsidRPr="001D2E49" w:rsidRDefault="004978D5" w:rsidP="004978D5">
      <w:pPr>
        <w:pStyle w:val="EW"/>
        <w:ind w:left="1800" w:hanging="1516"/>
      </w:pPr>
      <w:r w:rsidRPr="001D2E49">
        <w:t>AMF</w:t>
      </w:r>
      <w:r w:rsidRPr="001D2E49">
        <w:tab/>
        <w:t>Access and Mobility Management Function</w:t>
      </w:r>
    </w:p>
    <w:p w:rsidR="004978D5" w:rsidRPr="009F5A10" w:rsidRDefault="004978D5" w:rsidP="004978D5">
      <w:pPr>
        <w:pStyle w:val="EW"/>
        <w:ind w:left="1800" w:hanging="1516"/>
      </w:pPr>
      <w:r>
        <w:t>CAG</w:t>
      </w:r>
      <w:r>
        <w:tab/>
        <w:t>Closed Access Group</w:t>
      </w:r>
    </w:p>
    <w:p w:rsidR="004978D5" w:rsidRPr="001D2E49" w:rsidRDefault="004978D5" w:rsidP="004978D5">
      <w:pPr>
        <w:pStyle w:val="EW"/>
        <w:ind w:left="1800" w:hanging="1516"/>
      </w:pPr>
      <w:r w:rsidRPr="001D2E49">
        <w:t>CGI</w:t>
      </w:r>
      <w:r w:rsidRPr="001D2E49">
        <w:tab/>
        <w:t>Cell Global Identifier</w:t>
      </w:r>
    </w:p>
    <w:p w:rsidR="004978D5" w:rsidRDefault="004978D5" w:rsidP="004978D5">
      <w:pPr>
        <w:pStyle w:val="EW"/>
        <w:ind w:left="1800" w:hanging="1516"/>
      </w:pPr>
      <w:r w:rsidRPr="001D2E49">
        <w:t>CP</w:t>
      </w:r>
      <w:r w:rsidRPr="001D2E49">
        <w:tab/>
        <w:t>Control Plane</w:t>
      </w:r>
    </w:p>
    <w:p w:rsidR="004978D5" w:rsidRPr="00367E0D" w:rsidRDefault="004978D5" w:rsidP="004978D5">
      <w:pPr>
        <w:pStyle w:val="EW"/>
        <w:ind w:left="1800" w:hanging="1516"/>
      </w:pPr>
      <w:r w:rsidRPr="00367E0D">
        <w:t>DAPS</w:t>
      </w:r>
      <w:r w:rsidRPr="00367E0D">
        <w:rPr>
          <w:rFonts w:hint="eastAsia"/>
        </w:rPr>
        <w:tab/>
      </w:r>
      <w:r w:rsidRPr="00367E0D">
        <w:t>Dual Active Protocol Stacks</w:t>
      </w:r>
    </w:p>
    <w:p w:rsidR="004978D5" w:rsidRPr="001D2E49" w:rsidRDefault="004978D5" w:rsidP="004978D5">
      <w:pPr>
        <w:pStyle w:val="EW"/>
        <w:ind w:left="1800" w:hanging="1516"/>
      </w:pPr>
      <w:r>
        <w:t>DC</w:t>
      </w:r>
      <w:r>
        <w:tab/>
        <w:t>Dual Connectivity</w:t>
      </w:r>
    </w:p>
    <w:p w:rsidR="004978D5" w:rsidRPr="001D2E49" w:rsidRDefault="004978D5" w:rsidP="004978D5">
      <w:pPr>
        <w:pStyle w:val="EW"/>
        <w:ind w:left="1800" w:hanging="1516"/>
      </w:pPr>
      <w:r w:rsidRPr="001D2E49">
        <w:t>DL</w:t>
      </w:r>
      <w:r w:rsidRPr="001D2E49">
        <w:tab/>
        <w:t>Downlink</w:t>
      </w:r>
    </w:p>
    <w:p w:rsidR="004978D5" w:rsidRPr="001D2E49" w:rsidRDefault="004978D5" w:rsidP="004978D5">
      <w:pPr>
        <w:pStyle w:val="EW"/>
        <w:ind w:left="1800" w:hanging="1516"/>
      </w:pPr>
      <w:r w:rsidRPr="001D2E49">
        <w:t>EPC</w:t>
      </w:r>
      <w:r w:rsidRPr="001D2E49">
        <w:tab/>
        <w:t>Evolved Packet Core</w:t>
      </w:r>
    </w:p>
    <w:p w:rsidR="004978D5" w:rsidRDefault="004978D5" w:rsidP="004978D5">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rsidR="004978D5" w:rsidRPr="001D2E49" w:rsidRDefault="004978D5" w:rsidP="004978D5">
      <w:pPr>
        <w:pStyle w:val="EW"/>
        <w:ind w:left="1800" w:hanging="1516"/>
      </w:pPr>
      <w:r w:rsidRPr="001D2E49">
        <w:t>GUAMI</w:t>
      </w:r>
      <w:r w:rsidRPr="001D2E49">
        <w:tab/>
        <w:t>Globally Unique AMF Identifier</w:t>
      </w:r>
    </w:p>
    <w:p w:rsidR="004978D5" w:rsidRPr="001D2E49" w:rsidRDefault="004978D5" w:rsidP="004978D5">
      <w:pPr>
        <w:pStyle w:val="EW"/>
        <w:ind w:left="1800" w:hanging="1516"/>
      </w:pPr>
      <w:r>
        <w:t>HFC</w:t>
      </w:r>
      <w:r>
        <w:tab/>
        <w:t xml:space="preserve">Hybrid </w:t>
      </w:r>
      <w:proofErr w:type="spellStart"/>
      <w:r>
        <w:t>Fiber</w:t>
      </w:r>
      <w:proofErr w:type="spellEnd"/>
      <w:r>
        <w:t>-Coax</w:t>
      </w:r>
    </w:p>
    <w:p w:rsidR="004978D5" w:rsidRDefault="004978D5" w:rsidP="004978D5">
      <w:pPr>
        <w:pStyle w:val="EW"/>
        <w:ind w:left="1800" w:hanging="1516"/>
      </w:pPr>
      <w:r>
        <w:t>IAB</w:t>
      </w:r>
      <w:r>
        <w:tab/>
      </w:r>
      <w:r>
        <w:rPr>
          <w:lang w:val="en-US"/>
        </w:rPr>
        <w:t>Integrated Access and Backhaul</w:t>
      </w:r>
    </w:p>
    <w:p w:rsidR="004978D5" w:rsidRPr="001D2E49" w:rsidRDefault="004978D5" w:rsidP="004978D5">
      <w:pPr>
        <w:pStyle w:val="EW"/>
        <w:ind w:left="1800" w:hanging="1516"/>
      </w:pPr>
      <w:r w:rsidRPr="001D2E49">
        <w:t>IMEISV</w:t>
      </w:r>
      <w:r w:rsidRPr="001D2E49">
        <w:tab/>
        <w:t>International Mobile station Equipment Identity and Software Version number</w:t>
      </w:r>
    </w:p>
    <w:p w:rsidR="004978D5" w:rsidRPr="001D2E49" w:rsidRDefault="004978D5" w:rsidP="004978D5">
      <w:pPr>
        <w:pStyle w:val="EW"/>
        <w:ind w:left="1800" w:hanging="1516"/>
      </w:pPr>
      <w:r w:rsidRPr="001D2E49">
        <w:t>LMF</w:t>
      </w:r>
      <w:r w:rsidRPr="001D2E49">
        <w:tab/>
        <w:t>Location Management Function</w:t>
      </w:r>
    </w:p>
    <w:p w:rsidR="004978D5" w:rsidRPr="001F5312" w:rsidRDefault="004978D5" w:rsidP="004978D5">
      <w:pPr>
        <w:pStyle w:val="EW"/>
        <w:ind w:left="1800" w:hanging="1516"/>
      </w:pPr>
      <w:r w:rsidRPr="001F5312">
        <w:t>MBS</w:t>
      </w:r>
      <w:r w:rsidRPr="001F5312">
        <w:tab/>
        <w:t>Multicast</w:t>
      </w:r>
      <w:r w:rsidRPr="001F5312">
        <w:rPr>
          <w:rFonts w:hint="eastAsia"/>
          <w:lang w:val="en-US" w:eastAsia="zh-CN"/>
        </w:rPr>
        <w:t>/</w:t>
      </w:r>
      <w:r w:rsidRPr="001F5312">
        <w:t>Broadcast Service</w:t>
      </w:r>
    </w:p>
    <w:p w:rsidR="004978D5" w:rsidRPr="001D2E49" w:rsidRDefault="004978D5" w:rsidP="004978D5">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rsidR="004978D5" w:rsidRPr="001D2E49" w:rsidRDefault="004978D5" w:rsidP="004978D5">
      <w:pPr>
        <w:pStyle w:val="EW"/>
        <w:ind w:left="1800" w:hanging="1516"/>
      </w:pPr>
      <w:r w:rsidRPr="00B60A7F">
        <w:rPr>
          <w:lang w:eastAsia="ja-JP"/>
        </w:rPr>
        <w:t>NB-IoT</w:t>
      </w:r>
      <w:r>
        <w:rPr>
          <w:lang w:eastAsia="ja-JP"/>
        </w:rPr>
        <w:tab/>
      </w:r>
      <w:r w:rsidRPr="00B60A7F">
        <w:rPr>
          <w:lang w:eastAsia="ja-JP"/>
        </w:rPr>
        <w:t>Narrow Band Internet of Things</w:t>
      </w:r>
    </w:p>
    <w:p w:rsidR="004978D5" w:rsidRDefault="004978D5" w:rsidP="004978D5">
      <w:pPr>
        <w:pStyle w:val="EW"/>
        <w:ind w:left="1800" w:hanging="1516"/>
      </w:pPr>
      <w:r>
        <w:t>NID</w:t>
      </w:r>
      <w:r>
        <w:tab/>
        <w:t>Network Identifier</w:t>
      </w:r>
    </w:p>
    <w:p w:rsidR="004978D5" w:rsidRPr="001D2E49" w:rsidRDefault="004978D5" w:rsidP="004978D5">
      <w:pPr>
        <w:pStyle w:val="EW"/>
        <w:ind w:left="1800" w:hanging="1516"/>
      </w:pPr>
      <w:r w:rsidRPr="001D2E49">
        <w:t>NGAP</w:t>
      </w:r>
      <w:r w:rsidRPr="001D2E49">
        <w:tab/>
        <w:t>NG Application Protocol</w:t>
      </w:r>
    </w:p>
    <w:p w:rsidR="004978D5" w:rsidRDefault="004978D5" w:rsidP="004978D5">
      <w:pPr>
        <w:pStyle w:val="EW"/>
        <w:ind w:left="1800" w:hanging="1516"/>
      </w:pPr>
      <w:r>
        <w:t>NPN</w:t>
      </w:r>
      <w:r>
        <w:tab/>
        <w:t>Non-Public Network</w:t>
      </w:r>
    </w:p>
    <w:p w:rsidR="004978D5" w:rsidRPr="001D2E49" w:rsidRDefault="004978D5" w:rsidP="004978D5">
      <w:pPr>
        <w:pStyle w:val="EW"/>
        <w:ind w:left="1800" w:hanging="1516"/>
      </w:pPr>
      <w:proofErr w:type="spellStart"/>
      <w:r w:rsidRPr="001D2E49">
        <w:t>NRPPa</w:t>
      </w:r>
      <w:proofErr w:type="spellEnd"/>
      <w:r w:rsidRPr="001D2E49">
        <w:tab/>
        <w:t>NR Positioning Protocol Annex</w:t>
      </w:r>
    </w:p>
    <w:p w:rsidR="004978D5" w:rsidRPr="006D51EF" w:rsidRDefault="004978D5" w:rsidP="004978D5">
      <w:pPr>
        <w:pStyle w:val="EW"/>
        <w:ind w:left="1800" w:hanging="1516"/>
      </w:pPr>
      <w:r w:rsidRPr="006D51EF">
        <w:t>NS</w:t>
      </w:r>
      <w:r>
        <w:t>AG</w:t>
      </w:r>
      <w:r w:rsidRPr="001D2E49">
        <w:tab/>
      </w:r>
      <w:r w:rsidRPr="006D51EF">
        <w:t>Ne</w:t>
      </w:r>
      <w:r>
        <w:t>twork Slice AS Group</w:t>
      </w:r>
    </w:p>
    <w:p w:rsidR="004978D5" w:rsidRPr="001D2E49" w:rsidRDefault="004978D5" w:rsidP="004978D5">
      <w:pPr>
        <w:pStyle w:val="EW"/>
        <w:ind w:left="1800" w:hanging="1516"/>
      </w:pPr>
      <w:r w:rsidRPr="001D2E49">
        <w:t>NSCI</w:t>
      </w:r>
      <w:r w:rsidRPr="001D2E49">
        <w:tab/>
        <w:t>New Security Context Indicator</w:t>
      </w:r>
    </w:p>
    <w:p w:rsidR="004978D5" w:rsidRPr="001D2E49" w:rsidRDefault="004978D5" w:rsidP="004978D5">
      <w:pPr>
        <w:pStyle w:val="EW"/>
        <w:ind w:left="1800" w:hanging="1516"/>
      </w:pPr>
      <w:r w:rsidRPr="001D2E49">
        <w:t>NSSAI</w:t>
      </w:r>
      <w:r w:rsidRPr="001D2E49">
        <w:tab/>
        <w:t>Network Slice Selection Assistance Information</w:t>
      </w:r>
    </w:p>
    <w:p w:rsidR="004978D5" w:rsidRPr="001D2E49" w:rsidRDefault="004978D5" w:rsidP="004978D5">
      <w:pPr>
        <w:pStyle w:val="EW"/>
        <w:ind w:left="1800" w:hanging="1516"/>
      </w:pPr>
      <w:r w:rsidRPr="001D2E49">
        <w:rPr>
          <w:lang w:eastAsia="ja-JP"/>
        </w:rPr>
        <w:t>OTDOA</w:t>
      </w:r>
      <w:r w:rsidRPr="001D2E49">
        <w:tab/>
        <w:t>Observed Time Difference of Arrival</w:t>
      </w:r>
    </w:p>
    <w:p w:rsidR="004978D5" w:rsidRDefault="004978D5" w:rsidP="004978D5">
      <w:pPr>
        <w:pStyle w:val="EW"/>
        <w:ind w:left="1800" w:hanging="1516"/>
        <w:rPr>
          <w:lang w:eastAsia="ja-JP"/>
        </w:rPr>
      </w:pPr>
      <w:r>
        <w:rPr>
          <w:lang w:eastAsia="ja-JP"/>
        </w:rPr>
        <w:lastRenderedPageBreak/>
        <w:t>PEIPS</w:t>
      </w:r>
      <w:r>
        <w:rPr>
          <w:lang w:eastAsia="ja-JP"/>
        </w:rPr>
        <w:tab/>
      </w:r>
      <w:r w:rsidRPr="006843AB">
        <w:rPr>
          <w:lang w:eastAsia="ja-JP"/>
        </w:rPr>
        <w:t>Paging Early Indication with Paging Subgrouping</w:t>
      </w:r>
    </w:p>
    <w:p w:rsidR="004978D5" w:rsidRPr="009F5A10" w:rsidRDefault="004978D5" w:rsidP="004978D5">
      <w:pPr>
        <w:pStyle w:val="EW"/>
        <w:ind w:left="1800" w:hanging="1516"/>
      </w:pPr>
      <w:r>
        <w:t>PNI-NPN</w:t>
      </w:r>
      <w:r>
        <w:tab/>
        <w:t>Public Network Integrated Non-Public Network</w:t>
      </w:r>
    </w:p>
    <w:p w:rsidR="004978D5" w:rsidRPr="009F5A10" w:rsidRDefault="004978D5" w:rsidP="004978D5">
      <w:pPr>
        <w:pStyle w:val="EW"/>
        <w:ind w:left="1800" w:hanging="1516"/>
        <w:rPr>
          <w:lang w:eastAsia="zh-CN"/>
        </w:rPr>
      </w:pPr>
      <w:proofErr w:type="spellStart"/>
      <w:r>
        <w:rPr>
          <w:rFonts w:hint="eastAsia"/>
          <w:lang w:eastAsia="zh-CN"/>
        </w:rPr>
        <w:t>ProSe</w:t>
      </w:r>
      <w:proofErr w:type="spellEnd"/>
      <w:r>
        <w:rPr>
          <w:rFonts w:hint="eastAsia"/>
          <w:lang w:eastAsia="zh-CN"/>
        </w:rPr>
        <w:tab/>
        <w:t xml:space="preserve">Proximity </w:t>
      </w:r>
      <w:r>
        <w:rPr>
          <w:lang w:eastAsia="zh-CN"/>
        </w:rPr>
        <w:t>S</w:t>
      </w:r>
      <w:r>
        <w:rPr>
          <w:rFonts w:hint="eastAsia"/>
          <w:lang w:eastAsia="zh-CN"/>
        </w:rPr>
        <w:t xml:space="preserve">ervices </w:t>
      </w:r>
    </w:p>
    <w:p w:rsidR="004978D5" w:rsidRPr="001D2E49" w:rsidRDefault="004978D5" w:rsidP="004978D5">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rsidR="004978D5" w:rsidRPr="001F5312" w:rsidRDefault="004978D5" w:rsidP="004978D5">
      <w:pPr>
        <w:pStyle w:val="EW"/>
        <w:ind w:left="1800" w:hanging="1516"/>
        <w:rPr>
          <w:rFonts w:ascii="Times-Roman" w:hAnsi="Times-Roman" w:cs="Times-Roman"/>
          <w:lang w:val="en-US" w:eastAsia="fr-FR"/>
        </w:rPr>
      </w:pPr>
      <w:r w:rsidRPr="001F5312">
        <w:rPr>
          <w:rFonts w:ascii="Times-Roman" w:hAnsi="Times-Roman" w:cs="Times-Roman"/>
          <w:lang w:val="en-US" w:eastAsia="fr-FR"/>
        </w:rPr>
        <w:t>PTP</w:t>
      </w:r>
      <w:r w:rsidRPr="001F5312">
        <w:rPr>
          <w:rFonts w:ascii="Times-Roman" w:hAnsi="Times-Roman" w:cs="Times-Roman"/>
          <w:lang w:val="en-US" w:eastAsia="fr-FR"/>
        </w:rPr>
        <w:tab/>
        <w:t>Point to Point</w:t>
      </w:r>
    </w:p>
    <w:p w:rsidR="004978D5" w:rsidRDefault="004978D5" w:rsidP="004978D5">
      <w:pPr>
        <w:pStyle w:val="EW"/>
        <w:ind w:left="1800" w:hanging="1516"/>
        <w:rPr>
          <w:rFonts w:ascii="Times-Roman" w:hAnsi="Times-Roman" w:cs="Times-Roman"/>
          <w:lang w:val="en-US" w:eastAsia="fr-FR"/>
        </w:rPr>
      </w:pPr>
      <w:r w:rsidRPr="001F5312">
        <w:rPr>
          <w:rFonts w:ascii="Times-Roman" w:hAnsi="Times-Roman" w:cs="Times-Roman"/>
          <w:lang w:val="en-US" w:eastAsia="fr-FR"/>
        </w:rPr>
        <w:t>PTM</w:t>
      </w:r>
      <w:r w:rsidRPr="001F5312">
        <w:rPr>
          <w:rFonts w:ascii="Times-Roman" w:hAnsi="Times-Roman" w:cs="Times-Roman"/>
          <w:lang w:val="en-US" w:eastAsia="fr-FR"/>
        </w:rPr>
        <w:tab/>
        <w:t>Point to Multipoint</w:t>
      </w:r>
    </w:p>
    <w:p w:rsidR="004978D5" w:rsidRDefault="004978D5" w:rsidP="004978D5">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proofErr w:type="spellStart"/>
      <w:r>
        <w:rPr>
          <w:rFonts w:ascii="Times-Roman" w:hAnsi="Times-Roman" w:cs="Times-Roman"/>
          <w:lang w:val="en-US" w:eastAsia="fr-FR"/>
        </w:rPr>
        <w:t>QoE</w:t>
      </w:r>
      <w:proofErr w:type="spellEnd"/>
      <w:r>
        <w:rPr>
          <w:rFonts w:ascii="Times-Roman" w:hAnsi="Times-Roman" w:cs="Times-Roman"/>
          <w:lang w:val="en-US" w:eastAsia="fr-FR"/>
        </w:rPr>
        <w:t xml:space="preserve"> Measurement Collection</w:t>
      </w:r>
    </w:p>
    <w:p w:rsidR="004978D5" w:rsidRPr="001F5312" w:rsidRDefault="004978D5" w:rsidP="004978D5">
      <w:pPr>
        <w:pStyle w:val="EW"/>
        <w:ind w:left="1800" w:hanging="1516"/>
        <w:rPr>
          <w:rFonts w:ascii="Times-Roman" w:hAnsi="Times-Roman" w:cs="Times-Roman"/>
          <w:lang w:val="en-US" w:eastAsia="fr-FR"/>
        </w:rPr>
      </w:pPr>
      <w:proofErr w:type="spellStart"/>
      <w:r>
        <w:rPr>
          <w:rFonts w:ascii="Times-Roman" w:hAnsi="Times-Roman" w:cs="Times-Roman"/>
          <w:lang w:val="en-US" w:eastAsia="fr-FR"/>
        </w:rPr>
        <w:t>QoE</w:t>
      </w:r>
      <w:proofErr w:type="spellEnd"/>
      <w:r>
        <w:rPr>
          <w:rFonts w:ascii="Times-Roman" w:hAnsi="Times-Roman" w:cs="Times-Roman"/>
          <w:lang w:val="en-US" w:eastAsia="fr-FR"/>
        </w:rPr>
        <w:tab/>
        <w:t>Quality of Experience</w:t>
      </w:r>
    </w:p>
    <w:p w:rsidR="004978D5" w:rsidRPr="00007CAA" w:rsidRDefault="004978D5" w:rsidP="004978D5">
      <w:pPr>
        <w:pStyle w:val="EW"/>
        <w:ind w:left="1800" w:hanging="1516"/>
        <w:rPr>
          <w:lang w:eastAsia="ja-JP"/>
        </w:rPr>
      </w:pPr>
      <w:proofErr w:type="spellStart"/>
      <w:r w:rsidRPr="00007CAA">
        <w:rPr>
          <w:lang w:eastAsia="ja-JP"/>
        </w:rPr>
        <w:t>R</w:t>
      </w:r>
      <w:r>
        <w:rPr>
          <w:lang w:eastAsia="ja-JP"/>
        </w:rPr>
        <w:t>edCap</w:t>
      </w:r>
      <w:proofErr w:type="spellEnd"/>
      <w:r w:rsidRPr="00007CAA">
        <w:rPr>
          <w:lang w:eastAsia="ja-JP"/>
        </w:rPr>
        <w:tab/>
        <w:t>Re</w:t>
      </w:r>
      <w:r>
        <w:rPr>
          <w:lang w:eastAsia="ja-JP"/>
        </w:rPr>
        <w:t>duced Capability</w:t>
      </w:r>
    </w:p>
    <w:p w:rsidR="004978D5" w:rsidRPr="001D2E49" w:rsidRDefault="004978D5" w:rsidP="004978D5">
      <w:pPr>
        <w:pStyle w:val="EW"/>
        <w:ind w:left="1800" w:hanging="1516"/>
        <w:rPr>
          <w:lang w:eastAsia="ja-JP"/>
        </w:rPr>
      </w:pPr>
      <w:r w:rsidRPr="001D2E49">
        <w:rPr>
          <w:lang w:eastAsia="ja-JP"/>
        </w:rPr>
        <w:t>RIM</w:t>
      </w:r>
      <w:r w:rsidRPr="001D2E49">
        <w:rPr>
          <w:lang w:eastAsia="ja-JP"/>
        </w:rPr>
        <w:tab/>
        <w:t>Remote Interference Management</w:t>
      </w:r>
    </w:p>
    <w:p w:rsidR="004978D5" w:rsidRPr="001D2E49" w:rsidRDefault="004978D5" w:rsidP="004978D5">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rsidR="004978D5" w:rsidRPr="00367E0D" w:rsidRDefault="004978D5" w:rsidP="004978D5">
      <w:pPr>
        <w:pStyle w:val="EW"/>
        <w:ind w:left="1800" w:hanging="1516"/>
        <w:rPr>
          <w:lang w:eastAsia="ja-JP"/>
        </w:rPr>
      </w:pPr>
      <w:r w:rsidRPr="00367E0D">
        <w:rPr>
          <w:lang w:eastAsia="ja-JP"/>
        </w:rPr>
        <w:t>RSN</w:t>
      </w:r>
      <w:r w:rsidRPr="00367E0D">
        <w:rPr>
          <w:lang w:eastAsia="ja-JP"/>
        </w:rPr>
        <w:tab/>
        <w:t>Redundancy Sequence Number</w:t>
      </w:r>
    </w:p>
    <w:p w:rsidR="004978D5" w:rsidRPr="001D2E49" w:rsidRDefault="004978D5" w:rsidP="004978D5">
      <w:pPr>
        <w:pStyle w:val="EW"/>
        <w:ind w:left="1800" w:hanging="1516"/>
        <w:rPr>
          <w:lang w:eastAsia="ja-JP"/>
        </w:rPr>
      </w:pPr>
      <w:r w:rsidRPr="001D2E49">
        <w:t>SCG</w:t>
      </w:r>
      <w:r w:rsidRPr="001D2E49">
        <w:tab/>
        <w:t>Secondary Cell Group</w:t>
      </w:r>
    </w:p>
    <w:p w:rsidR="004978D5" w:rsidRPr="001D2E49" w:rsidRDefault="004978D5" w:rsidP="004978D5">
      <w:pPr>
        <w:pStyle w:val="EW"/>
        <w:ind w:left="1800" w:hanging="1516"/>
      </w:pPr>
      <w:r w:rsidRPr="001D2E49">
        <w:t>SCTP</w:t>
      </w:r>
      <w:r w:rsidRPr="001D2E49">
        <w:tab/>
        <w:t>Stream Control Transmission Protocol</w:t>
      </w:r>
    </w:p>
    <w:p w:rsidR="004978D5" w:rsidRPr="00AA5DA2" w:rsidRDefault="004978D5" w:rsidP="004978D5">
      <w:pPr>
        <w:pStyle w:val="EW"/>
        <w:ind w:left="1800" w:hanging="1516"/>
      </w:pPr>
      <w:proofErr w:type="spellStart"/>
      <w:r w:rsidRPr="00AA5DA2">
        <w:t>SgNB</w:t>
      </w:r>
      <w:proofErr w:type="spellEnd"/>
      <w:r w:rsidRPr="00AA5DA2">
        <w:tab/>
        <w:t xml:space="preserve">Secondary </w:t>
      </w:r>
      <w:proofErr w:type="spellStart"/>
      <w:r w:rsidRPr="00AA5DA2">
        <w:t>gNB</w:t>
      </w:r>
      <w:proofErr w:type="spellEnd"/>
    </w:p>
    <w:p w:rsidR="004978D5" w:rsidRPr="001D2E49" w:rsidRDefault="004978D5" w:rsidP="004978D5">
      <w:pPr>
        <w:pStyle w:val="EW"/>
        <w:ind w:left="1800" w:hanging="1516"/>
      </w:pPr>
      <w:r w:rsidRPr="001D2E49">
        <w:t>SMF</w:t>
      </w:r>
      <w:r w:rsidRPr="001D2E49">
        <w:tab/>
        <w:t>Session Management Function</w:t>
      </w:r>
    </w:p>
    <w:p w:rsidR="004978D5" w:rsidRPr="001D2E49" w:rsidRDefault="004978D5" w:rsidP="004978D5">
      <w:pPr>
        <w:pStyle w:val="EW"/>
        <w:ind w:left="1800" w:hanging="1516"/>
      </w:pPr>
      <w:r w:rsidRPr="001D2E49">
        <w:t>S-NG-RAN node</w:t>
      </w:r>
      <w:r w:rsidRPr="001D2E49">
        <w:tab/>
        <w:t>Secondary NG-RAN node</w:t>
      </w:r>
    </w:p>
    <w:p w:rsidR="004978D5" w:rsidRPr="009F5A10" w:rsidRDefault="004978D5" w:rsidP="004978D5">
      <w:pPr>
        <w:pStyle w:val="EW"/>
        <w:ind w:left="1800" w:hanging="1516"/>
      </w:pPr>
      <w:r>
        <w:t>SNPN</w:t>
      </w:r>
      <w:r>
        <w:tab/>
        <w:t>Stand-alone Non-Public Network</w:t>
      </w:r>
    </w:p>
    <w:p w:rsidR="004978D5" w:rsidRPr="001D2E49" w:rsidRDefault="004978D5" w:rsidP="004978D5">
      <w:pPr>
        <w:pStyle w:val="EW"/>
        <w:ind w:left="1800" w:hanging="1516"/>
      </w:pPr>
      <w:r w:rsidRPr="001D2E49">
        <w:t>S-NSSAI</w:t>
      </w:r>
      <w:r w:rsidRPr="001D2E49">
        <w:tab/>
        <w:t>Single Network Slice Selection Assistance Information</w:t>
      </w:r>
    </w:p>
    <w:p w:rsidR="004978D5" w:rsidRPr="001D2E49" w:rsidRDefault="004978D5" w:rsidP="004978D5">
      <w:pPr>
        <w:pStyle w:val="EW"/>
        <w:ind w:left="1800" w:hanging="1516"/>
      </w:pPr>
      <w:r w:rsidRPr="001D2E49">
        <w:t>TAC</w:t>
      </w:r>
      <w:r w:rsidRPr="001D2E49">
        <w:tab/>
        <w:t>Tracking Area Code</w:t>
      </w:r>
    </w:p>
    <w:p w:rsidR="004978D5" w:rsidRDefault="004978D5" w:rsidP="004978D5">
      <w:pPr>
        <w:pStyle w:val="EW"/>
        <w:ind w:left="1800" w:hanging="1516"/>
        <w:rPr>
          <w:ins w:id="57" w:author="Huawei" w:date="2023-05-10T18:06:00Z"/>
        </w:rPr>
      </w:pPr>
      <w:r w:rsidRPr="001D2E49">
        <w:t>TAI</w:t>
      </w:r>
      <w:r w:rsidRPr="001D2E49">
        <w:tab/>
        <w:t>Tracking Area Identity</w:t>
      </w:r>
    </w:p>
    <w:p w:rsidR="004655B4" w:rsidRPr="004655B4" w:rsidRDefault="004655B4" w:rsidP="004655B4">
      <w:pPr>
        <w:pStyle w:val="EW"/>
        <w:ind w:left="1800" w:hanging="1516"/>
      </w:pPr>
      <w:ins w:id="58" w:author="Huawei" w:date="2023-05-10T18:06:00Z">
        <w:r>
          <w:t>TSS</w:t>
        </w:r>
        <w:r>
          <w:tab/>
          <w:t>Timing Synchronization Status</w:t>
        </w:r>
      </w:ins>
    </w:p>
    <w:p w:rsidR="004978D5" w:rsidRDefault="004978D5" w:rsidP="004978D5">
      <w:pPr>
        <w:pStyle w:val="EW"/>
        <w:ind w:left="1800" w:hanging="1516"/>
      </w:pPr>
      <w:r>
        <w:t>TNAP</w:t>
      </w:r>
      <w:r>
        <w:tab/>
        <w:t>Trusted Non-3GPP Access Point</w:t>
      </w:r>
    </w:p>
    <w:p w:rsidR="004978D5" w:rsidRPr="001D2E49" w:rsidRDefault="004978D5" w:rsidP="004978D5">
      <w:pPr>
        <w:pStyle w:val="EW"/>
        <w:ind w:left="1800" w:hanging="1516"/>
      </w:pPr>
      <w:r>
        <w:t>TNGF</w:t>
      </w:r>
      <w:r>
        <w:tab/>
        <w:t>Trusted Non-3GPP Gateway Function</w:t>
      </w:r>
    </w:p>
    <w:p w:rsidR="004978D5" w:rsidRDefault="004978D5" w:rsidP="004978D5">
      <w:pPr>
        <w:pStyle w:val="EW"/>
        <w:ind w:left="1800" w:hanging="1516"/>
      </w:pPr>
      <w:r w:rsidRPr="001D2E49">
        <w:t>TNLA</w:t>
      </w:r>
      <w:r w:rsidRPr="001D2E49">
        <w:tab/>
        <w:t>Transport Network Layer Association</w:t>
      </w:r>
    </w:p>
    <w:p w:rsidR="004978D5" w:rsidRDefault="004978D5" w:rsidP="004978D5">
      <w:pPr>
        <w:pStyle w:val="EW"/>
        <w:ind w:left="1800" w:hanging="1516"/>
      </w:pPr>
      <w:r>
        <w:t>TWAP</w:t>
      </w:r>
      <w:r>
        <w:tab/>
        <w:t>Trusted WLAN Access Point</w:t>
      </w:r>
    </w:p>
    <w:p w:rsidR="004978D5" w:rsidRDefault="004978D5" w:rsidP="004978D5">
      <w:pPr>
        <w:pStyle w:val="EW"/>
        <w:ind w:left="1800" w:hanging="1516"/>
      </w:pPr>
      <w:r>
        <w:t>TWIF</w:t>
      </w:r>
      <w:r>
        <w:tab/>
        <w:t>Trusted WLAN Interworking Function</w:t>
      </w:r>
    </w:p>
    <w:p w:rsidR="004978D5" w:rsidRPr="001D2E49" w:rsidRDefault="004978D5" w:rsidP="004978D5">
      <w:pPr>
        <w:pStyle w:val="EW"/>
        <w:ind w:left="1800" w:hanging="1516"/>
      </w:pPr>
      <w:r>
        <w:t>UL</w:t>
      </w:r>
      <w:r>
        <w:tab/>
        <w:t>Uplink</w:t>
      </w:r>
    </w:p>
    <w:p w:rsidR="004978D5" w:rsidRPr="001D2E49" w:rsidRDefault="004978D5" w:rsidP="004978D5">
      <w:pPr>
        <w:pStyle w:val="EW"/>
        <w:ind w:left="1800" w:hanging="1516"/>
      </w:pPr>
      <w:r w:rsidRPr="001D2E49">
        <w:t>UP</w:t>
      </w:r>
      <w:r w:rsidRPr="001D2E49">
        <w:tab/>
        <w:t>User Plane</w:t>
      </w:r>
    </w:p>
    <w:p w:rsidR="004978D5" w:rsidRDefault="004978D5" w:rsidP="004978D5">
      <w:pPr>
        <w:pStyle w:val="EW"/>
        <w:ind w:left="1800" w:hanging="1516"/>
        <w:rPr>
          <w:rFonts w:eastAsia="Malgun Gothic"/>
        </w:rPr>
      </w:pPr>
      <w:r w:rsidRPr="001D2E49">
        <w:t>UPF</w:t>
      </w:r>
      <w:r w:rsidRPr="001D2E49">
        <w:tab/>
        <w:t>User Plane Function</w:t>
      </w:r>
      <w:r w:rsidRPr="00A3338D">
        <w:rPr>
          <w:rFonts w:eastAsia="Malgun Gothic"/>
        </w:rPr>
        <w:t xml:space="preserve"> </w:t>
      </w:r>
    </w:p>
    <w:p w:rsidR="004978D5" w:rsidRPr="001D2E49" w:rsidRDefault="004978D5" w:rsidP="004978D5">
      <w:pPr>
        <w:pStyle w:val="EW"/>
        <w:ind w:left="1800" w:hanging="1516"/>
      </w:pPr>
      <w:r>
        <w:t>V2X</w:t>
      </w:r>
      <w:r>
        <w:tab/>
        <w:t>Vehicle-to-Everything</w:t>
      </w:r>
    </w:p>
    <w:p w:rsidR="004978D5" w:rsidRPr="001D2E49" w:rsidRDefault="004978D5" w:rsidP="004978D5">
      <w:pPr>
        <w:pStyle w:val="EW"/>
        <w:ind w:left="1800" w:hanging="1516"/>
      </w:pPr>
      <w:r>
        <w:t>W-AGF</w:t>
      </w:r>
      <w:r>
        <w:tab/>
        <w:t>Wireline Access Gateway Function</w:t>
      </w:r>
    </w:p>
    <w:p w:rsidR="004978D5" w:rsidRDefault="004978D5" w:rsidP="004978D5">
      <w:pPr>
        <w:pStyle w:val="EW"/>
        <w:ind w:left="1800" w:hanging="1516"/>
      </w:pPr>
      <w:r>
        <w:t>WUS</w:t>
      </w:r>
      <w:r>
        <w:tab/>
        <w:t>Wake Up Signal</w:t>
      </w:r>
    </w:p>
    <w:p w:rsidR="004978D5" w:rsidRPr="001D2E49" w:rsidRDefault="004978D5" w:rsidP="004978D5">
      <w:pPr>
        <w:pStyle w:val="EW"/>
      </w:pPr>
    </w:p>
    <w:p w:rsidR="004978D5" w:rsidRDefault="004978D5" w:rsidP="004978D5">
      <w:pPr>
        <w:rPr>
          <w:b/>
          <w:color w:val="0070C0"/>
        </w:rPr>
      </w:pPr>
      <w:r>
        <w:rPr>
          <w:b/>
          <w:color w:val="0070C0"/>
        </w:rPr>
        <w:t>&lt;Unchanged Text Omitted&gt;</w:t>
      </w:r>
    </w:p>
    <w:p w:rsidR="004978D5" w:rsidRPr="001D2E49" w:rsidRDefault="004978D5" w:rsidP="004978D5">
      <w:pPr>
        <w:pStyle w:val="Heading1"/>
      </w:pPr>
      <w:bookmarkStart w:id="59" w:name="_Toc20954824"/>
      <w:bookmarkStart w:id="60" w:name="_Toc29503261"/>
      <w:bookmarkStart w:id="61" w:name="_Toc29503845"/>
      <w:bookmarkStart w:id="62" w:name="_Toc29504429"/>
      <w:bookmarkStart w:id="63" w:name="_Toc36552875"/>
      <w:bookmarkStart w:id="64" w:name="_Toc36554602"/>
      <w:bookmarkStart w:id="65" w:name="_Toc45651855"/>
      <w:bookmarkStart w:id="66" w:name="_Toc45658287"/>
      <w:bookmarkStart w:id="67" w:name="_Toc45720107"/>
      <w:bookmarkStart w:id="68" w:name="_Toc45797987"/>
      <w:bookmarkStart w:id="69" w:name="_Toc45897376"/>
      <w:bookmarkStart w:id="70" w:name="_Toc51745576"/>
      <w:bookmarkStart w:id="71" w:name="_Toc64445840"/>
      <w:bookmarkStart w:id="72" w:name="_Toc73981710"/>
      <w:bookmarkStart w:id="73" w:name="_Toc88651799"/>
      <w:bookmarkStart w:id="74" w:name="_Toc97890842"/>
      <w:bookmarkStart w:id="75" w:name="_Toc99122917"/>
      <w:bookmarkStart w:id="76" w:name="_Toc99661720"/>
      <w:bookmarkStart w:id="77" w:name="_Toc105151781"/>
      <w:bookmarkStart w:id="78" w:name="_Toc105173587"/>
      <w:bookmarkStart w:id="79" w:name="_Toc106108586"/>
      <w:bookmarkStart w:id="80" w:name="_Toc106122491"/>
      <w:bookmarkStart w:id="81" w:name="_Toc107409044"/>
      <w:bookmarkStart w:id="82" w:name="_Toc112756233"/>
      <w:bookmarkStart w:id="83" w:name="_Toc120536727"/>
      <w:r w:rsidRPr="001D2E49">
        <w:t>8</w:t>
      </w:r>
      <w:r w:rsidRPr="001D2E49">
        <w:tab/>
        <w:t>NGAP Procedures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4978D5" w:rsidRPr="001D2E49" w:rsidRDefault="004978D5" w:rsidP="004978D5">
      <w:pPr>
        <w:pStyle w:val="Heading2"/>
      </w:pPr>
      <w:bookmarkStart w:id="84" w:name="_Toc20954825"/>
      <w:bookmarkStart w:id="85" w:name="_Toc29503262"/>
      <w:bookmarkStart w:id="86" w:name="_Toc29503846"/>
      <w:bookmarkStart w:id="87" w:name="_Toc29504430"/>
      <w:bookmarkStart w:id="88" w:name="_Toc36552876"/>
      <w:bookmarkStart w:id="89" w:name="_Toc36554603"/>
      <w:bookmarkStart w:id="90" w:name="_Toc45651856"/>
      <w:bookmarkStart w:id="91" w:name="_Toc45658288"/>
      <w:bookmarkStart w:id="92" w:name="_Toc45720108"/>
      <w:bookmarkStart w:id="93" w:name="_Toc45797988"/>
      <w:bookmarkStart w:id="94" w:name="_Toc45897377"/>
      <w:bookmarkStart w:id="95" w:name="_Toc51745577"/>
      <w:bookmarkStart w:id="96" w:name="_Toc64445841"/>
      <w:bookmarkStart w:id="97" w:name="_Toc73981711"/>
      <w:bookmarkStart w:id="98" w:name="_Toc88651800"/>
      <w:bookmarkStart w:id="99" w:name="_Toc97890843"/>
      <w:bookmarkStart w:id="100" w:name="_Toc99122918"/>
      <w:bookmarkStart w:id="101" w:name="_Toc99661721"/>
      <w:bookmarkStart w:id="102" w:name="_Toc105151782"/>
      <w:bookmarkStart w:id="103" w:name="_Toc105173588"/>
      <w:bookmarkStart w:id="104" w:name="_Toc106108587"/>
      <w:bookmarkStart w:id="105" w:name="_Toc106122492"/>
      <w:bookmarkStart w:id="106" w:name="_Toc107409045"/>
      <w:bookmarkStart w:id="107" w:name="_Toc112756234"/>
      <w:bookmarkStart w:id="108" w:name="_Toc120536728"/>
      <w:r w:rsidRPr="001D2E49">
        <w:t>8.1</w:t>
      </w:r>
      <w:r w:rsidRPr="001D2E49">
        <w:tab/>
        <w:t>List of NGAP Elementary Procedures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4978D5" w:rsidRPr="001D2E49" w:rsidRDefault="004978D5" w:rsidP="004978D5">
      <w:r w:rsidRPr="001D2E49">
        <w:t>In the following tables, all EPs are divided into Class 1 and Class 2 EPs (see subclause 3.1 for explanation of the different classes):</w:t>
      </w:r>
    </w:p>
    <w:p w:rsidR="001B6E8F" w:rsidRDefault="001B6E8F" w:rsidP="001B6E8F">
      <w:pPr>
        <w:rPr>
          <w:b/>
          <w:color w:val="0070C0"/>
        </w:rPr>
      </w:pPr>
      <w:r>
        <w:rPr>
          <w:b/>
          <w:color w:val="0070C0"/>
        </w:rPr>
        <w:t>&lt;Unchanged Text Omitted&gt;</w:t>
      </w:r>
    </w:p>
    <w:p w:rsidR="004978D5" w:rsidRPr="001D2E49" w:rsidRDefault="004978D5" w:rsidP="004978D5"/>
    <w:p w:rsidR="004978D5" w:rsidRPr="001D2E49" w:rsidRDefault="004978D5" w:rsidP="004978D5">
      <w:pPr>
        <w:pStyle w:val="TH"/>
      </w:pPr>
      <w:r w:rsidRPr="001D2E49">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4978D5" w:rsidRPr="001D2E49" w:rsidTr="004655B4">
        <w:trPr>
          <w:jc w:val="center"/>
        </w:trPr>
        <w:tc>
          <w:tcPr>
            <w:tcW w:w="3827" w:type="dxa"/>
          </w:tcPr>
          <w:p w:rsidR="004978D5" w:rsidRPr="001D2E49" w:rsidRDefault="004978D5" w:rsidP="004655B4">
            <w:pPr>
              <w:pStyle w:val="TAH"/>
              <w:rPr>
                <w:lang w:eastAsia="ja-JP"/>
              </w:rPr>
            </w:pPr>
            <w:r w:rsidRPr="001D2E49">
              <w:rPr>
                <w:lang w:eastAsia="ja-JP"/>
              </w:rPr>
              <w:t>Elementary Procedure</w:t>
            </w:r>
          </w:p>
        </w:tc>
        <w:tc>
          <w:tcPr>
            <w:tcW w:w="4712" w:type="dxa"/>
          </w:tcPr>
          <w:p w:rsidR="004978D5" w:rsidRPr="001D2E49" w:rsidRDefault="004978D5" w:rsidP="004655B4">
            <w:pPr>
              <w:pStyle w:val="TAH"/>
              <w:rPr>
                <w:lang w:eastAsia="ja-JP"/>
              </w:rPr>
            </w:pPr>
            <w:r w:rsidRPr="001D2E49">
              <w:rPr>
                <w:lang w:eastAsia="ja-JP"/>
              </w:rPr>
              <w:t>Message</w:t>
            </w:r>
          </w:p>
        </w:tc>
      </w:tr>
      <w:tr w:rsidR="004978D5" w:rsidRPr="001D2E49" w:rsidTr="004655B4">
        <w:trPr>
          <w:jc w:val="center"/>
        </w:trPr>
        <w:tc>
          <w:tcPr>
            <w:tcW w:w="3827" w:type="dxa"/>
          </w:tcPr>
          <w:p w:rsidR="004978D5" w:rsidRPr="001D2E49" w:rsidRDefault="004978D5" w:rsidP="004655B4">
            <w:pPr>
              <w:pStyle w:val="TAL"/>
              <w:rPr>
                <w:lang w:eastAsia="zh-CN"/>
              </w:rPr>
            </w:pPr>
            <w:r w:rsidRPr="001D2E49">
              <w:rPr>
                <w:lang w:eastAsia="zh-CN"/>
              </w:rPr>
              <w:t>Downlink RAN Configuration Transfer</w:t>
            </w:r>
          </w:p>
        </w:tc>
        <w:tc>
          <w:tcPr>
            <w:tcW w:w="4712" w:type="dxa"/>
          </w:tcPr>
          <w:p w:rsidR="004978D5" w:rsidRPr="001D2E49" w:rsidRDefault="004978D5" w:rsidP="004655B4">
            <w:pPr>
              <w:pStyle w:val="TAL"/>
              <w:rPr>
                <w:lang w:eastAsia="zh-CN"/>
              </w:rPr>
            </w:pPr>
            <w:r w:rsidRPr="001D2E49">
              <w:rPr>
                <w:lang w:eastAsia="zh-CN"/>
              </w:rPr>
              <w:t>DOWNLINK RAN CONFIGURATION TRANSFER</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Downlink RAN Status Transfer</w:t>
            </w:r>
          </w:p>
        </w:tc>
        <w:tc>
          <w:tcPr>
            <w:tcW w:w="4712" w:type="dxa"/>
          </w:tcPr>
          <w:p w:rsidR="004978D5" w:rsidRPr="001D2E49" w:rsidRDefault="004978D5" w:rsidP="004655B4">
            <w:pPr>
              <w:pStyle w:val="TAL"/>
              <w:rPr>
                <w:lang w:eastAsia="ja-JP"/>
              </w:rPr>
            </w:pPr>
            <w:r w:rsidRPr="001D2E49">
              <w:rPr>
                <w:lang w:eastAsia="ja-JP"/>
              </w:rPr>
              <w:t>DOWNLINK RAN STATUS TRANSFER</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Downlink NAS Transport</w:t>
            </w:r>
          </w:p>
        </w:tc>
        <w:tc>
          <w:tcPr>
            <w:tcW w:w="4712" w:type="dxa"/>
          </w:tcPr>
          <w:p w:rsidR="004978D5" w:rsidRPr="001D2E49" w:rsidRDefault="004978D5" w:rsidP="004655B4">
            <w:pPr>
              <w:pStyle w:val="TAL"/>
              <w:rPr>
                <w:lang w:eastAsia="ja-JP"/>
              </w:rPr>
            </w:pPr>
            <w:r w:rsidRPr="001D2E49">
              <w:rPr>
                <w:lang w:eastAsia="ja-JP"/>
              </w:rPr>
              <w:t>DOWNLINK NAS TRANSPORT</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Error Indication</w:t>
            </w:r>
          </w:p>
        </w:tc>
        <w:tc>
          <w:tcPr>
            <w:tcW w:w="4712" w:type="dxa"/>
          </w:tcPr>
          <w:p w:rsidR="004978D5" w:rsidRPr="001D2E49" w:rsidRDefault="004978D5" w:rsidP="004655B4">
            <w:pPr>
              <w:pStyle w:val="TAL"/>
              <w:rPr>
                <w:lang w:eastAsia="ja-JP"/>
              </w:rPr>
            </w:pPr>
            <w:r w:rsidRPr="001D2E49">
              <w:rPr>
                <w:lang w:eastAsia="ja-JP"/>
              </w:rPr>
              <w:t>ERROR INDICATION</w:t>
            </w:r>
          </w:p>
        </w:tc>
      </w:tr>
      <w:tr w:rsidR="004978D5" w:rsidRPr="001D2E49" w:rsidTr="004655B4">
        <w:trPr>
          <w:jc w:val="center"/>
        </w:trPr>
        <w:tc>
          <w:tcPr>
            <w:tcW w:w="3827" w:type="dxa"/>
          </w:tcPr>
          <w:p w:rsidR="004978D5" w:rsidRPr="001D2E49" w:rsidRDefault="004978D5" w:rsidP="004655B4">
            <w:pPr>
              <w:pStyle w:val="TAL"/>
              <w:rPr>
                <w:lang w:eastAsia="zh-CN"/>
              </w:rPr>
            </w:pPr>
            <w:r w:rsidRPr="001D2E49">
              <w:rPr>
                <w:lang w:eastAsia="zh-CN"/>
              </w:rPr>
              <w:t>Uplink RAN Configuration Transfer</w:t>
            </w:r>
          </w:p>
        </w:tc>
        <w:tc>
          <w:tcPr>
            <w:tcW w:w="4712" w:type="dxa"/>
          </w:tcPr>
          <w:p w:rsidR="004978D5" w:rsidRPr="001D2E49" w:rsidRDefault="004978D5" w:rsidP="004655B4">
            <w:pPr>
              <w:pStyle w:val="TAL"/>
              <w:rPr>
                <w:lang w:eastAsia="zh-CN"/>
              </w:rPr>
            </w:pPr>
            <w:r w:rsidRPr="001D2E49">
              <w:rPr>
                <w:lang w:eastAsia="zh-CN"/>
              </w:rPr>
              <w:t>UPLINK RAN CONFIGURATION TRANSFER</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Uplink RAN Status Transfer</w:t>
            </w:r>
          </w:p>
        </w:tc>
        <w:tc>
          <w:tcPr>
            <w:tcW w:w="4712" w:type="dxa"/>
          </w:tcPr>
          <w:p w:rsidR="004978D5" w:rsidRPr="001D2E49" w:rsidRDefault="004978D5" w:rsidP="004655B4">
            <w:pPr>
              <w:pStyle w:val="TAL"/>
              <w:rPr>
                <w:lang w:eastAsia="ja-JP"/>
              </w:rPr>
            </w:pPr>
            <w:r w:rsidRPr="001D2E49">
              <w:rPr>
                <w:lang w:eastAsia="ja-JP"/>
              </w:rPr>
              <w:t>UPLINK RAN STATUS TRANSFER</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Handover Notification</w:t>
            </w:r>
          </w:p>
        </w:tc>
        <w:tc>
          <w:tcPr>
            <w:tcW w:w="4712" w:type="dxa"/>
          </w:tcPr>
          <w:p w:rsidR="004978D5" w:rsidRPr="001D2E49" w:rsidRDefault="004978D5" w:rsidP="004655B4">
            <w:pPr>
              <w:pStyle w:val="TAL"/>
              <w:rPr>
                <w:lang w:eastAsia="ja-JP"/>
              </w:rPr>
            </w:pPr>
            <w:r w:rsidRPr="001D2E49">
              <w:rPr>
                <w:lang w:eastAsia="ja-JP"/>
              </w:rPr>
              <w:t>HANDOVER NOTIFY</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Initial UE Message</w:t>
            </w:r>
          </w:p>
        </w:tc>
        <w:tc>
          <w:tcPr>
            <w:tcW w:w="4712" w:type="dxa"/>
          </w:tcPr>
          <w:p w:rsidR="004978D5" w:rsidRPr="001D2E49" w:rsidRDefault="004978D5" w:rsidP="004655B4">
            <w:pPr>
              <w:pStyle w:val="TAL"/>
              <w:rPr>
                <w:lang w:eastAsia="ja-JP"/>
              </w:rPr>
            </w:pPr>
            <w:r w:rsidRPr="001D2E49">
              <w:rPr>
                <w:lang w:eastAsia="ja-JP"/>
              </w:rPr>
              <w:t>INITIAL UE MESSAGE</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NAS Non Delivery Indication</w:t>
            </w:r>
          </w:p>
        </w:tc>
        <w:tc>
          <w:tcPr>
            <w:tcW w:w="4712" w:type="dxa"/>
          </w:tcPr>
          <w:p w:rsidR="004978D5" w:rsidRPr="001D2E49" w:rsidRDefault="004978D5" w:rsidP="004655B4">
            <w:pPr>
              <w:pStyle w:val="TAL"/>
              <w:rPr>
                <w:lang w:eastAsia="ja-JP"/>
              </w:rPr>
            </w:pPr>
            <w:r w:rsidRPr="001D2E49">
              <w:rPr>
                <w:lang w:eastAsia="ja-JP"/>
              </w:rPr>
              <w:t>NAS NON DELIVERY INDICATION</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Paging</w:t>
            </w:r>
          </w:p>
        </w:tc>
        <w:tc>
          <w:tcPr>
            <w:tcW w:w="4712" w:type="dxa"/>
          </w:tcPr>
          <w:p w:rsidR="004978D5" w:rsidRPr="001D2E49" w:rsidRDefault="004978D5" w:rsidP="004655B4">
            <w:pPr>
              <w:pStyle w:val="TAL"/>
              <w:rPr>
                <w:lang w:eastAsia="ja-JP"/>
              </w:rPr>
            </w:pPr>
            <w:r w:rsidRPr="001D2E49">
              <w:rPr>
                <w:lang w:eastAsia="ja-JP"/>
              </w:rPr>
              <w:t>PAGING</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PDU Session Resource Notify</w:t>
            </w:r>
          </w:p>
        </w:tc>
        <w:tc>
          <w:tcPr>
            <w:tcW w:w="4712" w:type="dxa"/>
          </w:tcPr>
          <w:p w:rsidR="004978D5" w:rsidRPr="001D2E49" w:rsidRDefault="004978D5" w:rsidP="004655B4">
            <w:pPr>
              <w:pStyle w:val="TAL"/>
              <w:rPr>
                <w:lang w:eastAsia="ja-JP"/>
              </w:rPr>
            </w:pPr>
            <w:r w:rsidRPr="001D2E49">
              <w:rPr>
                <w:lang w:eastAsia="ja-JP"/>
              </w:rPr>
              <w:t>PDU SESSION RESOURCE NOTIFY</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Reroute NAS Request</w:t>
            </w:r>
          </w:p>
        </w:tc>
        <w:tc>
          <w:tcPr>
            <w:tcW w:w="4712" w:type="dxa"/>
          </w:tcPr>
          <w:p w:rsidR="004978D5" w:rsidRPr="001D2E49" w:rsidRDefault="004978D5" w:rsidP="004655B4">
            <w:pPr>
              <w:pStyle w:val="TAL"/>
              <w:rPr>
                <w:lang w:eastAsia="ja-JP"/>
              </w:rPr>
            </w:pPr>
            <w:r w:rsidRPr="001D2E49">
              <w:rPr>
                <w:lang w:eastAsia="ja-JP"/>
              </w:rPr>
              <w:t>REROUTE NAS REQUEST</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1D2E49" w:rsidRDefault="004978D5" w:rsidP="004655B4">
            <w:pPr>
              <w:pStyle w:val="TAL"/>
              <w:rPr>
                <w:lang w:eastAsia="ja-JP"/>
              </w:rPr>
            </w:pPr>
            <w:r w:rsidRPr="001D2E49">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rsidR="004978D5" w:rsidRPr="001D2E49" w:rsidRDefault="004978D5" w:rsidP="004655B4">
            <w:pPr>
              <w:pStyle w:val="TAL"/>
              <w:rPr>
                <w:lang w:eastAsia="ja-JP"/>
              </w:rPr>
            </w:pPr>
            <w:r w:rsidRPr="001D2E49">
              <w:rPr>
                <w:lang w:eastAsia="ja-JP"/>
              </w:rPr>
              <w:t>UE CONTEXT RELEASE REQUEST</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Uplink NAS Transport</w:t>
            </w:r>
          </w:p>
        </w:tc>
        <w:tc>
          <w:tcPr>
            <w:tcW w:w="4712" w:type="dxa"/>
          </w:tcPr>
          <w:p w:rsidR="004978D5" w:rsidRPr="001D2E49" w:rsidRDefault="004978D5" w:rsidP="004655B4">
            <w:pPr>
              <w:pStyle w:val="TAL"/>
              <w:rPr>
                <w:lang w:eastAsia="ja-JP"/>
              </w:rPr>
            </w:pPr>
            <w:r w:rsidRPr="001D2E49">
              <w:rPr>
                <w:lang w:eastAsia="ja-JP"/>
              </w:rPr>
              <w:t>UPLINK NAS TRANSPORT</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szCs w:val="18"/>
              </w:rPr>
              <w:t>AMF Status Indication</w:t>
            </w:r>
          </w:p>
        </w:tc>
        <w:tc>
          <w:tcPr>
            <w:tcW w:w="4712" w:type="dxa"/>
          </w:tcPr>
          <w:p w:rsidR="004978D5" w:rsidRPr="001D2E49" w:rsidRDefault="004978D5" w:rsidP="004655B4">
            <w:pPr>
              <w:pStyle w:val="TAL"/>
              <w:rPr>
                <w:lang w:eastAsia="ja-JP"/>
              </w:rPr>
            </w:pPr>
            <w:r w:rsidRPr="001D2E49">
              <w:rPr>
                <w:szCs w:val="18"/>
              </w:rPr>
              <w:t>AMF STATUS INDICATION</w:t>
            </w:r>
          </w:p>
        </w:tc>
      </w:tr>
      <w:tr w:rsidR="004978D5" w:rsidRPr="001D2E49" w:rsidTr="004655B4">
        <w:trPr>
          <w:jc w:val="center"/>
        </w:trPr>
        <w:tc>
          <w:tcPr>
            <w:tcW w:w="3827" w:type="dxa"/>
          </w:tcPr>
          <w:p w:rsidR="004978D5" w:rsidRPr="001D2E49" w:rsidRDefault="004978D5" w:rsidP="004655B4">
            <w:pPr>
              <w:pStyle w:val="TAL"/>
              <w:rPr>
                <w:szCs w:val="18"/>
              </w:rPr>
            </w:pPr>
            <w:r w:rsidRPr="001D2E49">
              <w:rPr>
                <w:rFonts w:eastAsia="Malgun Gothic" w:cs="Arial"/>
                <w:lang w:eastAsia="ja-JP"/>
              </w:rPr>
              <w:t>PWS Restart Indication</w:t>
            </w:r>
          </w:p>
        </w:tc>
        <w:tc>
          <w:tcPr>
            <w:tcW w:w="4712" w:type="dxa"/>
          </w:tcPr>
          <w:p w:rsidR="004978D5" w:rsidRPr="001D2E49" w:rsidRDefault="004978D5" w:rsidP="004655B4">
            <w:pPr>
              <w:pStyle w:val="TAL"/>
              <w:rPr>
                <w:szCs w:val="18"/>
              </w:rPr>
            </w:pPr>
            <w:r w:rsidRPr="001D2E49">
              <w:rPr>
                <w:rFonts w:eastAsia="Malgun Gothic" w:cs="Arial"/>
                <w:lang w:eastAsia="ja-JP"/>
              </w:rPr>
              <w:t>PWS RESTART INDICATION</w:t>
            </w:r>
          </w:p>
        </w:tc>
      </w:tr>
      <w:tr w:rsidR="004978D5" w:rsidRPr="001D2E49" w:rsidTr="004655B4">
        <w:trPr>
          <w:jc w:val="center"/>
        </w:trPr>
        <w:tc>
          <w:tcPr>
            <w:tcW w:w="3827" w:type="dxa"/>
          </w:tcPr>
          <w:p w:rsidR="004978D5" w:rsidRPr="001D2E49" w:rsidRDefault="004978D5" w:rsidP="004655B4">
            <w:pPr>
              <w:pStyle w:val="TAL"/>
              <w:rPr>
                <w:szCs w:val="18"/>
              </w:rPr>
            </w:pPr>
            <w:r w:rsidRPr="001D2E49">
              <w:rPr>
                <w:rFonts w:eastAsia="Malgun Gothic" w:cs="Arial"/>
                <w:lang w:eastAsia="ja-JP"/>
              </w:rPr>
              <w:t>PWS Failure Indication</w:t>
            </w:r>
          </w:p>
        </w:tc>
        <w:tc>
          <w:tcPr>
            <w:tcW w:w="4712" w:type="dxa"/>
          </w:tcPr>
          <w:p w:rsidR="004978D5" w:rsidRPr="001D2E49" w:rsidRDefault="004978D5" w:rsidP="004655B4">
            <w:pPr>
              <w:pStyle w:val="TAL"/>
              <w:rPr>
                <w:szCs w:val="18"/>
              </w:rPr>
            </w:pPr>
            <w:r w:rsidRPr="001D2E49">
              <w:rPr>
                <w:rFonts w:eastAsia="Malgun Gothic" w:cs="Arial"/>
                <w:lang w:eastAsia="ja-JP"/>
              </w:rPr>
              <w:t>PWS FAILURE INDICATION</w:t>
            </w:r>
          </w:p>
        </w:tc>
      </w:tr>
      <w:tr w:rsidR="004978D5" w:rsidRPr="001D2E49" w:rsidTr="004655B4">
        <w:trPr>
          <w:jc w:val="center"/>
        </w:trPr>
        <w:tc>
          <w:tcPr>
            <w:tcW w:w="3827" w:type="dxa"/>
          </w:tcPr>
          <w:p w:rsidR="004978D5" w:rsidRPr="001D2E49" w:rsidRDefault="004978D5" w:rsidP="004655B4">
            <w:pPr>
              <w:pStyle w:val="TAL"/>
              <w:rPr>
                <w:szCs w:val="18"/>
              </w:rPr>
            </w:pPr>
            <w:r w:rsidRPr="001D2E49">
              <w:t xml:space="preserve">Downlink UE Associated </w:t>
            </w:r>
            <w:proofErr w:type="spellStart"/>
            <w:r w:rsidRPr="001D2E49">
              <w:t>NRPPa</w:t>
            </w:r>
            <w:proofErr w:type="spellEnd"/>
            <w:r w:rsidRPr="001D2E49">
              <w:t xml:space="preserve"> Transport</w:t>
            </w:r>
          </w:p>
        </w:tc>
        <w:tc>
          <w:tcPr>
            <w:tcW w:w="4712" w:type="dxa"/>
          </w:tcPr>
          <w:p w:rsidR="004978D5" w:rsidRPr="001D2E49" w:rsidRDefault="004978D5" w:rsidP="004655B4">
            <w:pPr>
              <w:pStyle w:val="TAL"/>
              <w:rPr>
                <w:szCs w:val="18"/>
              </w:rPr>
            </w:pPr>
            <w:r w:rsidRPr="001D2E49">
              <w:t>DOWNLINK UE ASSOCIATED NRPPA TRANSPORT</w:t>
            </w:r>
          </w:p>
        </w:tc>
      </w:tr>
      <w:tr w:rsidR="004978D5" w:rsidRPr="001D2E49" w:rsidTr="004655B4">
        <w:trPr>
          <w:jc w:val="center"/>
        </w:trPr>
        <w:tc>
          <w:tcPr>
            <w:tcW w:w="3827" w:type="dxa"/>
          </w:tcPr>
          <w:p w:rsidR="004978D5" w:rsidRPr="001D2E49" w:rsidRDefault="004978D5" w:rsidP="004655B4">
            <w:pPr>
              <w:pStyle w:val="TAL"/>
              <w:rPr>
                <w:szCs w:val="18"/>
              </w:rPr>
            </w:pPr>
            <w:r w:rsidRPr="001D2E49">
              <w:t xml:space="preserve">Uplink UE Associated </w:t>
            </w:r>
            <w:proofErr w:type="spellStart"/>
            <w:r w:rsidRPr="001D2E49">
              <w:t>NRPPa</w:t>
            </w:r>
            <w:proofErr w:type="spellEnd"/>
            <w:r w:rsidRPr="001D2E49">
              <w:t xml:space="preserve"> Transport</w:t>
            </w:r>
          </w:p>
        </w:tc>
        <w:tc>
          <w:tcPr>
            <w:tcW w:w="4712" w:type="dxa"/>
          </w:tcPr>
          <w:p w:rsidR="004978D5" w:rsidRPr="001D2E49" w:rsidRDefault="004978D5" w:rsidP="004655B4">
            <w:pPr>
              <w:pStyle w:val="TAL"/>
              <w:rPr>
                <w:szCs w:val="18"/>
              </w:rPr>
            </w:pPr>
            <w:r w:rsidRPr="001D2E49">
              <w:t>UPLINK UE ASSOCIATED NRPPA TRANSPORT</w:t>
            </w:r>
          </w:p>
        </w:tc>
      </w:tr>
      <w:tr w:rsidR="004978D5" w:rsidRPr="001D2E49" w:rsidTr="004655B4">
        <w:trPr>
          <w:jc w:val="center"/>
        </w:trPr>
        <w:tc>
          <w:tcPr>
            <w:tcW w:w="3827" w:type="dxa"/>
          </w:tcPr>
          <w:p w:rsidR="004978D5" w:rsidRPr="001D2E49" w:rsidRDefault="004978D5" w:rsidP="004655B4">
            <w:pPr>
              <w:pStyle w:val="TAL"/>
              <w:rPr>
                <w:szCs w:val="18"/>
              </w:rPr>
            </w:pPr>
            <w:r w:rsidRPr="001D2E49">
              <w:t xml:space="preserve">Downlink Non UE Associated </w:t>
            </w:r>
            <w:proofErr w:type="spellStart"/>
            <w:r w:rsidRPr="001D2E49">
              <w:t>NRPPa</w:t>
            </w:r>
            <w:proofErr w:type="spellEnd"/>
            <w:r w:rsidRPr="001D2E49">
              <w:t xml:space="preserve"> Transport</w:t>
            </w:r>
          </w:p>
        </w:tc>
        <w:tc>
          <w:tcPr>
            <w:tcW w:w="4712" w:type="dxa"/>
          </w:tcPr>
          <w:p w:rsidR="004978D5" w:rsidRPr="001D2E49" w:rsidRDefault="004978D5" w:rsidP="004655B4">
            <w:pPr>
              <w:pStyle w:val="TAL"/>
              <w:rPr>
                <w:szCs w:val="18"/>
              </w:rPr>
            </w:pPr>
            <w:r w:rsidRPr="001D2E49">
              <w:t>DOWNLINK NON UE ASSOCIATED NRPPA TRANSPORT</w:t>
            </w:r>
          </w:p>
        </w:tc>
      </w:tr>
      <w:tr w:rsidR="004978D5" w:rsidRPr="001D2E49" w:rsidTr="004655B4">
        <w:trPr>
          <w:jc w:val="center"/>
        </w:trPr>
        <w:tc>
          <w:tcPr>
            <w:tcW w:w="3827" w:type="dxa"/>
          </w:tcPr>
          <w:p w:rsidR="004978D5" w:rsidRPr="001D2E49" w:rsidRDefault="004978D5" w:rsidP="004655B4">
            <w:pPr>
              <w:pStyle w:val="TAL"/>
              <w:rPr>
                <w:szCs w:val="18"/>
              </w:rPr>
            </w:pPr>
            <w:r w:rsidRPr="001D2E49">
              <w:t xml:space="preserve">Uplink Non UE Associated </w:t>
            </w:r>
            <w:proofErr w:type="spellStart"/>
            <w:r w:rsidRPr="001D2E49">
              <w:t>NRPPa</w:t>
            </w:r>
            <w:proofErr w:type="spellEnd"/>
            <w:r w:rsidRPr="001D2E49">
              <w:t xml:space="preserve"> Transport</w:t>
            </w:r>
          </w:p>
        </w:tc>
        <w:tc>
          <w:tcPr>
            <w:tcW w:w="4712" w:type="dxa"/>
          </w:tcPr>
          <w:p w:rsidR="004978D5" w:rsidRPr="001D2E49" w:rsidRDefault="004978D5" w:rsidP="004655B4">
            <w:pPr>
              <w:pStyle w:val="TAL"/>
              <w:rPr>
                <w:szCs w:val="18"/>
              </w:rPr>
            </w:pPr>
            <w:r w:rsidRPr="001D2E49">
              <w:t>UPLINK NON UE ASSOCIATED NRPPA TRANSPORT</w:t>
            </w:r>
          </w:p>
        </w:tc>
      </w:tr>
      <w:tr w:rsidR="004978D5" w:rsidRPr="001D2E49" w:rsidTr="004655B4">
        <w:trPr>
          <w:jc w:val="center"/>
        </w:trPr>
        <w:tc>
          <w:tcPr>
            <w:tcW w:w="3827" w:type="dxa"/>
          </w:tcPr>
          <w:p w:rsidR="004978D5" w:rsidRPr="001D2E49" w:rsidRDefault="004978D5" w:rsidP="004655B4">
            <w:pPr>
              <w:pStyle w:val="TAL"/>
            </w:pPr>
            <w:r w:rsidRPr="001D2E49">
              <w:rPr>
                <w:lang w:eastAsia="ja-JP"/>
              </w:rPr>
              <w:t>Trace Start</w:t>
            </w:r>
          </w:p>
        </w:tc>
        <w:tc>
          <w:tcPr>
            <w:tcW w:w="4712" w:type="dxa"/>
          </w:tcPr>
          <w:p w:rsidR="004978D5" w:rsidRPr="001D2E49" w:rsidRDefault="004978D5" w:rsidP="004655B4">
            <w:pPr>
              <w:pStyle w:val="TAL"/>
            </w:pPr>
            <w:r w:rsidRPr="001D2E49">
              <w:rPr>
                <w:lang w:eastAsia="ja-JP"/>
              </w:rPr>
              <w:t>TRACE START</w:t>
            </w:r>
          </w:p>
        </w:tc>
      </w:tr>
      <w:tr w:rsidR="004978D5" w:rsidRPr="001D2E49" w:rsidTr="004655B4">
        <w:trPr>
          <w:jc w:val="center"/>
        </w:trPr>
        <w:tc>
          <w:tcPr>
            <w:tcW w:w="3827" w:type="dxa"/>
          </w:tcPr>
          <w:p w:rsidR="004978D5" w:rsidRPr="001D2E49" w:rsidRDefault="004978D5" w:rsidP="004655B4">
            <w:pPr>
              <w:pStyle w:val="TAL"/>
            </w:pPr>
            <w:r w:rsidRPr="001D2E49">
              <w:rPr>
                <w:lang w:eastAsia="ja-JP"/>
              </w:rPr>
              <w:t>Trace Failure Indication</w:t>
            </w:r>
          </w:p>
        </w:tc>
        <w:tc>
          <w:tcPr>
            <w:tcW w:w="4712" w:type="dxa"/>
          </w:tcPr>
          <w:p w:rsidR="004978D5" w:rsidRPr="001D2E49" w:rsidRDefault="004978D5" w:rsidP="004655B4">
            <w:pPr>
              <w:pStyle w:val="TAL"/>
            </w:pPr>
            <w:r w:rsidRPr="001D2E49">
              <w:rPr>
                <w:lang w:eastAsia="ja-JP"/>
              </w:rPr>
              <w:t>TRACE FAILURE INDICATION</w:t>
            </w:r>
          </w:p>
        </w:tc>
      </w:tr>
      <w:tr w:rsidR="004978D5" w:rsidRPr="001D2E49" w:rsidTr="004655B4">
        <w:trPr>
          <w:jc w:val="center"/>
        </w:trPr>
        <w:tc>
          <w:tcPr>
            <w:tcW w:w="3827" w:type="dxa"/>
          </w:tcPr>
          <w:p w:rsidR="004978D5" w:rsidRPr="001D2E49" w:rsidRDefault="004978D5" w:rsidP="004655B4">
            <w:pPr>
              <w:pStyle w:val="TAL"/>
            </w:pPr>
            <w:r w:rsidRPr="001D2E49">
              <w:rPr>
                <w:lang w:eastAsia="ja-JP"/>
              </w:rPr>
              <w:t>Deactivate Trace</w:t>
            </w:r>
          </w:p>
        </w:tc>
        <w:tc>
          <w:tcPr>
            <w:tcW w:w="4712" w:type="dxa"/>
          </w:tcPr>
          <w:p w:rsidR="004978D5" w:rsidRPr="001D2E49" w:rsidRDefault="004978D5" w:rsidP="004655B4">
            <w:pPr>
              <w:pStyle w:val="TAL"/>
            </w:pPr>
            <w:r w:rsidRPr="001D2E49">
              <w:rPr>
                <w:lang w:eastAsia="ja-JP"/>
              </w:rPr>
              <w:t>DEACTIVATE TRACE</w:t>
            </w:r>
          </w:p>
        </w:tc>
      </w:tr>
      <w:tr w:rsidR="004978D5" w:rsidRPr="001D2E49" w:rsidTr="004655B4">
        <w:trPr>
          <w:jc w:val="center"/>
        </w:trPr>
        <w:tc>
          <w:tcPr>
            <w:tcW w:w="3827" w:type="dxa"/>
          </w:tcPr>
          <w:p w:rsidR="004978D5" w:rsidRPr="001D2E49" w:rsidRDefault="004978D5" w:rsidP="004655B4">
            <w:pPr>
              <w:pStyle w:val="TAL"/>
            </w:pPr>
            <w:r w:rsidRPr="001D2E49">
              <w:rPr>
                <w:lang w:eastAsia="ja-JP"/>
              </w:rPr>
              <w:t>Cell Traffic Trace</w:t>
            </w:r>
          </w:p>
        </w:tc>
        <w:tc>
          <w:tcPr>
            <w:tcW w:w="4712" w:type="dxa"/>
          </w:tcPr>
          <w:p w:rsidR="004978D5" w:rsidRPr="001D2E49" w:rsidRDefault="004978D5" w:rsidP="004655B4">
            <w:pPr>
              <w:pStyle w:val="TAL"/>
            </w:pPr>
            <w:r w:rsidRPr="001D2E49">
              <w:rPr>
                <w:lang w:eastAsia="ja-JP"/>
              </w:rPr>
              <w:t>CELL TRAFFIC TRACE</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rFonts w:cs="Arial"/>
                <w:lang w:eastAsia="zh-CN"/>
              </w:rPr>
              <w:t>Location Reporting Control</w:t>
            </w:r>
          </w:p>
        </w:tc>
        <w:tc>
          <w:tcPr>
            <w:tcW w:w="4712" w:type="dxa"/>
          </w:tcPr>
          <w:p w:rsidR="004978D5" w:rsidRPr="001D2E49" w:rsidRDefault="004978D5" w:rsidP="004655B4">
            <w:pPr>
              <w:pStyle w:val="TAL"/>
              <w:rPr>
                <w:lang w:eastAsia="ja-JP"/>
              </w:rPr>
            </w:pPr>
            <w:r w:rsidRPr="001D2E49">
              <w:rPr>
                <w:rFonts w:cs="Arial"/>
                <w:lang w:eastAsia="zh-CN"/>
              </w:rPr>
              <w:t>LOCATION REPORTING CONTROL</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rFonts w:cs="Arial"/>
                <w:lang w:eastAsia="zh-CN"/>
              </w:rPr>
              <w:t>Location Reporting Failure Indication</w:t>
            </w:r>
          </w:p>
        </w:tc>
        <w:tc>
          <w:tcPr>
            <w:tcW w:w="4712" w:type="dxa"/>
          </w:tcPr>
          <w:p w:rsidR="004978D5" w:rsidRPr="001D2E49" w:rsidRDefault="004978D5" w:rsidP="004655B4">
            <w:pPr>
              <w:pStyle w:val="TAL"/>
              <w:rPr>
                <w:lang w:eastAsia="ja-JP"/>
              </w:rPr>
            </w:pPr>
            <w:r w:rsidRPr="001D2E49">
              <w:rPr>
                <w:rFonts w:cs="Arial"/>
                <w:lang w:eastAsia="zh-CN"/>
              </w:rPr>
              <w:t>LOCATION REPORTING FAILURE INDICATION</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rFonts w:cs="Arial"/>
                <w:lang w:eastAsia="zh-CN"/>
              </w:rPr>
              <w:t>Location Report</w:t>
            </w:r>
          </w:p>
        </w:tc>
        <w:tc>
          <w:tcPr>
            <w:tcW w:w="4712" w:type="dxa"/>
          </w:tcPr>
          <w:p w:rsidR="004978D5" w:rsidRPr="001D2E49" w:rsidRDefault="004978D5" w:rsidP="004655B4">
            <w:pPr>
              <w:pStyle w:val="TAL"/>
              <w:rPr>
                <w:lang w:eastAsia="ja-JP"/>
              </w:rPr>
            </w:pPr>
            <w:r w:rsidRPr="001D2E49">
              <w:rPr>
                <w:rFonts w:cs="Arial"/>
                <w:lang w:eastAsia="zh-CN"/>
              </w:rPr>
              <w:t>LOCATION REPORT</w:t>
            </w:r>
          </w:p>
        </w:tc>
      </w:tr>
      <w:tr w:rsidR="004978D5" w:rsidRPr="001D2E49" w:rsidTr="004655B4">
        <w:trPr>
          <w:jc w:val="center"/>
        </w:trPr>
        <w:tc>
          <w:tcPr>
            <w:tcW w:w="3827" w:type="dxa"/>
          </w:tcPr>
          <w:p w:rsidR="004978D5" w:rsidRPr="001D2E49" w:rsidRDefault="004978D5" w:rsidP="004655B4">
            <w:pPr>
              <w:pStyle w:val="TAL"/>
            </w:pPr>
            <w:r w:rsidRPr="001D2E49">
              <w:t>UE TNLA Binding Release</w:t>
            </w:r>
          </w:p>
        </w:tc>
        <w:tc>
          <w:tcPr>
            <w:tcW w:w="4712" w:type="dxa"/>
          </w:tcPr>
          <w:p w:rsidR="004978D5" w:rsidRPr="001D2E49" w:rsidRDefault="004978D5" w:rsidP="004655B4">
            <w:pPr>
              <w:pStyle w:val="TAL"/>
            </w:pPr>
            <w:r w:rsidRPr="001D2E49">
              <w:t>UE TNLA BINDING RELEASE REQUEST</w:t>
            </w:r>
          </w:p>
        </w:tc>
      </w:tr>
      <w:tr w:rsidR="004978D5" w:rsidRPr="001D2E49" w:rsidTr="004655B4">
        <w:trPr>
          <w:jc w:val="center"/>
        </w:trPr>
        <w:tc>
          <w:tcPr>
            <w:tcW w:w="3827" w:type="dxa"/>
          </w:tcPr>
          <w:p w:rsidR="004978D5" w:rsidRPr="001D2E49" w:rsidRDefault="004978D5" w:rsidP="004655B4">
            <w:pPr>
              <w:pStyle w:val="TAL"/>
            </w:pPr>
            <w:r w:rsidRPr="001D2E49">
              <w:t>UE Radio Capability Info Indication</w:t>
            </w:r>
          </w:p>
        </w:tc>
        <w:tc>
          <w:tcPr>
            <w:tcW w:w="4712" w:type="dxa"/>
          </w:tcPr>
          <w:p w:rsidR="004978D5" w:rsidRPr="001D2E49" w:rsidRDefault="004978D5" w:rsidP="004655B4">
            <w:pPr>
              <w:pStyle w:val="TAL"/>
            </w:pPr>
            <w:r w:rsidRPr="001D2E49">
              <w:t>UE RADIO CAPABILITY INFO INDICATION</w:t>
            </w:r>
          </w:p>
        </w:tc>
      </w:tr>
      <w:tr w:rsidR="004978D5" w:rsidRPr="001D2E49" w:rsidTr="004655B4">
        <w:trPr>
          <w:jc w:val="center"/>
        </w:trPr>
        <w:tc>
          <w:tcPr>
            <w:tcW w:w="3827" w:type="dxa"/>
          </w:tcPr>
          <w:p w:rsidR="004978D5" w:rsidRPr="001D2E49" w:rsidRDefault="004978D5" w:rsidP="004655B4">
            <w:pPr>
              <w:pStyle w:val="TAL"/>
            </w:pPr>
            <w:r w:rsidRPr="001D2E49">
              <w:t>RRC Inactive Transition Report</w:t>
            </w:r>
          </w:p>
        </w:tc>
        <w:tc>
          <w:tcPr>
            <w:tcW w:w="4712" w:type="dxa"/>
          </w:tcPr>
          <w:p w:rsidR="004978D5" w:rsidRPr="001D2E49" w:rsidRDefault="004978D5" w:rsidP="004655B4">
            <w:pPr>
              <w:pStyle w:val="TAL"/>
            </w:pPr>
            <w:r w:rsidRPr="001D2E49">
              <w:t>RRC INACTIVE TRANSITION REPORT</w:t>
            </w:r>
          </w:p>
        </w:tc>
      </w:tr>
      <w:tr w:rsidR="004978D5" w:rsidRPr="001D2E49" w:rsidTr="004655B4">
        <w:trPr>
          <w:jc w:val="center"/>
        </w:trPr>
        <w:tc>
          <w:tcPr>
            <w:tcW w:w="3827" w:type="dxa"/>
          </w:tcPr>
          <w:p w:rsidR="004978D5" w:rsidRPr="001D2E49" w:rsidRDefault="004978D5" w:rsidP="004655B4">
            <w:pPr>
              <w:pStyle w:val="TAL"/>
            </w:pPr>
            <w:r w:rsidRPr="001D2E49">
              <w:rPr>
                <w:rFonts w:cs="Arial"/>
                <w:lang w:eastAsia="zh-CN"/>
              </w:rPr>
              <w:t>Overload Start</w:t>
            </w:r>
          </w:p>
        </w:tc>
        <w:tc>
          <w:tcPr>
            <w:tcW w:w="4712" w:type="dxa"/>
          </w:tcPr>
          <w:p w:rsidR="004978D5" w:rsidRPr="001D2E49" w:rsidRDefault="004978D5" w:rsidP="004655B4">
            <w:pPr>
              <w:pStyle w:val="TAL"/>
            </w:pPr>
            <w:r w:rsidRPr="001D2E49">
              <w:rPr>
                <w:rFonts w:cs="Arial"/>
                <w:lang w:eastAsia="zh-CN"/>
              </w:rPr>
              <w:t>OVERLOAD START</w:t>
            </w:r>
          </w:p>
        </w:tc>
      </w:tr>
      <w:tr w:rsidR="004978D5" w:rsidRPr="001D2E49" w:rsidTr="004655B4">
        <w:trPr>
          <w:jc w:val="center"/>
        </w:trPr>
        <w:tc>
          <w:tcPr>
            <w:tcW w:w="3827" w:type="dxa"/>
          </w:tcPr>
          <w:p w:rsidR="004978D5" w:rsidRPr="001D2E49" w:rsidRDefault="004978D5" w:rsidP="004655B4">
            <w:pPr>
              <w:pStyle w:val="TAL"/>
            </w:pPr>
            <w:r w:rsidRPr="001D2E49">
              <w:rPr>
                <w:rFonts w:cs="Arial"/>
                <w:lang w:eastAsia="zh-CN"/>
              </w:rPr>
              <w:t>Overload Stop</w:t>
            </w:r>
          </w:p>
        </w:tc>
        <w:tc>
          <w:tcPr>
            <w:tcW w:w="4712" w:type="dxa"/>
          </w:tcPr>
          <w:p w:rsidR="004978D5" w:rsidRPr="001D2E49" w:rsidRDefault="004978D5" w:rsidP="004655B4">
            <w:pPr>
              <w:pStyle w:val="TAL"/>
            </w:pPr>
            <w:r w:rsidRPr="001D2E49">
              <w:rPr>
                <w:rFonts w:cs="Arial"/>
                <w:lang w:eastAsia="zh-CN"/>
              </w:rPr>
              <w:t>OVERLOAD STOP</w:t>
            </w:r>
          </w:p>
        </w:tc>
      </w:tr>
      <w:tr w:rsidR="004978D5" w:rsidRPr="001D2E49" w:rsidTr="004655B4">
        <w:trPr>
          <w:jc w:val="center"/>
        </w:trPr>
        <w:tc>
          <w:tcPr>
            <w:tcW w:w="3827" w:type="dxa"/>
          </w:tcPr>
          <w:p w:rsidR="004978D5" w:rsidRPr="00367E0D" w:rsidRDefault="004978D5" w:rsidP="004655B4">
            <w:pPr>
              <w:pStyle w:val="TAL"/>
            </w:pPr>
            <w:r w:rsidRPr="00367E0D">
              <w:t>Secondary RAT Data Usage Report</w:t>
            </w:r>
          </w:p>
        </w:tc>
        <w:tc>
          <w:tcPr>
            <w:tcW w:w="4712" w:type="dxa"/>
          </w:tcPr>
          <w:p w:rsidR="004978D5" w:rsidRPr="00367E0D" w:rsidRDefault="004978D5" w:rsidP="004655B4">
            <w:pPr>
              <w:pStyle w:val="TAL"/>
            </w:pPr>
            <w:r w:rsidRPr="00367E0D">
              <w:t>SECONDARY RAT DATA USAGE REPORT</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Uplink RIM Information Transfer</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UPLINK RIM INFORMATION TRANSFER</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Downlink RIM Information Transfer</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DOWNLINK RIM INFORMATION TRANSFER</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Retrieve UE Information</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RETRIEVE UE INFORMATION</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UE Information Transfer</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UE INFORMATION TRANSFER</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RAN CP Relocation Indication</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RAN CP RELOCATION INDICATION</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CONNECTION ESTABLISHMENT INDICATION</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AMF CP Relocation Indication</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AMF CP RELOCATION INDICATION</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Handover Success</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HANDOVER SUCCESS</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Uplink RAN Early Status Transfer</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UPLINK RAN EARLY STATUS TRANSFER</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Downlink RAN Early Status Transfer</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DOWNLINK RAN EARLY STATUS TRANSFER</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1F5312">
              <w:t>Multicast Group Paging</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1F5312">
              <w:t>MULTICAST GROUP PAGING</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1F5312" w:rsidRDefault="004978D5" w:rsidP="004655B4">
            <w:pPr>
              <w:pStyle w:val="TAL"/>
            </w:pPr>
            <w:r>
              <w:rPr>
                <w:rFonts w:hint="eastAsia"/>
                <w:lang w:eastAsia="zh-CN"/>
              </w:rPr>
              <w:t>Bro</w:t>
            </w:r>
            <w:r>
              <w:rPr>
                <w:lang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rsidR="004978D5" w:rsidRPr="001F5312" w:rsidRDefault="004978D5" w:rsidP="004655B4">
            <w:pPr>
              <w:pStyle w:val="TAL"/>
            </w:pPr>
            <w:r w:rsidRPr="001F5312">
              <w:rPr>
                <w:noProof/>
                <w:lang w:eastAsia="zh-CN"/>
              </w:rPr>
              <w:t>BROADCAST SESSION RELEASE RE</w:t>
            </w:r>
            <w:r>
              <w:rPr>
                <w:noProof/>
                <w:lang w:eastAsia="zh-CN"/>
              </w:rPr>
              <w:t>QUIRED</w:t>
            </w:r>
          </w:p>
        </w:tc>
      </w:tr>
      <w:tr w:rsidR="004655B4" w:rsidRPr="001D2E49" w:rsidTr="004655B4">
        <w:trPr>
          <w:jc w:val="center"/>
          <w:ins w:id="109" w:author="Huawei" w:date="2023-05-10T18:06:00Z"/>
        </w:trPr>
        <w:tc>
          <w:tcPr>
            <w:tcW w:w="3827" w:type="dxa"/>
            <w:tcBorders>
              <w:top w:val="single" w:sz="6" w:space="0" w:color="auto"/>
              <w:left w:val="single" w:sz="6" w:space="0" w:color="auto"/>
              <w:bottom w:val="single" w:sz="6" w:space="0" w:color="auto"/>
              <w:right w:val="single" w:sz="6" w:space="0" w:color="auto"/>
            </w:tcBorders>
          </w:tcPr>
          <w:p w:rsidR="004655B4" w:rsidRPr="004655B4" w:rsidRDefault="004655B4" w:rsidP="004655B4">
            <w:pPr>
              <w:pStyle w:val="TAL"/>
              <w:rPr>
                <w:ins w:id="110" w:author="Huawei" w:date="2023-05-10T18:06:00Z"/>
                <w:lang w:eastAsia="zh-CN"/>
              </w:rPr>
            </w:pPr>
            <w:ins w:id="111" w:author="Huawei" w:date="2023-05-10T18:06:00Z">
              <w:r w:rsidRPr="004655B4">
                <w:rPr>
                  <w:rFonts w:hint="eastAsia"/>
                  <w:lang w:eastAsia="zh-CN"/>
                </w:rPr>
                <w:t>T</w:t>
              </w:r>
              <w:r w:rsidRPr="004655B4">
                <w:rPr>
                  <w:lang w:eastAsia="zh-CN"/>
                </w:rPr>
                <w:t>SS Information Transfer</w:t>
              </w:r>
            </w:ins>
          </w:p>
        </w:tc>
        <w:tc>
          <w:tcPr>
            <w:tcW w:w="4712" w:type="dxa"/>
            <w:tcBorders>
              <w:top w:val="single" w:sz="6" w:space="0" w:color="auto"/>
              <w:left w:val="single" w:sz="6" w:space="0" w:color="auto"/>
              <w:bottom w:val="single" w:sz="6" w:space="0" w:color="auto"/>
              <w:right w:val="single" w:sz="6" w:space="0" w:color="auto"/>
            </w:tcBorders>
          </w:tcPr>
          <w:p w:rsidR="004655B4" w:rsidRPr="004655B4" w:rsidRDefault="004655B4" w:rsidP="004655B4">
            <w:pPr>
              <w:pStyle w:val="TAL"/>
              <w:rPr>
                <w:ins w:id="112" w:author="Huawei" w:date="2023-05-10T18:06:00Z"/>
                <w:noProof/>
                <w:lang w:eastAsia="zh-CN"/>
              </w:rPr>
            </w:pPr>
            <w:ins w:id="113" w:author="Huawei" w:date="2023-05-10T18:06:00Z">
              <w:r w:rsidRPr="004655B4">
                <w:rPr>
                  <w:rFonts w:hint="eastAsia"/>
                  <w:noProof/>
                  <w:lang w:eastAsia="zh-CN"/>
                </w:rPr>
                <w:t>T</w:t>
              </w:r>
              <w:r w:rsidRPr="004655B4">
                <w:rPr>
                  <w:noProof/>
                  <w:lang w:eastAsia="zh-CN"/>
                </w:rPr>
                <w:t>SS INFORMATION TRANSFER</w:t>
              </w:r>
            </w:ins>
          </w:p>
        </w:tc>
      </w:tr>
    </w:tbl>
    <w:p w:rsidR="004978D5" w:rsidRDefault="004978D5" w:rsidP="004978D5">
      <w:pPr>
        <w:rPr>
          <w:b/>
          <w:color w:val="0070C0"/>
        </w:rPr>
      </w:pPr>
    </w:p>
    <w:p w:rsidR="004978D5" w:rsidRDefault="004978D5" w:rsidP="004978D5">
      <w:pPr>
        <w:rPr>
          <w:b/>
          <w:color w:val="0070C0"/>
        </w:rPr>
      </w:pPr>
      <w:r>
        <w:rPr>
          <w:b/>
          <w:color w:val="0070C0"/>
        </w:rPr>
        <w:t>&lt;Unchanged Text Omitted&gt;</w:t>
      </w:r>
    </w:p>
    <w:p w:rsidR="004655B4" w:rsidRPr="001F5312" w:rsidRDefault="004655B4" w:rsidP="004655B4">
      <w:pPr>
        <w:pStyle w:val="Heading3"/>
        <w:rPr>
          <w:ins w:id="114" w:author="Huawei" w:date="2023-05-10T18:06:00Z"/>
          <w:rFonts w:cs="Arial"/>
          <w:lang w:eastAsia="zh-CN"/>
        </w:rPr>
      </w:pPr>
      <w:bookmarkStart w:id="115" w:name="_Toc105152095"/>
      <w:bookmarkStart w:id="116" w:name="_Toc105173901"/>
      <w:bookmarkStart w:id="117" w:name="_Toc106108900"/>
      <w:bookmarkStart w:id="118" w:name="_Toc106122805"/>
      <w:bookmarkStart w:id="119" w:name="_Toc107409358"/>
      <w:bookmarkStart w:id="120" w:name="_Toc112756547"/>
      <w:bookmarkStart w:id="121" w:name="_Toc120537041"/>
      <w:ins w:id="122" w:author="Huawei" w:date="2023-05-10T18:06:00Z">
        <w:r w:rsidRPr="001F5312">
          <w:lastRenderedPageBreak/>
          <w:t>8.</w:t>
        </w:r>
        <w:r>
          <w:t>XX</w:t>
        </w:r>
        <w:r w:rsidRPr="001F5312">
          <w:tab/>
        </w:r>
        <w:r w:rsidRPr="001F5312">
          <w:rPr>
            <w:rFonts w:hint="eastAsia"/>
            <w:lang w:eastAsia="zh-CN"/>
          </w:rPr>
          <w:tab/>
        </w:r>
        <w:bookmarkEnd w:id="115"/>
        <w:bookmarkEnd w:id="116"/>
        <w:bookmarkEnd w:id="117"/>
        <w:bookmarkEnd w:id="118"/>
        <w:bookmarkEnd w:id="119"/>
        <w:bookmarkEnd w:id="120"/>
        <w:bookmarkEnd w:id="121"/>
        <w:r>
          <w:t>TSS Procedures</w:t>
        </w:r>
      </w:ins>
    </w:p>
    <w:p w:rsidR="004655B4" w:rsidRDefault="004655B4" w:rsidP="004655B4">
      <w:pPr>
        <w:pStyle w:val="Heading4"/>
        <w:rPr>
          <w:ins w:id="123" w:author="Huawei" w:date="2023-05-10T18:06:00Z"/>
        </w:rPr>
      </w:pPr>
      <w:bookmarkStart w:id="124" w:name="_Toc105152096"/>
      <w:bookmarkStart w:id="125" w:name="_Toc105173902"/>
      <w:bookmarkStart w:id="126" w:name="_Toc106108901"/>
      <w:bookmarkStart w:id="127" w:name="_Toc106122806"/>
      <w:bookmarkStart w:id="128" w:name="_Toc107409359"/>
      <w:bookmarkStart w:id="129" w:name="_Toc112756548"/>
      <w:bookmarkStart w:id="130" w:name="_Toc120537042"/>
      <w:ins w:id="131" w:author="Huawei" w:date="2023-05-10T18:06:00Z">
        <w:r w:rsidRPr="001F5312">
          <w:t>8.</w:t>
        </w:r>
        <w:r>
          <w:t>xx</w:t>
        </w:r>
        <w:r w:rsidRPr="001F5312">
          <w:t>.1</w:t>
        </w:r>
        <w:r w:rsidRPr="001F5312">
          <w:tab/>
        </w:r>
        <w:bookmarkEnd w:id="124"/>
        <w:bookmarkEnd w:id="125"/>
        <w:bookmarkEnd w:id="126"/>
        <w:bookmarkEnd w:id="127"/>
        <w:bookmarkEnd w:id="128"/>
        <w:bookmarkEnd w:id="129"/>
        <w:bookmarkEnd w:id="130"/>
        <w:r>
          <w:t>TSS Information Transfer</w:t>
        </w:r>
      </w:ins>
    </w:p>
    <w:p w:rsidR="004655B4" w:rsidRPr="00DE0AC0" w:rsidRDefault="004655B4" w:rsidP="004655B4">
      <w:pPr>
        <w:pStyle w:val="Heading4"/>
        <w:rPr>
          <w:ins w:id="132" w:author="Huawei" w:date="2023-05-10T18:06:00Z"/>
        </w:rPr>
      </w:pPr>
      <w:ins w:id="133" w:author="Huawei" w:date="2023-05-10T18:06:00Z">
        <w:r w:rsidRPr="00DB4594">
          <w:t>8.</w:t>
        </w:r>
        <w:r>
          <w:t>xx</w:t>
        </w:r>
        <w:r w:rsidRPr="00DB4594">
          <w:t>.</w:t>
        </w:r>
        <w:r>
          <w:t>1</w:t>
        </w:r>
        <w:r w:rsidRPr="00DB4594">
          <w:t>.1</w:t>
        </w:r>
        <w:r w:rsidRPr="00DB4594">
          <w:tab/>
          <w:t>General</w:t>
        </w:r>
      </w:ins>
    </w:p>
    <w:p w:rsidR="004655B4" w:rsidRPr="00DB4594" w:rsidRDefault="004655B4" w:rsidP="004655B4">
      <w:pPr>
        <w:rPr>
          <w:ins w:id="134" w:author="Huawei" w:date="2023-05-10T18:06:00Z"/>
        </w:rPr>
      </w:pPr>
      <w:ins w:id="135" w:author="Huawei" w:date="2023-05-10T18:06:00Z">
        <w:r w:rsidRPr="00DB4594">
          <w:t xml:space="preserve">The purpose of the </w:t>
        </w:r>
        <w:r w:rsidRPr="00DF282F">
          <w:t>T</w:t>
        </w:r>
        <w:r>
          <w:t>SS</w:t>
        </w:r>
        <w:r w:rsidRPr="00DF282F">
          <w:t xml:space="preserve"> </w:t>
        </w:r>
        <w:r>
          <w:t xml:space="preserve">Information </w:t>
        </w:r>
        <w:r w:rsidRPr="00DF282F">
          <w:t>Transfer</w:t>
        </w:r>
        <w:r w:rsidRPr="00DB4594">
          <w:t xml:space="preserve"> procedure is to transfer </w:t>
        </w:r>
        <w:r>
          <w:t>the RAN timing synchronization status information to the AMF</w:t>
        </w:r>
        <w:r w:rsidRPr="00EA5FA7">
          <w:t>. The procedure uses</w:t>
        </w:r>
        <w:r>
          <w:t xml:space="preserve"> non-UE </w:t>
        </w:r>
        <w:r w:rsidRPr="00EA5FA7">
          <w:t>associated signalli</w:t>
        </w:r>
        <w:r>
          <w:t>ng.</w:t>
        </w:r>
      </w:ins>
    </w:p>
    <w:p w:rsidR="004655B4" w:rsidRPr="001F5312" w:rsidRDefault="004655B4" w:rsidP="004655B4">
      <w:pPr>
        <w:pStyle w:val="Heading4"/>
        <w:rPr>
          <w:ins w:id="136" w:author="Huawei" w:date="2023-05-10T18:06:00Z"/>
        </w:rPr>
      </w:pPr>
      <w:bookmarkStart w:id="137" w:name="_Toc105152097"/>
      <w:bookmarkStart w:id="138" w:name="_Toc105173903"/>
      <w:bookmarkStart w:id="139" w:name="_Toc106108902"/>
      <w:bookmarkStart w:id="140" w:name="_Toc106122807"/>
      <w:bookmarkStart w:id="141" w:name="_Toc107409360"/>
      <w:bookmarkStart w:id="142" w:name="_Toc112756549"/>
      <w:bookmarkStart w:id="143" w:name="_Toc120537043"/>
      <w:ins w:id="144" w:author="Huawei" w:date="2023-05-10T18:06:00Z">
        <w:r w:rsidRPr="001F5312">
          <w:t>8.</w:t>
        </w:r>
        <w:r>
          <w:t>xx</w:t>
        </w:r>
        <w:r w:rsidRPr="001F5312">
          <w:rPr>
            <w:rFonts w:hint="eastAsia"/>
            <w:lang w:eastAsia="zh-CN"/>
          </w:rPr>
          <w:t>.</w:t>
        </w:r>
        <w:r>
          <w:rPr>
            <w:lang w:eastAsia="zh-CN"/>
          </w:rPr>
          <w:t>1</w:t>
        </w:r>
        <w:r w:rsidRPr="001F5312">
          <w:rPr>
            <w:rFonts w:hint="eastAsia"/>
            <w:lang w:eastAsia="zh-CN"/>
          </w:rPr>
          <w:t>.</w:t>
        </w:r>
        <w:r w:rsidRPr="001F5312">
          <w:t>2</w:t>
        </w:r>
        <w:r w:rsidRPr="001F5312">
          <w:tab/>
          <w:t>Successful Operation</w:t>
        </w:r>
        <w:bookmarkEnd w:id="137"/>
        <w:bookmarkEnd w:id="138"/>
        <w:bookmarkEnd w:id="139"/>
        <w:bookmarkEnd w:id="140"/>
        <w:bookmarkEnd w:id="141"/>
        <w:bookmarkEnd w:id="142"/>
        <w:bookmarkEnd w:id="143"/>
      </w:ins>
    </w:p>
    <w:bookmarkStart w:id="145" w:name="_MON_1701090197"/>
    <w:bookmarkEnd w:id="145"/>
    <w:p w:rsidR="004655B4" w:rsidRPr="001F5312" w:rsidRDefault="007E4C1B" w:rsidP="004655B4">
      <w:pPr>
        <w:pStyle w:val="TH"/>
        <w:rPr>
          <w:ins w:id="146" w:author="Huawei" w:date="2023-05-10T18:06:00Z"/>
          <w:lang w:eastAsia="zh-CN"/>
        </w:rPr>
      </w:pPr>
      <w:ins w:id="147" w:author="Huawei" w:date="2023-05-10T18:06:00Z">
        <w:r w:rsidRPr="00AC7A42">
          <w:object w:dxaOrig="8363" w:dyaOrig="2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3pt;height:104.25pt" o:ole="">
              <v:imagedata r:id="rId8" o:title=""/>
            </v:shape>
            <o:OLEObject Type="Embed" ProgID="Word.Picture.8" ShapeID="_x0000_i1025" DrawAspect="Content" ObjectID="_1745398663" r:id="rId9"/>
          </w:object>
        </w:r>
      </w:ins>
    </w:p>
    <w:p w:rsidR="004655B4" w:rsidRPr="001F5312" w:rsidRDefault="004655B4" w:rsidP="004655B4">
      <w:pPr>
        <w:pStyle w:val="TF"/>
        <w:rPr>
          <w:ins w:id="148" w:author="Huawei" w:date="2023-05-10T18:06:00Z"/>
          <w:noProof/>
          <w:lang w:eastAsia="en-GB"/>
        </w:rPr>
      </w:pPr>
      <w:ins w:id="149" w:author="Huawei" w:date="2023-05-10T18:06:00Z">
        <w:r w:rsidRPr="001F5312">
          <w:rPr>
            <w:noProof/>
            <w:lang w:eastAsia="en-GB"/>
          </w:rPr>
          <w:t>Figure 8.</w:t>
        </w:r>
        <w:r>
          <w:rPr>
            <w:noProof/>
            <w:lang w:eastAsia="en-GB"/>
          </w:rPr>
          <w:t>17</w:t>
        </w:r>
        <w:r w:rsidRPr="001F5312">
          <w:rPr>
            <w:rFonts w:hint="eastAsia"/>
            <w:noProof/>
            <w:lang w:eastAsia="zh-CN"/>
          </w:rPr>
          <w:t>.</w:t>
        </w:r>
        <w:r>
          <w:rPr>
            <w:noProof/>
            <w:lang w:eastAsia="zh-CN"/>
          </w:rPr>
          <w:t>4</w:t>
        </w:r>
        <w:r w:rsidRPr="001F5312">
          <w:rPr>
            <w:noProof/>
            <w:lang w:eastAsia="en-GB"/>
          </w:rPr>
          <w:t>.2-1</w:t>
        </w:r>
        <w:r>
          <w:rPr>
            <w:noProof/>
            <w:lang w:eastAsia="en-GB"/>
          </w:rPr>
          <w:t>:</w:t>
        </w:r>
        <w:r w:rsidRPr="001F5312">
          <w:rPr>
            <w:noProof/>
            <w:lang w:eastAsia="en-GB"/>
          </w:rPr>
          <w:t xml:space="preserve"> Broadcast Session Release</w:t>
        </w:r>
        <w:r>
          <w:rPr>
            <w:noProof/>
            <w:lang w:eastAsia="en-GB"/>
          </w:rPr>
          <w:t xml:space="preserve"> Required,</w:t>
        </w:r>
        <w:r w:rsidRPr="001F5312">
          <w:rPr>
            <w:noProof/>
            <w:lang w:eastAsia="en-GB"/>
          </w:rPr>
          <w:t xml:space="preserve"> </w:t>
        </w:r>
        <w:r>
          <w:rPr>
            <w:noProof/>
            <w:lang w:eastAsia="en-GB"/>
          </w:rPr>
          <w:t>s</w:t>
        </w:r>
        <w:r w:rsidRPr="001F5312">
          <w:rPr>
            <w:noProof/>
            <w:lang w:eastAsia="en-GB"/>
          </w:rPr>
          <w:t>uccessful operation.</w:t>
        </w:r>
      </w:ins>
    </w:p>
    <w:p w:rsidR="004655B4" w:rsidRPr="00DB4594" w:rsidRDefault="004655B4" w:rsidP="004655B4">
      <w:pPr>
        <w:rPr>
          <w:ins w:id="150" w:author="Huawei" w:date="2023-05-10T18:06:00Z"/>
        </w:rPr>
      </w:pPr>
      <w:ins w:id="151" w:author="Huawei" w:date="2023-05-10T18:06:00Z">
        <w:r w:rsidRPr="00DB4594">
          <w:t xml:space="preserve">The </w:t>
        </w:r>
        <w:r>
          <w:t>NG-RAN node</w:t>
        </w:r>
        <w:r w:rsidRPr="00DB4594">
          <w:t xml:space="preserve"> initiates the procedure by sending the </w:t>
        </w:r>
        <w:r w:rsidRPr="009A3149">
          <w:t xml:space="preserve">TSS </w:t>
        </w:r>
        <w:r>
          <w:t xml:space="preserve">INFORMATION </w:t>
        </w:r>
        <w:r w:rsidRPr="00DB4594">
          <w:rPr>
            <w:rFonts w:hint="eastAsia"/>
          </w:rPr>
          <w:t>TRANSFER message</w:t>
        </w:r>
        <w:r w:rsidRPr="00DB4594">
          <w:t xml:space="preserve"> to the </w:t>
        </w:r>
        <w:r>
          <w:t>AMF</w:t>
        </w:r>
        <w:r w:rsidRPr="00DB4594">
          <w:t>.</w:t>
        </w:r>
      </w:ins>
    </w:p>
    <w:p w:rsidR="004655B4" w:rsidRPr="001F5312" w:rsidRDefault="004655B4" w:rsidP="004655B4">
      <w:pPr>
        <w:pStyle w:val="Heading4"/>
        <w:rPr>
          <w:ins w:id="152" w:author="Huawei" w:date="2023-05-10T18:06:00Z"/>
        </w:rPr>
      </w:pPr>
      <w:bookmarkStart w:id="153" w:name="_Toc105152099"/>
      <w:bookmarkStart w:id="154" w:name="_Toc105173905"/>
      <w:bookmarkStart w:id="155" w:name="_Toc106108903"/>
      <w:bookmarkStart w:id="156" w:name="_Toc106122808"/>
      <w:bookmarkStart w:id="157" w:name="_Toc107409361"/>
      <w:bookmarkStart w:id="158" w:name="_Toc112756550"/>
      <w:bookmarkStart w:id="159" w:name="_Toc120537044"/>
      <w:ins w:id="160" w:author="Huawei" w:date="2023-05-10T18:06:00Z">
        <w:r w:rsidRPr="001F5312">
          <w:t>8.</w:t>
        </w:r>
        <w:r>
          <w:t>xx</w:t>
        </w:r>
        <w:r w:rsidRPr="001F5312">
          <w:rPr>
            <w:rFonts w:hint="eastAsia"/>
            <w:lang w:eastAsia="zh-CN"/>
          </w:rPr>
          <w:t>.</w:t>
        </w:r>
        <w:r>
          <w:rPr>
            <w:lang w:eastAsia="zh-CN"/>
          </w:rPr>
          <w:t>1</w:t>
        </w:r>
        <w:r w:rsidRPr="001F5312">
          <w:t>.</w:t>
        </w:r>
        <w:r>
          <w:t>3</w:t>
        </w:r>
        <w:r w:rsidRPr="001F5312">
          <w:tab/>
          <w:t>Abnormal Conditions</w:t>
        </w:r>
        <w:bookmarkEnd w:id="153"/>
        <w:bookmarkEnd w:id="154"/>
        <w:bookmarkEnd w:id="155"/>
        <w:bookmarkEnd w:id="156"/>
        <w:bookmarkEnd w:id="157"/>
        <w:bookmarkEnd w:id="158"/>
        <w:bookmarkEnd w:id="159"/>
      </w:ins>
    </w:p>
    <w:p w:rsidR="004655B4" w:rsidRPr="004655B4" w:rsidRDefault="004655B4" w:rsidP="004978D5">
      <w:pPr>
        <w:rPr>
          <w:rFonts w:eastAsiaTheme="minorEastAsia"/>
          <w:lang w:eastAsia="zh-CN"/>
        </w:rPr>
      </w:pPr>
      <w:ins w:id="161" w:author="Huawei" w:date="2023-05-10T18:06:00Z">
        <w:r w:rsidRPr="001F5312">
          <w:rPr>
            <w:lang w:eastAsia="zh-CN"/>
          </w:rPr>
          <w:t>Void.</w:t>
        </w:r>
      </w:ins>
    </w:p>
    <w:p w:rsidR="004978D5" w:rsidRDefault="004978D5" w:rsidP="004978D5">
      <w:pPr>
        <w:rPr>
          <w:b/>
          <w:color w:val="0070C0"/>
        </w:rPr>
      </w:pPr>
      <w:r>
        <w:rPr>
          <w:b/>
          <w:color w:val="0070C0"/>
        </w:rPr>
        <w:t>&lt;Unchanged Text Omitted&gt;</w:t>
      </w:r>
    </w:p>
    <w:p w:rsidR="004655B4" w:rsidRPr="001F5312" w:rsidRDefault="004655B4" w:rsidP="004655B4">
      <w:pPr>
        <w:pStyle w:val="Heading3"/>
        <w:rPr>
          <w:ins w:id="162" w:author="Huawei" w:date="2023-05-10T18:07:00Z"/>
        </w:rPr>
      </w:pPr>
      <w:bookmarkStart w:id="163" w:name="_Toc105152256"/>
      <w:bookmarkStart w:id="164" w:name="_Toc105174062"/>
      <w:bookmarkStart w:id="165" w:name="_Toc106109060"/>
      <w:bookmarkStart w:id="166" w:name="_Toc106122965"/>
      <w:bookmarkStart w:id="167" w:name="_Toc107409518"/>
      <w:bookmarkStart w:id="168" w:name="_Toc112756707"/>
      <w:bookmarkStart w:id="169" w:name="_Toc120537201"/>
      <w:ins w:id="170" w:author="Huawei" w:date="2023-05-10T18:07:00Z">
        <w:r w:rsidRPr="001F5312">
          <w:t>9.</w:t>
        </w:r>
        <w:proofErr w:type="gramStart"/>
        <w:r w:rsidRPr="001F5312">
          <w:t>2.</w:t>
        </w:r>
        <w:r>
          <w:rPr>
            <w:lang w:eastAsia="zh-CN"/>
          </w:rPr>
          <w:t>y</w:t>
        </w:r>
        <w:proofErr w:type="gramEnd"/>
        <w:r w:rsidRPr="001F5312">
          <w:tab/>
        </w:r>
        <w:r w:rsidRPr="001F5312">
          <w:rPr>
            <w:rFonts w:hint="eastAsia"/>
            <w:lang w:eastAsia="zh-CN"/>
          </w:rPr>
          <w:tab/>
        </w:r>
        <w:r>
          <w:rPr>
            <w:lang w:eastAsia="zh-CN"/>
          </w:rPr>
          <w:t>TSS</w:t>
        </w:r>
        <w:r w:rsidRPr="001F5312">
          <w:rPr>
            <w:rFonts w:hint="eastAsia"/>
            <w:lang w:eastAsia="zh-CN"/>
          </w:rPr>
          <w:t xml:space="preserve"> Messages</w:t>
        </w:r>
        <w:bookmarkEnd w:id="163"/>
        <w:bookmarkEnd w:id="164"/>
        <w:bookmarkEnd w:id="165"/>
        <w:bookmarkEnd w:id="166"/>
        <w:bookmarkEnd w:id="167"/>
        <w:bookmarkEnd w:id="168"/>
        <w:bookmarkEnd w:id="169"/>
      </w:ins>
    </w:p>
    <w:p w:rsidR="004655B4" w:rsidRPr="001F5312" w:rsidRDefault="004655B4" w:rsidP="004655B4">
      <w:pPr>
        <w:pStyle w:val="Heading4"/>
        <w:rPr>
          <w:ins w:id="171" w:author="Huawei" w:date="2023-05-10T18:07:00Z"/>
          <w:lang w:eastAsia="zh-CN"/>
        </w:rPr>
      </w:pPr>
      <w:bookmarkStart w:id="172" w:name="_Toc99662190"/>
      <w:bookmarkStart w:id="173" w:name="_Toc105152257"/>
      <w:bookmarkStart w:id="174" w:name="_Toc105174063"/>
      <w:bookmarkStart w:id="175" w:name="_Toc106109061"/>
      <w:bookmarkStart w:id="176" w:name="_Toc106122966"/>
      <w:bookmarkStart w:id="177" w:name="_Toc107409519"/>
      <w:bookmarkStart w:id="178" w:name="_Toc112756708"/>
      <w:bookmarkStart w:id="179" w:name="_Toc120537202"/>
      <w:ins w:id="180" w:author="Huawei" w:date="2023-05-10T18:07:00Z">
        <w:r w:rsidRPr="001F5312">
          <w:t>9.</w:t>
        </w:r>
        <w:proofErr w:type="gramStart"/>
        <w:r w:rsidRPr="001F5312">
          <w:t>2.</w:t>
        </w:r>
        <w:r>
          <w:t>y</w:t>
        </w:r>
        <w:r w:rsidRPr="001F5312">
          <w:rPr>
            <w:lang w:eastAsia="zh-CN"/>
          </w:rPr>
          <w:t>.</w:t>
        </w:r>
        <w:proofErr w:type="gramEnd"/>
        <w:r>
          <w:rPr>
            <w:lang w:eastAsia="zh-CN"/>
          </w:rPr>
          <w:t>1</w:t>
        </w:r>
        <w:r w:rsidRPr="001F5312">
          <w:tab/>
        </w:r>
        <w:bookmarkEnd w:id="172"/>
        <w:bookmarkEnd w:id="173"/>
        <w:bookmarkEnd w:id="174"/>
        <w:bookmarkEnd w:id="175"/>
        <w:bookmarkEnd w:id="176"/>
        <w:bookmarkEnd w:id="177"/>
        <w:bookmarkEnd w:id="178"/>
        <w:bookmarkEnd w:id="179"/>
        <w:r>
          <w:rPr>
            <w:rFonts w:eastAsia="Malgun Gothic" w:cs="Arial"/>
            <w:lang w:eastAsia="zh-CN"/>
          </w:rPr>
          <w:t>TSS INFORMATION TRANSFER</w:t>
        </w:r>
      </w:ins>
    </w:p>
    <w:p w:rsidR="004655B4" w:rsidRPr="001F5312" w:rsidRDefault="004655B4" w:rsidP="004655B4">
      <w:pPr>
        <w:rPr>
          <w:ins w:id="181" w:author="Huawei" w:date="2023-05-10T18:07:00Z"/>
          <w:rFonts w:eastAsia="Batang"/>
        </w:rPr>
      </w:pPr>
      <w:ins w:id="182" w:author="Huawei" w:date="2023-05-10T18:07:00Z">
        <w:r w:rsidRPr="001F5312">
          <w:t xml:space="preserve">This message is sent by the NG-RAN node to </w:t>
        </w:r>
        <w:r>
          <w:t>provide the timing synchronization status</w:t>
        </w:r>
        <w:r w:rsidRPr="001F5312">
          <w:t>.</w:t>
        </w:r>
      </w:ins>
    </w:p>
    <w:p w:rsidR="004655B4" w:rsidRPr="001F5312" w:rsidRDefault="004655B4" w:rsidP="004655B4">
      <w:pPr>
        <w:rPr>
          <w:ins w:id="183" w:author="Huawei" w:date="2023-05-10T18:07:00Z"/>
        </w:rPr>
      </w:pPr>
      <w:ins w:id="184" w:author="Huawei" w:date="2023-05-10T18:07:00Z">
        <w:r w:rsidRPr="001F5312">
          <w:t xml:space="preserve">Direction: NG-RAN node </w:t>
        </w:r>
        <w:r w:rsidRPr="001F5312">
          <w:sym w:font="Symbol" w:char="F0AE"/>
        </w:r>
        <w:r w:rsidRPr="001F5312">
          <w:t xml:space="preserve"> AMF</w:t>
        </w:r>
      </w:ins>
    </w:p>
    <w:tbl>
      <w:tblPr>
        <w:tblW w:w="10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74"/>
        <w:gridCol w:w="1080"/>
        <w:gridCol w:w="1260"/>
        <w:gridCol w:w="1710"/>
        <w:gridCol w:w="1170"/>
        <w:gridCol w:w="1472"/>
      </w:tblGrid>
      <w:tr w:rsidR="00B4659D" w:rsidRPr="001F5312" w:rsidTr="002779D2">
        <w:trPr>
          <w:trHeight w:val="392"/>
          <w:ins w:id="185" w:author="Huawei" w:date="2023-05-10T18:07:00Z"/>
        </w:trPr>
        <w:tc>
          <w:tcPr>
            <w:tcW w:w="2093" w:type="dxa"/>
          </w:tcPr>
          <w:p w:rsidR="00B4659D" w:rsidRPr="001F5312" w:rsidRDefault="00B4659D" w:rsidP="00B4659D">
            <w:pPr>
              <w:pStyle w:val="TAH"/>
              <w:rPr>
                <w:ins w:id="186" w:author="Huawei" w:date="2023-05-10T18:07:00Z"/>
                <w:rFonts w:cs="Arial"/>
                <w:lang w:eastAsia="ja-JP"/>
              </w:rPr>
            </w:pPr>
            <w:ins w:id="187" w:author="Huawei" w:date="2023-05-10T18:07:00Z">
              <w:r w:rsidRPr="001F5312">
                <w:rPr>
                  <w:rFonts w:cs="Arial"/>
                  <w:lang w:eastAsia="ja-JP"/>
                </w:rPr>
                <w:t>IE/Group Name</w:t>
              </w:r>
            </w:ins>
          </w:p>
        </w:tc>
        <w:tc>
          <w:tcPr>
            <w:tcW w:w="1574" w:type="dxa"/>
          </w:tcPr>
          <w:p w:rsidR="00B4659D" w:rsidRPr="001F5312" w:rsidRDefault="00B4659D" w:rsidP="00B4659D">
            <w:pPr>
              <w:pStyle w:val="TAH"/>
              <w:rPr>
                <w:ins w:id="188" w:author="Huawei" w:date="2023-05-10T18:07:00Z"/>
                <w:rFonts w:cs="Arial"/>
                <w:lang w:eastAsia="ja-JP"/>
              </w:rPr>
            </w:pPr>
            <w:ins w:id="189" w:author="Huawei" w:date="2023-05-10T18:07:00Z">
              <w:r w:rsidRPr="001F5312">
                <w:rPr>
                  <w:rFonts w:cs="Arial"/>
                  <w:lang w:eastAsia="ja-JP"/>
                </w:rPr>
                <w:t>Presence</w:t>
              </w:r>
            </w:ins>
          </w:p>
        </w:tc>
        <w:tc>
          <w:tcPr>
            <w:tcW w:w="1080" w:type="dxa"/>
          </w:tcPr>
          <w:p w:rsidR="00B4659D" w:rsidRPr="001F5312" w:rsidRDefault="00B4659D" w:rsidP="00B4659D">
            <w:pPr>
              <w:pStyle w:val="TAH"/>
              <w:rPr>
                <w:ins w:id="190" w:author="Huawei" w:date="2023-05-10T18:07:00Z"/>
                <w:rFonts w:cs="Arial"/>
                <w:lang w:eastAsia="ja-JP"/>
              </w:rPr>
            </w:pPr>
            <w:ins w:id="191" w:author="Huawei" w:date="2023-05-10T18:07:00Z">
              <w:r w:rsidRPr="001F5312">
                <w:rPr>
                  <w:rFonts w:cs="Arial"/>
                  <w:lang w:eastAsia="ja-JP"/>
                </w:rPr>
                <w:t>Range</w:t>
              </w:r>
            </w:ins>
          </w:p>
        </w:tc>
        <w:tc>
          <w:tcPr>
            <w:tcW w:w="1260" w:type="dxa"/>
          </w:tcPr>
          <w:p w:rsidR="00B4659D" w:rsidRPr="001F5312" w:rsidRDefault="00B4659D" w:rsidP="00B4659D">
            <w:pPr>
              <w:pStyle w:val="TAH"/>
              <w:rPr>
                <w:ins w:id="192" w:author="Huawei" w:date="2023-05-10T18:07:00Z"/>
                <w:rFonts w:cs="Arial"/>
                <w:lang w:eastAsia="ja-JP"/>
              </w:rPr>
            </w:pPr>
            <w:ins w:id="193" w:author="Huawei" w:date="2023-05-10T18:07:00Z">
              <w:r w:rsidRPr="001F5312">
                <w:rPr>
                  <w:rFonts w:cs="Arial"/>
                  <w:lang w:eastAsia="ja-JP"/>
                </w:rPr>
                <w:t>IE type and reference</w:t>
              </w:r>
            </w:ins>
          </w:p>
        </w:tc>
        <w:tc>
          <w:tcPr>
            <w:tcW w:w="1710" w:type="dxa"/>
          </w:tcPr>
          <w:p w:rsidR="00B4659D" w:rsidRPr="001F5312" w:rsidRDefault="00B4659D" w:rsidP="00B4659D">
            <w:pPr>
              <w:pStyle w:val="TAH"/>
              <w:rPr>
                <w:ins w:id="194" w:author="Huawei" w:date="2023-05-10T18:07:00Z"/>
                <w:rFonts w:cs="Arial"/>
                <w:lang w:eastAsia="ja-JP"/>
              </w:rPr>
            </w:pPr>
            <w:ins w:id="195" w:author="Huawei" w:date="2023-05-10T18:07:00Z">
              <w:r w:rsidRPr="001F5312">
                <w:rPr>
                  <w:rFonts w:cs="Arial"/>
                  <w:lang w:eastAsia="ja-JP"/>
                </w:rPr>
                <w:t>Semantics description</w:t>
              </w:r>
            </w:ins>
          </w:p>
        </w:tc>
        <w:tc>
          <w:tcPr>
            <w:tcW w:w="1170" w:type="dxa"/>
          </w:tcPr>
          <w:p w:rsidR="00B4659D" w:rsidRPr="001F5312" w:rsidRDefault="00B4659D" w:rsidP="00B4659D">
            <w:pPr>
              <w:pStyle w:val="TAH"/>
              <w:rPr>
                <w:ins w:id="196" w:author="Huawei" w:date="2023-05-11T19:28:00Z"/>
                <w:rFonts w:cs="Arial"/>
                <w:lang w:eastAsia="ja-JP"/>
              </w:rPr>
            </w:pPr>
            <w:ins w:id="197" w:author="Huawei" w:date="2023-05-11T19:28:00Z">
              <w:r w:rsidRPr="00DE13F4">
                <w:rPr>
                  <w:noProof/>
                </w:rPr>
                <w:t>Criticality</w:t>
              </w:r>
            </w:ins>
          </w:p>
        </w:tc>
        <w:tc>
          <w:tcPr>
            <w:tcW w:w="1472" w:type="dxa"/>
          </w:tcPr>
          <w:p w:rsidR="00B4659D" w:rsidRPr="001F5312" w:rsidRDefault="00B4659D" w:rsidP="00B4659D">
            <w:pPr>
              <w:pStyle w:val="TAH"/>
              <w:rPr>
                <w:ins w:id="198" w:author="Huawei" w:date="2023-05-11T19:28:00Z"/>
                <w:rFonts w:cs="Arial"/>
                <w:lang w:eastAsia="ja-JP"/>
              </w:rPr>
            </w:pPr>
            <w:ins w:id="199" w:author="Huawei" w:date="2023-05-11T19:28:00Z">
              <w:r w:rsidRPr="00DE13F4">
                <w:rPr>
                  <w:noProof/>
                </w:rPr>
                <w:t>Assigned Criticality</w:t>
              </w:r>
            </w:ins>
          </w:p>
        </w:tc>
      </w:tr>
      <w:tr w:rsidR="00B4659D" w:rsidRPr="0013380C" w:rsidTr="002779D2">
        <w:trPr>
          <w:trHeight w:val="401"/>
          <w:ins w:id="200" w:author="Huawei" w:date="2023-05-10T18:07:00Z"/>
        </w:trPr>
        <w:tc>
          <w:tcPr>
            <w:tcW w:w="2093" w:type="dxa"/>
            <w:tcBorders>
              <w:top w:val="single" w:sz="4" w:space="0" w:color="auto"/>
              <w:left w:val="single" w:sz="4" w:space="0" w:color="auto"/>
              <w:bottom w:val="single" w:sz="4" w:space="0" w:color="auto"/>
              <w:right w:val="single" w:sz="4" w:space="0" w:color="auto"/>
            </w:tcBorders>
          </w:tcPr>
          <w:p w:rsidR="00B4659D" w:rsidRPr="00DE0AC0" w:rsidRDefault="00B4659D" w:rsidP="00B4659D">
            <w:pPr>
              <w:pStyle w:val="TAL"/>
              <w:rPr>
                <w:ins w:id="201" w:author="Huawei" w:date="2023-05-10T18:07:00Z"/>
                <w:rFonts w:cs="Arial"/>
                <w:lang w:eastAsia="ja-JP"/>
              </w:rPr>
            </w:pPr>
            <w:ins w:id="202" w:author="Huawei" w:date="2023-05-10T18:07:00Z">
              <w:r w:rsidRPr="001D2E49">
                <w:rPr>
                  <w:rFonts w:cs="Arial"/>
                  <w:lang w:eastAsia="ja-JP"/>
                </w:rPr>
                <w:t>Message Type</w:t>
              </w:r>
            </w:ins>
          </w:p>
        </w:tc>
        <w:tc>
          <w:tcPr>
            <w:tcW w:w="1574" w:type="dxa"/>
            <w:tcBorders>
              <w:top w:val="single" w:sz="4" w:space="0" w:color="auto"/>
              <w:left w:val="single" w:sz="4" w:space="0" w:color="auto"/>
              <w:bottom w:val="single" w:sz="4" w:space="0" w:color="auto"/>
              <w:right w:val="single" w:sz="4" w:space="0" w:color="auto"/>
            </w:tcBorders>
          </w:tcPr>
          <w:p w:rsidR="00B4659D" w:rsidRPr="00DE0AC0" w:rsidRDefault="00B4659D" w:rsidP="00B4659D">
            <w:pPr>
              <w:pStyle w:val="TAL"/>
              <w:rPr>
                <w:ins w:id="203" w:author="Huawei" w:date="2023-05-10T18:07:00Z"/>
                <w:rFonts w:cs="Arial"/>
                <w:lang w:eastAsia="ja-JP"/>
              </w:rPr>
            </w:pPr>
            <w:ins w:id="204" w:author="Huawei" w:date="2023-05-10T18:07: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B4659D" w:rsidRPr="00DE0AC0" w:rsidRDefault="00B4659D" w:rsidP="00B4659D">
            <w:pPr>
              <w:pStyle w:val="TAL"/>
              <w:rPr>
                <w:ins w:id="205" w:author="Huawei" w:date="2023-05-10T18:07: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B4659D" w:rsidRPr="00153E82" w:rsidRDefault="00B4659D" w:rsidP="00B4659D">
            <w:pPr>
              <w:pStyle w:val="TAH"/>
              <w:jc w:val="left"/>
              <w:rPr>
                <w:ins w:id="206" w:author="Huawei" w:date="2023-05-10T18:07:00Z"/>
                <w:b w:val="0"/>
                <w:lang w:eastAsia="ja-JP"/>
              </w:rPr>
            </w:pPr>
            <w:ins w:id="207" w:author="Huawei" w:date="2023-05-10T18:07:00Z">
              <w:r w:rsidRPr="00787515">
                <w:rPr>
                  <w:b w:val="0"/>
                  <w:lang w:eastAsia="ja-JP"/>
                </w:rPr>
                <w:t>9.3.1.1</w:t>
              </w:r>
            </w:ins>
          </w:p>
        </w:tc>
        <w:tc>
          <w:tcPr>
            <w:tcW w:w="1710" w:type="dxa"/>
            <w:tcBorders>
              <w:top w:val="single" w:sz="4" w:space="0" w:color="auto"/>
              <w:left w:val="single" w:sz="4" w:space="0" w:color="auto"/>
              <w:bottom w:val="single" w:sz="4" w:space="0" w:color="auto"/>
              <w:right w:val="single" w:sz="4" w:space="0" w:color="auto"/>
            </w:tcBorders>
          </w:tcPr>
          <w:p w:rsidR="00B4659D" w:rsidRPr="00DE0AC0" w:rsidRDefault="00B4659D" w:rsidP="00B4659D">
            <w:pPr>
              <w:pStyle w:val="TAL"/>
              <w:rPr>
                <w:ins w:id="208" w:author="Huawei" w:date="2023-05-10T18:07:00Z"/>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rsidR="00B4659D" w:rsidRPr="00DE0AC0" w:rsidRDefault="00B4659D" w:rsidP="002779D2">
            <w:pPr>
              <w:pStyle w:val="TAL"/>
              <w:jc w:val="center"/>
              <w:rPr>
                <w:ins w:id="209" w:author="Huawei" w:date="2023-05-11T19:28:00Z"/>
                <w:rFonts w:cs="Arial"/>
                <w:lang w:eastAsia="ja-JP"/>
              </w:rPr>
            </w:pPr>
            <w:ins w:id="210" w:author="Huawei" w:date="2023-05-11T19:28:00Z">
              <w:r w:rsidRPr="00DE13F4">
                <w:rPr>
                  <w:noProof/>
                </w:rPr>
                <w:t>YES</w:t>
              </w:r>
            </w:ins>
          </w:p>
        </w:tc>
        <w:tc>
          <w:tcPr>
            <w:tcW w:w="1472" w:type="dxa"/>
            <w:tcBorders>
              <w:top w:val="single" w:sz="4" w:space="0" w:color="auto"/>
              <w:left w:val="single" w:sz="4" w:space="0" w:color="auto"/>
              <w:bottom w:val="single" w:sz="4" w:space="0" w:color="auto"/>
              <w:right w:val="single" w:sz="4" w:space="0" w:color="auto"/>
            </w:tcBorders>
          </w:tcPr>
          <w:p w:rsidR="00B4659D" w:rsidRPr="00DE0AC0" w:rsidRDefault="00B4659D" w:rsidP="002779D2">
            <w:pPr>
              <w:pStyle w:val="TAL"/>
              <w:jc w:val="center"/>
              <w:rPr>
                <w:ins w:id="211" w:author="Huawei" w:date="2023-05-11T19:28:00Z"/>
                <w:rFonts w:cs="Arial"/>
                <w:lang w:eastAsia="ja-JP"/>
              </w:rPr>
            </w:pPr>
            <w:ins w:id="212" w:author="Huawei" w:date="2023-05-11T19:28:00Z">
              <w:r w:rsidRPr="00DE13F4">
                <w:rPr>
                  <w:noProof/>
                </w:rPr>
                <w:t>reject</w:t>
              </w:r>
            </w:ins>
          </w:p>
        </w:tc>
      </w:tr>
      <w:tr w:rsidR="00B4659D" w:rsidRPr="0013380C" w:rsidTr="002779D2">
        <w:trPr>
          <w:trHeight w:val="401"/>
          <w:ins w:id="213" w:author="Huawei" w:date="2023-05-10T18:07:00Z"/>
        </w:trPr>
        <w:tc>
          <w:tcPr>
            <w:tcW w:w="2093" w:type="dxa"/>
            <w:tcBorders>
              <w:top w:val="single" w:sz="4" w:space="0" w:color="auto"/>
              <w:left w:val="single" w:sz="4" w:space="0" w:color="auto"/>
              <w:bottom w:val="single" w:sz="4" w:space="0" w:color="auto"/>
              <w:right w:val="single" w:sz="4" w:space="0" w:color="auto"/>
            </w:tcBorders>
          </w:tcPr>
          <w:p w:rsidR="00B4659D" w:rsidRPr="00DE0AC0" w:rsidRDefault="00B4659D" w:rsidP="00B4659D">
            <w:pPr>
              <w:pStyle w:val="TAL"/>
              <w:rPr>
                <w:ins w:id="214" w:author="Huawei" w:date="2023-05-10T18:07:00Z"/>
                <w:rFonts w:cs="Arial"/>
                <w:lang w:eastAsia="ja-JP"/>
              </w:rPr>
            </w:pPr>
            <w:ins w:id="215" w:author="Huawei" w:date="2023-05-10T18:07:00Z">
              <w:r w:rsidRPr="00DE0AC0">
                <w:rPr>
                  <w:rFonts w:cs="Arial"/>
                  <w:lang w:eastAsia="ja-JP"/>
                </w:rPr>
                <w:t>Timing Synchronisation Status Information</w:t>
              </w:r>
            </w:ins>
          </w:p>
        </w:tc>
        <w:tc>
          <w:tcPr>
            <w:tcW w:w="1574" w:type="dxa"/>
            <w:tcBorders>
              <w:top w:val="single" w:sz="4" w:space="0" w:color="auto"/>
              <w:left w:val="single" w:sz="4" w:space="0" w:color="auto"/>
              <w:bottom w:val="single" w:sz="4" w:space="0" w:color="auto"/>
              <w:right w:val="single" w:sz="4" w:space="0" w:color="auto"/>
            </w:tcBorders>
          </w:tcPr>
          <w:p w:rsidR="00B4659D" w:rsidRPr="00DE0AC0" w:rsidRDefault="00B4659D" w:rsidP="00B4659D">
            <w:pPr>
              <w:pStyle w:val="TAL"/>
              <w:rPr>
                <w:ins w:id="216" w:author="Huawei" w:date="2023-05-10T18:07:00Z"/>
                <w:rFonts w:cs="Arial"/>
                <w:lang w:eastAsia="ja-JP"/>
              </w:rPr>
            </w:pPr>
            <w:ins w:id="217" w:author="Huawei" w:date="2023-05-10T18:07:00Z">
              <w:r w:rsidRPr="00DE0AC0">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B4659D" w:rsidRPr="00DE0AC0" w:rsidRDefault="00B4659D" w:rsidP="00B4659D">
            <w:pPr>
              <w:pStyle w:val="TAL"/>
              <w:rPr>
                <w:ins w:id="218" w:author="Huawei" w:date="2023-05-10T18:07: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B4659D" w:rsidRPr="00DE0AC0" w:rsidRDefault="00B4659D" w:rsidP="00B4659D">
            <w:pPr>
              <w:pStyle w:val="TAH"/>
              <w:jc w:val="left"/>
              <w:rPr>
                <w:ins w:id="219" w:author="Huawei" w:date="2023-05-10T18:07:00Z"/>
                <w:b w:val="0"/>
                <w:lang w:eastAsia="ja-JP"/>
              </w:rPr>
            </w:pPr>
            <w:ins w:id="220" w:author="Huawei" w:date="2023-05-10T18:07:00Z">
              <w:r w:rsidRPr="00DE0AC0">
                <w:rPr>
                  <w:b w:val="0"/>
                  <w:lang w:eastAsia="ja-JP"/>
                </w:rPr>
                <w:t>9.3.1.</w:t>
              </w:r>
              <w:r w:rsidRPr="0021334D">
                <w:rPr>
                  <w:b w:val="0"/>
                  <w:lang w:eastAsia="ja-JP"/>
                </w:rPr>
                <w:t>y1</w:t>
              </w:r>
            </w:ins>
          </w:p>
        </w:tc>
        <w:tc>
          <w:tcPr>
            <w:tcW w:w="1710" w:type="dxa"/>
            <w:tcBorders>
              <w:top w:val="single" w:sz="4" w:space="0" w:color="auto"/>
              <w:left w:val="single" w:sz="4" w:space="0" w:color="auto"/>
              <w:bottom w:val="single" w:sz="4" w:space="0" w:color="auto"/>
              <w:right w:val="single" w:sz="4" w:space="0" w:color="auto"/>
            </w:tcBorders>
          </w:tcPr>
          <w:p w:rsidR="00B4659D" w:rsidRPr="00DE0AC0" w:rsidRDefault="00B4659D" w:rsidP="00B4659D">
            <w:pPr>
              <w:pStyle w:val="TAL"/>
              <w:rPr>
                <w:ins w:id="221" w:author="Huawei" w:date="2023-05-10T18:07:00Z"/>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rsidR="00B4659D" w:rsidRPr="00DE0AC0" w:rsidRDefault="00B4659D" w:rsidP="002779D2">
            <w:pPr>
              <w:pStyle w:val="TAL"/>
              <w:jc w:val="center"/>
              <w:rPr>
                <w:ins w:id="222" w:author="Huawei" w:date="2023-05-11T19:28:00Z"/>
                <w:rFonts w:cs="Arial"/>
                <w:lang w:eastAsia="ja-JP"/>
              </w:rPr>
            </w:pPr>
            <w:ins w:id="223" w:author="Huawei" w:date="2023-05-11T19:28:00Z">
              <w:r w:rsidRPr="00DE13F4">
                <w:rPr>
                  <w:noProof/>
                </w:rPr>
                <w:t>YES</w:t>
              </w:r>
            </w:ins>
          </w:p>
        </w:tc>
        <w:tc>
          <w:tcPr>
            <w:tcW w:w="1472" w:type="dxa"/>
            <w:tcBorders>
              <w:top w:val="single" w:sz="4" w:space="0" w:color="auto"/>
              <w:left w:val="single" w:sz="4" w:space="0" w:color="auto"/>
              <w:bottom w:val="single" w:sz="4" w:space="0" w:color="auto"/>
              <w:right w:val="single" w:sz="4" w:space="0" w:color="auto"/>
            </w:tcBorders>
          </w:tcPr>
          <w:p w:rsidR="00B4659D" w:rsidRPr="00DE0AC0" w:rsidRDefault="00B4659D" w:rsidP="002779D2">
            <w:pPr>
              <w:pStyle w:val="TAL"/>
              <w:jc w:val="center"/>
              <w:rPr>
                <w:ins w:id="224" w:author="Huawei" w:date="2023-05-11T19:28:00Z"/>
                <w:rFonts w:cs="Arial"/>
                <w:lang w:eastAsia="ja-JP"/>
              </w:rPr>
            </w:pPr>
            <w:ins w:id="225" w:author="Huawei" w:date="2023-05-11T19:28:00Z">
              <w:r w:rsidRPr="00DE13F4">
                <w:rPr>
                  <w:noProof/>
                </w:rPr>
                <w:t>reject</w:t>
              </w:r>
            </w:ins>
          </w:p>
        </w:tc>
      </w:tr>
    </w:tbl>
    <w:p w:rsidR="004655B4" w:rsidRDefault="004655B4" w:rsidP="004978D5">
      <w:pPr>
        <w:rPr>
          <w:b/>
          <w:color w:val="0070C0"/>
        </w:rPr>
      </w:pPr>
    </w:p>
    <w:p w:rsidR="004978D5" w:rsidRDefault="004978D5" w:rsidP="004978D5">
      <w:pPr>
        <w:rPr>
          <w:b/>
          <w:color w:val="0070C0"/>
        </w:rPr>
      </w:pPr>
      <w:r>
        <w:rPr>
          <w:b/>
          <w:color w:val="0070C0"/>
        </w:rPr>
        <w:t>&lt;Unchanged Text Omitted&gt;</w:t>
      </w:r>
    </w:p>
    <w:p w:rsidR="004655B4" w:rsidRPr="00F31668" w:rsidRDefault="004655B4" w:rsidP="004655B4">
      <w:pPr>
        <w:pStyle w:val="Heading4"/>
        <w:rPr>
          <w:ins w:id="226" w:author="Huawei" w:date="2023-05-10T18:07:00Z"/>
        </w:rPr>
      </w:pPr>
      <w:ins w:id="227" w:author="Huawei" w:date="2023-05-10T18:07:00Z">
        <w:r w:rsidRPr="00F31668">
          <w:t>9.3.</w:t>
        </w:r>
        <w:proofErr w:type="gramStart"/>
        <w:r w:rsidRPr="00F31668">
          <w:t>1.</w:t>
        </w:r>
      </w:ins>
      <w:ins w:id="228" w:author="Huawei" w:date="2023-05-11T11:10:00Z">
        <w:r w:rsidR="009D7485">
          <w:t>y</w:t>
        </w:r>
      </w:ins>
      <w:proofErr w:type="gramEnd"/>
      <w:ins w:id="229" w:author="Huawei" w:date="2023-05-10T18:07:00Z">
        <w:r>
          <w:t>1</w:t>
        </w:r>
        <w:r w:rsidRPr="00F31668">
          <w:tab/>
        </w:r>
        <w:r>
          <w:rPr>
            <w:rFonts w:cs="Arial"/>
            <w:noProof/>
            <w:szCs w:val="18"/>
            <w:lang w:eastAsia="zh-CN"/>
          </w:rPr>
          <w:t>T</w:t>
        </w:r>
        <w:r w:rsidRPr="0080382C">
          <w:rPr>
            <w:rFonts w:cs="Arial"/>
            <w:noProof/>
            <w:szCs w:val="18"/>
            <w:lang w:eastAsia="zh-CN"/>
          </w:rPr>
          <w:t xml:space="preserve">iming </w:t>
        </w:r>
        <w:r>
          <w:rPr>
            <w:rFonts w:cs="Arial"/>
            <w:noProof/>
            <w:szCs w:val="18"/>
            <w:lang w:eastAsia="zh-CN"/>
          </w:rPr>
          <w:t>S</w:t>
        </w:r>
        <w:r w:rsidRPr="0080382C">
          <w:rPr>
            <w:rFonts w:cs="Arial"/>
            <w:noProof/>
            <w:szCs w:val="18"/>
            <w:lang w:eastAsia="zh-CN"/>
          </w:rPr>
          <w:t xml:space="preserve">ynchronization </w:t>
        </w:r>
        <w:r>
          <w:rPr>
            <w:rFonts w:cs="Arial"/>
            <w:noProof/>
            <w:szCs w:val="18"/>
            <w:lang w:eastAsia="zh-CN"/>
          </w:rPr>
          <w:t>S</w:t>
        </w:r>
        <w:r w:rsidRPr="0080382C">
          <w:rPr>
            <w:rFonts w:cs="Arial"/>
            <w:noProof/>
            <w:szCs w:val="18"/>
            <w:lang w:eastAsia="zh-CN"/>
          </w:rPr>
          <w:t>tatus</w:t>
        </w:r>
        <w:r>
          <w:rPr>
            <w:rFonts w:cs="Arial"/>
            <w:noProof/>
            <w:szCs w:val="18"/>
            <w:lang w:eastAsia="zh-CN"/>
          </w:rPr>
          <w:t xml:space="preserve"> Information</w:t>
        </w:r>
      </w:ins>
    </w:p>
    <w:p w:rsidR="004655B4" w:rsidRDefault="004655B4" w:rsidP="004655B4">
      <w:pPr>
        <w:rPr>
          <w:ins w:id="230" w:author="Huawei" w:date="2023-05-10T18:07:00Z"/>
        </w:rPr>
      </w:pPr>
      <w:ins w:id="231" w:author="Huawei" w:date="2023-05-10T18:07:00Z">
        <w:r w:rsidRPr="00F31668">
          <w:t xml:space="preserve">This IE indicates the </w:t>
        </w:r>
        <w:r>
          <w:t>time synchronization status</w:t>
        </w:r>
        <w:r w:rsidRPr="00F31668">
          <w:t xml:space="preserve"> </w:t>
        </w:r>
        <w:r>
          <w:t xml:space="preserve">information of the NG-RAN node </w:t>
        </w:r>
        <w:r w:rsidRPr="00F31668">
          <w:t xml:space="preserve">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655B4" w:rsidRPr="001D2E49" w:rsidTr="004655B4">
        <w:trPr>
          <w:ins w:id="232" w:author="Huawei" w:date="2023-05-10T18:07:00Z"/>
        </w:trPr>
        <w:tc>
          <w:tcPr>
            <w:tcW w:w="2448" w:type="dxa"/>
          </w:tcPr>
          <w:p w:rsidR="004655B4" w:rsidRPr="001D2E49" w:rsidRDefault="004655B4" w:rsidP="004655B4">
            <w:pPr>
              <w:pStyle w:val="TAH"/>
              <w:rPr>
                <w:ins w:id="233" w:author="Huawei" w:date="2023-05-10T18:07:00Z"/>
                <w:rFonts w:cs="Arial"/>
                <w:lang w:eastAsia="ja-JP"/>
              </w:rPr>
            </w:pPr>
            <w:ins w:id="234" w:author="Huawei" w:date="2023-05-10T18:07:00Z">
              <w:r w:rsidRPr="001D2E49">
                <w:rPr>
                  <w:rFonts w:cs="Arial"/>
                  <w:lang w:eastAsia="ja-JP"/>
                </w:rPr>
                <w:lastRenderedPageBreak/>
                <w:t>IE/Group Name</w:t>
              </w:r>
            </w:ins>
          </w:p>
        </w:tc>
        <w:tc>
          <w:tcPr>
            <w:tcW w:w="1080" w:type="dxa"/>
          </w:tcPr>
          <w:p w:rsidR="004655B4" w:rsidRPr="001D2E49" w:rsidRDefault="004655B4" w:rsidP="004655B4">
            <w:pPr>
              <w:pStyle w:val="TAH"/>
              <w:rPr>
                <w:ins w:id="235" w:author="Huawei" w:date="2023-05-10T18:07:00Z"/>
                <w:rFonts w:cs="Arial"/>
                <w:lang w:eastAsia="ja-JP"/>
              </w:rPr>
            </w:pPr>
            <w:ins w:id="236" w:author="Huawei" w:date="2023-05-10T18:07:00Z">
              <w:r w:rsidRPr="001D2E49">
                <w:rPr>
                  <w:rFonts w:cs="Arial"/>
                  <w:lang w:eastAsia="ja-JP"/>
                </w:rPr>
                <w:t>Presence</w:t>
              </w:r>
            </w:ins>
          </w:p>
        </w:tc>
        <w:tc>
          <w:tcPr>
            <w:tcW w:w="1440" w:type="dxa"/>
          </w:tcPr>
          <w:p w:rsidR="004655B4" w:rsidRPr="001D2E49" w:rsidRDefault="004655B4" w:rsidP="004655B4">
            <w:pPr>
              <w:pStyle w:val="TAH"/>
              <w:rPr>
                <w:ins w:id="237" w:author="Huawei" w:date="2023-05-10T18:07:00Z"/>
                <w:rFonts w:cs="Arial"/>
                <w:lang w:eastAsia="ja-JP"/>
              </w:rPr>
            </w:pPr>
            <w:ins w:id="238" w:author="Huawei" w:date="2023-05-10T18:07:00Z">
              <w:r w:rsidRPr="001D2E49">
                <w:rPr>
                  <w:rFonts w:cs="Arial"/>
                  <w:lang w:eastAsia="ja-JP"/>
                </w:rPr>
                <w:t>Range</w:t>
              </w:r>
            </w:ins>
          </w:p>
        </w:tc>
        <w:tc>
          <w:tcPr>
            <w:tcW w:w="1872" w:type="dxa"/>
          </w:tcPr>
          <w:p w:rsidR="004655B4" w:rsidRPr="001D2E49" w:rsidRDefault="004655B4" w:rsidP="004655B4">
            <w:pPr>
              <w:pStyle w:val="TAH"/>
              <w:rPr>
                <w:ins w:id="239" w:author="Huawei" w:date="2023-05-10T18:07:00Z"/>
                <w:rFonts w:cs="Arial"/>
                <w:lang w:eastAsia="ja-JP"/>
              </w:rPr>
            </w:pPr>
            <w:ins w:id="240" w:author="Huawei" w:date="2023-05-10T18:07:00Z">
              <w:r w:rsidRPr="001D2E49">
                <w:rPr>
                  <w:rFonts w:cs="Arial"/>
                  <w:lang w:eastAsia="ja-JP"/>
                </w:rPr>
                <w:t>IE type and reference</w:t>
              </w:r>
            </w:ins>
          </w:p>
        </w:tc>
        <w:tc>
          <w:tcPr>
            <w:tcW w:w="2880" w:type="dxa"/>
          </w:tcPr>
          <w:p w:rsidR="004655B4" w:rsidRPr="001D2E49" w:rsidRDefault="004655B4" w:rsidP="004655B4">
            <w:pPr>
              <w:pStyle w:val="TAH"/>
              <w:rPr>
                <w:ins w:id="241" w:author="Huawei" w:date="2023-05-10T18:07:00Z"/>
                <w:rFonts w:cs="Arial"/>
                <w:lang w:eastAsia="ja-JP"/>
              </w:rPr>
            </w:pPr>
            <w:ins w:id="242" w:author="Huawei" w:date="2023-05-10T18:07:00Z">
              <w:r w:rsidRPr="001D2E49">
                <w:rPr>
                  <w:rFonts w:cs="Arial"/>
                  <w:lang w:eastAsia="ja-JP"/>
                </w:rPr>
                <w:t>Semantics description</w:t>
              </w:r>
            </w:ins>
          </w:p>
        </w:tc>
      </w:tr>
      <w:tr w:rsidR="004655B4" w:rsidRPr="001D2E49" w:rsidTr="004655B4">
        <w:trPr>
          <w:ins w:id="243" w:author="Huawei" w:date="2023-05-10T18:07:00Z"/>
        </w:trPr>
        <w:tc>
          <w:tcPr>
            <w:tcW w:w="2448" w:type="dxa"/>
          </w:tcPr>
          <w:p w:rsidR="004655B4" w:rsidRPr="001D2E49" w:rsidRDefault="004655B4" w:rsidP="004655B4">
            <w:pPr>
              <w:pStyle w:val="TAL"/>
              <w:rPr>
                <w:ins w:id="244" w:author="Huawei" w:date="2023-05-10T18:07:00Z"/>
                <w:rFonts w:cs="Arial"/>
                <w:lang w:eastAsia="ja-JP"/>
              </w:rPr>
            </w:pPr>
            <w:ins w:id="245" w:author="Huawei" w:date="2023-05-10T18:07:00Z">
              <w:r w:rsidRPr="001D2E49">
                <w:t xml:space="preserve">CHOICE </w:t>
              </w:r>
              <w:r>
                <w:rPr>
                  <w:i/>
                </w:rPr>
                <w:t>TSS Information</w:t>
              </w:r>
            </w:ins>
          </w:p>
        </w:tc>
        <w:tc>
          <w:tcPr>
            <w:tcW w:w="1080" w:type="dxa"/>
          </w:tcPr>
          <w:p w:rsidR="004655B4" w:rsidRPr="001D2E49" w:rsidRDefault="004655B4" w:rsidP="004655B4">
            <w:pPr>
              <w:pStyle w:val="TAL"/>
              <w:rPr>
                <w:ins w:id="246" w:author="Huawei" w:date="2023-05-10T18:07:00Z"/>
                <w:rFonts w:cs="Arial"/>
                <w:lang w:eastAsia="ja-JP"/>
              </w:rPr>
            </w:pPr>
            <w:ins w:id="247" w:author="Huawei" w:date="2023-05-10T18:07:00Z">
              <w:r w:rsidRPr="001D2E49">
                <w:rPr>
                  <w:rFonts w:cs="Arial"/>
                  <w:lang w:eastAsia="ja-JP"/>
                </w:rPr>
                <w:t>M</w:t>
              </w:r>
            </w:ins>
          </w:p>
        </w:tc>
        <w:tc>
          <w:tcPr>
            <w:tcW w:w="1440" w:type="dxa"/>
          </w:tcPr>
          <w:p w:rsidR="004655B4" w:rsidRPr="001D2E49" w:rsidRDefault="004655B4" w:rsidP="004655B4">
            <w:pPr>
              <w:pStyle w:val="TAL"/>
              <w:rPr>
                <w:ins w:id="248" w:author="Huawei" w:date="2023-05-10T18:07:00Z"/>
                <w:i/>
                <w:lang w:eastAsia="ja-JP"/>
              </w:rPr>
            </w:pPr>
          </w:p>
        </w:tc>
        <w:tc>
          <w:tcPr>
            <w:tcW w:w="1872" w:type="dxa"/>
          </w:tcPr>
          <w:p w:rsidR="004655B4" w:rsidRPr="001D2E49" w:rsidRDefault="004655B4" w:rsidP="004655B4">
            <w:pPr>
              <w:pStyle w:val="TAL"/>
              <w:rPr>
                <w:ins w:id="249" w:author="Huawei" w:date="2023-05-10T18:07:00Z"/>
                <w:rFonts w:cs="Arial"/>
                <w:lang w:eastAsia="ja-JP"/>
              </w:rPr>
            </w:pPr>
          </w:p>
        </w:tc>
        <w:tc>
          <w:tcPr>
            <w:tcW w:w="2880" w:type="dxa"/>
          </w:tcPr>
          <w:p w:rsidR="004655B4" w:rsidRPr="001D2E49" w:rsidRDefault="004655B4" w:rsidP="004655B4">
            <w:pPr>
              <w:pStyle w:val="TAL"/>
              <w:rPr>
                <w:ins w:id="250" w:author="Huawei" w:date="2023-05-10T18:07:00Z"/>
                <w:lang w:eastAsia="ja-JP"/>
              </w:rPr>
            </w:pPr>
          </w:p>
        </w:tc>
      </w:tr>
      <w:tr w:rsidR="004655B4" w:rsidRPr="001D2E49" w:rsidTr="004655B4">
        <w:trPr>
          <w:ins w:id="251" w:author="Huawei" w:date="2023-05-10T18:07:00Z"/>
        </w:trPr>
        <w:tc>
          <w:tcPr>
            <w:tcW w:w="2448" w:type="dxa"/>
          </w:tcPr>
          <w:p w:rsidR="004655B4" w:rsidRPr="001D2E49" w:rsidRDefault="004655B4" w:rsidP="004655B4">
            <w:pPr>
              <w:pStyle w:val="TAL"/>
              <w:ind w:left="75"/>
              <w:rPr>
                <w:ins w:id="252" w:author="Huawei" w:date="2023-05-10T18:07:00Z"/>
                <w:rFonts w:cs="Arial"/>
                <w:lang w:eastAsia="zh-CN"/>
              </w:rPr>
            </w:pPr>
            <w:ins w:id="253" w:author="Huawei" w:date="2023-05-10T18:07:00Z">
              <w:r w:rsidRPr="001D2E49">
                <w:rPr>
                  <w:i/>
                </w:rPr>
                <w:t>&gt;</w:t>
              </w:r>
              <w:r>
                <w:rPr>
                  <w:i/>
                </w:rPr>
                <w:t>RAN node level</w:t>
              </w:r>
            </w:ins>
          </w:p>
        </w:tc>
        <w:tc>
          <w:tcPr>
            <w:tcW w:w="1080" w:type="dxa"/>
          </w:tcPr>
          <w:p w:rsidR="004655B4" w:rsidRPr="001D2E49" w:rsidRDefault="004655B4" w:rsidP="004655B4">
            <w:pPr>
              <w:pStyle w:val="TAL"/>
              <w:rPr>
                <w:ins w:id="254" w:author="Huawei" w:date="2023-05-10T18:07:00Z"/>
                <w:rFonts w:cs="Arial"/>
                <w:lang w:eastAsia="zh-CN"/>
              </w:rPr>
            </w:pPr>
          </w:p>
        </w:tc>
        <w:tc>
          <w:tcPr>
            <w:tcW w:w="1440" w:type="dxa"/>
          </w:tcPr>
          <w:p w:rsidR="004655B4" w:rsidRPr="001D2E49" w:rsidRDefault="004655B4" w:rsidP="004655B4">
            <w:pPr>
              <w:pStyle w:val="TAL"/>
              <w:rPr>
                <w:ins w:id="255" w:author="Huawei" w:date="2023-05-10T18:07:00Z"/>
                <w:i/>
                <w:lang w:eastAsia="ja-JP"/>
              </w:rPr>
            </w:pPr>
          </w:p>
        </w:tc>
        <w:tc>
          <w:tcPr>
            <w:tcW w:w="1872" w:type="dxa"/>
          </w:tcPr>
          <w:p w:rsidR="004655B4" w:rsidRPr="001D2E49" w:rsidRDefault="004655B4" w:rsidP="004655B4">
            <w:pPr>
              <w:pStyle w:val="TAL"/>
              <w:rPr>
                <w:ins w:id="256" w:author="Huawei" w:date="2023-05-10T18:07:00Z"/>
                <w:rFonts w:cs="Arial"/>
                <w:lang w:eastAsia="ja-JP"/>
              </w:rPr>
            </w:pPr>
          </w:p>
        </w:tc>
        <w:tc>
          <w:tcPr>
            <w:tcW w:w="2880" w:type="dxa"/>
          </w:tcPr>
          <w:p w:rsidR="004655B4" w:rsidRPr="001D2E49" w:rsidRDefault="004655B4" w:rsidP="004655B4">
            <w:pPr>
              <w:pStyle w:val="TAL"/>
              <w:rPr>
                <w:ins w:id="257" w:author="Huawei" w:date="2023-05-10T18:07:00Z"/>
                <w:rFonts w:cs="Arial"/>
                <w:lang w:eastAsia="ja-JP"/>
              </w:rPr>
            </w:pPr>
          </w:p>
        </w:tc>
      </w:tr>
      <w:tr w:rsidR="004655B4" w:rsidRPr="001D2E49" w:rsidTr="004655B4">
        <w:trPr>
          <w:ins w:id="258" w:author="Huawei" w:date="2023-05-10T18:07:00Z"/>
        </w:trPr>
        <w:tc>
          <w:tcPr>
            <w:tcW w:w="2448" w:type="dxa"/>
          </w:tcPr>
          <w:p w:rsidR="004655B4" w:rsidRPr="001D2E49" w:rsidRDefault="004655B4" w:rsidP="004655B4">
            <w:pPr>
              <w:pStyle w:val="TAL"/>
              <w:ind w:left="165"/>
              <w:rPr>
                <w:ins w:id="259" w:author="Huawei" w:date="2023-05-10T18:07:00Z"/>
                <w:rFonts w:cs="Arial"/>
                <w:lang w:eastAsia="zh-CN"/>
              </w:rPr>
            </w:pPr>
            <w:ins w:id="260" w:author="Huawei" w:date="2023-05-10T18:07:00Z">
              <w:r w:rsidRPr="001D2E49">
                <w:rPr>
                  <w:rFonts w:cs="Arial"/>
                  <w:lang w:eastAsia="ja-JP"/>
                </w:rPr>
                <w:t>&gt;&gt;</w:t>
              </w:r>
            </w:ins>
            <w:ins w:id="261" w:author="Huawei" w:date="2023-05-11T11:13:00Z">
              <w:r w:rsidR="00746F80">
                <w:t>RAN Timing Synchronisation Status Information</w:t>
              </w:r>
            </w:ins>
          </w:p>
        </w:tc>
        <w:tc>
          <w:tcPr>
            <w:tcW w:w="1080" w:type="dxa"/>
          </w:tcPr>
          <w:p w:rsidR="004655B4" w:rsidRPr="001D2E49" w:rsidRDefault="004655B4" w:rsidP="004655B4">
            <w:pPr>
              <w:pStyle w:val="TAL"/>
              <w:rPr>
                <w:ins w:id="262" w:author="Huawei" w:date="2023-05-10T18:07:00Z"/>
                <w:rFonts w:cs="Arial"/>
                <w:lang w:eastAsia="zh-CN"/>
              </w:rPr>
            </w:pPr>
            <w:ins w:id="263" w:author="Huawei" w:date="2023-05-10T18:07:00Z">
              <w:r w:rsidRPr="001D2E49">
                <w:rPr>
                  <w:rFonts w:cs="Arial"/>
                  <w:lang w:eastAsia="ja-JP"/>
                </w:rPr>
                <w:t>M</w:t>
              </w:r>
            </w:ins>
          </w:p>
        </w:tc>
        <w:tc>
          <w:tcPr>
            <w:tcW w:w="1440" w:type="dxa"/>
          </w:tcPr>
          <w:p w:rsidR="004655B4" w:rsidRPr="001D2E49" w:rsidRDefault="004655B4" w:rsidP="004655B4">
            <w:pPr>
              <w:pStyle w:val="TAL"/>
              <w:rPr>
                <w:ins w:id="264" w:author="Huawei" w:date="2023-05-10T18:07:00Z"/>
                <w:i/>
                <w:lang w:eastAsia="ja-JP"/>
              </w:rPr>
            </w:pPr>
          </w:p>
        </w:tc>
        <w:tc>
          <w:tcPr>
            <w:tcW w:w="1872" w:type="dxa"/>
          </w:tcPr>
          <w:p w:rsidR="004655B4" w:rsidRPr="001D2E49" w:rsidRDefault="004655B4" w:rsidP="004655B4">
            <w:pPr>
              <w:pStyle w:val="TAL"/>
              <w:rPr>
                <w:ins w:id="265" w:author="Huawei" w:date="2023-05-10T18:07:00Z"/>
                <w:rFonts w:cs="Arial"/>
                <w:lang w:eastAsia="ja-JP"/>
              </w:rPr>
            </w:pPr>
            <w:ins w:id="266" w:author="Huawei" w:date="2023-05-10T18:07:00Z">
              <w:r>
                <w:rPr>
                  <w:rFonts w:cs="Arial" w:hint="eastAsia"/>
                  <w:lang w:eastAsia="zh-CN"/>
                </w:rPr>
                <w:t>9</w:t>
              </w:r>
              <w:r>
                <w:rPr>
                  <w:rFonts w:cs="Arial"/>
                  <w:lang w:eastAsia="zh-CN"/>
                </w:rPr>
                <w:t>.3.1.x3</w:t>
              </w:r>
            </w:ins>
          </w:p>
        </w:tc>
        <w:tc>
          <w:tcPr>
            <w:tcW w:w="2880" w:type="dxa"/>
          </w:tcPr>
          <w:p w:rsidR="004655B4" w:rsidRPr="001D2E49" w:rsidRDefault="004655B4" w:rsidP="004655B4">
            <w:pPr>
              <w:pStyle w:val="TAL"/>
              <w:rPr>
                <w:ins w:id="267" w:author="Huawei" w:date="2023-05-10T18:07:00Z"/>
                <w:rFonts w:cs="Arial"/>
                <w:lang w:eastAsia="ja-JP"/>
              </w:rPr>
            </w:pPr>
          </w:p>
        </w:tc>
      </w:tr>
      <w:tr w:rsidR="004655B4" w:rsidRPr="001D2E49" w:rsidTr="004655B4">
        <w:trPr>
          <w:ins w:id="268" w:author="Huawei" w:date="2023-05-10T18:07:00Z"/>
        </w:trPr>
        <w:tc>
          <w:tcPr>
            <w:tcW w:w="2448" w:type="dxa"/>
          </w:tcPr>
          <w:p w:rsidR="004655B4" w:rsidRPr="001D2E49" w:rsidRDefault="004655B4" w:rsidP="004655B4">
            <w:pPr>
              <w:pStyle w:val="TAL"/>
              <w:ind w:left="75"/>
              <w:rPr>
                <w:ins w:id="269" w:author="Huawei" w:date="2023-05-10T18:07:00Z"/>
                <w:rFonts w:cs="Arial"/>
                <w:lang w:eastAsia="zh-CN"/>
              </w:rPr>
            </w:pPr>
            <w:ins w:id="270" w:author="Huawei" w:date="2023-05-10T18:07:00Z">
              <w:r w:rsidRPr="001D2E49">
                <w:rPr>
                  <w:i/>
                </w:rPr>
                <w:t>&gt;</w:t>
              </w:r>
              <w:r>
                <w:rPr>
                  <w:i/>
                </w:rPr>
                <w:t>RAN area level</w:t>
              </w:r>
            </w:ins>
          </w:p>
        </w:tc>
        <w:tc>
          <w:tcPr>
            <w:tcW w:w="1080" w:type="dxa"/>
          </w:tcPr>
          <w:p w:rsidR="004655B4" w:rsidRPr="001D2E49" w:rsidRDefault="004655B4" w:rsidP="004655B4">
            <w:pPr>
              <w:pStyle w:val="TAL"/>
              <w:rPr>
                <w:ins w:id="271" w:author="Huawei" w:date="2023-05-10T18:07:00Z"/>
                <w:rFonts w:cs="Arial"/>
                <w:lang w:eastAsia="ja-JP"/>
              </w:rPr>
            </w:pPr>
          </w:p>
        </w:tc>
        <w:tc>
          <w:tcPr>
            <w:tcW w:w="1440" w:type="dxa"/>
          </w:tcPr>
          <w:p w:rsidR="004655B4" w:rsidRPr="001D2E49" w:rsidRDefault="004655B4" w:rsidP="004655B4">
            <w:pPr>
              <w:pStyle w:val="TAL"/>
              <w:rPr>
                <w:ins w:id="272" w:author="Huawei" w:date="2023-05-10T18:07:00Z"/>
                <w:i/>
                <w:lang w:eastAsia="ja-JP"/>
              </w:rPr>
            </w:pPr>
          </w:p>
        </w:tc>
        <w:tc>
          <w:tcPr>
            <w:tcW w:w="1872" w:type="dxa"/>
          </w:tcPr>
          <w:p w:rsidR="004655B4" w:rsidRPr="001D2E49" w:rsidRDefault="004655B4" w:rsidP="004655B4">
            <w:pPr>
              <w:pStyle w:val="TAL"/>
              <w:rPr>
                <w:ins w:id="273" w:author="Huawei" w:date="2023-05-10T18:07:00Z"/>
                <w:rFonts w:cs="Arial"/>
                <w:lang w:eastAsia="ja-JP"/>
              </w:rPr>
            </w:pPr>
          </w:p>
        </w:tc>
        <w:tc>
          <w:tcPr>
            <w:tcW w:w="2880" w:type="dxa"/>
          </w:tcPr>
          <w:p w:rsidR="004655B4" w:rsidRPr="001D2E49" w:rsidRDefault="004655B4" w:rsidP="004655B4">
            <w:pPr>
              <w:pStyle w:val="TAL"/>
              <w:rPr>
                <w:ins w:id="274" w:author="Huawei" w:date="2023-05-10T18:07:00Z"/>
                <w:rFonts w:cs="Arial"/>
                <w:lang w:eastAsia="ja-JP"/>
              </w:rPr>
            </w:pPr>
          </w:p>
        </w:tc>
      </w:tr>
      <w:tr w:rsidR="004655B4" w:rsidRPr="001D2E49" w:rsidTr="004655B4">
        <w:trPr>
          <w:ins w:id="275" w:author="Huawei" w:date="2023-05-10T18:07:00Z"/>
        </w:trPr>
        <w:tc>
          <w:tcPr>
            <w:tcW w:w="2448" w:type="dxa"/>
          </w:tcPr>
          <w:p w:rsidR="004655B4" w:rsidRPr="001D2E49" w:rsidRDefault="004655B4" w:rsidP="004655B4">
            <w:pPr>
              <w:pStyle w:val="TAL"/>
              <w:ind w:left="165"/>
              <w:rPr>
                <w:ins w:id="276" w:author="Huawei" w:date="2023-05-10T18:07:00Z"/>
                <w:rFonts w:cs="Arial"/>
                <w:lang w:eastAsia="zh-CN"/>
              </w:rPr>
            </w:pPr>
            <w:ins w:id="277" w:author="Huawei" w:date="2023-05-10T18:07:00Z">
              <w:r w:rsidRPr="001D2E49">
                <w:rPr>
                  <w:rFonts w:cs="Arial"/>
                  <w:lang w:eastAsia="ja-JP"/>
                </w:rPr>
                <w:t>&gt;&gt;</w:t>
              </w:r>
              <w:r>
                <w:rPr>
                  <w:rFonts w:cs="Arial"/>
                  <w:noProof/>
                  <w:szCs w:val="18"/>
                  <w:lang w:eastAsia="zh-CN"/>
                </w:rPr>
                <w:t>T</w:t>
              </w:r>
              <w:r w:rsidRPr="0080382C">
                <w:rPr>
                  <w:rFonts w:cs="Arial"/>
                  <w:noProof/>
                  <w:szCs w:val="18"/>
                  <w:lang w:eastAsia="zh-CN"/>
                </w:rPr>
                <w:t xml:space="preserve">iming </w:t>
              </w:r>
              <w:r>
                <w:rPr>
                  <w:rFonts w:cs="Arial"/>
                  <w:noProof/>
                  <w:szCs w:val="18"/>
                  <w:lang w:eastAsia="zh-CN"/>
                </w:rPr>
                <w:t>S</w:t>
              </w:r>
              <w:r w:rsidRPr="0080382C">
                <w:rPr>
                  <w:rFonts w:cs="Arial"/>
                  <w:noProof/>
                  <w:szCs w:val="18"/>
                  <w:lang w:eastAsia="zh-CN"/>
                </w:rPr>
                <w:t xml:space="preserve">ynchronization </w:t>
              </w:r>
              <w:r>
                <w:rPr>
                  <w:rFonts w:cs="Arial"/>
                  <w:noProof/>
                  <w:szCs w:val="18"/>
                  <w:lang w:eastAsia="zh-CN"/>
                </w:rPr>
                <w:t>S</w:t>
              </w:r>
              <w:r w:rsidRPr="0080382C">
                <w:rPr>
                  <w:rFonts w:cs="Arial"/>
                  <w:noProof/>
                  <w:szCs w:val="18"/>
                  <w:lang w:eastAsia="zh-CN"/>
                </w:rPr>
                <w:t>tatus</w:t>
              </w:r>
              <w:r>
                <w:rPr>
                  <w:rFonts w:cs="Arial"/>
                  <w:noProof/>
                  <w:szCs w:val="18"/>
                  <w:lang w:eastAsia="zh-CN"/>
                </w:rPr>
                <w:t xml:space="preserve"> Area List</w:t>
              </w:r>
            </w:ins>
          </w:p>
        </w:tc>
        <w:tc>
          <w:tcPr>
            <w:tcW w:w="1080" w:type="dxa"/>
          </w:tcPr>
          <w:p w:rsidR="004655B4" w:rsidRPr="001D2E49" w:rsidRDefault="004655B4" w:rsidP="004655B4">
            <w:pPr>
              <w:pStyle w:val="TAL"/>
              <w:rPr>
                <w:ins w:id="278" w:author="Huawei" w:date="2023-05-10T18:07:00Z"/>
                <w:rFonts w:cs="Arial"/>
                <w:lang w:eastAsia="ja-JP"/>
              </w:rPr>
            </w:pPr>
            <w:ins w:id="279" w:author="Huawei" w:date="2023-05-10T18:07:00Z">
              <w:r w:rsidRPr="001D2E49">
                <w:rPr>
                  <w:rFonts w:cs="Arial"/>
                  <w:lang w:eastAsia="ja-JP"/>
                </w:rPr>
                <w:t>M</w:t>
              </w:r>
            </w:ins>
          </w:p>
        </w:tc>
        <w:tc>
          <w:tcPr>
            <w:tcW w:w="1440" w:type="dxa"/>
          </w:tcPr>
          <w:p w:rsidR="004655B4" w:rsidRPr="001D2E49" w:rsidRDefault="004655B4" w:rsidP="004655B4">
            <w:pPr>
              <w:pStyle w:val="TAL"/>
              <w:rPr>
                <w:ins w:id="280" w:author="Huawei" w:date="2023-05-10T18:07:00Z"/>
                <w:i/>
                <w:lang w:eastAsia="ja-JP"/>
              </w:rPr>
            </w:pPr>
          </w:p>
        </w:tc>
        <w:tc>
          <w:tcPr>
            <w:tcW w:w="1872" w:type="dxa"/>
          </w:tcPr>
          <w:p w:rsidR="004655B4" w:rsidRPr="001D2E49" w:rsidRDefault="004655B4" w:rsidP="004655B4">
            <w:pPr>
              <w:pStyle w:val="TAL"/>
              <w:rPr>
                <w:ins w:id="281" w:author="Huawei" w:date="2023-05-10T18:07:00Z"/>
                <w:rFonts w:cs="Arial"/>
                <w:lang w:eastAsia="ja-JP"/>
              </w:rPr>
            </w:pPr>
            <w:ins w:id="282" w:author="Huawei" w:date="2023-05-10T18:07:00Z">
              <w:r w:rsidRPr="00F31668">
                <w:t>9.3.1.</w:t>
              </w:r>
            </w:ins>
            <w:ins w:id="283" w:author="Huawei" w:date="2023-05-11T11:13:00Z">
              <w:r w:rsidR="00A16E35">
                <w:t>y</w:t>
              </w:r>
            </w:ins>
            <w:ins w:id="284" w:author="Huawei" w:date="2023-05-10T18:07:00Z">
              <w:r>
                <w:t>2</w:t>
              </w:r>
            </w:ins>
          </w:p>
        </w:tc>
        <w:tc>
          <w:tcPr>
            <w:tcW w:w="2880" w:type="dxa"/>
          </w:tcPr>
          <w:p w:rsidR="004655B4" w:rsidRPr="001D2E49" w:rsidRDefault="004655B4" w:rsidP="004655B4">
            <w:pPr>
              <w:pStyle w:val="TAL"/>
              <w:rPr>
                <w:ins w:id="285" w:author="Huawei" w:date="2023-05-10T18:07:00Z"/>
                <w:rFonts w:cs="Arial"/>
                <w:lang w:eastAsia="ja-JP"/>
              </w:rPr>
            </w:pPr>
          </w:p>
        </w:tc>
      </w:tr>
    </w:tbl>
    <w:p w:rsidR="004655B4" w:rsidRPr="00F31668" w:rsidRDefault="004655B4" w:rsidP="004655B4">
      <w:pPr>
        <w:pStyle w:val="Heading4"/>
        <w:rPr>
          <w:ins w:id="286" w:author="Huawei" w:date="2023-05-10T18:07:00Z"/>
        </w:rPr>
      </w:pPr>
      <w:ins w:id="287" w:author="Huawei" w:date="2023-05-10T18:07:00Z">
        <w:r w:rsidRPr="00F31668">
          <w:t>9.3.</w:t>
        </w:r>
        <w:proofErr w:type="gramStart"/>
        <w:r w:rsidRPr="00F31668">
          <w:t>1.</w:t>
        </w:r>
      </w:ins>
      <w:ins w:id="288" w:author="Huawei" w:date="2023-05-11T11:13:00Z">
        <w:r w:rsidR="00A16E35">
          <w:t>y</w:t>
        </w:r>
      </w:ins>
      <w:proofErr w:type="gramEnd"/>
      <w:ins w:id="289" w:author="Huawei" w:date="2023-05-10T18:07:00Z">
        <w:r>
          <w:t>2</w:t>
        </w:r>
        <w:r w:rsidRPr="00F31668">
          <w:tab/>
        </w:r>
        <w:r>
          <w:rPr>
            <w:rFonts w:cs="Arial"/>
            <w:noProof/>
            <w:szCs w:val="18"/>
            <w:lang w:eastAsia="zh-CN"/>
          </w:rPr>
          <w:t>T</w:t>
        </w:r>
        <w:r w:rsidRPr="0080382C">
          <w:rPr>
            <w:rFonts w:cs="Arial"/>
            <w:noProof/>
            <w:szCs w:val="18"/>
            <w:lang w:eastAsia="zh-CN"/>
          </w:rPr>
          <w:t xml:space="preserve">iming </w:t>
        </w:r>
        <w:r>
          <w:rPr>
            <w:rFonts w:cs="Arial"/>
            <w:noProof/>
            <w:szCs w:val="18"/>
            <w:lang w:eastAsia="zh-CN"/>
          </w:rPr>
          <w:t>S</w:t>
        </w:r>
        <w:r w:rsidRPr="0080382C">
          <w:rPr>
            <w:rFonts w:cs="Arial"/>
            <w:noProof/>
            <w:szCs w:val="18"/>
            <w:lang w:eastAsia="zh-CN"/>
          </w:rPr>
          <w:t xml:space="preserve">ynchronization </w:t>
        </w:r>
        <w:r>
          <w:rPr>
            <w:rFonts w:cs="Arial"/>
            <w:noProof/>
            <w:szCs w:val="18"/>
            <w:lang w:eastAsia="zh-CN"/>
          </w:rPr>
          <w:t>S</w:t>
        </w:r>
        <w:r w:rsidRPr="0080382C">
          <w:rPr>
            <w:rFonts w:cs="Arial"/>
            <w:noProof/>
            <w:szCs w:val="18"/>
            <w:lang w:eastAsia="zh-CN"/>
          </w:rPr>
          <w:t>tatus</w:t>
        </w:r>
        <w:r>
          <w:rPr>
            <w:rFonts w:cs="Arial"/>
            <w:noProof/>
            <w:szCs w:val="18"/>
            <w:lang w:eastAsia="zh-CN"/>
          </w:rPr>
          <w:t xml:space="preserve"> Area List</w:t>
        </w:r>
      </w:ins>
    </w:p>
    <w:p w:rsidR="004655B4" w:rsidRPr="00F31668" w:rsidRDefault="004655B4" w:rsidP="004655B4">
      <w:pPr>
        <w:rPr>
          <w:ins w:id="290" w:author="Huawei" w:date="2023-05-10T18:07:00Z"/>
        </w:rPr>
      </w:pPr>
      <w:ins w:id="291" w:author="Huawei" w:date="2023-05-10T18:07:00Z">
        <w:r w:rsidRPr="00F31668">
          <w:t xml:space="preserve">This IE indicates the </w:t>
        </w:r>
        <w:r>
          <w:t>time synchronization status</w:t>
        </w:r>
        <w:r w:rsidRPr="00F31668">
          <w:t xml:space="preserve"> </w:t>
        </w:r>
        <w:r>
          <w:t xml:space="preserve">list of the NG-RAN node </w:t>
        </w:r>
        <w:r w:rsidRPr="00F31668">
          <w:t xml:space="preserve">as defined in TS 23.501 [9].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4655B4" w:rsidRPr="00F31668" w:rsidTr="004655B4">
        <w:trPr>
          <w:ins w:id="292" w:author="Huawei" w:date="2023-05-10T18:07:00Z"/>
        </w:trPr>
        <w:tc>
          <w:tcPr>
            <w:tcW w:w="2551" w:type="dxa"/>
          </w:tcPr>
          <w:p w:rsidR="004655B4" w:rsidRPr="00F31668" w:rsidRDefault="004655B4" w:rsidP="004655B4">
            <w:pPr>
              <w:pStyle w:val="TAH"/>
              <w:rPr>
                <w:ins w:id="293" w:author="Huawei" w:date="2023-05-10T18:07:00Z"/>
                <w:rFonts w:cs="Arial"/>
                <w:lang w:eastAsia="ja-JP"/>
              </w:rPr>
            </w:pPr>
            <w:ins w:id="294" w:author="Huawei" w:date="2023-05-10T18:07:00Z">
              <w:r w:rsidRPr="00F31668">
                <w:rPr>
                  <w:rFonts w:cs="Arial"/>
                  <w:lang w:eastAsia="ja-JP"/>
                </w:rPr>
                <w:t>IE/Group Name</w:t>
              </w:r>
            </w:ins>
          </w:p>
        </w:tc>
        <w:tc>
          <w:tcPr>
            <w:tcW w:w="1020" w:type="dxa"/>
          </w:tcPr>
          <w:p w:rsidR="004655B4" w:rsidRPr="00F31668" w:rsidRDefault="004655B4" w:rsidP="004655B4">
            <w:pPr>
              <w:pStyle w:val="TAH"/>
              <w:rPr>
                <w:ins w:id="295" w:author="Huawei" w:date="2023-05-10T18:07:00Z"/>
                <w:rFonts w:cs="Arial"/>
                <w:lang w:eastAsia="ja-JP"/>
              </w:rPr>
            </w:pPr>
            <w:ins w:id="296" w:author="Huawei" w:date="2023-05-10T18:07:00Z">
              <w:r w:rsidRPr="00F31668">
                <w:rPr>
                  <w:rFonts w:cs="Arial"/>
                  <w:lang w:eastAsia="ja-JP"/>
                </w:rPr>
                <w:t>Presence</w:t>
              </w:r>
            </w:ins>
          </w:p>
        </w:tc>
        <w:tc>
          <w:tcPr>
            <w:tcW w:w="1474" w:type="dxa"/>
          </w:tcPr>
          <w:p w:rsidR="004655B4" w:rsidRPr="00F31668" w:rsidRDefault="004655B4" w:rsidP="004655B4">
            <w:pPr>
              <w:pStyle w:val="TAH"/>
              <w:rPr>
                <w:ins w:id="297" w:author="Huawei" w:date="2023-05-10T18:07:00Z"/>
                <w:rFonts w:cs="Arial"/>
                <w:lang w:eastAsia="ja-JP"/>
              </w:rPr>
            </w:pPr>
            <w:ins w:id="298" w:author="Huawei" w:date="2023-05-10T18:07:00Z">
              <w:r w:rsidRPr="00F31668">
                <w:rPr>
                  <w:rFonts w:cs="Arial"/>
                  <w:lang w:eastAsia="ja-JP"/>
                </w:rPr>
                <w:t>Range</w:t>
              </w:r>
            </w:ins>
          </w:p>
        </w:tc>
        <w:tc>
          <w:tcPr>
            <w:tcW w:w="1872" w:type="dxa"/>
          </w:tcPr>
          <w:p w:rsidR="004655B4" w:rsidRPr="00F31668" w:rsidRDefault="004655B4" w:rsidP="004655B4">
            <w:pPr>
              <w:pStyle w:val="TAH"/>
              <w:rPr>
                <w:ins w:id="299" w:author="Huawei" w:date="2023-05-10T18:07:00Z"/>
                <w:rFonts w:cs="Arial"/>
                <w:lang w:eastAsia="ja-JP"/>
              </w:rPr>
            </w:pPr>
            <w:ins w:id="300" w:author="Huawei" w:date="2023-05-10T18:07:00Z">
              <w:r w:rsidRPr="00F31668">
                <w:rPr>
                  <w:rFonts w:cs="Arial"/>
                  <w:lang w:eastAsia="ja-JP"/>
                </w:rPr>
                <w:t>IE type and reference</w:t>
              </w:r>
            </w:ins>
          </w:p>
        </w:tc>
        <w:tc>
          <w:tcPr>
            <w:tcW w:w="2891" w:type="dxa"/>
          </w:tcPr>
          <w:p w:rsidR="004655B4" w:rsidRPr="00F31668" w:rsidRDefault="004655B4" w:rsidP="004655B4">
            <w:pPr>
              <w:pStyle w:val="TAH"/>
              <w:rPr>
                <w:ins w:id="301" w:author="Huawei" w:date="2023-05-10T18:07:00Z"/>
                <w:rFonts w:cs="Arial"/>
                <w:lang w:eastAsia="ja-JP"/>
              </w:rPr>
            </w:pPr>
            <w:ins w:id="302" w:author="Huawei" w:date="2023-05-10T18:07:00Z">
              <w:r w:rsidRPr="00F31668">
                <w:rPr>
                  <w:rFonts w:cs="Arial"/>
                  <w:lang w:eastAsia="ja-JP"/>
                </w:rPr>
                <w:t>Semantics description</w:t>
              </w:r>
            </w:ins>
          </w:p>
        </w:tc>
      </w:tr>
      <w:tr w:rsidR="004655B4" w:rsidRPr="00F31668" w:rsidTr="004655B4">
        <w:trPr>
          <w:ins w:id="303" w:author="Huawei" w:date="2023-05-10T18:07:00Z"/>
        </w:trPr>
        <w:tc>
          <w:tcPr>
            <w:tcW w:w="2551" w:type="dxa"/>
          </w:tcPr>
          <w:p w:rsidR="004655B4" w:rsidRPr="00112CB6" w:rsidRDefault="004655B4" w:rsidP="004655B4">
            <w:pPr>
              <w:pStyle w:val="TAH"/>
              <w:jc w:val="left"/>
              <w:rPr>
                <w:ins w:id="304" w:author="Huawei" w:date="2023-05-10T18:07:00Z"/>
                <w:rFonts w:eastAsia="MS Mincho" w:cs="Arial"/>
                <w:lang w:eastAsia="ja-JP"/>
              </w:rPr>
            </w:pPr>
            <w:ins w:id="305" w:author="Huawei" w:date="2023-05-10T18:07:00Z">
              <w:r>
                <w:t>Timing Synchronization Status</w:t>
              </w:r>
              <w:r w:rsidRPr="001D2E49">
                <w:t xml:space="preserve"> </w:t>
              </w:r>
              <w:r>
                <w:t xml:space="preserve">Area </w:t>
              </w:r>
              <w:r w:rsidRPr="001D2E49">
                <w:rPr>
                  <w:rFonts w:eastAsia="MS Mincho"/>
                </w:rPr>
                <w:t>Item</w:t>
              </w:r>
            </w:ins>
          </w:p>
        </w:tc>
        <w:tc>
          <w:tcPr>
            <w:tcW w:w="1020" w:type="dxa"/>
          </w:tcPr>
          <w:p w:rsidR="004655B4" w:rsidRPr="00F31668" w:rsidRDefault="004655B4" w:rsidP="004655B4">
            <w:pPr>
              <w:pStyle w:val="TAH"/>
              <w:rPr>
                <w:ins w:id="306" w:author="Huawei" w:date="2023-05-10T18:07:00Z"/>
                <w:rFonts w:cs="Arial"/>
                <w:lang w:eastAsia="ja-JP"/>
              </w:rPr>
            </w:pPr>
          </w:p>
        </w:tc>
        <w:tc>
          <w:tcPr>
            <w:tcW w:w="1474" w:type="dxa"/>
          </w:tcPr>
          <w:p w:rsidR="004655B4" w:rsidRPr="00F31668" w:rsidRDefault="004655B4" w:rsidP="004655B4">
            <w:pPr>
              <w:pStyle w:val="TAH"/>
              <w:rPr>
                <w:ins w:id="307" w:author="Huawei" w:date="2023-05-10T18:07:00Z"/>
                <w:rFonts w:cs="Arial"/>
                <w:lang w:eastAsia="ja-JP"/>
              </w:rPr>
            </w:pPr>
            <w:ins w:id="308" w:author="Huawei" w:date="2023-05-10T18:07:00Z">
              <w:r w:rsidRPr="001D2E49">
                <w:rPr>
                  <w:i/>
                </w:rPr>
                <w:t>1..&lt;</w:t>
              </w:r>
              <w:proofErr w:type="spellStart"/>
              <w:r w:rsidRPr="001D2E49">
                <w:rPr>
                  <w:i/>
                </w:rPr>
                <w:t>maxnoof</w:t>
              </w:r>
              <w:r>
                <w:rPr>
                  <w:i/>
                </w:rPr>
                <w:t>TSS</w:t>
              </w:r>
              <w:r w:rsidRPr="001D2E49">
                <w:rPr>
                  <w:i/>
                </w:rPr>
                <w:t>Items</w:t>
              </w:r>
              <w:proofErr w:type="spellEnd"/>
              <w:r w:rsidRPr="001D2E49">
                <w:rPr>
                  <w:i/>
                </w:rPr>
                <w:t>&gt;</w:t>
              </w:r>
            </w:ins>
          </w:p>
        </w:tc>
        <w:tc>
          <w:tcPr>
            <w:tcW w:w="1872" w:type="dxa"/>
          </w:tcPr>
          <w:p w:rsidR="004655B4" w:rsidRPr="00F31668" w:rsidRDefault="004655B4" w:rsidP="004655B4">
            <w:pPr>
              <w:pStyle w:val="TAH"/>
              <w:rPr>
                <w:ins w:id="309" w:author="Huawei" w:date="2023-05-10T18:07:00Z"/>
                <w:rFonts w:cs="Arial"/>
                <w:lang w:eastAsia="ja-JP"/>
              </w:rPr>
            </w:pPr>
          </w:p>
        </w:tc>
        <w:tc>
          <w:tcPr>
            <w:tcW w:w="2891" w:type="dxa"/>
          </w:tcPr>
          <w:p w:rsidR="004655B4" w:rsidRPr="00F31668" w:rsidRDefault="004655B4" w:rsidP="004655B4">
            <w:pPr>
              <w:pStyle w:val="TAH"/>
              <w:rPr>
                <w:ins w:id="310" w:author="Huawei" w:date="2023-05-10T18:07:00Z"/>
                <w:rFonts w:cs="Arial"/>
                <w:lang w:eastAsia="ja-JP"/>
              </w:rPr>
            </w:pPr>
          </w:p>
        </w:tc>
      </w:tr>
      <w:tr w:rsidR="004655B4" w:rsidRPr="00F31668" w:rsidTr="004655B4">
        <w:trPr>
          <w:ins w:id="311" w:author="Huawei" w:date="2023-05-10T18:07:00Z"/>
        </w:trPr>
        <w:tc>
          <w:tcPr>
            <w:tcW w:w="2551" w:type="dxa"/>
          </w:tcPr>
          <w:p w:rsidR="004655B4" w:rsidRPr="00AB2D3E" w:rsidRDefault="004655B4" w:rsidP="004655B4">
            <w:pPr>
              <w:pStyle w:val="TAL"/>
              <w:overflowPunct w:val="0"/>
              <w:autoSpaceDE w:val="0"/>
              <w:autoSpaceDN w:val="0"/>
              <w:adjustRightInd w:val="0"/>
              <w:ind w:left="72"/>
              <w:textAlignment w:val="baseline"/>
              <w:rPr>
                <w:ins w:id="312" w:author="Huawei" w:date="2023-05-10T18:07:00Z"/>
                <w:lang w:eastAsia="zh-CN"/>
              </w:rPr>
            </w:pPr>
            <w:ins w:id="313" w:author="Huawei" w:date="2023-05-10T18:07:00Z">
              <w:r w:rsidRPr="001D2E49">
                <w:rPr>
                  <w:rFonts w:cs="Arial"/>
                  <w:b/>
                  <w:lang w:eastAsia="ja-JP"/>
                </w:rPr>
                <w:t>&gt;</w:t>
              </w:r>
              <w:r>
                <w:rPr>
                  <w:rFonts w:cs="Arial"/>
                  <w:b/>
                  <w:lang w:eastAsia="ja-JP"/>
                </w:rPr>
                <w:t xml:space="preserve">Cell List </w:t>
              </w:r>
              <w:r w:rsidRPr="001D2E49">
                <w:rPr>
                  <w:rFonts w:cs="Arial"/>
                  <w:b/>
                  <w:lang w:eastAsia="ja-JP"/>
                </w:rPr>
                <w:t>Area</w:t>
              </w:r>
              <w:r>
                <w:rPr>
                  <w:rFonts w:cs="Arial"/>
                  <w:b/>
                  <w:lang w:eastAsia="ja-JP"/>
                </w:rPr>
                <w:t>s</w:t>
              </w:r>
              <w:r w:rsidRPr="001D2E49">
                <w:rPr>
                  <w:rFonts w:cs="Arial"/>
                  <w:b/>
                  <w:lang w:eastAsia="ja-JP"/>
                </w:rPr>
                <w:t xml:space="preserve"> </w:t>
              </w:r>
            </w:ins>
          </w:p>
        </w:tc>
        <w:tc>
          <w:tcPr>
            <w:tcW w:w="1020" w:type="dxa"/>
          </w:tcPr>
          <w:p w:rsidR="004655B4" w:rsidRPr="009A17CE" w:rsidRDefault="004655B4" w:rsidP="004655B4">
            <w:pPr>
              <w:pStyle w:val="TAH"/>
              <w:rPr>
                <w:ins w:id="314" w:author="Huawei" w:date="2023-05-10T18:07:00Z"/>
                <w:rFonts w:cs="Arial"/>
                <w:b w:val="0"/>
                <w:lang w:eastAsia="ja-JP"/>
              </w:rPr>
            </w:pPr>
          </w:p>
        </w:tc>
        <w:tc>
          <w:tcPr>
            <w:tcW w:w="1474" w:type="dxa"/>
          </w:tcPr>
          <w:p w:rsidR="004655B4" w:rsidRPr="001D2E49" w:rsidRDefault="004655B4" w:rsidP="004655B4">
            <w:pPr>
              <w:pStyle w:val="TAH"/>
              <w:rPr>
                <w:ins w:id="315" w:author="Huawei" w:date="2023-05-10T18:07:00Z"/>
                <w:i/>
              </w:rPr>
            </w:pPr>
            <w:ins w:id="316" w:author="Huawei" w:date="2023-05-10T18:07:00Z">
              <w:r w:rsidRPr="001D2E49">
                <w:rPr>
                  <w:rFonts w:cs="Arial"/>
                  <w:i/>
                  <w:lang w:eastAsia="ja-JP"/>
                </w:rPr>
                <w:t>1..&lt;</w:t>
              </w:r>
              <w:proofErr w:type="spellStart"/>
              <w:r w:rsidRPr="001D2E49">
                <w:rPr>
                  <w:rFonts w:cs="Arial"/>
                  <w:i/>
                  <w:lang w:eastAsia="ja-JP"/>
                </w:rPr>
                <w:t>maxnoofCell</w:t>
              </w:r>
              <w:r>
                <w:rPr>
                  <w:rFonts w:cs="Arial"/>
                  <w:i/>
                  <w:lang w:eastAsia="ja-JP"/>
                </w:rPr>
                <w:t>listareas</w:t>
              </w:r>
              <w:proofErr w:type="spellEnd"/>
              <w:r w:rsidRPr="001D2E49">
                <w:rPr>
                  <w:rFonts w:cs="Arial"/>
                  <w:i/>
                  <w:lang w:eastAsia="ja-JP"/>
                </w:rPr>
                <w:t>&gt;</w:t>
              </w:r>
            </w:ins>
          </w:p>
        </w:tc>
        <w:tc>
          <w:tcPr>
            <w:tcW w:w="1872" w:type="dxa"/>
          </w:tcPr>
          <w:p w:rsidR="004655B4" w:rsidRPr="00CF03F5" w:rsidRDefault="004655B4" w:rsidP="004655B4">
            <w:pPr>
              <w:pStyle w:val="TAL"/>
              <w:rPr>
                <w:ins w:id="317" w:author="Huawei" w:date="2023-05-10T18:07:00Z"/>
                <w:rFonts w:cs="Arial"/>
                <w:szCs w:val="18"/>
                <w:lang w:val="en-US" w:eastAsia="zh-CN"/>
              </w:rPr>
            </w:pPr>
          </w:p>
        </w:tc>
        <w:tc>
          <w:tcPr>
            <w:tcW w:w="2891" w:type="dxa"/>
          </w:tcPr>
          <w:p w:rsidR="004655B4" w:rsidRPr="00F31668" w:rsidRDefault="004655B4" w:rsidP="004655B4">
            <w:pPr>
              <w:pStyle w:val="TAH"/>
              <w:rPr>
                <w:ins w:id="318" w:author="Huawei" w:date="2023-05-10T18:07:00Z"/>
                <w:rFonts w:cs="Arial"/>
                <w:lang w:eastAsia="ja-JP"/>
              </w:rPr>
            </w:pPr>
          </w:p>
        </w:tc>
      </w:tr>
      <w:tr w:rsidR="004655B4" w:rsidRPr="00F31668" w:rsidTr="004655B4">
        <w:trPr>
          <w:ins w:id="319" w:author="Huawei" w:date="2023-05-10T18:07:00Z"/>
        </w:trPr>
        <w:tc>
          <w:tcPr>
            <w:tcW w:w="2551" w:type="dxa"/>
          </w:tcPr>
          <w:p w:rsidR="004655B4" w:rsidRPr="001D2E49" w:rsidRDefault="004655B4" w:rsidP="004655B4">
            <w:pPr>
              <w:pStyle w:val="TAL"/>
              <w:overflowPunct w:val="0"/>
              <w:autoSpaceDE w:val="0"/>
              <w:autoSpaceDN w:val="0"/>
              <w:adjustRightInd w:val="0"/>
              <w:ind w:left="165"/>
              <w:textAlignment w:val="baseline"/>
              <w:rPr>
                <w:ins w:id="320" w:author="Huawei" w:date="2023-05-10T18:07:00Z"/>
                <w:rFonts w:cs="Arial"/>
                <w:b/>
                <w:lang w:eastAsia="ja-JP"/>
              </w:rPr>
            </w:pPr>
            <w:ins w:id="321" w:author="Huawei" w:date="2023-05-10T18:07:00Z">
              <w:r w:rsidRPr="001D2E49">
                <w:rPr>
                  <w:rFonts w:cs="Arial"/>
                  <w:lang w:eastAsia="zh-CN"/>
                </w:rPr>
                <w:t>&gt;</w:t>
              </w:r>
              <w:r w:rsidRPr="001D2E49">
                <w:rPr>
                  <w:rFonts w:cs="Arial" w:hint="eastAsia"/>
                  <w:lang w:eastAsia="zh-CN"/>
                </w:rPr>
                <w:t>&gt;</w:t>
              </w:r>
              <w:r w:rsidRPr="001D2E49">
                <w:rPr>
                  <w:rFonts w:cs="Arial"/>
                  <w:lang w:eastAsia="zh-CN"/>
                </w:rPr>
                <w:t>NG-RAN CGI</w:t>
              </w:r>
            </w:ins>
          </w:p>
        </w:tc>
        <w:tc>
          <w:tcPr>
            <w:tcW w:w="1020" w:type="dxa"/>
          </w:tcPr>
          <w:p w:rsidR="004655B4" w:rsidRPr="009A17CE" w:rsidRDefault="004655B4" w:rsidP="004655B4">
            <w:pPr>
              <w:pStyle w:val="TAH"/>
              <w:rPr>
                <w:ins w:id="322" w:author="Huawei" w:date="2023-05-10T18:07:00Z"/>
                <w:rFonts w:cs="Arial"/>
                <w:b w:val="0"/>
                <w:lang w:eastAsia="ja-JP"/>
              </w:rPr>
            </w:pPr>
            <w:ins w:id="323" w:author="Huawei" w:date="2023-05-10T18:07:00Z">
              <w:r w:rsidRPr="009A17CE">
                <w:rPr>
                  <w:rFonts w:eastAsia="Batang"/>
                  <w:b w:val="0"/>
                  <w:lang w:eastAsia="ja-JP"/>
                </w:rPr>
                <w:t>M</w:t>
              </w:r>
            </w:ins>
          </w:p>
        </w:tc>
        <w:tc>
          <w:tcPr>
            <w:tcW w:w="1474" w:type="dxa"/>
          </w:tcPr>
          <w:p w:rsidR="004655B4" w:rsidRPr="001D2E49" w:rsidRDefault="004655B4" w:rsidP="004655B4">
            <w:pPr>
              <w:pStyle w:val="TAH"/>
              <w:rPr>
                <w:ins w:id="324" w:author="Huawei" w:date="2023-05-10T18:07:00Z"/>
                <w:rFonts w:cs="Arial"/>
                <w:i/>
                <w:lang w:eastAsia="ja-JP"/>
              </w:rPr>
            </w:pPr>
          </w:p>
        </w:tc>
        <w:tc>
          <w:tcPr>
            <w:tcW w:w="1872" w:type="dxa"/>
          </w:tcPr>
          <w:p w:rsidR="004655B4" w:rsidRPr="00CF03F5" w:rsidRDefault="004655B4" w:rsidP="004655B4">
            <w:pPr>
              <w:pStyle w:val="TAL"/>
              <w:rPr>
                <w:ins w:id="325" w:author="Huawei" w:date="2023-05-10T18:07:00Z"/>
                <w:rFonts w:cs="Arial"/>
                <w:szCs w:val="18"/>
                <w:lang w:val="en-US" w:eastAsia="zh-CN"/>
              </w:rPr>
            </w:pPr>
            <w:ins w:id="326" w:author="Huawei" w:date="2023-05-10T18:07:00Z">
              <w:r w:rsidRPr="001D2E49">
                <w:rPr>
                  <w:lang w:eastAsia="ja-JP"/>
                </w:rPr>
                <w:t>9.3.</w:t>
              </w:r>
              <w:r>
                <w:rPr>
                  <w:lang w:eastAsia="ja-JP"/>
                </w:rPr>
                <w:t>1</w:t>
              </w:r>
              <w:r w:rsidRPr="001D2E49">
                <w:rPr>
                  <w:lang w:eastAsia="ja-JP"/>
                </w:rPr>
                <w:t>.73</w:t>
              </w:r>
            </w:ins>
          </w:p>
        </w:tc>
        <w:tc>
          <w:tcPr>
            <w:tcW w:w="2891" w:type="dxa"/>
          </w:tcPr>
          <w:p w:rsidR="004655B4" w:rsidRPr="00F31668" w:rsidRDefault="004655B4" w:rsidP="004655B4">
            <w:pPr>
              <w:pStyle w:val="TAH"/>
              <w:rPr>
                <w:ins w:id="327" w:author="Huawei" w:date="2023-05-10T18:07:00Z"/>
                <w:rFonts w:cs="Arial"/>
                <w:lang w:eastAsia="ja-JP"/>
              </w:rPr>
            </w:pPr>
          </w:p>
        </w:tc>
      </w:tr>
      <w:tr w:rsidR="004655B4" w:rsidRPr="00F31668" w:rsidTr="004655B4">
        <w:trPr>
          <w:ins w:id="328" w:author="Huawei" w:date="2023-05-10T18:07:00Z"/>
        </w:trPr>
        <w:tc>
          <w:tcPr>
            <w:tcW w:w="2551" w:type="dxa"/>
          </w:tcPr>
          <w:p w:rsidR="004655B4" w:rsidRPr="00BE4D2C" w:rsidRDefault="004655B4" w:rsidP="004655B4">
            <w:pPr>
              <w:pStyle w:val="TAL"/>
              <w:overflowPunct w:val="0"/>
              <w:autoSpaceDE w:val="0"/>
              <w:autoSpaceDN w:val="0"/>
              <w:adjustRightInd w:val="0"/>
              <w:ind w:left="72"/>
              <w:textAlignment w:val="baseline"/>
              <w:rPr>
                <w:ins w:id="329" w:author="Huawei" w:date="2023-05-10T18:07:00Z"/>
                <w:lang w:eastAsia="zh-CN"/>
              </w:rPr>
            </w:pPr>
            <w:ins w:id="330" w:author="Huawei" w:date="2023-05-10T18:07:00Z">
              <w:r>
                <w:rPr>
                  <w:rFonts w:cs="Arial"/>
                  <w:noProof/>
                  <w:szCs w:val="18"/>
                  <w:lang w:eastAsia="zh-CN"/>
                </w:rPr>
                <w:t>&gt;</w:t>
              </w:r>
            </w:ins>
            <w:ins w:id="331" w:author="Huawei" w:date="2023-05-11T11:13:00Z">
              <w:r w:rsidR="00A16E35">
                <w:t xml:space="preserve"> RAN Timing Synchronisation Status Information</w:t>
              </w:r>
            </w:ins>
          </w:p>
        </w:tc>
        <w:tc>
          <w:tcPr>
            <w:tcW w:w="1020" w:type="dxa"/>
          </w:tcPr>
          <w:p w:rsidR="004655B4" w:rsidRPr="00F31668" w:rsidRDefault="004655B4" w:rsidP="004655B4">
            <w:pPr>
              <w:pStyle w:val="TAL"/>
              <w:jc w:val="center"/>
              <w:rPr>
                <w:ins w:id="332" w:author="Huawei" w:date="2023-05-10T18:07:00Z"/>
                <w:rFonts w:cs="Arial"/>
                <w:lang w:eastAsia="ja-JP"/>
              </w:rPr>
            </w:pPr>
            <w:ins w:id="333" w:author="Huawei" w:date="2023-05-10T18:07:00Z">
              <w:r>
                <w:rPr>
                  <w:rFonts w:cs="Arial"/>
                  <w:lang w:eastAsia="ja-JP"/>
                </w:rPr>
                <w:t>M</w:t>
              </w:r>
            </w:ins>
          </w:p>
        </w:tc>
        <w:tc>
          <w:tcPr>
            <w:tcW w:w="1474" w:type="dxa"/>
          </w:tcPr>
          <w:p w:rsidR="004655B4" w:rsidRPr="00F31668" w:rsidRDefault="004655B4" w:rsidP="004655B4">
            <w:pPr>
              <w:pStyle w:val="TAL"/>
              <w:rPr>
                <w:ins w:id="334" w:author="Huawei" w:date="2023-05-10T18:07:00Z"/>
                <w:i/>
                <w:lang w:eastAsia="ja-JP"/>
              </w:rPr>
            </w:pPr>
          </w:p>
        </w:tc>
        <w:tc>
          <w:tcPr>
            <w:tcW w:w="1872" w:type="dxa"/>
          </w:tcPr>
          <w:p w:rsidR="004655B4" w:rsidRPr="00B14CF3" w:rsidRDefault="004655B4" w:rsidP="004655B4">
            <w:pPr>
              <w:pStyle w:val="TAL"/>
              <w:rPr>
                <w:ins w:id="335" w:author="Huawei" w:date="2023-05-10T18:07:00Z"/>
                <w:rFonts w:cs="Arial"/>
                <w:lang w:eastAsia="zh-CN"/>
              </w:rPr>
            </w:pPr>
            <w:ins w:id="336" w:author="Huawei" w:date="2023-05-10T18:07:00Z">
              <w:r>
                <w:rPr>
                  <w:rFonts w:cs="Arial" w:hint="eastAsia"/>
                  <w:lang w:eastAsia="zh-CN"/>
                </w:rPr>
                <w:t>9</w:t>
              </w:r>
              <w:r>
                <w:rPr>
                  <w:rFonts w:cs="Arial"/>
                  <w:lang w:eastAsia="zh-CN"/>
                </w:rPr>
                <w:t>.3.1.X3</w:t>
              </w:r>
            </w:ins>
          </w:p>
        </w:tc>
        <w:tc>
          <w:tcPr>
            <w:tcW w:w="2891" w:type="dxa"/>
          </w:tcPr>
          <w:p w:rsidR="004655B4" w:rsidRPr="00F31668" w:rsidRDefault="004655B4" w:rsidP="004655B4">
            <w:pPr>
              <w:pStyle w:val="TAL"/>
              <w:rPr>
                <w:ins w:id="337" w:author="Huawei" w:date="2023-05-10T18:07:00Z"/>
                <w:rFonts w:cs="Arial"/>
                <w:lang w:eastAsia="ja-JP"/>
              </w:rPr>
            </w:pPr>
          </w:p>
        </w:tc>
      </w:tr>
    </w:tbl>
    <w:p w:rsidR="004655B4" w:rsidRDefault="004655B4" w:rsidP="004655B4">
      <w:pPr>
        <w:rPr>
          <w:ins w:id="338" w:author="Huawei" w:date="2023-05-10T18:07:00Z"/>
          <w:b/>
          <w:color w:val="0070C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655B4" w:rsidRPr="001D2E49" w:rsidTr="004655B4">
        <w:trPr>
          <w:ins w:id="339" w:author="Huawei" w:date="2023-05-10T18:07:00Z"/>
        </w:trPr>
        <w:tc>
          <w:tcPr>
            <w:tcW w:w="3528" w:type="dxa"/>
          </w:tcPr>
          <w:p w:rsidR="004655B4" w:rsidRPr="001D2E49" w:rsidRDefault="004655B4" w:rsidP="004655B4">
            <w:pPr>
              <w:pStyle w:val="TAH"/>
              <w:rPr>
                <w:ins w:id="340" w:author="Huawei" w:date="2023-05-10T18:07:00Z"/>
                <w:rFonts w:cs="Arial"/>
                <w:lang w:eastAsia="ja-JP"/>
              </w:rPr>
            </w:pPr>
            <w:ins w:id="341" w:author="Huawei" w:date="2023-05-10T18:07:00Z">
              <w:r w:rsidRPr="001D2E49">
                <w:rPr>
                  <w:rFonts w:cs="Arial"/>
                  <w:lang w:eastAsia="ja-JP"/>
                </w:rPr>
                <w:t>Range bound</w:t>
              </w:r>
            </w:ins>
          </w:p>
        </w:tc>
        <w:tc>
          <w:tcPr>
            <w:tcW w:w="6192" w:type="dxa"/>
          </w:tcPr>
          <w:p w:rsidR="004655B4" w:rsidRPr="001D2E49" w:rsidRDefault="004655B4" w:rsidP="004655B4">
            <w:pPr>
              <w:pStyle w:val="TAH"/>
              <w:rPr>
                <w:ins w:id="342" w:author="Huawei" w:date="2023-05-10T18:07:00Z"/>
                <w:rFonts w:cs="Arial"/>
                <w:lang w:eastAsia="ja-JP"/>
              </w:rPr>
            </w:pPr>
            <w:ins w:id="343" w:author="Huawei" w:date="2023-05-10T18:07:00Z">
              <w:r w:rsidRPr="001D2E49">
                <w:rPr>
                  <w:rFonts w:cs="Arial"/>
                  <w:lang w:eastAsia="ja-JP"/>
                </w:rPr>
                <w:t>Explanation</w:t>
              </w:r>
            </w:ins>
          </w:p>
        </w:tc>
      </w:tr>
      <w:tr w:rsidR="004655B4" w:rsidRPr="001D2E49" w:rsidTr="004655B4">
        <w:trPr>
          <w:ins w:id="344" w:author="Huawei" w:date="2023-05-10T18:07:00Z"/>
        </w:trPr>
        <w:tc>
          <w:tcPr>
            <w:tcW w:w="3528" w:type="dxa"/>
          </w:tcPr>
          <w:p w:rsidR="004655B4" w:rsidRPr="001D2E49" w:rsidRDefault="004655B4" w:rsidP="004655B4">
            <w:pPr>
              <w:pStyle w:val="TAL"/>
              <w:rPr>
                <w:ins w:id="345" w:author="Huawei" w:date="2023-05-10T18:07:00Z"/>
                <w:lang w:eastAsia="ja-JP"/>
              </w:rPr>
            </w:pPr>
            <w:proofErr w:type="spellStart"/>
            <w:ins w:id="346" w:author="Huawei" w:date="2023-05-10T18:07:00Z">
              <w:r w:rsidRPr="001D2E49">
                <w:t>maxnoof</w:t>
              </w:r>
              <w:r>
                <w:t>TSS</w:t>
              </w:r>
              <w:r w:rsidRPr="001D2E49">
                <w:t>Items</w:t>
              </w:r>
              <w:proofErr w:type="spellEnd"/>
            </w:ins>
          </w:p>
        </w:tc>
        <w:tc>
          <w:tcPr>
            <w:tcW w:w="6192" w:type="dxa"/>
          </w:tcPr>
          <w:p w:rsidR="004655B4" w:rsidRPr="001D2E49" w:rsidRDefault="004655B4" w:rsidP="004655B4">
            <w:pPr>
              <w:pStyle w:val="TAL"/>
              <w:rPr>
                <w:ins w:id="347" w:author="Huawei" w:date="2023-05-10T18:07:00Z"/>
                <w:lang w:eastAsia="ja-JP"/>
              </w:rPr>
            </w:pPr>
            <w:ins w:id="348" w:author="Huawei" w:date="2023-05-10T18:07:00Z">
              <w:r w:rsidRPr="001D2E49">
                <w:t xml:space="preserve">Maximum no. of </w:t>
              </w:r>
              <w:r>
                <w:t>TSS</w:t>
              </w:r>
              <w:r w:rsidRPr="001D2E49">
                <w:t xml:space="preserve"> </w:t>
              </w:r>
              <w:r>
                <w:t xml:space="preserve">area </w:t>
              </w:r>
              <w:r w:rsidRPr="001D2E49">
                <w:t xml:space="preserve">items. Value is </w:t>
              </w:r>
              <w:r>
                <w:t>32 [</w:t>
              </w:r>
              <w:r w:rsidRPr="008D617A">
                <w:rPr>
                  <w:highlight w:val="yellow"/>
                  <w:lang w:eastAsia="zh-CN"/>
                </w:rPr>
                <w:t>FFS</w:t>
              </w:r>
              <w:r>
                <w:rPr>
                  <w:highlight w:val="yellow"/>
                  <w:lang w:eastAsia="zh-CN"/>
                </w:rPr>
                <w:t>]</w:t>
              </w:r>
              <w:r w:rsidRPr="001D2E49">
                <w:t>.</w:t>
              </w:r>
            </w:ins>
          </w:p>
        </w:tc>
      </w:tr>
      <w:tr w:rsidR="004655B4" w:rsidRPr="001D2E49" w:rsidTr="004655B4">
        <w:trPr>
          <w:ins w:id="349" w:author="Huawei" w:date="2023-05-10T18:07:00Z"/>
        </w:trPr>
        <w:tc>
          <w:tcPr>
            <w:tcW w:w="3528" w:type="dxa"/>
          </w:tcPr>
          <w:p w:rsidR="004655B4" w:rsidRPr="001D2E49" w:rsidRDefault="004655B4" w:rsidP="004655B4">
            <w:pPr>
              <w:pStyle w:val="TAL"/>
              <w:rPr>
                <w:ins w:id="350" w:author="Huawei" w:date="2023-05-10T18:07:00Z"/>
              </w:rPr>
            </w:pPr>
            <w:proofErr w:type="spellStart"/>
            <w:ins w:id="351" w:author="Huawei" w:date="2023-05-10T18:07:00Z">
              <w:r w:rsidRPr="00067A95">
                <w:t>maxnoofCelllistareas</w:t>
              </w:r>
              <w:proofErr w:type="spellEnd"/>
            </w:ins>
          </w:p>
        </w:tc>
        <w:tc>
          <w:tcPr>
            <w:tcW w:w="6192" w:type="dxa"/>
          </w:tcPr>
          <w:p w:rsidR="004655B4" w:rsidRPr="001D2E49" w:rsidRDefault="004655B4" w:rsidP="004655B4">
            <w:pPr>
              <w:pStyle w:val="TAL"/>
              <w:rPr>
                <w:ins w:id="352" w:author="Huawei" w:date="2023-05-10T18:07:00Z"/>
              </w:rPr>
            </w:pPr>
            <w:ins w:id="353" w:author="Huawei" w:date="2023-05-10T18:07:00Z">
              <w:r w:rsidRPr="001D2E49">
                <w:t xml:space="preserve">Maximum no. of </w:t>
              </w:r>
              <w:r>
                <w:t xml:space="preserve">cell list </w:t>
              </w:r>
              <w:r w:rsidRPr="001D2E49">
                <w:t xml:space="preserve">items. Value is </w:t>
              </w:r>
              <w:r>
                <w:rPr>
                  <w:highlight w:val="yellow"/>
                  <w:lang w:eastAsia="zh-CN"/>
                </w:rPr>
                <w:t>256</w:t>
              </w:r>
              <w:r w:rsidRPr="001D2E49">
                <w:t>.</w:t>
              </w:r>
            </w:ins>
          </w:p>
        </w:tc>
      </w:tr>
    </w:tbl>
    <w:p w:rsidR="004655B4" w:rsidRDefault="004655B4" w:rsidP="004978D5">
      <w:pPr>
        <w:rPr>
          <w:b/>
          <w:color w:val="0070C0"/>
        </w:rPr>
      </w:pPr>
    </w:p>
    <w:p w:rsidR="004978D5" w:rsidRPr="00DE0AC0" w:rsidRDefault="004978D5" w:rsidP="004978D5">
      <w:pPr>
        <w:rPr>
          <w:b/>
          <w:color w:val="0070C0"/>
        </w:rPr>
      </w:pPr>
      <w:r>
        <w:rPr>
          <w:b/>
          <w:color w:val="0070C0"/>
        </w:rPr>
        <w:t>&lt;Unchanged Text Omitted&gt;</w:t>
      </w:r>
    </w:p>
    <w:p w:rsidR="004655B4" w:rsidRDefault="004655B4" w:rsidP="004655B4">
      <w:pPr>
        <w:pStyle w:val="Heading4"/>
        <w:rPr>
          <w:ins w:id="354" w:author="Author"/>
        </w:rPr>
      </w:pPr>
      <w:ins w:id="355" w:author="Author">
        <w:r>
          <w:t>9.3.1.x1</w:t>
        </w:r>
        <w:r>
          <w:tab/>
          <w:t>Clock Quality Reporting Control Information</w:t>
        </w:r>
      </w:ins>
    </w:p>
    <w:p w:rsidR="004655B4" w:rsidRDefault="004655B4" w:rsidP="004655B4">
      <w:pPr>
        <w:rPr>
          <w:ins w:id="356" w:author="Author"/>
        </w:rPr>
      </w:pPr>
      <w:ins w:id="357" w:author="Author">
        <w:r>
          <w:t xml:space="preserve">This IE indicates the clock quality reporting control information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655B4" w:rsidTr="004655B4">
        <w:trPr>
          <w:ins w:id="358" w:author="Author"/>
        </w:trPr>
        <w:tc>
          <w:tcPr>
            <w:tcW w:w="2551" w:type="dxa"/>
          </w:tcPr>
          <w:p w:rsidR="004655B4" w:rsidRDefault="004655B4" w:rsidP="004655B4">
            <w:pPr>
              <w:pStyle w:val="TAH"/>
              <w:rPr>
                <w:ins w:id="359" w:author="Author"/>
                <w:rFonts w:cs="Arial"/>
                <w:lang w:eastAsia="ja-JP"/>
              </w:rPr>
            </w:pPr>
            <w:ins w:id="360" w:author="Author">
              <w:r>
                <w:rPr>
                  <w:rFonts w:cs="Arial"/>
                  <w:lang w:eastAsia="ja-JP"/>
                </w:rPr>
                <w:t>IE/Group Name</w:t>
              </w:r>
            </w:ins>
          </w:p>
        </w:tc>
        <w:tc>
          <w:tcPr>
            <w:tcW w:w="1020" w:type="dxa"/>
          </w:tcPr>
          <w:p w:rsidR="004655B4" w:rsidRDefault="004655B4" w:rsidP="004655B4">
            <w:pPr>
              <w:pStyle w:val="TAH"/>
              <w:rPr>
                <w:ins w:id="361" w:author="Author"/>
                <w:rFonts w:cs="Arial"/>
                <w:lang w:eastAsia="ja-JP"/>
              </w:rPr>
            </w:pPr>
            <w:ins w:id="362" w:author="Author">
              <w:r>
                <w:rPr>
                  <w:rFonts w:cs="Arial"/>
                  <w:lang w:eastAsia="ja-JP"/>
                </w:rPr>
                <w:t>Presence</w:t>
              </w:r>
            </w:ins>
          </w:p>
        </w:tc>
        <w:tc>
          <w:tcPr>
            <w:tcW w:w="1474" w:type="dxa"/>
          </w:tcPr>
          <w:p w:rsidR="004655B4" w:rsidRDefault="004655B4" w:rsidP="004655B4">
            <w:pPr>
              <w:pStyle w:val="TAH"/>
              <w:rPr>
                <w:ins w:id="363" w:author="Author"/>
                <w:rFonts w:cs="Arial"/>
                <w:lang w:eastAsia="ja-JP"/>
              </w:rPr>
            </w:pPr>
            <w:ins w:id="364" w:author="Author">
              <w:r>
                <w:rPr>
                  <w:rFonts w:cs="Arial"/>
                  <w:lang w:eastAsia="ja-JP"/>
                </w:rPr>
                <w:t>Range</w:t>
              </w:r>
            </w:ins>
          </w:p>
        </w:tc>
        <w:tc>
          <w:tcPr>
            <w:tcW w:w="1871" w:type="dxa"/>
          </w:tcPr>
          <w:p w:rsidR="004655B4" w:rsidRDefault="004655B4" w:rsidP="004655B4">
            <w:pPr>
              <w:pStyle w:val="TAH"/>
              <w:rPr>
                <w:ins w:id="365" w:author="Author"/>
                <w:rFonts w:cs="Arial"/>
                <w:lang w:eastAsia="ja-JP"/>
              </w:rPr>
            </w:pPr>
            <w:ins w:id="366" w:author="Author">
              <w:r>
                <w:rPr>
                  <w:rFonts w:cs="Arial"/>
                  <w:lang w:eastAsia="ja-JP"/>
                </w:rPr>
                <w:t>IE type and reference</w:t>
              </w:r>
            </w:ins>
          </w:p>
        </w:tc>
        <w:tc>
          <w:tcPr>
            <w:tcW w:w="2891" w:type="dxa"/>
          </w:tcPr>
          <w:p w:rsidR="004655B4" w:rsidRDefault="004655B4" w:rsidP="004655B4">
            <w:pPr>
              <w:pStyle w:val="TAH"/>
              <w:rPr>
                <w:ins w:id="367" w:author="Author"/>
                <w:rFonts w:cs="Arial"/>
                <w:lang w:eastAsia="ja-JP"/>
              </w:rPr>
            </w:pPr>
            <w:ins w:id="368" w:author="Author">
              <w:r>
                <w:rPr>
                  <w:rFonts w:cs="Arial"/>
                  <w:lang w:eastAsia="ja-JP"/>
                </w:rPr>
                <w:t>Semantics description</w:t>
              </w:r>
            </w:ins>
          </w:p>
        </w:tc>
      </w:tr>
      <w:tr w:rsidR="004655B4" w:rsidTr="004655B4">
        <w:trPr>
          <w:ins w:id="369" w:author="Author"/>
        </w:trPr>
        <w:tc>
          <w:tcPr>
            <w:tcW w:w="2551" w:type="dxa"/>
          </w:tcPr>
          <w:p w:rsidR="004655B4" w:rsidRDefault="004655B4" w:rsidP="004655B4">
            <w:pPr>
              <w:pStyle w:val="TAL"/>
              <w:rPr>
                <w:ins w:id="370" w:author="Author"/>
                <w:rFonts w:cs="Arial"/>
                <w:lang w:eastAsia="ja-JP"/>
              </w:rPr>
            </w:pPr>
            <w:ins w:id="371" w:author="Author">
              <w:r>
                <w:rPr>
                  <w:rFonts w:cs="Arial"/>
                  <w:lang w:eastAsia="ja-JP"/>
                </w:rPr>
                <w:t xml:space="preserve">CHOICE </w:t>
              </w:r>
              <w:r>
                <w:rPr>
                  <w:rFonts w:cs="Arial"/>
                  <w:i/>
                  <w:iCs/>
                  <w:lang w:eastAsia="ja-JP"/>
                </w:rPr>
                <w:t>Clock Quality Detail Level</w:t>
              </w:r>
            </w:ins>
          </w:p>
        </w:tc>
        <w:tc>
          <w:tcPr>
            <w:tcW w:w="1020" w:type="dxa"/>
          </w:tcPr>
          <w:p w:rsidR="004655B4" w:rsidRDefault="004655B4" w:rsidP="004655B4">
            <w:pPr>
              <w:pStyle w:val="TAL"/>
              <w:rPr>
                <w:ins w:id="372" w:author="Author"/>
                <w:rFonts w:cs="Arial"/>
                <w:lang w:eastAsia="ja-JP"/>
              </w:rPr>
            </w:pPr>
            <w:ins w:id="373" w:author="Author">
              <w:r>
                <w:rPr>
                  <w:rFonts w:cs="Arial"/>
                  <w:lang w:eastAsia="ja-JP"/>
                </w:rPr>
                <w:t>M</w:t>
              </w:r>
            </w:ins>
          </w:p>
        </w:tc>
        <w:tc>
          <w:tcPr>
            <w:tcW w:w="1474" w:type="dxa"/>
          </w:tcPr>
          <w:p w:rsidR="004655B4" w:rsidRDefault="004655B4" w:rsidP="004655B4">
            <w:pPr>
              <w:pStyle w:val="TAL"/>
              <w:rPr>
                <w:ins w:id="374" w:author="Author"/>
                <w:i/>
                <w:lang w:eastAsia="ja-JP"/>
              </w:rPr>
            </w:pPr>
          </w:p>
        </w:tc>
        <w:tc>
          <w:tcPr>
            <w:tcW w:w="1871" w:type="dxa"/>
          </w:tcPr>
          <w:p w:rsidR="004655B4" w:rsidRDefault="004655B4" w:rsidP="004655B4">
            <w:pPr>
              <w:pStyle w:val="TAL"/>
              <w:rPr>
                <w:ins w:id="375" w:author="Author"/>
                <w:rFonts w:cs="Arial"/>
                <w:lang w:eastAsia="ja-JP"/>
              </w:rPr>
            </w:pPr>
          </w:p>
        </w:tc>
        <w:tc>
          <w:tcPr>
            <w:tcW w:w="2891" w:type="dxa"/>
          </w:tcPr>
          <w:p w:rsidR="004655B4" w:rsidRDefault="004655B4" w:rsidP="004655B4">
            <w:pPr>
              <w:pStyle w:val="TAL"/>
              <w:rPr>
                <w:ins w:id="376" w:author="Author"/>
                <w:rFonts w:cs="Arial"/>
                <w:lang w:eastAsia="ja-JP"/>
              </w:rPr>
            </w:pPr>
          </w:p>
        </w:tc>
      </w:tr>
      <w:tr w:rsidR="004655B4" w:rsidTr="004655B4">
        <w:trPr>
          <w:ins w:id="377" w:author="Author"/>
        </w:trPr>
        <w:tc>
          <w:tcPr>
            <w:tcW w:w="2551" w:type="dxa"/>
          </w:tcPr>
          <w:p w:rsidR="004655B4" w:rsidRDefault="004655B4" w:rsidP="004655B4">
            <w:pPr>
              <w:pStyle w:val="TAL"/>
              <w:ind w:left="86"/>
              <w:rPr>
                <w:ins w:id="378" w:author="Author"/>
                <w:rFonts w:cs="Arial"/>
                <w:lang w:eastAsia="ja-JP"/>
              </w:rPr>
            </w:pPr>
            <w:ins w:id="379" w:author="Author">
              <w:r>
                <w:rPr>
                  <w:rFonts w:cs="Arial"/>
                  <w:lang w:eastAsia="ja-JP"/>
                </w:rPr>
                <w:t>&gt;</w:t>
              </w:r>
              <w:r>
                <w:rPr>
                  <w:rFonts w:eastAsia="Batang" w:cs="Arial"/>
                  <w:i/>
                  <w:lang w:eastAsia="ja-JP"/>
                </w:rPr>
                <w:t>clock quality</w:t>
              </w:r>
              <w:r>
                <w:rPr>
                  <w:rFonts w:cs="Arial"/>
                  <w:i/>
                  <w:iCs/>
                  <w:lang w:eastAsia="ja-JP"/>
                </w:rPr>
                <w:t xml:space="preserve"> metrics</w:t>
              </w:r>
            </w:ins>
          </w:p>
        </w:tc>
        <w:tc>
          <w:tcPr>
            <w:tcW w:w="1020" w:type="dxa"/>
          </w:tcPr>
          <w:p w:rsidR="004655B4" w:rsidRDefault="004655B4" w:rsidP="004655B4">
            <w:pPr>
              <w:pStyle w:val="TAL"/>
              <w:rPr>
                <w:ins w:id="380" w:author="Author"/>
                <w:rFonts w:cs="Arial"/>
                <w:lang w:eastAsia="ja-JP"/>
              </w:rPr>
            </w:pPr>
          </w:p>
        </w:tc>
        <w:tc>
          <w:tcPr>
            <w:tcW w:w="1474" w:type="dxa"/>
          </w:tcPr>
          <w:p w:rsidR="004655B4" w:rsidRDefault="004655B4" w:rsidP="004655B4">
            <w:pPr>
              <w:pStyle w:val="TAL"/>
              <w:rPr>
                <w:ins w:id="381" w:author="Author"/>
                <w:i/>
                <w:lang w:eastAsia="ja-JP"/>
              </w:rPr>
            </w:pPr>
          </w:p>
        </w:tc>
        <w:tc>
          <w:tcPr>
            <w:tcW w:w="1871" w:type="dxa"/>
          </w:tcPr>
          <w:p w:rsidR="004655B4" w:rsidRDefault="004655B4" w:rsidP="004655B4">
            <w:pPr>
              <w:pStyle w:val="TAL"/>
              <w:rPr>
                <w:ins w:id="382" w:author="Author"/>
                <w:rFonts w:cs="Arial"/>
                <w:lang w:eastAsia="ja-JP"/>
              </w:rPr>
            </w:pPr>
          </w:p>
        </w:tc>
        <w:tc>
          <w:tcPr>
            <w:tcW w:w="2891" w:type="dxa"/>
          </w:tcPr>
          <w:p w:rsidR="004655B4" w:rsidRDefault="004655B4" w:rsidP="004655B4">
            <w:pPr>
              <w:pStyle w:val="TAL"/>
              <w:rPr>
                <w:ins w:id="383" w:author="Author"/>
                <w:rFonts w:cs="Arial"/>
                <w:lang w:eastAsia="ja-JP"/>
              </w:rPr>
            </w:pPr>
          </w:p>
        </w:tc>
      </w:tr>
      <w:tr w:rsidR="004655B4" w:rsidTr="004655B4">
        <w:trPr>
          <w:ins w:id="384" w:author="Author"/>
        </w:trPr>
        <w:tc>
          <w:tcPr>
            <w:tcW w:w="2551" w:type="dxa"/>
          </w:tcPr>
          <w:p w:rsidR="004655B4" w:rsidRDefault="004655B4" w:rsidP="004655B4">
            <w:pPr>
              <w:pStyle w:val="TAL"/>
              <w:overflowPunct w:val="0"/>
              <w:autoSpaceDE w:val="0"/>
              <w:autoSpaceDN w:val="0"/>
              <w:adjustRightInd w:val="0"/>
              <w:ind w:left="162"/>
              <w:textAlignment w:val="baseline"/>
              <w:rPr>
                <w:ins w:id="385" w:author="Author"/>
                <w:rFonts w:cs="Arial"/>
                <w:lang w:eastAsia="ja-JP"/>
              </w:rPr>
            </w:pPr>
            <w:ins w:id="386" w:author="Author">
              <w:r>
                <w:rPr>
                  <w:rFonts w:cs="Arial"/>
                  <w:lang w:eastAsia="ko-KR"/>
                </w:rPr>
                <w:t>&gt;&gt;</w:t>
              </w:r>
              <w:del w:id="387" w:author="Huawei" w:date="2023-05-10T18:09:00Z">
                <w:r w:rsidRPr="00612570" w:rsidDel="004655B4">
                  <w:rPr>
                    <w:rFonts w:cs="Arial"/>
                    <w:highlight w:val="yellow"/>
                    <w:lang w:eastAsia="ko-KR"/>
                  </w:rPr>
                  <w:delText>[FFS]</w:delText>
                </w:r>
              </w:del>
            </w:ins>
            <w:ins w:id="388" w:author="Huawei" w:date="2023-05-10T18:08:00Z">
              <w:r>
                <w:rPr>
                  <w:rFonts w:cs="Arial"/>
                  <w:lang w:eastAsia="ja-JP"/>
                </w:rPr>
                <w:t>Clock Quality Metrics indication</w:t>
              </w:r>
            </w:ins>
          </w:p>
        </w:tc>
        <w:tc>
          <w:tcPr>
            <w:tcW w:w="1020" w:type="dxa"/>
          </w:tcPr>
          <w:p w:rsidR="004655B4" w:rsidRDefault="004655B4" w:rsidP="004655B4">
            <w:pPr>
              <w:pStyle w:val="TAL"/>
              <w:rPr>
                <w:ins w:id="389" w:author="Author"/>
                <w:rFonts w:cs="Arial"/>
                <w:lang w:eastAsia="ja-JP"/>
              </w:rPr>
            </w:pPr>
          </w:p>
        </w:tc>
        <w:tc>
          <w:tcPr>
            <w:tcW w:w="1474" w:type="dxa"/>
          </w:tcPr>
          <w:p w:rsidR="004655B4" w:rsidRDefault="004655B4" w:rsidP="004655B4">
            <w:pPr>
              <w:pStyle w:val="TAL"/>
              <w:rPr>
                <w:ins w:id="390" w:author="Author"/>
                <w:i/>
                <w:lang w:eastAsia="ja-JP"/>
              </w:rPr>
            </w:pPr>
          </w:p>
        </w:tc>
        <w:tc>
          <w:tcPr>
            <w:tcW w:w="1871" w:type="dxa"/>
          </w:tcPr>
          <w:p w:rsidR="004655B4" w:rsidRDefault="004655B4" w:rsidP="004655B4">
            <w:pPr>
              <w:pStyle w:val="TAL"/>
              <w:rPr>
                <w:ins w:id="391" w:author="Author"/>
                <w:rFonts w:cs="Arial"/>
                <w:lang w:eastAsia="ja-JP"/>
              </w:rPr>
            </w:pPr>
            <w:ins w:id="392" w:author="Huawei" w:date="2023-05-10T18:09:00Z">
              <w:r w:rsidRPr="001D2E49">
                <w:rPr>
                  <w:rFonts w:cs="Arial"/>
                  <w:lang w:eastAsia="zh-CN"/>
                </w:rPr>
                <w:t>BIT STRING (SIZE(</w:t>
              </w:r>
              <w:r>
                <w:rPr>
                  <w:rFonts w:cs="Arial"/>
                  <w:lang w:eastAsia="zh-CN"/>
                </w:rPr>
                <w:t>16</w:t>
              </w:r>
              <w:r w:rsidRPr="001D2E49">
                <w:rPr>
                  <w:rFonts w:cs="Arial"/>
                  <w:lang w:eastAsia="zh-CN"/>
                </w:rPr>
                <w:t>))</w:t>
              </w:r>
            </w:ins>
          </w:p>
        </w:tc>
        <w:tc>
          <w:tcPr>
            <w:tcW w:w="2891" w:type="dxa"/>
          </w:tcPr>
          <w:p w:rsidR="004655B4" w:rsidRPr="001D2E49" w:rsidRDefault="004655B4" w:rsidP="004655B4">
            <w:pPr>
              <w:pStyle w:val="TAL"/>
              <w:rPr>
                <w:ins w:id="393" w:author="Huawei" w:date="2023-05-10T18:09:00Z"/>
                <w:rFonts w:cs="Arial"/>
                <w:lang w:eastAsia="zh-CN"/>
              </w:rPr>
            </w:pPr>
            <w:ins w:id="394" w:author="Huawei" w:date="2023-05-10T18:09:00Z">
              <w:r w:rsidRPr="001D2E49">
                <w:rPr>
                  <w:rFonts w:cs="Arial"/>
                  <w:lang w:eastAsia="zh-CN"/>
                </w:rPr>
                <w:t xml:space="preserve">Each position in the bitmap represents </w:t>
              </w:r>
              <w:r>
                <w:rPr>
                  <w:rFonts w:cs="Arial"/>
                  <w:lang w:eastAsia="zh-CN"/>
                </w:rPr>
                <w:t>one clock quality metric</w:t>
              </w:r>
              <w:r w:rsidRPr="001D2E49">
                <w:rPr>
                  <w:rFonts w:cs="Arial"/>
                  <w:lang w:eastAsia="zh-CN"/>
                </w:rPr>
                <w:t>:</w:t>
              </w:r>
            </w:ins>
          </w:p>
          <w:p w:rsidR="004655B4" w:rsidRPr="001D2E49" w:rsidRDefault="004655B4" w:rsidP="004655B4">
            <w:pPr>
              <w:pStyle w:val="TAL"/>
              <w:rPr>
                <w:ins w:id="395" w:author="Huawei" w:date="2023-05-10T18:09:00Z"/>
                <w:rFonts w:cs="Arial"/>
                <w:lang w:eastAsia="zh-CN"/>
              </w:rPr>
            </w:pPr>
            <w:ins w:id="396" w:author="Huawei" w:date="2023-05-10T18:09:00Z">
              <w:r w:rsidRPr="001D2E49">
                <w:rPr>
                  <w:rFonts w:cs="Arial"/>
                  <w:lang w:eastAsia="ja-JP"/>
                </w:rPr>
                <w:t>first bit</w:t>
              </w:r>
              <w:r w:rsidRPr="001D2E49">
                <w:rPr>
                  <w:rFonts w:cs="Arial"/>
                  <w:lang w:eastAsia="zh-CN"/>
                </w:rPr>
                <w:t xml:space="preserve"> = </w:t>
              </w:r>
              <w:r>
                <w:rPr>
                  <w:rFonts w:cs="Arial"/>
                  <w:lang w:eastAsia="zh-CN"/>
                </w:rPr>
                <w:t>Synchronization state</w:t>
              </w:r>
              <w:r w:rsidRPr="001D2E49">
                <w:rPr>
                  <w:rFonts w:cs="Arial"/>
                  <w:lang w:eastAsia="zh-CN"/>
                </w:rPr>
                <w:t xml:space="preserve">, </w:t>
              </w:r>
              <w:r w:rsidRPr="001D2E49">
                <w:rPr>
                  <w:rFonts w:cs="Arial"/>
                  <w:lang w:eastAsia="ja-JP"/>
                </w:rPr>
                <w:t>second bit</w:t>
              </w:r>
              <w:r w:rsidRPr="001D2E49">
                <w:rPr>
                  <w:rFonts w:cs="Arial"/>
                  <w:lang w:eastAsia="zh-CN"/>
                </w:rPr>
                <w:t xml:space="preserve"> = </w:t>
              </w:r>
              <w:r>
                <w:rPr>
                  <w:rFonts w:cs="Arial"/>
                  <w:lang w:eastAsia="zh-CN"/>
                </w:rPr>
                <w:t>Traceable to GNSS</w:t>
              </w:r>
              <w:r w:rsidRPr="001D2E49">
                <w:rPr>
                  <w:rFonts w:cs="Arial"/>
                  <w:lang w:eastAsia="zh-CN"/>
                </w:rPr>
                <w:t>,</w:t>
              </w:r>
              <w:r w:rsidRPr="001D2E49">
                <w:rPr>
                  <w:rFonts w:cs="Arial"/>
                  <w:lang w:eastAsia="ja-JP"/>
                </w:rPr>
                <w:t xml:space="preserve"> third bit</w:t>
              </w:r>
              <w:r w:rsidRPr="001D2E49">
                <w:rPr>
                  <w:rFonts w:cs="Arial"/>
                  <w:lang w:eastAsia="zh-CN"/>
                </w:rPr>
                <w:t xml:space="preserve"> = </w:t>
              </w:r>
              <w:r>
                <w:rPr>
                  <w:rFonts w:cs="Arial"/>
                  <w:lang w:eastAsia="zh-CN"/>
                </w:rPr>
                <w:t>Traceable to UTC</w:t>
              </w:r>
              <w:r w:rsidRPr="001D2E49">
                <w:rPr>
                  <w:rFonts w:cs="Arial"/>
                  <w:lang w:eastAsia="zh-CN"/>
                </w:rPr>
                <w:t xml:space="preserve">, fourth bit = </w:t>
              </w:r>
              <w:r>
                <w:rPr>
                  <w:rFonts w:cs="Arial"/>
                  <w:lang w:eastAsia="zh-CN"/>
                </w:rPr>
                <w:t>Frequency stability</w:t>
              </w:r>
              <w:r w:rsidRPr="001D2E49">
                <w:rPr>
                  <w:rFonts w:cs="Arial"/>
                  <w:lang w:eastAsia="zh-CN"/>
                </w:rPr>
                <w:t xml:space="preserve">, fifth bit = </w:t>
              </w:r>
              <w:r>
                <w:rPr>
                  <w:rFonts w:cs="Arial"/>
                  <w:lang w:eastAsia="zh-CN"/>
                </w:rPr>
                <w:t xml:space="preserve">PTP </w:t>
              </w:r>
              <w:proofErr w:type="spellStart"/>
              <w:r>
                <w:rPr>
                  <w:rFonts w:cs="Arial"/>
                  <w:lang w:eastAsia="zh-CN"/>
                </w:rPr>
                <w:t>clockClass</w:t>
              </w:r>
              <w:proofErr w:type="spellEnd"/>
              <w:r>
                <w:rPr>
                  <w:rFonts w:cs="Arial"/>
                  <w:lang w:eastAsia="zh-CN"/>
                </w:rPr>
                <w:t>, sixth bit = Clock Accuracy, seventh bit = Parent time source</w:t>
              </w:r>
              <w:r w:rsidRPr="001D2E49">
                <w:rPr>
                  <w:rFonts w:cs="Arial"/>
                  <w:lang w:eastAsia="zh-CN"/>
                </w:rPr>
                <w:t>:</w:t>
              </w:r>
            </w:ins>
          </w:p>
          <w:p w:rsidR="004655B4" w:rsidRDefault="004655B4" w:rsidP="004655B4">
            <w:pPr>
              <w:pStyle w:val="TAL"/>
              <w:rPr>
                <w:ins w:id="397" w:author="Author"/>
                <w:rFonts w:cs="Arial"/>
                <w:lang w:eastAsia="ja-JP"/>
              </w:rPr>
            </w:pPr>
            <w:ins w:id="398" w:author="Huawei" w:date="2023-05-10T18:09:00Z">
              <w:r>
                <w:rPr>
                  <w:rFonts w:cs="Arial"/>
                  <w:lang w:eastAsia="ja-JP"/>
                </w:rPr>
                <w:t>Other bits</w:t>
              </w:r>
              <w:r w:rsidRPr="001D2E49">
                <w:rPr>
                  <w:rFonts w:cs="Arial"/>
                  <w:lang w:eastAsia="ja-JP"/>
                </w:rPr>
                <w:t xml:space="preserve"> reserved for future use. </w:t>
              </w:r>
              <w:r w:rsidRPr="001D2E49">
                <w:rPr>
                  <w:rFonts w:cs="Arial"/>
                  <w:lang w:eastAsia="zh-CN"/>
                </w:rPr>
                <w:t xml:space="preserve">Value '1' indicates 'should be </w:t>
              </w:r>
              <w:r>
                <w:rPr>
                  <w:rFonts w:cs="Arial"/>
                  <w:lang w:eastAsia="zh-CN"/>
                </w:rPr>
                <w:t>provided to the UE</w:t>
              </w:r>
              <w:r w:rsidRPr="001D2E49">
                <w:rPr>
                  <w:rFonts w:cs="Arial"/>
                  <w:lang w:eastAsia="zh-CN"/>
                </w:rPr>
                <w:t xml:space="preserve">'. Value '0' indicates 'should not be </w:t>
              </w:r>
              <w:r>
                <w:rPr>
                  <w:rFonts w:cs="Arial"/>
                  <w:lang w:eastAsia="zh-CN"/>
                </w:rPr>
                <w:t>provided to the UE</w:t>
              </w:r>
              <w:r w:rsidRPr="001D2E49">
                <w:rPr>
                  <w:rFonts w:cs="Arial"/>
                  <w:lang w:eastAsia="zh-CN"/>
                </w:rPr>
                <w:t>'.</w:t>
              </w:r>
            </w:ins>
          </w:p>
        </w:tc>
      </w:tr>
      <w:tr w:rsidR="004655B4" w:rsidTr="004655B4">
        <w:trPr>
          <w:ins w:id="399" w:author="Author"/>
        </w:trPr>
        <w:tc>
          <w:tcPr>
            <w:tcW w:w="2551" w:type="dxa"/>
          </w:tcPr>
          <w:p w:rsidR="004655B4" w:rsidRDefault="004655B4" w:rsidP="004655B4">
            <w:pPr>
              <w:pStyle w:val="TAL"/>
              <w:ind w:left="86"/>
              <w:rPr>
                <w:ins w:id="400" w:author="Author"/>
                <w:rFonts w:cs="Arial"/>
                <w:lang w:eastAsia="ja-JP"/>
              </w:rPr>
            </w:pPr>
            <w:ins w:id="401" w:author="Author">
              <w:r>
                <w:rPr>
                  <w:rFonts w:cs="Arial"/>
                  <w:lang w:eastAsia="ja-JP"/>
                </w:rPr>
                <w:t>&gt;</w:t>
              </w:r>
              <w:r>
                <w:rPr>
                  <w:rFonts w:eastAsia="Batang" w:cs="Arial"/>
                  <w:i/>
                  <w:lang w:eastAsia="ja-JP"/>
                </w:rPr>
                <w:t xml:space="preserve">acceptance </w:t>
              </w:r>
              <w:r>
                <w:rPr>
                  <w:rFonts w:cs="Arial"/>
                  <w:i/>
                  <w:iCs/>
                  <w:lang w:eastAsia="ja-JP"/>
                </w:rPr>
                <w:t>indication</w:t>
              </w:r>
            </w:ins>
          </w:p>
        </w:tc>
        <w:tc>
          <w:tcPr>
            <w:tcW w:w="1020" w:type="dxa"/>
          </w:tcPr>
          <w:p w:rsidR="004655B4" w:rsidRDefault="004655B4" w:rsidP="004655B4">
            <w:pPr>
              <w:pStyle w:val="TAL"/>
              <w:rPr>
                <w:ins w:id="402" w:author="Author"/>
                <w:rFonts w:cs="Arial"/>
                <w:lang w:eastAsia="ja-JP"/>
              </w:rPr>
            </w:pPr>
          </w:p>
        </w:tc>
        <w:tc>
          <w:tcPr>
            <w:tcW w:w="1474" w:type="dxa"/>
          </w:tcPr>
          <w:p w:rsidR="004655B4" w:rsidRDefault="004655B4" w:rsidP="004655B4">
            <w:pPr>
              <w:pStyle w:val="TAL"/>
              <w:rPr>
                <w:ins w:id="403" w:author="Author"/>
                <w:i/>
                <w:lang w:eastAsia="ja-JP"/>
              </w:rPr>
            </w:pPr>
          </w:p>
        </w:tc>
        <w:tc>
          <w:tcPr>
            <w:tcW w:w="1871" w:type="dxa"/>
          </w:tcPr>
          <w:p w:rsidR="004655B4" w:rsidRDefault="004655B4" w:rsidP="004655B4">
            <w:pPr>
              <w:pStyle w:val="TAL"/>
              <w:rPr>
                <w:ins w:id="404" w:author="Author"/>
                <w:rFonts w:cs="Arial"/>
                <w:lang w:eastAsia="ja-JP"/>
              </w:rPr>
            </w:pPr>
          </w:p>
        </w:tc>
        <w:tc>
          <w:tcPr>
            <w:tcW w:w="2891" w:type="dxa"/>
          </w:tcPr>
          <w:p w:rsidR="004655B4" w:rsidRDefault="004655B4" w:rsidP="004655B4">
            <w:pPr>
              <w:pStyle w:val="TAL"/>
              <w:rPr>
                <w:ins w:id="405" w:author="Author"/>
                <w:rFonts w:cs="Arial"/>
                <w:lang w:eastAsia="ja-JP"/>
              </w:rPr>
            </w:pPr>
          </w:p>
        </w:tc>
      </w:tr>
      <w:tr w:rsidR="004655B4" w:rsidTr="004655B4">
        <w:trPr>
          <w:ins w:id="406" w:author="Author"/>
        </w:trPr>
        <w:tc>
          <w:tcPr>
            <w:tcW w:w="2551" w:type="dxa"/>
          </w:tcPr>
          <w:p w:rsidR="004655B4" w:rsidRDefault="004655B4" w:rsidP="004655B4">
            <w:pPr>
              <w:pStyle w:val="TAL"/>
              <w:overflowPunct w:val="0"/>
              <w:autoSpaceDE w:val="0"/>
              <w:autoSpaceDN w:val="0"/>
              <w:adjustRightInd w:val="0"/>
              <w:ind w:left="162"/>
              <w:textAlignment w:val="baseline"/>
              <w:rPr>
                <w:ins w:id="407" w:author="Author"/>
                <w:rFonts w:cs="Arial"/>
                <w:lang w:eastAsia="ja-JP"/>
              </w:rPr>
            </w:pPr>
            <w:ins w:id="408" w:author="Author">
              <w:r>
                <w:rPr>
                  <w:rFonts w:cs="Arial"/>
                  <w:lang w:eastAsia="ko-KR"/>
                </w:rPr>
                <w:t>&gt;&gt;Clock Quality Acceptance Criteria</w:t>
              </w:r>
            </w:ins>
          </w:p>
        </w:tc>
        <w:tc>
          <w:tcPr>
            <w:tcW w:w="1020" w:type="dxa"/>
          </w:tcPr>
          <w:p w:rsidR="004655B4" w:rsidRDefault="004655B4" w:rsidP="004655B4">
            <w:pPr>
              <w:pStyle w:val="TAL"/>
              <w:rPr>
                <w:ins w:id="409" w:author="Author"/>
                <w:rFonts w:cs="Arial"/>
                <w:lang w:eastAsia="ja-JP"/>
              </w:rPr>
            </w:pPr>
            <w:ins w:id="410" w:author="Author">
              <w:r>
                <w:rPr>
                  <w:rFonts w:cs="Arial"/>
                  <w:lang w:eastAsia="ja-JP"/>
                </w:rPr>
                <w:t>M</w:t>
              </w:r>
            </w:ins>
          </w:p>
        </w:tc>
        <w:tc>
          <w:tcPr>
            <w:tcW w:w="1474" w:type="dxa"/>
          </w:tcPr>
          <w:p w:rsidR="004655B4" w:rsidRDefault="004655B4" w:rsidP="004655B4">
            <w:pPr>
              <w:pStyle w:val="TAL"/>
              <w:rPr>
                <w:ins w:id="411" w:author="Author"/>
                <w:i/>
                <w:lang w:eastAsia="ja-JP"/>
              </w:rPr>
            </w:pPr>
          </w:p>
        </w:tc>
        <w:tc>
          <w:tcPr>
            <w:tcW w:w="1871" w:type="dxa"/>
          </w:tcPr>
          <w:p w:rsidR="004655B4" w:rsidRDefault="004655B4" w:rsidP="004655B4">
            <w:pPr>
              <w:pStyle w:val="TAL"/>
              <w:rPr>
                <w:ins w:id="412" w:author="Author"/>
                <w:rFonts w:cs="Arial"/>
                <w:lang w:eastAsia="ja-JP"/>
              </w:rPr>
            </w:pPr>
            <w:ins w:id="413" w:author="Author">
              <w:r>
                <w:rPr>
                  <w:rFonts w:cs="Arial"/>
                  <w:lang w:eastAsia="ja-JP"/>
                </w:rPr>
                <w:t>9.3.1.x2</w:t>
              </w:r>
            </w:ins>
          </w:p>
        </w:tc>
        <w:tc>
          <w:tcPr>
            <w:tcW w:w="2891" w:type="dxa"/>
          </w:tcPr>
          <w:p w:rsidR="004655B4" w:rsidRDefault="004655B4" w:rsidP="004655B4">
            <w:pPr>
              <w:pStyle w:val="TAL"/>
              <w:rPr>
                <w:ins w:id="414" w:author="Author"/>
                <w:rFonts w:cs="Arial"/>
                <w:lang w:eastAsia="ja-JP"/>
              </w:rPr>
            </w:pPr>
          </w:p>
        </w:tc>
      </w:tr>
    </w:tbl>
    <w:p w:rsidR="004655B4" w:rsidRDefault="004655B4" w:rsidP="004655B4">
      <w:pPr>
        <w:rPr>
          <w:ins w:id="415" w:author="Author"/>
        </w:rPr>
      </w:pPr>
    </w:p>
    <w:p w:rsidR="004655B4" w:rsidRDefault="004655B4" w:rsidP="004655B4">
      <w:pPr>
        <w:pStyle w:val="Heading4"/>
        <w:rPr>
          <w:ins w:id="416" w:author="Author"/>
        </w:rPr>
      </w:pPr>
      <w:ins w:id="417" w:author="Author">
        <w:r>
          <w:lastRenderedPageBreak/>
          <w:t>9.3.1.x2</w:t>
        </w:r>
        <w:r>
          <w:tab/>
          <w:t>Clock Quality Acceptance Criteria</w:t>
        </w:r>
      </w:ins>
    </w:p>
    <w:p w:rsidR="004655B4" w:rsidRDefault="004655B4" w:rsidP="004655B4">
      <w:pPr>
        <w:rPr>
          <w:ins w:id="418" w:author="Author"/>
        </w:rPr>
      </w:pPr>
      <w:ins w:id="419" w:author="Author">
        <w:r>
          <w:t xml:space="preserve">This IE indicates the clock quality acceptance criteria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655B4" w:rsidTr="004655B4">
        <w:trPr>
          <w:ins w:id="420" w:author="Author"/>
        </w:trPr>
        <w:tc>
          <w:tcPr>
            <w:tcW w:w="2551" w:type="dxa"/>
          </w:tcPr>
          <w:p w:rsidR="004655B4" w:rsidRDefault="004655B4" w:rsidP="004655B4">
            <w:pPr>
              <w:pStyle w:val="TAH"/>
              <w:rPr>
                <w:ins w:id="421" w:author="Author"/>
                <w:rFonts w:cs="Arial"/>
                <w:lang w:eastAsia="ja-JP"/>
              </w:rPr>
            </w:pPr>
            <w:ins w:id="422" w:author="Author">
              <w:r>
                <w:rPr>
                  <w:rFonts w:cs="Arial"/>
                  <w:lang w:eastAsia="ja-JP"/>
                </w:rPr>
                <w:t>IE/Group Name</w:t>
              </w:r>
            </w:ins>
          </w:p>
        </w:tc>
        <w:tc>
          <w:tcPr>
            <w:tcW w:w="1020" w:type="dxa"/>
          </w:tcPr>
          <w:p w:rsidR="004655B4" w:rsidRDefault="004655B4" w:rsidP="004655B4">
            <w:pPr>
              <w:pStyle w:val="TAH"/>
              <w:rPr>
                <w:ins w:id="423" w:author="Author"/>
                <w:rFonts w:cs="Arial"/>
                <w:lang w:eastAsia="ja-JP"/>
              </w:rPr>
            </w:pPr>
            <w:ins w:id="424" w:author="Author">
              <w:r>
                <w:rPr>
                  <w:rFonts w:cs="Arial"/>
                  <w:lang w:eastAsia="ja-JP"/>
                </w:rPr>
                <w:t>Presence</w:t>
              </w:r>
            </w:ins>
          </w:p>
        </w:tc>
        <w:tc>
          <w:tcPr>
            <w:tcW w:w="1474" w:type="dxa"/>
          </w:tcPr>
          <w:p w:rsidR="004655B4" w:rsidRDefault="004655B4" w:rsidP="004655B4">
            <w:pPr>
              <w:pStyle w:val="TAH"/>
              <w:rPr>
                <w:ins w:id="425" w:author="Author"/>
                <w:rFonts w:cs="Arial"/>
                <w:lang w:eastAsia="ja-JP"/>
              </w:rPr>
            </w:pPr>
            <w:ins w:id="426" w:author="Author">
              <w:r>
                <w:rPr>
                  <w:rFonts w:cs="Arial"/>
                  <w:lang w:eastAsia="ja-JP"/>
                </w:rPr>
                <w:t>Range</w:t>
              </w:r>
            </w:ins>
          </w:p>
        </w:tc>
        <w:tc>
          <w:tcPr>
            <w:tcW w:w="1871" w:type="dxa"/>
          </w:tcPr>
          <w:p w:rsidR="004655B4" w:rsidRDefault="004655B4" w:rsidP="004655B4">
            <w:pPr>
              <w:pStyle w:val="TAH"/>
              <w:rPr>
                <w:ins w:id="427" w:author="Author"/>
                <w:rFonts w:cs="Arial"/>
                <w:lang w:eastAsia="ja-JP"/>
              </w:rPr>
            </w:pPr>
            <w:ins w:id="428" w:author="Author">
              <w:r>
                <w:rPr>
                  <w:rFonts w:cs="Arial"/>
                  <w:lang w:eastAsia="ja-JP"/>
                </w:rPr>
                <w:t>IE type and reference</w:t>
              </w:r>
            </w:ins>
          </w:p>
        </w:tc>
        <w:tc>
          <w:tcPr>
            <w:tcW w:w="2891" w:type="dxa"/>
          </w:tcPr>
          <w:p w:rsidR="004655B4" w:rsidRDefault="004655B4" w:rsidP="004655B4">
            <w:pPr>
              <w:pStyle w:val="TAH"/>
              <w:rPr>
                <w:ins w:id="429" w:author="Author"/>
                <w:rFonts w:cs="Arial"/>
                <w:lang w:eastAsia="ja-JP"/>
              </w:rPr>
            </w:pPr>
            <w:ins w:id="430" w:author="Author">
              <w:r>
                <w:rPr>
                  <w:rFonts w:cs="Arial"/>
                  <w:lang w:eastAsia="ja-JP"/>
                </w:rPr>
                <w:t>Semantics description</w:t>
              </w:r>
            </w:ins>
          </w:p>
        </w:tc>
      </w:tr>
      <w:tr w:rsidR="004655B4" w:rsidTr="004655B4">
        <w:trPr>
          <w:ins w:id="431" w:author="Author"/>
        </w:trPr>
        <w:tc>
          <w:tcPr>
            <w:tcW w:w="2551" w:type="dxa"/>
          </w:tcPr>
          <w:p w:rsidR="004655B4" w:rsidRDefault="004655B4" w:rsidP="004655B4">
            <w:pPr>
              <w:pStyle w:val="TAL"/>
              <w:rPr>
                <w:ins w:id="432" w:author="Author"/>
                <w:rFonts w:cs="Arial"/>
                <w:lang w:eastAsia="ja-JP"/>
              </w:rPr>
            </w:pPr>
            <w:ins w:id="433" w:author="Huawei" w:date="2023-05-10T18:09:00Z">
              <w:r w:rsidRPr="002E663B">
                <w:rPr>
                  <w:rFonts w:cs="Arial"/>
                  <w:lang w:eastAsia="ja-JP"/>
                </w:rPr>
                <w:t>Clock Quality Acceptance Criteria</w:t>
              </w:r>
            </w:ins>
            <w:ins w:id="434" w:author="Author">
              <w:del w:id="435" w:author="Huawei" w:date="2023-05-10T18:09:00Z">
                <w:r w:rsidDel="00B6090B">
                  <w:rPr>
                    <w:rFonts w:cs="Arial"/>
                    <w:highlight w:val="yellow"/>
                    <w:lang w:eastAsia="ja-JP"/>
                  </w:rPr>
                  <w:delText>[FFS]</w:delText>
                </w:r>
              </w:del>
            </w:ins>
          </w:p>
        </w:tc>
        <w:tc>
          <w:tcPr>
            <w:tcW w:w="1020" w:type="dxa"/>
          </w:tcPr>
          <w:p w:rsidR="004655B4" w:rsidRDefault="004655B4" w:rsidP="004655B4">
            <w:pPr>
              <w:pStyle w:val="TAL"/>
              <w:rPr>
                <w:ins w:id="436" w:author="Author"/>
                <w:rFonts w:cs="Arial"/>
                <w:lang w:eastAsia="ja-JP"/>
              </w:rPr>
            </w:pPr>
            <w:ins w:id="437" w:author="Huawei" w:date="2023-05-10T18:09:00Z">
              <w:r>
                <w:rPr>
                  <w:rFonts w:cs="Arial"/>
                  <w:lang w:eastAsia="ja-JP"/>
                </w:rPr>
                <w:t>M</w:t>
              </w:r>
            </w:ins>
          </w:p>
        </w:tc>
        <w:tc>
          <w:tcPr>
            <w:tcW w:w="1474" w:type="dxa"/>
          </w:tcPr>
          <w:p w:rsidR="004655B4" w:rsidRDefault="004655B4" w:rsidP="004655B4">
            <w:pPr>
              <w:pStyle w:val="TAL"/>
              <w:rPr>
                <w:ins w:id="438" w:author="Author"/>
                <w:i/>
                <w:lang w:eastAsia="ja-JP"/>
              </w:rPr>
            </w:pPr>
          </w:p>
        </w:tc>
        <w:tc>
          <w:tcPr>
            <w:tcW w:w="1871" w:type="dxa"/>
          </w:tcPr>
          <w:p w:rsidR="004655B4" w:rsidRDefault="004655B4" w:rsidP="004655B4">
            <w:pPr>
              <w:pStyle w:val="TAL"/>
              <w:rPr>
                <w:ins w:id="439" w:author="Author"/>
                <w:rFonts w:cs="Arial"/>
                <w:lang w:eastAsia="ja-JP"/>
              </w:rPr>
            </w:pPr>
            <w:ins w:id="440" w:author="Huawei" w:date="2023-05-10T18:09:00Z">
              <w:r w:rsidRPr="001D2E49">
                <w:rPr>
                  <w:rFonts w:cs="Arial"/>
                  <w:lang w:eastAsia="ja-JP"/>
                </w:rPr>
                <w:t>OCTET STRING</w:t>
              </w:r>
            </w:ins>
          </w:p>
        </w:tc>
        <w:tc>
          <w:tcPr>
            <w:tcW w:w="2891" w:type="dxa"/>
          </w:tcPr>
          <w:p w:rsidR="004655B4" w:rsidRDefault="0057541A" w:rsidP="004655B4">
            <w:pPr>
              <w:pStyle w:val="TAL"/>
              <w:rPr>
                <w:ins w:id="441" w:author="Author"/>
                <w:rFonts w:cs="Arial"/>
                <w:lang w:eastAsia="ja-JP"/>
              </w:rPr>
            </w:pPr>
            <w:ins w:id="442" w:author="Huawei" w:date="2023-05-11T11:24:00Z">
              <w:r>
                <w:rPr>
                  <w:rFonts w:eastAsiaTheme="minorEastAsia" w:cs="Arial"/>
                  <w:lang w:eastAsia="zh-CN"/>
                </w:rPr>
                <w:t>Indicates t</w:t>
              </w:r>
            </w:ins>
            <w:ins w:id="443" w:author="Huawei" w:date="2023-05-10T18:09:00Z">
              <w:r w:rsidR="004655B4">
                <w:rPr>
                  <w:rFonts w:eastAsiaTheme="minorEastAsia" w:cs="Arial"/>
                  <w:lang w:eastAsia="zh-CN"/>
                </w:rPr>
                <w:t xml:space="preserve">he </w:t>
              </w:r>
            </w:ins>
            <w:ins w:id="444" w:author="Huawei" w:date="2023-05-11T11:25:00Z">
              <w:r w:rsidR="001E16E0">
                <w:rPr>
                  <w:rFonts w:eastAsiaTheme="minorEastAsia" w:cs="Arial"/>
                  <w:lang w:eastAsia="zh-CN"/>
                </w:rPr>
                <w:t>c</w:t>
              </w:r>
            </w:ins>
            <w:ins w:id="445" w:author="Huawei" w:date="2023-05-10T18:09:00Z">
              <w:r w:rsidR="004655B4" w:rsidRPr="002E663B">
                <w:rPr>
                  <w:rFonts w:eastAsiaTheme="minorEastAsia" w:cs="Arial"/>
                  <w:lang w:eastAsia="zh-CN"/>
                </w:rPr>
                <w:t xml:space="preserve">lock </w:t>
              </w:r>
            </w:ins>
            <w:ins w:id="446" w:author="Huawei" w:date="2023-05-11T11:25:00Z">
              <w:r w:rsidR="001E16E0">
                <w:rPr>
                  <w:rFonts w:eastAsiaTheme="minorEastAsia" w:cs="Arial"/>
                  <w:lang w:eastAsia="zh-CN"/>
                </w:rPr>
                <w:t>q</w:t>
              </w:r>
            </w:ins>
            <w:ins w:id="447" w:author="Huawei" w:date="2023-05-10T18:09:00Z">
              <w:r w:rsidR="004655B4" w:rsidRPr="002E663B">
                <w:rPr>
                  <w:rFonts w:eastAsiaTheme="minorEastAsia" w:cs="Arial"/>
                  <w:lang w:eastAsia="zh-CN"/>
                </w:rPr>
                <w:t xml:space="preserve">uality </w:t>
              </w:r>
            </w:ins>
            <w:ins w:id="448" w:author="Huawei" w:date="2023-05-11T11:25:00Z">
              <w:r w:rsidR="001E16E0">
                <w:rPr>
                  <w:rFonts w:eastAsiaTheme="minorEastAsia" w:cs="Arial"/>
                  <w:lang w:eastAsia="zh-CN"/>
                </w:rPr>
                <w:t>a</w:t>
              </w:r>
            </w:ins>
            <w:ins w:id="449" w:author="Huawei" w:date="2023-05-10T18:09:00Z">
              <w:r w:rsidR="004655B4" w:rsidRPr="002E663B">
                <w:rPr>
                  <w:rFonts w:eastAsiaTheme="minorEastAsia" w:cs="Arial"/>
                  <w:lang w:eastAsia="zh-CN"/>
                </w:rPr>
                <w:t xml:space="preserve">cceptance </w:t>
              </w:r>
            </w:ins>
            <w:ins w:id="450" w:author="Huawei" w:date="2023-05-11T11:25:00Z">
              <w:r w:rsidR="001E16E0">
                <w:rPr>
                  <w:rFonts w:eastAsiaTheme="minorEastAsia" w:cs="Arial"/>
                  <w:lang w:eastAsia="zh-CN"/>
                </w:rPr>
                <w:t>c</w:t>
              </w:r>
            </w:ins>
            <w:ins w:id="451" w:author="Huawei" w:date="2023-05-10T18:09:00Z">
              <w:r w:rsidR="004655B4" w:rsidRPr="002E663B">
                <w:rPr>
                  <w:rFonts w:eastAsiaTheme="minorEastAsia" w:cs="Arial"/>
                  <w:lang w:eastAsia="zh-CN"/>
                </w:rPr>
                <w:t>riteria</w:t>
              </w:r>
              <w:r w:rsidR="004655B4">
                <w:rPr>
                  <w:rFonts w:eastAsiaTheme="minorEastAsia" w:cs="Arial"/>
                  <w:lang w:eastAsia="zh-CN"/>
                </w:rPr>
                <w:t xml:space="preserve"> as specified in </w:t>
              </w:r>
            </w:ins>
            <w:ins w:id="452" w:author="Huawei" w:date="2023-05-10T20:30:00Z">
              <w:r w:rsidR="00675189">
                <w:rPr>
                  <w:rFonts w:eastAsiaTheme="minorEastAsia" w:cs="Arial"/>
                  <w:lang w:eastAsia="zh-CN"/>
                </w:rPr>
                <w:t xml:space="preserve">TS </w:t>
              </w:r>
              <w:proofErr w:type="spellStart"/>
              <w:r w:rsidR="00675189">
                <w:rPr>
                  <w:rFonts w:eastAsiaTheme="minorEastAsia" w:cs="Arial"/>
                  <w:lang w:eastAsia="zh-CN"/>
                </w:rPr>
                <w:t>xx.xxx</w:t>
              </w:r>
              <w:proofErr w:type="spellEnd"/>
              <w:r w:rsidR="00675189">
                <w:rPr>
                  <w:rFonts w:eastAsiaTheme="minorEastAsia" w:cs="Arial"/>
                  <w:lang w:eastAsia="zh-CN"/>
                </w:rPr>
                <w:t xml:space="preserve"> [</w:t>
              </w:r>
              <w:r w:rsidR="00675189" w:rsidRPr="00A906A3">
                <w:rPr>
                  <w:rFonts w:eastAsiaTheme="minorEastAsia" w:cs="Arial"/>
                  <w:highlight w:val="yellow"/>
                  <w:lang w:eastAsia="zh-CN"/>
                  <w:rPrChange w:id="453" w:author="Huawei" w:date="2023-05-11T11:15:00Z">
                    <w:rPr>
                      <w:rFonts w:eastAsiaTheme="minorEastAsia" w:cs="Arial"/>
                      <w:lang w:eastAsia="zh-CN"/>
                    </w:rPr>
                  </w:rPrChange>
                </w:rPr>
                <w:t>FFS</w:t>
              </w:r>
              <w:r w:rsidR="00675189">
                <w:rPr>
                  <w:rFonts w:eastAsiaTheme="minorEastAsia" w:cs="Arial"/>
                  <w:lang w:eastAsia="zh-CN"/>
                </w:rPr>
                <w:t>]</w:t>
              </w:r>
            </w:ins>
            <w:ins w:id="454" w:author="Huawei" w:date="2023-05-10T18:09:00Z">
              <w:r w:rsidR="004655B4">
                <w:rPr>
                  <w:rFonts w:eastAsiaTheme="minorEastAsia" w:cs="Arial"/>
                  <w:lang w:eastAsia="zh-CN"/>
                </w:rPr>
                <w:t>.</w:t>
              </w:r>
            </w:ins>
          </w:p>
        </w:tc>
      </w:tr>
    </w:tbl>
    <w:p w:rsidR="004655B4" w:rsidRDefault="004655B4" w:rsidP="004655B4">
      <w:pPr>
        <w:rPr>
          <w:ins w:id="455" w:author="Author"/>
        </w:rPr>
      </w:pPr>
    </w:p>
    <w:p w:rsidR="004655B4" w:rsidRDefault="004655B4" w:rsidP="004655B4">
      <w:pPr>
        <w:pStyle w:val="Heading4"/>
        <w:rPr>
          <w:ins w:id="456" w:author="Author"/>
        </w:rPr>
      </w:pPr>
      <w:ins w:id="457" w:author="Author">
        <w:r>
          <w:t>9.3.1.x3</w:t>
        </w:r>
        <w:r>
          <w:tab/>
          <w:t>RAN Timing Synchronisation Status Information</w:t>
        </w:r>
      </w:ins>
    </w:p>
    <w:p w:rsidR="004655B4" w:rsidRDefault="004655B4" w:rsidP="004655B4">
      <w:pPr>
        <w:rPr>
          <w:ins w:id="458" w:author="Author"/>
        </w:rPr>
      </w:pPr>
      <w:ins w:id="459" w:author="Author">
        <w:r>
          <w:t xml:space="preserve">This IE indicates the RAN timing synchronisation status information provided towards the AMF as defined in TS 23.501 [9]. </w:t>
        </w:r>
      </w:ins>
    </w:p>
    <w:p w:rsidR="004655B4" w:rsidRDefault="004655B4" w:rsidP="004655B4">
      <w:pPr>
        <w:pStyle w:val="EditorsNote"/>
        <w:rPr>
          <w:ins w:id="460" w:author="Author"/>
        </w:rPr>
      </w:pPr>
      <w:ins w:id="461" w:author="Author">
        <w:r>
          <w:t>Editor’s Note: The non-UE associated NGAP procedure(s) used to convey this IE towards the AMF is FFS.</w:t>
        </w:r>
      </w:ins>
    </w:p>
    <w:p w:rsidR="004655B4" w:rsidRDefault="004655B4" w:rsidP="004655B4">
      <w:pPr>
        <w:pStyle w:val="EditorsNote"/>
        <w:rPr>
          <w:ins w:id="462" w:author="Author"/>
        </w:rPr>
      </w:pPr>
      <w:ins w:id="463" w:author="Author">
        <w:r>
          <w:t>Editor’s Note: This IE may be further refined based on SA2 and RAN3 progress.</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655B4" w:rsidTr="004655B4">
        <w:trPr>
          <w:ins w:id="464" w:author="Author"/>
        </w:trPr>
        <w:tc>
          <w:tcPr>
            <w:tcW w:w="2551" w:type="dxa"/>
          </w:tcPr>
          <w:p w:rsidR="004655B4" w:rsidRDefault="004655B4" w:rsidP="004655B4">
            <w:pPr>
              <w:pStyle w:val="TAH"/>
              <w:rPr>
                <w:ins w:id="465" w:author="Author"/>
                <w:rFonts w:cs="Arial"/>
                <w:lang w:eastAsia="ja-JP"/>
              </w:rPr>
            </w:pPr>
            <w:ins w:id="466" w:author="Author">
              <w:r>
                <w:rPr>
                  <w:rFonts w:cs="Arial"/>
                  <w:lang w:eastAsia="ja-JP"/>
                </w:rPr>
                <w:t>IE/Group Name</w:t>
              </w:r>
            </w:ins>
          </w:p>
        </w:tc>
        <w:tc>
          <w:tcPr>
            <w:tcW w:w="1020" w:type="dxa"/>
          </w:tcPr>
          <w:p w:rsidR="004655B4" w:rsidRDefault="004655B4" w:rsidP="004655B4">
            <w:pPr>
              <w:pStyle w:val="TAH"/>
              <w:rPr>
                <w:ins w:id="467" w:author="Author"/>
                <w:rFonts w:cs="Arial"/>
                <w:lang w:eastAsia="ja-JP"/>
              </w:rPr>
            </w:pPr>
            <w:ins w:id="468" w:author="Author">
              <w:r>
                <w:rPr>
                  <w:rFonts w:cs="Arial"/>
                  <w:lang w:eastAsia="ja-JP"/>
                </w:rPr>
                <w:t>Presence</w:t>
              </w:r>
            </w:ins>
          </w:p>
        </w:tc>
        <w:tc>
          <w:tcPr>
            <w:tcW w:w="1474" w:type="dxa"/>
          </w:tcPr>
          <w:p w:rsidR="004655B4" w:rsidRDefault="004655B4" w:rsidP="004655B4">
            <w:pPr>
              <w:pStyle w:val="TAH"/>
              <w:rPr>
                <w:ins w:id="469" w:author="Author"/>
                <w:rFonts w:cs="Arial"/>
                <w:lang w:eastAsia="ja-JP"/>
              </w:rPr>
            </w:pPr>
            <w:ins w:id="470" w:author="Author">
              <w:r>
                <w:rPr>
                  <w:rFonts w:cs="Arial"/>
                  <w:lang w:eastAsia="ja-JP"/>
                </w:rPr>
                <w:t>Range</w:t>
              </w:r>
            </w:ins>
          </w:p>
        </w:tc>
        <w:tc>
          <w:tcPr>
            <w:tcW w:w="1871" w:type="dxa"/>
          </w:tcPr>
          <w:p w:rsidR="004655B4" w:rsidRDefault="004655B4" w:rsidP="004655B4">
            <w:pPr>
              <w:pStyle w:val="TAH"/>
              <w:rPr>
                <w:ins w:id="471" w:author="Author"/>
                <w:rFonts w:cs="Arial"/>
                <w:lang w:eastAsia="ja-JP"/>
              </w:rPr>
            </w:pPr>
            <w:ins w:id="472" w:author="Author">
              <w:r>
                <w:rPr>
                  <w:rFonts w:cs="Arial"/>
                  <w:lang w:eastAsia="ja-JP"/>
                </w:rPr>
                <w:t>IE type and reference</w:t>
              </w:r>
            </w:ins>
          </w:p>
        </w:tc>
        <w:tc>
          <w:tcPr>
            <w:tcW w:w="2891" w:type="dxa"/>
          </w:tcPr>
          <w:p w:rsidR="004655B4" w:rsidRDefault="004655B4" w:rsidP="004655B4">
            <w:pPr>
              <w:pStyle w:val="TAH"/>
              <w:rPr>
                <w:ins w:id="473" w:author="Author"/>
                <w:rFonts w:cs="Arial"/>
                <w:lang w:eastAsia="ja-JP"/>
              </w:rPr>
            </w:pPr>
            <w:ins w:id="474" w:author="Author">
              <w:r>
                <w:rPr>
                  <w:rFonts w:cs="Arial"/>
                  <w:lang w:eastAsia="ja-JP"/>
                </w:rPr>
                <w:t>Semantics description</w:t>
              </w:r>
            </w:ins>
          </w:p>
        </w:tc>
      </w:tr>
      <w:tr w:rsidR="004655B4" w:rsidTr="004655B4">
        <w:trPr>
          <w:ins w:id="475" w:author="Author"/>
        </w:trPr>
        <w:tc>
          <w:tcPr>
            <w:tcW w:w="2551" w:type="dxa"/>
          </w:tcPr>
          <w:p w:rsidR="004655B4" w:rsidRDefault="004655B4" w:rsidP="004655B4">
            <w:pPr>
              <w:pStyle w:val="TAL"/>
              <w:rPr>
                <w:ins w:id="476" w:author="Author"/>
                <w:rFonts w:cs="Arial"/>
                <w:lang w:eastAsia="ja-JP"/>
              </w:rPr>
            </w:pPr>
            <w:ins w:id="477" w:author="Author">
              <w:r>
                <w:rPr>
                  <w:rFonts w:cs="Arial"/>
                  <w:lang w:eastAsia="ja-JP"/>
                </w:rPr>
                <w:t>Synchronisation State</w:t>
              </w:r>
            </w:ins>
          </w:p>
        </w:tc>
        <w:tc>
          <w:tcPr>
            <w:tcW w:w="1020" w:type="dxa"/>
          </w:tcPr>
          <w:p w:rsidR="004655B4" w:rsidRDefault="004655B4" w:rsidP="004655B4">
            <w:pPr>
              <w:pStyle w:val="TAL"/>
              <w:rPr>
                <w:ins w:id="478" w:author="Author"/>
                <w:rFonts w:cs="Arial"/>
                <w:lang w:eastAsia="ja-JP"/>
              </w:rPr>
            </w:pPr>
            <w:ins w:id="479" w:author="Author">
              <w:r>
                <w:rPr>
                  <w:rFonts w:cs="Arial"/>
                  <w:lang w:eastAsia="ja-JP"/>
                </w:rPr>
                <w:t>O</w:t>
              </w:r>
            </w:ins>
          </w:p>
        </w:tc>
        <w:tc>
          <w:tcPr>
            <w:tcW w:w="1474" w:type="dxa"/>
          </w:tcPr>
          <w:p w:rsidR="004655B4" w:rsidRDefault="004655B4" w:rsidP="004655B4">
            <w:pPr>
              <w:pStyle w:val="TAL"/>
              <w:rPr>
                <w:ins w:id="480" w:author="Author"/>
                <w:i/>
                <w:lang w:eastAsia="ja-JP"/>
              </w:rPr>
            </w:pPr>
          </w:p>
        </w:tc>
        <w:tc>
          <w:tcPr>
            <w:tcW w:w="1871" w:type="dxa"/>
          </w:tcPr>
          <w:p w:rsidR="004655B4" w:rsidRDefault="004655B4" w:rsidP="004655B4">
            <w:pPr>
              <w:pStyle w:val="TAL"/>
              <w:rPr>
                <w:ins w:id="481" w:author="Author"/>
                <w:rFonts w:cs="Arial"/>
                <w:lang w:eastAsia="ja-JP"/>
              </w:rPr>
            </w:pPr>
            <w:ins w:id="482" w:author="Author">
              <w:r>
                <w:rPr>
                  <w:rFonts w:cs="Arial"/>
                  <w:lang w:eastAsia="ja-JP"/>
                </w:rPr>
                <w:t xml:space="preserve">ENUMERATED (locked, holdover, </w:t>
              </w:r>
              <w:proofErr w:type="spellStart"/>
              <w:r>
                <w:rPr>
                  <w:rFonts w:cs="Arial"/>
                  <w:lang w:eastAsia="ja-JP"/>
                </w:rPr>
                <w:t>freeRun</w:t>
              </w:r>
              <w:proofErr w:type="spellEnd"/>
              <w:r>
                <w:rPr>
                  <w:rFonts w:cs="Arial"/>
                  <w:lang w:eastAsia="ja-JP"/>
                </w:rPr>
                <w:t>, …)</w:t>
              </w:r>
            </w:ins>
          </w:p>
        </w:tc>
        <w:tc>
          <w:tcPr>
            <w:tcW w:w="2891" w:type="dxa"/>
          </w:tcPr>
          <w:p w:rsidR="004655B4" w:rsidRDefault="004655B4" w:rsidP="004655B4">
            <w:pPr>
              <w:pStyle w:val="TAL"/>
              <w:rPr>
                <w:ins w:id="483" w:author="Author"/>
                <w:rFonts w:cs="Arial"/>
                <w:lang w:eastAsia="ja-JP"/>
              </w:rPr>
            </w:pPr>
          </w:p>
        </w:tc>
      </w:tr>
      <w:tr w:rsidR="004655B4" w:rsidTr="004655B4">
        <w:trPr>
          <w:ins w:id="484" w:author="Author"/>
        </w:trPr>
        <w:tc>
          <w:tcPr>
            <w:tcW w:w="2551" w:type="dxa"/>
          </w:tcPr>
          <w:p w:rsidR="004655B4" w:rsidRDefault="004655B4" w:rsidP="004655B4">
            <w:pPr>
              <w:pStyle w:val="TAL"/>
              <w:rPr>
                <w:ins w:id="485" w:author="Author"/>
                <w:rFonts w:cs="Arial"/>
                <w:lang w:eastAsia="ja-JP"/>
              </w:rPr>
            </w:pPr>
            <w:ins w:id="486" w:author="Author">
              <w:r>
                <w:rPr>
                  <w:rFonts w:cs="Arial"/>
                  <w:lang w:eastAsia="ja-JP"/>
                </w:rPr>
                <w:t>Traceable to UTC</w:t>
              </w:r>
            </w:ins>
          </w:p>
        </w:tc>
        <w:tc>
          <w:tcPr>
            <w:tcW w:w="1020" w:type="dxa"/>
          </w:tcPr>
          <w:p w:rsidR="004655B4" w:rsidRDefault="004655B4" w:rsidP="004655B4">
            <w:pPr>
              <w:pStyle w:val="TAL"/>
              <w:rPr>
                <w:ins w:id="487" w:author="Author"/>
                <w:rFonts w:cs="Arial"/>
                <w:lang w:eastAsia="ja-JP"/>
              </w:rPr>
            </w:pPr>
            <w:ins w:id="488" w:author="Author">
              <w:r>
                <w:rPr>
                  <w:rFonts w:cs="Arial"/>
                  <w:lang w:eastAsia="ja-JP"/>
                </w:rPr>
                <w:t>O</w:t>
              </w:r>
            </w:ins>
          </w:p>
        </w:tc>
        <w:tc>
          <w:tcPr>
            <w:tcW w:w="1474" w:type="dxa"/>
          </w:tcPr>
          <w:p w:rsidR="004655B4" w:rsidRDefault="004655B4" w:rsidP="004655B4">
            <w:pPr>
              <w:pStyle w:val="TAL"/>
              <w:rPr>
                <w:ins w:id="489" w:author="Author"/>
                <w:i/>
                <w:lang w:eastAsia="ja-JP"/>
              </w:rPr>
            </w:pPr>
          </w:p>
        </w:tc>
        <w:tc>
          <w:tcPr>
            <w:tcW w:w="1871" w:type="dxa"/>
          </w:tcPr>
          <w:p w:rsidR="004655B4" w:rsidRDefault="004655B4" w:rsidP="004655B4">
            <w:pPr>
              <w:pStyle w:val="TAL"/>
              <w:rPr>
                <w:ins w:id="490" w:author="Author"/>
                <w:rFonts w:cs="Arial"/>
                <w:lang w:eastAsia="ja-JP"/>
              </w:rPr>
            </w:pPr>
            <w:ins w:id="491" w:author="Author">
              <w:r>
                <w:rPr>
                  <w:rFonts w:cs="Arial"/>
                  <w:lang w:eastAsia="ja-JP"/>
                </w:rPr>
                <w:t>ENUMERATED (true, false, …)</w:t>
              </w:r>
            </w:ins>
          </w:p>
        </w:tc>
        <w:tc>
          <w:tcPr>
            <w:tcW w:w="2891" w:type="dxa"/>
          </w:tcPr>
          <w:p w:rsidR="004655B4" w:rsidRDefault="004655B4" w:rsidP="004655B4">
            <w:pPr>
              <w:pStyle w:val="TAL"/>
              <w:rPr>
                <w:ins w:id="492" w:author="Author"/>
                <w:rFonts w:cs="Arial"/>
                <w:lang w:eastAsia="ja-JP"/>
              </w:rPr>
            </w:pPr>
          </w:p>
        </w:tc>
      </w:tr>
      <w:tr w:rsidR="004655B4" w:rsidTr="004655B4">
        <w:trPr>
          <w:ins w:id="493" w:author="Author"/>
        </w:trPr>
        <w:tc>
          <w:tcPr>
            <w:tcW w:w="2551" w:type="dxa"/>
          </w:tcPr>
          <w:p w:rsidR="004655B4" w:rsidRDefault="004655B4" w:rsidP="004655B4">
            <w:pPr>
              <w:pStyle w:val="TAL"/>
              <w:rPr>
                <w:ins w:id="494" w:author="Author"/>
                <w:rFonts w:cs="Arial"/>
                <w:lang w:eastAsia="ja-JP"/>
              </w:rPr>
            </w:pPr>
            <w:ins w:id="495" w:author="Author">
              <w:r>
                <w:rPr>
                  <w:rFonts w:cs="Arial"/>
                  <w:lang w:eastAsia="ja-JP"/>
                </w:rPr>
                <w:t>Traceable to GNSS</w:t>
              </w:r>
            </w:ins>
          </w:p>
        </w:tc>
        <w:tc>
          <w:tcPr>
            <w:tcW w:w="1020" w:type="dxa"/>
          </w:tcPr>
          <w:p w:rsidR="004655B4" w:rsidRDefault="004655B4" w:rsidP="004655B4">
            <w:pPr>
              <w:pStyle w:val="TAL"/>
              <w:rPr>
                <w:ins w:id="496" w:author="Author"/>
                <w:rFonts w:cs="Arial"/>
                <w:lang w:eastAsia="ja-JP"/>
              </w:rPr>
            </w:pPr>
            <w:ins w:id="497" w:author="Author">
              <w:r>
                <w:rPr>
                  <w:rFonts w:cs="Arial"/>
                  <w:lang w:eastAsia="ja-JP"/>
                </w:rPr>
                <w:t>O</w:t>
              </w:r>
            </w:ins>
          </w:p>
        </w:tc>
        <w:tc>
          <w:tcPr>
            <w:tcW w:w="1474" w:type="dxa"/>
          </w:tcPr>
          <w:p w:rsidR="004655B4" w:rsidRDefault="004655B4" w:rsidP="004655B4">
            <w:pPr>
              <w:pStyle w:val="TAL"/>
              <w:rPr>
                <w:ins w:id="498" w:author="Author"/>
                <w:i/>
                <w:lang w:eastAsia="ja-JP"/>
              </w:rPr>
            </w:pPr>
          </w:p>
        </w:tc>
        <w:tc>
          <w:tcPr>
            <w:tcW w:w="1871" w:type="dxa"/>
          </w:tcPr>
          <w:p w:rsidR="004655B4" w:rsidRDefault="004655B4" w:rsidP="004655B4">
            <w:pPr>
              <w:pStyle w:val="TAL"/>
              <w:rPr>
                <w:ins w:id="499" w:author="Author"/>
                <w:rFonts w:cs="Arial"/>
                <w:lang w:eastAsia="ja-JP"/>
              </w:rPr>
            </w:pPr>
            <w:ins w:id="500" w:author="Author">
              <w:r>
                <w:rPr>
                  <w:rFonts w:cs="Arial"/>
                  <w:lang w:eastAsia="ja-JP"/>
                </w:rPr>
                <w:t>ENUMERATED (true, false, …)</w:t>
              </w:r>
            </w:ins>
          </w:p>
        </w:tc>
        <w:tc>
          <w:tcPr>
            <w:tcW w:w="2891" w:type="dxa"/>
          </w:tcPr>
          <w:p w:rsidR="004655B4" w:rsidRDefault="004655B4" w:rsidP="004655B4">
            <w:pPr>
              <w:pStyle w:val="TAL"/>
              <w:rPr>
                <w:ins w:id="501" w:author="Author"/>
                <w:rFonts w:cs="Arial"/>
                <w:lang w:eastAsia="ja-JP"/>
              </w:rPr>
            </w:pPr>
          </w:p>
        </w:tc>
      </w:tr>
      <w:tr w:rsidR="004655B4" w:rsidTr="004655B4">
        <w:trPr>
          <w:ins w:id="502" w:author="Author"/>
        </w:trPr>
        <w:tc>
          <w:tcPr>
            <w:tcW w:w="2551" w:type="dxa"/>
          </w:tcPr>
          <w:p w:rsidR="004655B4" w:rsidRDefault="004655B4" w:rsidP="004655B4">
            <w:pPr>
              <w:pStyle w:val="TAL"/>
              <w:rPr>
                <w:ins w:id="503" w:author="Author"/>
                <w:rFonts w:cs="Arial"/>
                <w:lang w:eastAsia="ja-JP"/>
              </w:rPr>
            </w:pPr>
            <w:ins w:id="504" w:author="Author">
              <w:r>
                <w:rPr>
                  <w:rFonts w:cs="Arial"/>
                  <w:lang w:eastAsia="ja-JP"/>
                </w:rPr>
                <w:t>Clock Frequency Stability</w:t>
              </w:r>
            </w:ins>
          </w:p>
        </w:tc>
        <w:tc>
          <w:tcPr>
            <w:tcW w:w="1020" w:type="dxa"/>
          </w:tcPr>
          <w:p w:rsidR="004655B4" w:rsidRDefault="004655B4" w:rsidP="004655B4">
            <w:pPr>
              <w:pStyle w:val="TAL"/>
              <w:rPr>
                <w:ins w:id="505" w:author="Author"/>
                <w:rFonts w:cs="Arial"/>
                <w:lang w:eastAsia="ja-JP"/>
              </w:rPr>
            </w:pPr>
            <w:ins w:id="506" w:author="Author">
              <w:r>
                <w:rPr>
                  <w:rFonts w:cs="Arial"/>
                  <w:lang w:eastAsia="ja-JP"/>
                </w:rPr>
                <w:t>O</w:t>
              </w:r>
            </w:ins>
          </w:p>
        </w:tc>
        <w:tc>
          <w:tcPr>
            <w:tcW w:w="1474" w:type="dxa"/>
          </w:tcPr>
          <w:p w:rsidR="004655B4" w:rsidRDefault="004655B4" w:rsidP="004655B4">
            <w:pPr>
              <w:pStyle w:val="TAL"/>
              <w:rPr>
                <w:ins w:id="507" w:author="Author"/>
                <w:i/>
                <w:lang w:eastAsia="ja-JP"/>
              </w:rPr>
            </w:pPr>
          </w:p>
        </w:tc>
        <w:tc>
          <w:tcPr>
            <w:tcW w:w="1871" w:type="dxa"/>
          </w:tcPr>
          <w:p w:rsidR="004655B4" w:rsidRDefault="004655B4" w:rsidP="004655B4">
            <w:pPr>
              <w:pStyle w:val="TAL"/>
              <w:rPr>
                <w:ins w:id="508" w:author="Author"/>
                <w:rFonts w:cs="Arial"/>
                <w:lang w:eastAsia="ja-JP"/>
              </w:rPr>
            </w:pPr>
            <w:ins w:id="509" w:author="Author">
              <w:r>
                <w:rPr>
                  <w:rFonts w:cs="Arial"/>
                  <w:lang w:eastAsia="ja-JP"/>
                </w:rPr>
                <w:t>9.3.1.x4</w:t>
              </w:r>
            </w:ins>
          </w:p>
        </w:tc>
        <w:tc>
          <w:tcPr>
            <w:tcW w:w="2891" w:type="dxa"/>
          </w:tcPr>
          <w:p w:rsidR="004655B4" w:rsidRDefault="004655B4" w:rsidP="004655B4">
            <w:pPr>
              <w:pStyle w:val="TAL"/>
              <w:rPr>
                <w:ins w:id="510" w:author="Author"/>
                <w:rFonts w:cs="Arial"/>
                <w:lang w:eastAsia="ja-JP"/>
              </w:rPr>
            </w:pPr>
          </w:p>
        </w:tc>
      </w:tr>
      <w:tr w:rsidR="004655B4" w:rsidTr="004655B4">
        <w:trPr>
          <w:ins w:id="511" w:author="Author"/>
        </w:trPr>
        <w:tc>
          <w:tcPr>
            <w:tcW w:w="2551" w:type="dxa"/>
          </w:tcPr>
          <w:p w:rsidR="004655B4" w:rsidRDefault="004655B4" w:rsidP="004655B4">
            <w:pPr>
              <w:pStyle w:val="TAL"/>
              <w:rPr>
                <w:ins w:id="512" w:author="Author"/>
                <w:rFonts w:cs="Arial"/>
                <w:lang w:eastAsia="ja-JP"/>
              </w:rPr>
            </w:pPr>
            <w:ins w:id="513" w:author="Author">
              <w:r>
                <w:rPr>
                  <w:rFonts w:cs="Arial"/>
                  <w:lang w:eastAsia="ja-JP"/>
                </w:rPr>
                <w:t>Clock Accuracy</w:t>
              </w:r>
            </w:ins>
          </w:p>
        </w:tc>
        <w:tc>
          <w:tcPr>
            <w:tcW w:w="1020" w:type="dxa"/>
          </w:tcPr>
          <w:p w:rsidR="004655B4" w:rsidRDefault="004655B4" w:rsidP="004655B4">
            <w:pPr>
              <w:pStyle w:val="TAL"/>
              <w:rPr>
                <w:ins w:id="514" w:author="Author"/>
                <w:rFonts w:cs="Arial"/>
                <w:lang w:eastAsia="ja-JP"/>
              </w:rPr>
            </w:pPr>
            <w:ins w:id="515" w:author="Author">
              <w:r>
                <w:rPr>
                  <w:rFonts w:cs="Arial"/>
                  <w:lang w:eastAsia="ja-JP"/>
                </w:rPr>
                <w:t>O</w:t>
              </w:r>
            </w:ins>
          </w:p>
        </w:tc>
        <w:tc>
          <w:tcPr>
            <w:tcW w:w="1474" w:type="dxa"/>
          </w:tcPr>
          <w:p w:rsidR="004655B4" w:rsidRDefault="004655B4" w:rsidP="004655B4">
            <w:pPr>
              <w:pStyle w:val="TAL"/>
              <w:rPr>
                <w:ins w:id="516" w:author="Author"/>
                <w:i/>
                <w:lang w:eastAsia="ja-JP"/>
              </w:rPr>
            </w:pPr>
          </w:p>
        </w:tc>
        <w:tc>
          <w:tcPr>
            <w:tcW w:w="1871" w:type="dxa"/>
          </w:tcPr>
          <w:p w:rsidR="004655B4" w:rsidRDefault="004655B4" w:rsidP="004655B4">
            <w:pPr>
              <w:pStyle w:val="TAL"/>
              <w:rPr>
                <w:ins w:id="517" w:author="Author"/>
                <w:rFonts w:cs="Arial"/>
                <w:lang w:eastAsia="ja-JP"/>
              </w:rPr>
            </w:pPr>
            <w:ins w:id="518" w:author="Author">
              <w:r>
                <w:rPr>
                  <w:rFonts w:cs="Arial"/>
                  <w:lang w:eastAsia="ja-JP"/>
                </w:rPr>
                <w:t>9.3.1.x5</w:t>
              </w:r>
            </w:ins>
          </w:p>
        </w:tc>
        <w:tc>
          <w:tcPr>
            <w:tcW w:w="2891" w:type="dxa"/>
          </w:tcPr>
          <w:p w:rsidR="004655B4" w:rsidRDefault="004655B4" w:rsidP="004655B4">
            <w:pPr>
              <w:pStyle w:val="TAL"/>
              <w:rPr>
                <w:ins w:id="519" w:author="Author"/>
                <w:rFonts w:cs="Arial"/>
                <w:lang w:eastAsia="ja-JP"/>
              </w:rPr>
            </w:pPr>
          </w:p>
        </w:tc>
      </w:tr>
      <w:tr w:rsidR="004655B4" w:rsidTr="004655B4">
        <w:trPr>
          <w:ins w:id="520" w:author="Huawei" w:date="2023-05-10T18:09:00Z"/>
        </w:trPr>
        <w:tc>
          <w:tcPr>
            <w:tcW w:w="2551" w:type="dxa"/>
          </w:tcPr>
          <w:p w:rsidR="004655B4" w:rsidRDefault="004655B4" w:rsidP="004655B4">
            <w:pPr>
              <w:pStyle w:val="TAL"/>
              <w:rPr>
                <w:ins w:id="521" w:author="Huawei" w:date="2023-05-10T18:09:00Z"/>
                <w:rFonts w:cs="Arial"/>
                <w:lang w:eastAsia="ja-JP"/>
              </w:rPr>
            </w:pPr>
            <w:ins w:id="522" w:author="Huawei" w:date="2023-05-10T18:09:00Z">
              <w:r>
                <w:rPr>
                  <w:rFonts w:eastAsiaTheme="minorEastAsia" w:cs="Arial" w:hint="eastAsia"/>
                  <w:lang w:eastAsia="zh-CN"/>
                </w:rPr>
                <w:t>PTP</w:t>
              </w:r>
              <w:r>
                <w:rPr>
                  <w:rFonts w:eastAsiaTheme="minorEastAsia" w:cs="Arial"/>
                  <w:lang w:eastAsia="zh-CN"/>
                </w:rPr>
                <w:t xml:space="preserve"> </w:t>
              </w:r>
              <w:proofErr w:type="spellStart"/>
              <w:r>
                <w:rPr>
                  <w:rFonts w:eastAsiaTheme="minorEastAsia" w:cs="Arial"/>
                  <w:lang w:eastAsia="zh-CN"/>
                </w:rPr>
                <w:t>clockClass</w:t>
              </w:r>
              <w:proofErr w:type="spellEnd"/>
            </w:ins>
          </w:p>
        </w:tc>
        <w:tc>
          <w:tcPr>
            <w:tcW w:w="1020" w:type="dxa"/>
          </w:tcPr>
          <w:p w:rsidR="004655B4" w:rsidRDefault="004655B4" w:rsidP="004655B4">
            <w:pPr>
              <w:pStyle w:val="TAL"/>
              <w:rPr>
                <w:ins w:id="523" w:author="Huawei" w:date="2023-05-10T18:09:00Z"/>
                <w:rFonts w:cs="Arial"/>
                <w:lang w:eastAsia="ja-JP"/>
              </w:rPr>
            </w:pPr>
            <w:ins w:id="524" w:author="Huawei" w:date="2023-05-10T18:09:00Z">
              <w:r>
                <w:rPr>
                  <w:rFonts w:eastAsiaTheme="minorEastAsia" w:cs="Arial" w:hint="eastAsia"/>
                  <w:lang w:eastAsia="zh-CN"/>
                </w:rPr>
                <w:t>O</w:t>
              </w:r>
            </w:ins>
          </w:p>
        </w:tc>
        <w:tc>
          <w:tcPr>
            <w:tcW w:w="1474" w:type="dxa"/>
          </w:tcPr>
          <w:p w:rsidR="004655B4" w:rsidRDefault="004655B4" w:rsidP="004655B4">
            <w:pPr>
              <w:pStyle w:val="TAL"/>
              <w:rPr>
                <w:ins w:id="525" w:author="Huawei" w:date="2023-05-10T18:09:00Z"/>
                <w:i/>
                <w:lang w:eastAsia="ja-JP"/>
              </w:rPr>
            </w:pPr>
          </w:p>
        </w:tc>
        <w:tc>
          <w:tcPr>
            <w:tcW w:w="1871" w:type="dxa"/>
          </w:tcPr>
          <w:p w:rsidR="004655B4" w:rsidRDefault="004655B4" w:rsidP="004655B4">
            <w:pPr>
              <w:pStyle w:val="TAL"/>
              <w:rPr>
                <w:ins w:id="526" w:author="Huawei" w:date="2023-05-10T18:09:00Z"/>
                <w:rFonts w:cs="Arial"/>
                <w:lang w:eastAsia="ja-JP"/>
              </w:rPr>
            </w:pPr>
            <w:ins w:id="527" w:author="Huawei" w:date="2023-05-10T18:09:00Z">
              <w:r>
                <w:rPr>
                  <w:rFonts w:cs="Arial"/>
                  <w:lang w:eastAsia="ja-JP"/>
                </w:rPr>
                <w:t>9.3.1.x6</w:t>
              </w:r>
            </w:ins>
          </w:p>
        </w:tc>
        <w:tc>
          <w:tcPr>
            <w:tcW w:w="2891" w:type="dxa"/>
          </w:tcPr>
          <w:p w:rsidR="004655B4" w:rsidRDefault="004655B4" w:rsidP="004655B4">
            <w:pPr>
              <w:pStyle w:val="TAL"/>
              <w:rPr>
                <w:ins w:id="528" w:author="Huawei" w:date="2023-05-10T18:09:00Z"/>
                <w:rFonts w:cs="Arial"/>
                <w:lang w:eastAsia="ja-JP"/>
              </w:rPr>
            </w:pPr>
          </w:p>
        </w:tc>
      </w:tr>
      <w:tr w:rsidR="004655B4" w:rsidTr="004655B4">
        <w:trPr>
          <w:ins w:id="529" w:author="Author"/>
        </w:trPr>
        <w:tc>
          <w:tcPr>
            <w:tcW w:w="2551" w:type="dxa"/>
          </w:tcPr>
          <w:p w:rsidR="004655B4" w:rsidRDefault="004655B4" w:rsidP="004655B4">
            <w:pPr>
              <w:pStyle w:val="TAL"/>
              <w:rPr>
                <w:ins w:id="530" w:author="Author"/>
                <w:rFonts w:cs="Arial"/>
                <w:lang w:eastAsia="ja-JP"/>
              </w:rPr>
            </w:pPr>
            <w:ins w:id="531" w:author="Author">
              <w:r>
                <w:rPr>
                  <w:rFonts w:cs="Arial"/>
                  <w:lang w:eastAsia="ja-JP"/>
                </w:rPr>
                <w:t>Parent Time Source</w:t>
              </w:r>
            </w:ins>
          </w:p>
        </w:tc>
        <w:tc>
          <w:tcPr>
            <w:tcW w:w="1020" w:type="dxa"/>
          </w:tcPr>
          <w:p w:rsidR="004655B4" w:rsidRDefault="004655B4" w:rsidP="004655B4">
            <w:pPr>
              <w:pStyle w:val="TAL"/>
              <w:rPr>
                <w:ins w:id="532" w:author="Author"/>
                <w:rFonts w:cs="Arial"/>
                <w:lang w:eastAsia="ja-JP"/>
              </w:rPr>
            </w:pPr>
            <w:ins w:id="533" w:author="Author">
              <w:r>
                <w:rPr>
                  <w:rFonts w:cs="Arial"/>
                  <w:lang w:eastAsia="ja-JP"/>
                </w:rPr>
                <w:t>O</w:t>
              </w:r>
            </w:ins>
          </w:p>
        </w:tc>
        <w:tc>
          <w:tcPr>
            <w:tcW w:w="1474" w:type="dxa"/>
          </w:tcPr>
          <w:p w:rsidR="004655B4" w:rsidRDefault="004655B4" w:rsidP="004655B4">
            <w:pPr>
              <w:pStyle w:val="TAL"/>
              <w:rPr>
                <w:ins w:id="534" w:author="Author"/>
                <w:i/>
                <w:lang w:eastAsia="ja-JP"/>
              </w:rPr>
            </w:pPr>
          </w:p>
        </w:tc>
        <w:tc>
          <w:tcPr>
            <w:tcW w:w="1871" w:type="dxa"/>
          </w:tcPr>
          <w:p w:rsidR="004655B4" w:rsidRDefault="004655B4" w:rsidP="004655B4">
            <w:pPr>
              <w:pStyle w:val="TAL"/>
              <w:rPr>
                <w:ins w:id="535" w:author="Author"/>
                <w:rFonts w:cs="Arial"/>
                <w:lang w:eastAsia="ja-JP"/>
              </w:rPr>
            </w:pPr>
            <w:ins w:id="536" w:author="Author">
              <w:r>
                <w:rPr>
                  <w:rFonts w:cs="Arial"/>
                  <w:lang w:eastAsia="ja-JP"/>
                </w:rPr>
                <w:t>ENUMERATED (</w:t>
              </w:r>
              <w:proofErr w:type="spellStart"/>
              <w:del w:id="537" w:author="Huawei" w:date="2023-05-10T18:09:00Z">
                <w:r w:rsidDel="004655B4">
                  <w:rPr>
                    <w:rFonts w:cs="Arial"/>
                    <w:lang w:eastAsia="ja-JP"/>
                  </w:rPr>
                  <w:delText xml:space="preserve">syncE, </w:delText>
                </w:r>
              </w:del>
              <w:r>
                <w:rPr>
                  <w:rFonts w:cs="Arial"/>
                  <w:lang w:eastAsia="ja-JP"/>
                </w:rPr>
                <w:t>pTP</w:t>
              </w:r>
              <w:proofErr w:type="spellEnd"/>
              <w:r>
                <w:rPr>
                  <w:rFonts w:cs="Arial"/>
                  <w:lang w:eastAsia="ja-JP"/>
                </w:rPr>
                <w:t xml:space="preserve">, </w:t>
              </w:r>
              <w:proofErr w:type="spellStart"/>
              <w:r>
                <w:rPr>
                  <w:rFonts w:cs="Arial"/>
                  <w:lang w:eastAsia="ja-JP"/>
                </w:rPr>
                <w:t>gNSS</w:t>
              </w:r>
              <w:proofErr w:type="spellEnd"/>
              <w:r>
                <w:rPr>
                  <w:rFonts w:cs="Arial"/>
                  <w:lang w:eastAsia="ja-JP"/>
                </w:rPr>
                <w:t xml:space="preserve">, </w:t>
              </w:r>
              <w:proofErr w:type="spellStart"/>
              <w:r>
                <w:rPr>
                  <w:rFonts w:cs="Arial"/>
                  <w:lang w:eastAsia="ja-JP"/>
                </w:rPr>
                <w:t>atomicClock</w:t>
              </w:r>
              <w:proofErr w:type="spellEnd"/>
              <w:r>
                <w:rPr>
                  <w:rFonts w:cs="Arial"/>
                  <w:lang w:eastAsia="ja-JP"/>
                </w:rPr>
                <w:t xml:space="preserve">, </w:t>
              </w:r>
              <w:proofErr w:type="spellStart"/>
              <w:r>
                <w:rPr>
                  <w:rFonts w:cs="Arial"/>
                  <w:lang w:eastAsia="ja-JP"/>
                </w:rPr>
                <w:t>terrestrialRadio</w:t>
              </w:r>
              <w:proofErr w:type="spellEnd"/>
              <w:r>
                <w:rPr>
                  <w:rFonts w:cs="Arial"/>
                  <w:lang w:eastAsia="ja-JP"/>
                </w:rPr>
                <w:t xml:space="preserve">, </w:t>
              </w:r>
              <w:proofErr w:type="spellStart"/>
              <w:r>
                <w:rPr>
                  <w:rFonts w:cs="Arial"/>
                  <w:lang w:eastAsia="ja-JP"/>
                </w:rPr>
                <w:t>serialTimeCode</w:t>
              </w:r>
              <w:proofErr w:type="spellEnd"/>
              <w:r>
                <w:rPr>
                  <w:rFonts w:cs="Arial"/>
                  <w:lang w:eastAsia="ja-JP"/>
                </w:rPr>
                <w:t xml:space="preserve">, </w:t>
              </w:r>
              <w:proofErr w:type="spellStart"/>
              <w:r>
                <w:rPr>
                  <w:rFonts w:cs="Arial"/>
                  <w:lang w:eastAsia="ja-JP"/>
                </w:rPr>
                <w:t>nTP</w:t>
              </w:r>
              <w:proofErr w:type="spellEnd"/>
              <w:r>
                <w:rPr>
                  <w:rFonts w:cs="Arial"/>
                  <w:lang w:eastAsia="ja-JP"/>
                </w:rPr>
                <w:t xml:space="preserve">, </w:t>
              </w:r>
              <w:proofErr w:type="spellStart"/>
              <w:r>
                <w:rPr>
                  <w:rFonts w:cs="Arial"/>
                  <w:lang w:eastAsia="ja-JP"/>
                </w:rPr>
                <w:t>handSet</w:t>
              </w:r>
              <w:proofErr w:type="spellEnd"/>
              <w:r>
                <w:rPr>
                  <w:rFonts w:cs="Arial"/>
                  <w:lang w:eastAsia="ja-JP"/>
                </w:rPr>
                <w:t>, other, …)</w:t>
              </w:r>
            </w:ins>
          </w:p>
        </w:tc>
        <w:tc>
          <w:tcPr>
            <w:tcW w:w="2891" w:type="dxa"/>
          </w:tcPr>
          <w:p w:rsidR="004655B4" w:rsidRDefault="004655B4" w:rsidP="004655B4">
            <w:pPr>
              <w:pStyle w:val="TAL"/>
              <w:rPr>
                <w:ins w:id="538" w:author="Author"/>
                <w:rFonts w:cs="Arial"/>
                <w:lang w:eastAsia="ja-JP"/>
              </w:rPr>
            </w:pPr>
          </w:p>
        </w:tc>
      </w:tr>
    </w:tbl>
    <w:p w:rsidR="004655B4" w:rsidRDefault="004655B4" w:rsidP="004655B4">
      <w:pPr>
        <w:rPr>
          <w:ins w:id="539" w:author="Author"/>
        </w:rPr>
      </w:pPr>
    </w:p>
    <w:p w:rsidR="004655B4" w:rsidRDefault="004655B4" w:rsidP="004655B4">
      <w:pPr>
        <w:pStyle w:val="Heading4"/>
        <w:rPr>
          <w:ins w:id="540" w:author="Author"/>
        </w:rPr>
      </w:pPr>
      <w:ins w:id="541" w:author="Author">
        <w:r>
          <w:t>9.3.1.x4</w:t>
        </w:r>
        <w:r>
          <w:tab/>
          <w:t>Clock Frequency Stability</w:t>
        </w:r>
      </w:ins>
    </w:p>
    <w:p w:rsidR="004655B4" w:rsidRDefault="004655B4" w:rsidP="004655B4">
      <w:pPr>
        <w:rPr>
          <w:ins w:id="542" w:author="Author"/>
        </w:rPr>
      </w:pPr>
      <w:ins w:id="543" w:author="Author">
        <w:r>
          <w:t xml:space="preserve">This IE indicates the clock frequency stability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655B4" w:rsidTr="004655B4">
        <w:trPr>
          <w:ins w:id="544" w:author="Author"/>
        </w:trPr>
        <w:tc>
          <w:tcPr>
            <w:tcW w:w="2551" w:type="dxa"/>
          </w:tcPr>
          <w:p w:rsidR="004655B4" w:rsidRDefault="004655B4" w:rsidP="004655B4">
            <w:pPr>
              <w:pStyle w:val="TAH"/>
              <w:rPr>
                <w:ins w:id="545" w:author="Author"/>
                <w:rFonts w:cs="Arial"/>
                <w:lang w:eastAsia="ja-JP"/>
              </w:rPr>
            </w:pPr>
            <w:ins w:id="546" w:author="Author">
              <w:r>
                <w:rPr>
                  <w:rFonts w:cs="Arial"/>
                  <w:lang w:eastAsia="ja-JP"/>
                </w:rPr>
                <w:t>IE/Group Name</w:t>
              </w:r>
            </w:ins>
          </w:p>
        </w:tc>
        <w:tc>
          <w:tcPr>
            <w:tcW w:w="1020" w:type="dxa"/>
          </w:tcPr>
          <w:p w:rsidR="004655B4" w:rsidRDefault="004655B4" w:rsidP="004655B4">
            <w:pPr>
              <w:pStyle w:val="TAH"/>
              <w:rPr>
                <w:ins w:id="547" w:author="Author"/>
                <w:rFonts w:cs="Arial"/>
                <w:lang w:eastAsia="ja-JP"/>
              </w:rPr>
            </w:pPr>
            <w:ins w:id="548" w:author="Author">
              <w:r>
                <w:rPr>
                  <w:rFonts w:cs="Arial"/>
                  <w:lang w:eastAsia="ja-JP"/>
                </w:rPr>
                <w:t>Presence</w:t>
              </w:r>
            </w:ins>
          </w:p>
        </w:tc>
        <w:tc>
          <w:tcPr>
            <w:tcW w:w="1474" w:type="dxa"/>
          </w:tcPr>
          <w:p w:rsidR="004655B4" w:rsidRDefault="004655B4" w:rsidP="004655B4">
            <w:pPr>
              <w:pStyle w:val="TAH"/>
              <w:rPr>
                <w:ins w:id="549" w:author="Author"/>
                <w:rFonts w:cs="Arial"/>
                <w:lang w:eastAsia="ja-JP"/>
              </w:rPr>
            </w:pPr>
            <w:ins w:id="550" w:author="Author">
              <w:r>
                <w:rPr>
                  <w:rFonts w:cs="Arial"/>
                  <w:lang w:eastAsia="ja-JP"/>
                </w:rPr>
                <w:t>Range</w:t>
              </w:r>
            </w:ins>
          </w:p>
        </w:tc>
        <w:tc>
          <w:tcPr>
            <w:tcW w:w="1871" w:type="dxa"/>
          </w:tcPr>
          <w:p w:rsidR="004655B4" w:rsidRDefault="004655B4" w:rsidP="004655B4">
            <w:pPr>
              <w:pStyle w:val="TAH"/>
              <w:rPr>
                <w:ins w:id="551" w:author="Author"/>
                <w:rFonts w:cs="Arial"/>
                <w:lang w:eastAsia="ja-JP"/>
              </w:rPr>
            </w:pPr>
            <w:ins w:id="552" w:author="Author">
              <w:r>
                <w:rPr>
                  <w:rFonts w:cs="Arial"/>
                  <w:lang w:eastAsia="ja-JP"/>
                </w:rPr>
                <w:t>IE type and reference</w:t>
              </w:r>
            </w:ins>
          </w:p>
        </w:tc>
        <w:tc>
          <w:tcPr>
            <w:tcW w:w="2891" w:type="dxa"/>
          </w:tcPr>
          <w:p w:rsidR="004655B4" w:rsidRDefault="004655B4" w:rsidP="004655B4">
            <w:pPr>
              <w:pStyle w:val="TAH"/>
              <w:rPr>
                <w:ins w:id="553" w:author="Author"/>
                <w:rFonts w:cs="Arial"/>
                <w:lang w:eastAsia="ja-JP"/>
              </w:rPr>
            </w:pPr>
            <w:ins w:id="554" w:author="Author">
              <w:r>
                <w:rPr>
                  <w:rFonts w:cs="Arial"/>
                  <w:lang w:eastAsia="ja-JP"/>
                </w:rPr>
                <w:t>Semantics description</w:t>
              </w:r>
            </w:ins>
          </w:p>
        </w:tc>
      </w:tr>
      <w:tr w:rsidR="004655B4" w:rsidTr="004655B4">
        <w:trPr>
          <w:ins w:id="555" w:author="Author"/>
        </w:trPr>
        <w:tc>
          <w:tcPr>
            <w:tcW w:w="2551" w:type="dxa"/>
          </w:tcPr>
          <w:p w:rsidR="004655B4" w:rsidRDefault="004655B4" w:rsidP="004655B4">
            <w:pPr>
              <w:pStyle w:val="TAL"/>
              <w:rPr>
                <w:ins w:id="556" w:author="Author"/>
                <w:rFonts w:cs="Arial"/>
                <w:lang w:eastAsia="ja-JP"/>
              </w:rPr>
            </w:pPr>
            <w:ins w:id="557" w:author="Huawei" w:date="2023-05-10T18:09:00Z">
              <w:r>
                <w:rPr>
                  <w:rFonts w:cs="Arial"/>
                  <w:lang w:eastAsia="ja-JP"/>
                </w:rPr>
                <w:t>Clock Frequency Stability</w:t>
              </w:r>
            </w:ins>
            <w:ins w:id="558" w:author="Author">
              <w:del w:id="559" w:author="Huawei" w:date="2023-05-10T18:09:00Z">
                <w:r w:rsidDel="00C8458C">
                  <w:rPr>
                    <w:rFonts w:cs="Arial"/>
                    <w:highlight w:val="yellow"/>
                    <w:lang w:eastAsia="ja-JP"/>
                  </w:rPr>
                  <w:delText>[FFS]</w:delText>
                </w:r>
              </w:del>
            </w:ins>
          </w:p>
        </w:tc>
        <w:tc>
          <w:tcPr>
            <w:tcW w:w="1020" w:type="dxa"/>
          </w:tcPr>
          <w:p w:rsidR="004655B4" w:rsidRDefault="004655B4" w:rsidP="004655B4">
            <w:pPr>
              <w:pStyle w:val="TAL"/>
              <w:rPr>
                <w:ins w:id="560" w:author="Author"/>
                <w:rFonts w:cs="Arial"/>
                <w:lang w:eastAsia="ja-JP"/>
              </w:rPr>
            </w:pPr>
            <w:ins w:id="561" w:author="Huawei" w:date="2023-05-10T18:09:00Z">
              <w:r>
                <w:rPr>
                  <w:rFonts w:eastAsiaTheme="minorEastAsia" w:cs="Arial" w:hint="eastAsia"/>
                  <w:lang w:eastAsia="zh-CN"/>
                </w:rPr>
                <w:t>M</w:t>
              </w:r>
            </w:ins>
          </w:p>
        </w:tc>
        <w:tc>
          <w:tcPr>
            <w:tcW w:w="1474" w:type="dxa"/>
          </w:tcPr>
          <w:p w:rsidR="004655B4" w:rsidRDefault="004655B4" w:rsidP="004655B4">
            <w:pPr>
              <w:pStyle w:val="TAL"/>
              <w:rPr>
                <w:ins w:id="562" w:author="Author"/>
                <w:i/>
                <w:lang w:eastAsia="ja-JP"/>
              </w:rPr>
            </w:pPr>
          </w:p>
        </w:tc>
        <w:tc>
          <w:tcPr>
            <w:tcW w:w="1871" w:type="dxa"/>
          </w:tcPr>
          <w:p w:rsidR="004655B4" w:rsidRDefault="004655B4" w:rsidP="004655B4">
            <w:pPr>
              <w:pStyle w:val="TAL"/>
              <w:rPr>
                <w:ins w:id="563" w:author="Author"/>
                <w:rFonts w:cs="Arial"/>
                <w:lang w:eastAsia="ja-JP"/>
              </w:rPr>
            </w:pPr>
            <w:proofErr w:type="gramStart"/>
            <w:ins w:id="564" w:author="Huawei" w:date="2023-05-10T18:09:00Z">
              <w:r>
                <w:rPr>
                  <w:rFonts w:eastAsiaTheme="minorEastAsia" w:cs="Arial" w:hint="eastAsia"/>
                  <w:lang w:eastAsia="zh-CN"/>
                </w:rPr>
                <w:t>I</w:t>
              </w:r>
              <w:r>
                <w:rPr>
                  <w:rFonts w:eastAsiaTheme="minorEastAsia" w:cs="Arial"/>
                  <w:lang w:eastAsia="zh-CN"/>
                </w:rPr>
                <w:t>NTEGER(</w:t>
              </w:r>
              <w:proofErr w:type="gramEnd"/>
              <w:r>
                <w:rPr>
                  <w:rFonts w:eastAsiaTheme="minorEastAsia" w:cs="Arial"/>
                  <w:lang w:eastAsia="zh-CN"/>
                </w:rPr>
                <w:t>0..65534,..)</w:t>
              </w:r>
            </w:ins>
          </w:p>
        </w:tc>
        <w:tc>
          <w:tcPr>
            <w:tcW w:w="2891" w:type="dxa"/>
          </w:tcPr>
          <w:p w:rsidR="004655B4" w:rsidRDefault="004655B4" w:rsidP="004655B4">
            <w:pPr>
              <w:pStyle w:val="TAL"/>
              <w:rPr>
                <w:ins w:id="565" w:author="Author"/>
                <w:rFonts w:cs="Arial"/>
                <w:lang w:eastAsia="ja-JP"/>
              </w:rPr>
            </w:pPr>
            <w:ins w:id="566" w:author="Huawei" w:date="2023-05-10T18:09:00Z">
              <w:r>
                <w:rPr>
                  <w:rFonts w:eastAsiaTheme="minorEastAsia" w:cs="Arial" w:hint="eastAsia"/>
                  <w:lang w:eastAsia="zh-CN"/>
                </w:rPr>
                <w:t>In</w:t>
              </w:r>
              <w:r>
                <w:rPr>
                  <w:rFonts w:eastAsiaTheme="minorEastAsia" w:cs="Arial"/>
                  <w:lang w:eastAsia="zh-CN"/>
                </w:rPr>
                <w:t xml:space="preserve">dicates the </w:t>
              </w:r>
              <w:proofErr w:type="spellStart"/>
              <w:r w:rsidRPr="004F12F6">
                <w:rPr>
                  <w:rFonts w:eastAsiaTheme="minorEastAsia" w:cs="Arial"/>
                  <w:lang w:eastAsia="zh-CN"/>
                </w:rPr>
                <w:t>offsetScaledLogVariance</w:t>
              </w:r>
              <w:proofErr w:type="spellEnd"/>
              <w:r>
                <w:rPr>
                  <w:rFonts w:eastAsiaTheme="minorEastAsia" w:cs="Arial"/>
                  <w:lang w:eastAsia="zh-CN"/>
                </w:rPr>
                <w:t xml:space="preserve"> as specified in </w:t>
              </w:r>
            </w:ins>
            <w:ins w:id="567" w:author="Huawei" w:date="2023-05-11T11:17:00Z">
              <w:r w:rsidR="002973F4" w:rsidRPr="001B7C50">
                <w:t>IEEE Std 1588</w:t>
              </w:r>
              <w:r w:rsidR="002973F4">
                <w:rPr>
                  <w:rFonts w:eastAsiaTheme="minorEastAsia" w:cs="Arial"/>
                  <w:lang w:eastAsia="zh-CN"/>
                </w:rPr>
                <w:t xml:space="preserve"> </w:t>
              </w:r>
            </w:ins>
            <w:ins w:id="568" w:author="Huawei" w:date="2023-05-10T20:33:00Z">
              <w:r w:rsidR="009C7B0B">
                <w:rPr>
                  <w:rFonts w:eastAsiaTheme="minorEastAsia" w:cs="Arial"/>
                  <w:lang w:eastAsia="zh-CN"/>
                </w:rPr>
                <w:t>[AA]</w:t>
              </w:r>
            </w:ins>
            <w:ins w:id="569" w:author="Huawei" w:date="2023-05-10T18:09:00Z">
              <w:r>
                <w:rPr>
                  <w:rFonts w:eastAsiaTheme="minorEastAsia" w:cs="Arial"/>
                  <w:lang w:eastAsia="zh-CN"/>
                </w:rPr>
                <w:t>.</w:t>
              </w:r>
            </w:ins>
          </w:p>
        </w:tc>
      </w:tr>
    </w:tbl>
    <w:p w:rsidR="004655B4" w:rsidRDefault="004655B4" w:rsidP="004655B4">
      <w:pPr>
        <w:rPr>
          <w:ins w:id="570" w:author="Author"/>
        </w:rPr>
      </w:pPr>
    </w:p>
    <w:p w:rsidR="004655B4" w:rsidRDefault="004655B4" w:rsidP="004655B4">
      <w:pPr>
        <w:pStyle w:val="Heading4"/>
        <w:rPr>
          <w:ins w:id="571" w:author="Author"/>
        </w:rPr>
      </w:pPr>
      <w:ins w:id="572" w:author="Author">
        <w:r>
          <w:t>9.3.1.x5</w:t>
        </w:r>
        <w:r>
          <w:tab/>
          <w:t>Clock Accuracy</w:t>
        </w:r>
      </w:ins>
    </w:p>
    <w:p w:rsidR="004655B4" w:rsidRDefault="004655B4" w:rsidP="004655B4">
      <w:pPr>
        <w:rPr>
          <w:ins w:id="573" w:author="Author"/>
        </w:rPr>
      </w:pPr>
      <w:ins w:id="574" w:author="Author">
        <w:r>
          <w:t xml:space="preserve">This IE indicates the clock accuracy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655B4" w:rsidTr="004655B4">
        <w:trPr>
          <w:ins w:id="575" w:author="Author"/>
        </w:trPr>
        <w:tc>
          <w:tcPr>
            <w:tcW w:w="2551" w:type="dxa"/>
          </w:tcPr>
          <w:p w:rsidR="004655B4" w:rsidRDefault="004655B4" w:rsidP="004655B4">
            <w:pPr>
              <w:pStyle w:val="TAH"/>
              <w:rPr>
                <w:ins w:id="576" w:author="Author"/>
                <w:rFonts w:cs="Arial"/>
                <w:lang w:eastAsia="ja-JP"/>
              </w:rPr>
            </w:pPr>
            <w:ins w:id="577" w:author="Author">
              <w:r>
                <w:rPr>
                  <w:rFonts w:cs="Arial"/>
                  <w:lang w:eastAsia="ja-JP"/>
                </w:rPr>
                <w:lastRenderedPageBreak/>
                <w:t>IE/Group Name</w:t>
              </w:r>
            </w:ins>
          </w:p>
        </w:tc>
        <w:tc>
          <w:tcPr>
            <w:tcW w:w="1020" w:type="dxa"/>
          </w:tcPr>
          <w:p w:rsidR="004655B4" w:rsidRDefault="004655B4" w:rsidP="004655B4">
            <w:pPr>
              <w:pStyle w:val="TAH"/>
              <w:rPr>
                <w:ins w:id="578" w:author="Author"/>
                <w:rFonts w:cs="Arial"/>
                <w:lang w:eastAsia="ja-JP"/>
              </w:rPr>
            </w:pPr>
            <w:ins w:id="579" w:author="Author">
              <w:r>
                <w:rPr>
                  <w:rFonts w:cs="Arial"/>
                  <w:lang w:eastAsia="ja-JP"/>
                </w:rPr>
                <w:t>Presence</w:t>
              </w:r>
            </w:ins>
          </w:p>
        </w:tc>
        <w:tc>
          <w:tcPr>
            <w:tcW w:w="1474" w:type="dxa"/>
          </w:tcPr>
          <w:p w:rsidR="004655B4" w:rsidRDefault="004655B4" w:rsidP="004655B4">
            <w:pPr>
              <w:pStyle w:val="TAH"/>
              <w:rPr>
                <w:ins w:id="580" w:author="Author"/>
                <w:rFonts w:cs="Arial"/>
                <w:lang w:eastAsia="ja-JP"/>
              </w:rPr>
            </w:pPr>
            <w:ins w:id="581" w:author="Author">
              <w:r>
                <w:rPr>
                  <w:rFonts w:cs="Arial"/>
                  <w:lang w:eastAsia="ja-JP"/>
                </w:rPr>
                <w:t>Range</w:t>
              </w:r>
            </w:ins>
          </w:p>
        </w:tc>
        <w:tc>
          <w:tcPr>
            <w:tcW w:w="1871" w:type="dxa"/>
          </w:tcPr>
          <w:p w:rsidR="004655B4" w:rsidRDefault="004655B4" w:rsidP="004655B4">
            <w:pPr>
              <w:pStyle w:val="TAH"/>
              <w:rPr>
                <w:ins w:id="582" w:author="Author"/>
                <w:rFonts w:cs="Arial"/>
                <w:lang w:eastAsia="ja-JP"/>
              </w:rPr>
            </w:pPr>
            <w:ins w:id="583" w:author="Author">
              <w:r>
                <w:rPr>
                  <w:rFonts w:cs="Arial"/>
                  <w:lang w:eastAsia="ja-JP"/>
                </w:rPr>
                <w:t>IE type and reference</w:t>
              </w:r>
            </w:ins>
          </w:p>
        </w:tc>
        <w:tc>
          <w:tcPr>
            <w:tcW w:w="2891" w:type="dxa"/>
          </w:tcPr>
          <w:p w:rsidR="004655B4" w:rsidRDefault="004655B4" w:rsidP="004655B4">
            <w:pPr>
              <w:pStyle w:val="TAH"/>
              <w:rPr>
                <w:ins w:id="584" w:author="Author"/>
                <w:rFonts w:cs="Arial"/>
                <w:lang w:eastAsia="ja-JP"/>
              </w:rPr>
            </w:pPr>
            <w:ins w:id="585" w:author="Author">
              <w:r>
                <w:rPr>
                  <w:rFonts w:cs="Arial"/>
                  <w:lang w:eastAsia="ja-JP"/>
                </w:rPr>
                <w:t>Semantics description</w:t>
              </w:r>
            </w:ins>
          </w:p>
        </w:tc>
      </w:tr>
      <w:tr w:rsidR="004655B4" w:rsidTr="004655B4">
        <w:trPr>
          <w:ins w:id="586" w:author="Author"/>
        </w:trPr>
        <w:tc>
          <w:tcPr>
            <w:tcW w:w="2551" w:type="dxa"/>
          </w:tcPr>
          <w:p w:rsidR="004655B4" w:rsidRDefault="004655B4" w:rsidP="004655B4">
            <w:pPr>
              <w:pStyle w:val="TAL"/>
              <w:rPr>
                <w:ins w:id="587" w:author="Author"/>
                <w:rFonts w:cs="Arial"/>
                <w:lang w:eastAsia="ja-JP"/>
              </w:rPr>
            </w:pPr>
            <w:ins w:id="588" w:author="Author">
              <w:r>
                <w:rPr>
                  <w:rFonts w:cs="Arial"/>
                  <w:lang w:eastAsia="ja-JP"/>
                </w:rPr>
                <w:t xml:space="preserve">CHOICE </w:t>
              </w:r>
              <w:r>
                <w:rPr>
                  <w:rFonts w:cs="Arial"/>
                  <w:i/>
                  <w:iCs/>
                  <w:lang w:eastAsia="ja-JP"/>
                </w:rPr>
                <w:t>Clock Accuracy</w:t>
              </w:r>
            </w:ins>
          </w:p>
        </w:tc>
        <w:tc>
          <w:tcPr>
            <w:tcW w:w="1020" w:type="dxa"/>
          </w:tcPr>
          <w:p w:rsidR="004655B4" w:rsidRDefault="004655B4" w:rsidP="004655B4">
            <w:pPr>
              <w:pStyle w:val="TAL"/>
              <w:rPr>
                <w:ins w:id="589" w:author="Author"/>
                <w:rFonts w:cs="Arial"/>
                <w:lang w:eastAsia="ja-JP"/>
              </w:rPr>
            </w:pPr>
            <w:ins w:id="590" w:author="Author">
              <w:r>
                <w:rPr>
                  <w:rFonts w:cs="Arial"/>
                  <w:lang w:eastAsia="ja-JP"/>
                </w:rPr>
                <w:t>M</w:t>
              </w:r>
            </w:ins>
          </w:p>
        </w:tc>
        <w:tc>
          <w:tcPr>
            <w:tcW w:w="1474" w:type="dxa"/>
          </w:tcPr>
          <w:p w:rsidR="004655B4" w:rsidRDefault="004655B4" w:rsidP="004655B4">
            <w:pPr>
              <w:pStyle w:val="TAL"/>
              <w:rPr>
                <w:ins w:id="591" w:author="Author"/>
                <w:i/>
                <w:lang w:eastAsia="ja-JP"/>
              </w:rPr>
            </w:pPr>
          </w:p>
        </w:tc>
        <w:tc>
          <w:tcPr>
            <w:tcW w:w="1871" w:type="dxa"/>
          </w:tcPr>
          <w:p w:rsidR="004655B4" w:rsidRDefault="004655B4" w:rsidP="004655B4">
            <w:pPr>
              <w:pStyle w:val="TAL"/>
              <w:rPr>
                <w:ins w:id="592" w:author="Author"/>
                <w:rFonts w:cs="Arial"/>
                <w:lang w:eastAsia="ja-JP"/>
              </w:rPr>
            </w:pPr>
          </w:p>
        </w:tc>
        <w:tc>
          <w:tcPr>
            <w:tcW w:w="2891" w:type="dxa"/>
          </w:tcPr>
          <w:p w:rsidR="004655B4" w:rsidRDefault="004655B4" w:rsidP="004655B4">
            <w:pPr>
              <w:pStyle w:val="TAL"/>
              <w:rPr>
                <w:ins w:id="593" w:author="Author"/>
                <w:rFonts w:cs="Arial"/>
                <w:lang w:eastAsia="ja-JP"/>
              </w:rPr>
            </w:pPr>
          </w:p>
        </w:tc>
      </w:tr>
      <w:tr w:rsidR="004655B4" w:rsidTr="004655B4">
        <w:trPr>
          <w:ins w:id="594" w:author="Author"/>
        </w:trPr>
        <w:tc>
          <w:tcPr>
            <w:tcW w:w="2551" w:type="dxa"/>
          </w:tcPr>
          <w:p w:rsidR="004655B4" w:rsidRDefault="004655B4" w:rsidP="00F36E26">
            <w:pPr>
              <w:pStyle w:val="TAL"/>
              <w:ind w:left="86"/>
              <w:rPr>
                <w:ins w:id="595" w:author="Author"/>
                <w:rFonts w:cs="Arial"/>
                <w:lang w:eastAsia="ja-JP"/>
              </w:rPr>
            </w:pPr>
            <w:ins w:id="596" w:author="Author">
              <w:r>
                <w:rPr>
                  <w:rFonts w:cs="Arial"/>
                  <w:lang w:eastAsia="ja-JP"/>
                </w:rPr>
                <w:t>&gt;</w:t>
              </w:r>
              <w:del w:id="597" w:author="Huawei" w:date="2023-05-10T18:10:00Z">
                <w:r w:rsidDel="00F36E26">
                  <w:rPr>
                    <w:rFonts w:cs="Arial"/>
                    <w:i/>
                    <w:iCs/>
                    <w:lang w:eastAsia="ja-JP"/>
                  </w:rPr>
                  <w:delText>choice1</w:delText>
                </w:r>
              </w:del>
            </w:ins>
            <w:ins w:id="598" w:author="Huawei" w:date="2023-05-10T18:10:00Z">
              <w:r w:rsidR="00F36E26">
                <w:rPr>
                  <w:rFonts w:cs="Arial"/>
                  <w:i/>
                  <w:iCs/>
                  <w:lang w:eastAsia="ja-JP"/>
                </w:rPr>
                <w:t>Index</w:t>
              </w:r>
            </w:ins>
          </w:p>
        </w:tc>
        <w:tc>
          <w:tcPr>
            <w:tcW w:w="1020" w:type="dxa"/>
          </w:tcPr>
          <w:p w:rsidR="004655B4" w:rsidRDefault="004655B4" w:rsidP="004655B4">
            <w:pPr>
              <w:pStyle w:val="TAL"/>
              <w:rPr>
                <w:ins w:id="599" w:author="Author"/>
                <w:rFonts w:cs="Arial"/>
                <w:lang w:eastAsia="ja-JP"/>
              </w:rPr>
            </w:pPr>
          </w:p>
        </w:tc>
        <w:tc>
          <w:tcPr>
            <w:tcW w:w="1474" w:type="dxa"/>
          </w:tcPr>
          <w:p w:rsidR="004655B4" w:rsidRDefault="004655B4" w:rsidP="004655B4">
            <w:pPr>
              <w:pStyle w:val="TAL"/>
              <w:rPr>
                <w:ins w:id="600" w:author="Author"/>
                <w:i/>
                <w:lang w:eastAsia="ja-JP"/>
              </w:rPr>
            </w:pPr>
          </w:p>
        </w:tc>
        <w:tc>
          <w:tcPr>
            <w:tcW w:w="1871" w:type="dxa"/>
          </w:tcPr>
          <w:p w:rsidR="004655B4" w:rsidRDefault="004655B4" w:rsidP="004655B4">
            <w:pPr>
              <w:pStyle w:val="TAL"/>
              <w:rPr>
                <w:ins w:id="601" w:author="Author"/>
                <w:rFonts w:cs="Arial"/>
                <w:lang w:eastAsia="ja-JP"/>
              </w:rPr>
            </w:pPr>
          </w:p>
        </w:tc>
        <w:tc>
          <w:tcPr>
            <w:tcW w:w="2891" w:type="dxa"/>
          </w:tcPr>
          <w:p w:rsidR="004655B4" w:rsidRDefault="004655B4" w:rsidP="004655B4">
            <w:pPr>
              <w:pStyle w:val="TAL"/>
              <w:rPr>
                <w:ins w:id="602" w:author="Author"/>
                <w:rFonts w:cs="Arial"/>
                <w:lang w:eastAsia="ja-JP"/>
              </w:rPr>
            </w:pPr>
          </w:p>
        </w:tc>
      </w:tr>
      <w:tr w:rsidR="00F36E26" w:rsidTr="004655B4">
        <w:trPr>
          <w:ins w:id="603" w:author="Author"/>
        </w:trPr>
        <w:tc>
          <w:tcPr>
            <w:tcW w:w="2551" w:type="dxa"/>
          </w:tcPr>
          <w:p w:rsidR="00F36E26" w:rsidRDefault="00F36E26" w:rsidP="00F36E26">
            <w:pPr>
              <w:pStyle w:val="TAL"/>
              <w:ind w:left="173"/>
              <w:rPr>
                <w:ins w:id="604" w:author="Author"/>
                <w:rFonts w:cs="Arial"/>
                <w:lang w:eastAsia="ja-JP"/>
              </w:rPr>
            </w:pPr>
            <w:ins w:id="605" w:author="Author">
              <w:r>
                <w:rPr>
                  <w:rFonts w:cs="Arial"/>
                  <w:lang w:eastAsia="ja-JP"/>
                </w:rPr>
                <w:t>&gt;&gt;</w:t>
              </w:r>
              <w:del w:id="606" w:author="Huawei" w:date="2023-05-10T18:10:00Z">
                <w:r w:rsidDel="00F36E26">
                  <w:rPr>
                    <w:rFonts w:cs="Arial"/>
                    <w:highlight w:val="yellow"/>
                    <w:lang w:eastAsia="ja-JP"/>
                  </w:rPr>
                  <w:delText>[FFS]</w:delText>
                </w:r>
              </w:del>
            </w:ins>
            <w:ins w:id="607" w:author="Huawei" w:date="2023-05-10T18:10:00Z">
              <w:r>
                <w:rPr>
                  <w:rFonts w:cs="Arial"/>
                  <w:lang w:eastAsia="ja-JP"/>
                </w:rPr>
                <w:t>Accuracy index</w:t>
              </w:r>
            </w:ins>
          </w:p>
        </w:tc>
        <w:tc>
          <w:tcPr>
            <w:tcW w:w="1020" w:type="dxa"/>
          </w:tcPr>
          <w:p w:rsidR="00F36E26" w:rsidRDefault="00F36E26" w:rsidP="00F36E26">
            <w:pPr>
              <w:pStyle w:val="TAL"/>
              <w:rPr>
                <w:ins w:id="608" w:author="Author"/>
                <w:rFonts w:cs="Arial"/>
                <w:lang w:eastAsia="ja-JP"/>
              </w:rPr>
            </w:pPr>
          </w:p>
        </w:tc>
        <w:tc>
          <w:tcPr>
            <w:tcW w:w="1474" w:type="dxa"/>
          </w:tcPr>
          <w:p w:rsidR="00F36E26" w:rsidRDefault="00F36E26" w:rsidP="00F36E26">
            <w:pPr>
              <w:pStyle w:val="TAL"/>
              <w:rPr>
                <w:ins w:id="609" w:author="Author"/>
                <w:i/>
                <w:lang w:eastAsia="ja-JP"/>
              </w:rPr>
            </w:pPr>
          </w:p>
        </w:tc>
        <w:tc>
          <w:tcPr>
            <w:tcW w:w="1871" w:type="dxa"/>
          </w:tcPr>
          <w:p w:rsidR="00F36E26" w:rsidRDefault="00F36E26" w:rsidP="00F36E26">
            <w:pPr>
              <w:pStyle w:val="TAL"/>
              <w:rPr>
                <w:ins w:id="610" w:author="Author"/>
                <w:rFonts w:cs="Arial"/>
                <w:lang w:eastAsia="ja-JP"/>
              </w:rPr>
            </w:pPr>
            <w:proofErr w:type="gramStart"/>
            <w:ins w:id="611" w:author="Huawei" w:date="2023-05-10T18:10:00Z">
              <w:r>
                <w:rPr>
                  <w:rFonts w:eastAsiaTheme="minorEastAsia" w:cs="Arial" w:hint="eastAsia"/>
                  <w:lang w:eastAsia="zh-CN"/>
                </w:rPr>
                <w:t>I</w:t>
              </w:r>
              <w:r>
                <w:rPr>
                  <w:rFonts w:eastAsiaTheme="minorEastAsia" w:cs="Arial"/>
                  <w:lang w:eastAsia="zh-CN"/>
                </w:rPr>
                <w:t>NTEGER(</w:t>
              </w:r>
              <w:proofErr w:type="gramEnd"/>
              <w:r>
                <w:rPr>
                  <w:rFonts w:eastAsiaTheme="minorEastAsia" w:cs="Arial"/>
                  <w:lang w:eastAsia="zh-CN"/>
                </w:rPr>
                <w:t>0..255,..)</w:t>
              </w:r>
            </w:ins>
          </w:p>
        </w:tc>
        <w:tc>
          <w:tcPr>
            <w:tcW w:w="2891" w:type="dxa"/>
          </w:tcPr>
          <w:p w:rsidR="00F36E26" w:rsidRDefault="00F36E26" w:rsidP="00F36E26">
            <w:pPr>
              <w:pStyle w:val="TAL"/>
              <w:rPr>
                <w:ins w:id="612" w:author="Author"/>
                <w:rFonts w:cs="Arial"/>
                <w:lang w:eastAsia="ja-JP"/>
              </w:rPr>
            </w:pPr>
            <w:ins w:id="613" w:author="Huawei" w:date="2023-05-10T18:10:00Z">
              <w:r>
                <w:rPr>
                  <w:rFonts w:cs="Arial"/>
                  <w:lang w:eastAsia="ja-JP"/>
                </w:rPr>
                <w:t xml:space="preserve">The integer value indicates the </w:t>
              </w:r>
              <w:proofErr w:type="spellStart"/>
              <w:r w:rsidRPr="000D1354">
                <w:rPr>
                  <w:rFonts w:cs="Arial"/>
                  <w:lang w:eastAsia="ja-JP"/>
                </w:rPr>
                <w:t>clockAccuracy</w:t>
              </w:r>
              <w:proofErr w:type="spellEnd"/>
              <w:r w:rsidRPr="000D1354">
                <w:rPr>
                  <w:rFonts w:cs="Arial"/>
                  <w:lang w:eastAsia="ja-JP"/>
                </w:rPr>
                <w:t xml:space="preserve"> enumeration</w:t>
              </w:r>
              <w:r>
                <w:rPr>
                  <w:rFonts w:cs="Arial"/>
                  <w:lang w:eastAsia="ja-JP"/>
                </w:rPr>
                <w:t xml:space="preserve"> value specified in </w:t>
              </w:r>
              <w:r w:rsidRPr="000D1354">
                <w:rPr>
                  <w:rFonts w:cs="Arial"/>
                  <w:lang w:eastAsia="ja-JP"/>
                </w:rPr>
                <w:t xml:space="preserve">Table 5 of clause 7.6.2.6 of </w:t>
              </w:r>
            </w:ins>
            <w:ins w:id="614" w:author="Huawei" w:date="2023-05-11T11:17:00Z">
              <w:r w:rsidR="00043187" w:rsidRPr="001B7C50">
                <w:t>IEEE Std 1588</w:t>
              </w:r>
            </w:ins>
            <w:ins w:id="615" w:author="Huawei" w:date="2023-05-10T20:34:00Z">
              <w:r w:rsidR="00CE4368">
                <w:rPr>
                  <w:rFonts w:eastAsiaTheme="minorEastAsia" w:cs="Arial"/>
                  <w:lang w:eastAsia="zh-CN"/>
                </w:rPr>
                <w:t xml:space="preserve"> [AA]</w:t>
              </w:r>
            </w:ins>
            <w:ins w:id="616" w:author="Huawei" w:date="2023-05-10T18:10:00Z">
              <w:r w:rsidRPr="004F12F6">
                <w:rPr>
                  <w:rFonts w:cs="Arial"/>
                  <w:lang w:eastAsia="ja-JP"/>
                </w:rPr>
                <w:t>.</w:t>
              </w:r>
            </w:ins>
          </w:p>
        </w:tc>
      </w:tr>
      <w:tr w:rsidR="00F36E26" w:rsidTr="004655B4">
        <w:trPr>
          <w:ins w:id="617" w:author="Huawei" w:date="2023-05-10T18:10:00Z"/>
        </w:trPr>
        <w:tc>
          <w:tcPr>
            <w:tcW w:w="2551" w:type="dxa"/>
          </w:tcPr>
          <w:p w:rsidR="00F36E26" w:rsidRDefault="00F36E26" w:rsidP="00F36E26">
            <w:pPr>
              <w:pStyle w:val="TAL"/>
              <w:ind w:left="86"/>
              <w:rPr>
                <w:ins w:id="618" w:author="Huawei" w:date="2023-05-10T18:10:00Z"/>
                <w:rFonts w:cs="Arial"/>
                <w:lang w:eastAsia="ja-JP"/>
              </w:rPr>
            </w:pPr>
            <w:ins w:id="619" w:author="Huawei" w:date="2023-05-10T18:10:00Z">
              <w:r>
                <w:rPr>
                  <w:rFonts w:cs="Arial"/>
                  <w:lang w:eastAsia="ja-JP"/>
                </w:rPr>
                <w:t>&gt;</w:t>
              </w:r>
              <w:r w:rsidRPr="006879BB">
                <w:rPr>
                  <w:rFonts w:cs="Arial"/>
                  <w:i/>
                  <w:lang w:eastAsia="ja-JP"/>
                </w:rPr>
                <w:t>Value</w:t>
              </w:r>
            </w:ins>
          </w:p>
        </w:tc>
        <w:tc>
          <w:tcPr>
            <w:tcW w:w="1020" w:type="dxa"/>
          </w:tcPr>
          <w:p w:rsidR="00F36E26" w:rsidRDefault="00F36E26" w:rsidP="00F36E26">
            <w:pPr>
              <w:pStyle w:val="TAL"/>
              <w:rPr>
                <w:ins w:id="620" w:author="Huawei" w:date="2023-05-10T18:10:00Z"/>
                <w:rFonts w:cs="Arial"/>
                <w:lang w:eastAsia="ja-JP"/>
              </w:rPr>
            </w:pPr>
          </w:p>
        </w:tc>
        <w:tc>
          <w:tcPr>
            <w:tcW w:w="1474" w:type="dxa"/>
          </w:tcPr>
          <w:p w:rsidR="00F36E26" w:rsidRDefault="00F36E26" w:rsidP="00F36E26">
            <w:pPr>
              <w:pStyle w:val="TAL"/>
              <w:rPr>
                <w:ins w:id="621" w:author="Huawei" w:date="2023-05-10T18:10:00Z"/>
                <w:i/>
                <w:lang w:eastAsia="ja-JP"/>
              </w:rPr>
            </w:pPr>
          </w:p>
        </w:tc>
        <w:tc>
          <w:tcPr>
            <w:tcW w:w="1871" w:type="dxa"/>
          </w:tcPr>
          <w:p w:rsidR="00F36E26" w:rsidRDefault="00F36E26" w:rsidP="00F36E26">
            <w:pPr>
              <w:pStyle w:val="TAL"/>
              <w:rPr>
                <w:ins w:id="622" w:author="Huawei" w:date="2023-05-10T18:10:00Z"/>
                <w:rFonts w:cs="Arial"/>
                <w:lang w:eastAsia="ja-JP"/>
              </w:rPr>
            </w:pPr>
          </w:p>
        </w:tc>
        <w:tc>
          <w:tcPr>
            <w:tcW w:w="2891" w:type="dxa"/>
          </w:tcPr>
          <w:p w:rsidR="00F36E26" w:rsidRDefault="00F36E26" w:rsidP="00F36E26">
            <w:pPr>
              <w:pStyle w:val="TAL"/>
              <w:rPr>
                <w:ins w:id="623" w:author="Huawei" w:date="2023-05-10T18:10:00Z"/>
                <w:rFonts w:cs="Arial"/>
                <w:lang w:eastAsia="ja-JP"/>
              </w:rPr>
            </w:pPr>
          </w:p>
        </w:tc>
      </w:tr>
      <w:tr w:rsidR="00F36E26" w:rsidTr="004655B4">
        <w:trPr>
          <w:ins w:id="624" w:author="Huawei" w:date="2023-05-10T18:09:00Z"/>
        </w:trPr>
        <w:tc>
          <w:tcPr>
            <w:tcW w:w="2551" w:type="dxa"/>
          </w:tcPr>
          <w:p w:rsidR="00F36E26" w:rsidRDefault="00F36E26" w:rsidP="00F36E26">
            <w:pPr>
              <w:pStyle w:val="TAL"/>
              <w:ind w:left="173"/>
              <w:rPr>
                <w:ins w:id="625" w:author="Huawei" w:date="2023-05-10T18:09:00Z"/>
                <w:rFonts w:cs="Arial"/>
                <w:lang w:eastAsia="ja-JP"/>
              </w:rPr>
            </w:pPr>
            <w:ins w:id="626" w:author="Huawei" w:date="2023-05-10T18:10:00Z">
              <w:r>
                <w:rPr>
                  <w:rFonts w:cs="Arial"/>
                  <w:lang w:eastAsia="ja-JP"/>
                </w:rPr>
                <w:t>&gt;&gt;Accuracy value</w:t>
              </w:r>
            </w:ins>
          </w:p>
        </w:tc>
        <w:tc>
          <w:tcPr>
            <w:tcW w:w="1020" w:type="dxa"/>
          </w:tcPr>
          <w:p w:rsidR="00F36E26" w:rsidRDefault="00F36E26" w:rsidP="00F36E26">
            <w:pPr>
              <w:pStyle w:val="TAL"/>
              <w:rPr>
                <w:ins w:id="627" w:author="Huawei" w:date="2023-05-10T18:09:00Z"/>
                <w:rFonts w:cs="Arial"/>
                <w:lang w:eastAsia="ja-JP"/>
              </w:rPr>
            </w:pPr>
            <w:ins w:id="628" w:author="Huawei" w:date="2023-05-10T18:10:00Z">
              <w:r>
                <w:rPr>
                  <w:rFonts w:cs="Arial"/>
                  <w:lang w:eastAsia="ja-JP"/>
                </w:rPr>
                <w:t>M</w:t>
              </w:r>
            </w:ins>
          </w:p>
        </w:tc>
        <w:tc>
          <w:tcPr>
            <w:tcW w:w="1474" w:type="dxa"/>
          </w:tcPr>
          <w:p w:rsidR="00F36E26" w:rsidRDefault="00F36E26" w:rsidP="00F36E26">
            <w:pPr>
              <w:pStyle w:val="TAL"/>
              <w:rPr>
                <w:ins w:id="629" w:author="Huawei" w:date="2023-05-10T18:09:00Z"/>
                <w:i/>
                <w:lang w:eastAsia="ja-JP"/>
              </w:rPr>
            </w:pPr>
          </w:p>
        </w:tc>
        <w:tc>
          <w:tcPr>
            <w:tcW w:w="1871" w:type="dxa"/>
          </w:tcPr>
          <w:p w:rsidR="00F36E26" w:rsidRDefault="00F36E26" w:rsidP="00F36E26">
            <w:pPr>
              <w:pStyle w:val="TAL"/>
              <w:rPr>
                <w:ins w:id="630" w:author="Huawei" w:date="2023-05-10T18:09:00Z"/>
                <w:rFonts w:cs="Arial"/>
                <w:lang w:eastAsia="ja-JP"/>
              </w:rPr>
            </w:pPr>
            <w:proofErr w:type="gramStart"/>
            <w:ins w:id="631" w:author="Huawei" w:date="2023-05-10T18:10:00Z">
              <w:r w:rsidRPr="00CD291B">
                <w:rPr>
                  <w:rFonts w:cs="Arial" w:hint="eastAsia"/>
                  <w:lang w:eastAsia="ja-JP"/>
                </w:rPr>
                <w:t>I</w:t>
              </w:r>
              <w:r w:rsidRPr="00CD291B">
                <w:rPr>
                  <w:rFonts w:cs="Arial"/>
                  <w:lang w:eastAsia="ja-JP"/>
                </w:rPr>
                <w:t>NTEGER(</w:t>
              </w:r>
              <w:proofErr w:type="gramEnd"/>
              <w:r w:rsidRPr="00CD291B">
                <w:rPr>
                  <w:rFonts w:cs="Arial"/>
                  <w:lang w:eastAsia="ja-JP"/>
                </w:rPr>
                <w:t>0..32767,..)</w:t>
              </w:r>
            </w:ins>
          </w:p>
        </w:tc>
        <w:tc>
          <w:tcPr>
            <w:tcW w:w="2891" w:type="dxa"/>
          </w:tcPr>
          <w:p w:rsidR="00F36E26" w:rsidRDefault="00F36E26" w:rsidP="00F36E26">
            <w:pPr>
              <w:pStyle w:val="TAL"/>
              <w:rPr>
                <w:ins w:id="632" w:author="Huawei" w:date="2023-05-10T18:09:00Z"/>
                <w:rFonts w:cs="Arial"/>
                <w:lang w:eastAsia="ja-JP"/>
              </w:rPr>
            </w:pPr>
            <w:ins w:id="633" w:author="Huawei" w:date="2023-05-10T18:10:00Z">
              <w:r>
                <w:rPr>
                  <w:rFonts w:cs="Arial"/>
                  <w:lang w:eastAsia="ja-JP"/>
                </w:rPr>
                <w:t>Indicates the absolute clock accuracy value</w:t>
              </w:r>
              <w:r w:rsidRPr="004F12F6">
                <w:rPr>
                  <w:rFonts w:cs="Arial"/>
                  <w:lang w:eastAsia="ja-JP"/>
                </w:rPr>
                <w:t>.</w:t>
              </w:r>
              <w:r>
                <w:rPr>
                  <w:rFonts w:cs="Arial"/>
                  <w:lang w:eastAsia="ja-JP"/>
                </w:rPr>
                <w:t xml:space="preserve"> Unit in 25ns.</w:t>
              </w:r>
            </w:ins>
          </w:p>
        </w:tc>
      </w:tr>
    </w:tbl>
    <w:p w:rsidR="004655B4" w:rsidRDefault="004655B4" w:rsidP="004655B4">
      <w:pPr>
        <w:rPr>
          <w:ins w:id="634" w:author="Author"/>
        </w:rPr>
      </w:pPr>
    </w:p>
    <w:p w:rsidR="00F36E26" w:rsidRDefault="00F36E26" w:rsidP="00F36E26">
      <w:pPr>
        <w:pStyle w:val="Heading4"/>
        <w:rPr>
          <w:ins w:id="635" w:author="Huawei" w:date="2023-05-10T18:10:00Z"/>
        </w:rPr>
      </w:pPr>
      <w:ins w:id="636" w:author="Huawei" w:date="2023-05-10T18:10:00Z">
        <w:r>
          <w:t>9.3.1.x</w:t>
        </w:r>
        <w:r>
          <w:rPr>
            <w:rFonts w:eastAsia="宋体"/>
            <w:lang w:val="en-US" w:eastAsia="zh-CN"/>
          </w:rPr>
          <w:t>6</w:t>
        </w:r>
        <w:r>
          <w:tab/>
          <w:t xml:space="preserve">PTP </w:t>
        </w:r>
        <w:proofErr w:type="spellStart"/>
        <w:r>
          <w:t>clockClass</w:t>
        </w:r>
        <w:proofErr w:type="spellEnd"/>
      </w:ins>
    </w:p>
    <w:p w:rsidR="00F36E26" w:rsidRDefault="00F36E26" w:rsidP="00F36E26">
      <w:pPr>
        <w:rPr>
          <w:ins w:id="637" w:author="Huawei" w:date="2023-05-10T18:10:00Z"/>
        </w:rPr>
      </w:pPr>
      <w:ins w:id="638" w:author="Huawei" w:date="2023-05-10T18:10:00Z">
        <w:r>
          <w:t xml:space="preserve">This IE indicates the PTP </w:t>
        </w:r>
        <w:proofErr w:type="spellStart"/>
        <w:r>
          <w:t>clockClass</w:t>
        </w:r>
        <w:proofErr w:type="spellEnd"/>
        <w:r>
          <w:t xml:space="preserve"> as defined in TS 23.501 [</w:t>
        </w:r>
        <w:r>
          <w:rPr>
            <w:rFonts w:eastAsia="宋体"/>
            <w:lang w:val="en-US" w:eastAsia="zh-CN"/>
          </w:rPr>
          <w:t>9</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36E26" w:rsidTr="00C134D2">
        <w:trPr>
          <w:ins w:id="639" w:author="Huawei" w:date="2023-05-10T18:10:00Z"/>
        </w:trPr>
        <w:tc>
          <w:tcPr>
            <w:tcW w:w="2551" w:type="dxa"/>
          </w:tcPr>
          <w:p w:rsidR="00F36E26" w:rsidRDefault="00F36E26" w:rsidP="00C134D2">
            <w:pPr>
              <w:pStyle w:val="TAH"/>
              <w:rPr>
                <w:ins w:id="640" w:author="Huawei" w:date="2023-05-10T18:10:00Z"/>
                <w:rFonts w:cs="Arial"/>
                <w:lang w:eastAsia="ja-JP"/>
              </w:rPr>
            </w:pPr>
            <w:ins w:id="641" w:author="Huawei" w:date="2023-05-10T18:10:00Z">
              <w:r>
                <w:rPr>
                  <w:rFonts w:cs="Arial"/>
                  <w:lang w:eastAsia="ja-JP"/>
                </w:rPr>
                <w:t>IE/Group Name</w:t>
              </w:r>
            </w:ins>
          </w:p>
        </w:tc>
        <w:tc>
          <w:tcPr>
            <w:tcW w:w="1020" w:type="dxa"/>
          </w:tcPr>
          <w:p w:rsidR="00F36E26" w:rsidRDefault="00F36E26" w:rsidP="00C134D2">
            <w:pPr>
              <w:pStyle w:val="TAH"/>
              <w:rPr>
                <w:ins w:id="642" w:author="Huawei" w:date="2023-05-10T18:10:00Z"/>
                <w:rFonts w:cs="Arial"/>
                <w:lang w:eastAsia="ja-JP"/>
              </w:rPr>
            </w:pPr>
            <w:ins w:id="643" w:author="Huawei" w:date="2023-05-10T18:10:00Z">
              <w:r>
                <w:rPr>
                  <w:rFonts w:cs="Arial"/>
                  <w:lang w:eastAsia="ja-JP"/>
                </w:rPr>
                <w:t>Presence</w:t>
              </w:r>
            </w:ins>
          </w:p>
        </w:tc>
        <w:tc>
          <w:tcPr>
            <w:tcW w:w="1474" w:type="dxa"/>
          </w:tcPr>
          <w:p w:rsidR="00F36E26" w:rsidRDefault="00F36E26" w:rsidP="00C134D2">
            <w:pPr>
              <w:pStyle w:val="TAH"/>
              <w:rPr>
                <w:ins w:id="644" w:author="Huawei" w:date="2023-05-10T18:10:00Z"/>
                <w:rFonts w:cs="Arial"/>
                <w:lang w:eastAsia="ja-JP"/>
              </w:rPr>
            </w:pPr>
            <w:ins w:id="645" w:author="Huawei" w:date="2023-05-10T18:10:00Z">
              <w:r>
                <w:rPr>
                  <w:rFonts w:cs="Arial"/>
                  <w:lang w:eastAsia="ja-JP"/>
                </w:rPr>
                <w:t>Range</w:t>
              </w:r>
            </w:ins>
          </w:p>
        </w:tc>
        <w:tc>
          <w:tcPr>
            <w:tcW w:w="1871" w:type="dxa"/>
          </w:tcPr>
          <w:p w:rsidR="00F36E26" w:rsidRDefault="00F36E26" w:rsidP="00C134D2">
            <w:pPr>
              <w:pStyle w:val="TAH"/>
              <w:rPr>
                <w:ins w:id="646" w:author="Huawei" w:date="2023-05-10T18:10:00Z"/>
                <w:rFonts w:cs="Arial"/>
                <w:lang w:eastAsia="ja-JP"/>
              </w:rPr>
            </w:pPr>
            <w:ins w:id="647" w:author="Huawei" w:date="2023-05-10T18:10:00Z">
              <w:r>
                <w:rPr>
                  <w:rFonts w:cs="Arial"/>
                  <w:lang w:eastAsia="ja-JP"/>
                </w:rPr>
                <w:t>IE type and reference</w:t>
              </w:r>
            </w:ins>
          </w:p>
        </w:tc>
        <w:tc>
          <w:tcPr>
            <w:tcW w:w="2891" w:type="dxa"/>
          </w:tcPr>
          <w:p w:rsidR="00F36E26" w:rsidRDefault="00F36E26" w:rsidP="00C134D2">
            <w:pPr>
              <w:pStyle w:val="TAH"/>
              <w:rPr>
                <w:ins w:id="648" w:author="Huawei" w:date="2023-05-10T18:10:00Z"/>
                <w:rFonts w:cs="Arial"/>
                <w:lang w:eastAsia="ja-JP"/>
              </w:rPr>
            </w:pPr>
            <w:ins w:id="649" w:author="Huawei" w:date="2023-05-10T18:10:00Z">
              <w:r>
                <w:rPr>
                  <w:rFonts w:cs="Arial"/>
                  <w:lang w:eastAsia="ja-JP"/>
                </w:rPr>
                <w:t>Semantics description</w:t>
              </w:r>
            </w:ins>
          </w:p>
        </w:tc>
      </w:tr>
      <w:tr w:rsidR="00F36E26" w:rsidTr="00C134D2">
        <w:trPr>
          <w:ins w:id="650" w:author="Huawei" w:date="2023-05-10T18:10:00Z"/>
        </w:trPr>
        <w:tc>
          <w:tcPr>
            <w:tcW w:w="2551" w:type="dxa"/>
          </w:tcPr>
          <w:p w:rsidR="00F36E26" w:rsidRDefault="00F36E26" w:rsidP="00C134D2">
            <w:pPr>
              <w:pStyle w:val="TAL"/>
              <w:rPr>
                <w:ins w:id="651" w:author="Huawei" w:date="2023-05-10T18:10:00Z"/>
                <w:rFonts w:cs="Arial"/>
                <w:lang w:eastAsia="ja-JP"/>
              </w:rPr>
            </w:pPr>
            <w:ins w:id="652" w:author="Huawei" w:date="2023-05-10T18:10:00Z">
              <w:r>
                <w:rPr>
                  <w:rFonts w:cs="Arial"/>
                  <w:lang w:eastAsia="ja-JP"/>
                </w:rPr>
                <w:t xml:space="preserve">PTP </w:t>
              </w:r>
              <w:proofErr w:type="spellStart"/>
              <w:r>
                <w:rPr>
                  <w:rFonts w:cs="Arial"/>
                  <w:lang w:eastAsia="ja-JP"/>
                </w:rPr>
                <w:t>clockClass</w:t>
              </w:r>
              <w:proofErr w:type="spellEnd"/>
            </w:ins>
          </w:p>
        </w:tc>
        <w:tc>
          <w:tcPr>
            <w:tcW w:w="1020" w:type="dxa"/>
          </w:tcPr>
          <w:p w:rsidR="00F36E26" w:rsidRPr="004F12F6" w:rsidRDefault="00F36E26" w:rsidP="00C134D2">
            <w:pPr>
              <w:pStyle w:val="TAL"/>
              <w:rPr>
                <w:ins w:id="653" w:author="Huawei" w:date="2023-05-10T18:10:00Z"/>
                <w:rFonts w:eastAsiaTheme="minorEastAsia" w:cs="Arial"/>
                <w:lang w:eastAsia="zh-CN"/>
              </w:rPr>
            </w:pPr>
            <w:ins w:id="654" w:author="Huawei" w:date="2023-05-10T18:10:00Z">
              <w:r>
                <w:rPr>
                  <w:rFonts w:eastAsiaTheme="minorEastAsia" w:cs="Arial" w:hint="eastAsia"/>
                  <w:lang w:eastAsia="zh-CN"/>
                </w:rPr>
                <w:t>M</w:t>
              </w:r>
            </w:ins>
          </w:p>
        </w:tc>
        <w:tc>
          <w:tcPr>
            <w:tcW w:w="1474" w:type="dxa"/>
          </w:tcPr>
          <w:p w:rsidR="00F36E26" w:rsidRDefault="00F36E26" w:rsidP="00C134D2">
            <w:pPr>
              <w:pStyle w:val="TAL"/>
              <w:rPr>
                <w:ins w:id="655" w:author="Huawei" w:date="2023-05-10T18:10:00Z"/>
                <w:i/>
                <w:lang w:eastAsia="ja-JP"/>
              </w:rPr>
            </w:pPr>
          </w:p>
        </w:tc>
        <w:tc>
          <w:tcPr>
            <w:tcW w:w="1871" w:type="dxa"/>
          </w:tcPr>
          <w:p w:rsidR="00F36E26" w:rsidRDefault="00F36E26" w:rsidP="00C134D2">
            <w:pPr>
              <w:pStyle w:val="TAL"/>
              <w:rPr>
                <w:ins w:id="656" w:author="Huawei" w:date="2023-05-10T18:10:00Z"/>
                <w:rFonts w:cs="Arial"/>
                <w:lang w:eastAsia="ja-JP"/>
              </w:rPr>
            </w:pPr>
            <w:proofErr w:type="gramStart"/>
            <w:ins w:id="657" w:author="Huawei" w:date="2023-05-10T18:10:00Z">
              <w:r>
                <w:rPr>
                  <w:rFonts w:eastAsiaTheme="minorEastAsia" w:cs="Arial" w:hint="eastAsia"/>
                  <w:lang w:eastAsia="zh-CN"/>
                </w:rPr>
                <w:t>I</w:t>
              </w:r>
              <w:r>
                <w:rPr>
                  <w:rFonts w:eastAsiaTheme="minorEastAsia" w:cs="Arial"/>
                  <w:lang w:eastAsia="zh-CN"/>
                </w:rPr>
                <w:t>NTEGER(</w:t>
              </w:r>
              <w:proofErr w:type="gramEnd"/>
              <w:r>
                <w:rPr>
                  <w:rFonts w:eastAsiaTheme="minorEastAsia" w:cs="Arial"/>
                  <w:lang w:eastAsia="zh-CN"/>
                </w:rPr>
                <w:t>0..255,..)</w:t>
              </w:r>
            </w:ins>
          </w:p>
        </w:tc>
        <w:tc>
          <w:tcPr>
            <w:tcW w:w="2891" w:type="dxa"/>
          </w:tcPr>
          <w:p w:rsidR="00F36E26" w:rsidRDefault="00F36E26" w:rsidP="00C134D2">
            <w:pPr>
              <w:pStyle w:val="TAL"/>
              <w:rPr>
                <w:ins w:id="658" w:author="Huawei" w:date="2023-05-10T18:10:00Z"/>
                <w:rFonts w:cs="Arial"/>
                <w:lang w:eastAsia="ja-JP"/>
              </w:rPr>
            </w:pPr>
            <w:ins w:id="659" w:author="Huawei" w:date="2023-05-10T18:10:00Z">
              <w:r>
                <w:rPr>
                  <w:rFonts w:cs="Arial"/>
                  <w:lang w:eastAsia="ja-JP"/>
                </w:rPr>
                <w:t xml:space="preserve">The integer value indicates the </w:t>
              </w:r>
              <w:proofErr w:type="spellStart"/>
              <w:r>
                <w:rPr>
                  <w:rFonts w:cs="Arial"/>
                  <w:lang w:eastAsia="ja-JP"/>
                </w:rPr>
                <w:t>clockClass</w:t>
              </w:r>
              <w:proofErr w:type="spellEnd"/>
              <w:r>
                <w:rPr>
                  <w:rFonts w:cs="Arial"/>
                  <w:lang w:eastAsia="ja-JP"/>
                </w:rPr>
                <w:t xml:space="preserve"> value specified in </w:t>
              </w:r>
              <w:r w:rsidRPr="004F12F6">
                <w:rPr>
                  <w:rFonts w:cs="Arial"/>
                  <w:lang w:eastAsia="ja-JP"/>
                </w:rPr>
                <w:t xml:space="preserve">Table </w:t>
              </w:r>
              <w:r>
                <w:rPr>
                  <w:rFonts w:cs="Arial"/>
                  <w:lang w:eastAsia="ja-JP"/>
                </w:rPr>
                <w:t xml:space="preserve">4 in clause 7.6.2.5 of </w:t>
              </w:r>
            </w:ins>
            <w:ins w:id="660" w:author="Huawei" w:date="2023-05-11T11:17:00Z">
              <w:r w:rsidR="001B5CFD" w:rsidRPr="001B7C50">
                <w:t>IEEE Std 1588</w:t>
              </w:r>
            </w:ins>
            <w:ins w:id="661" w:author="Huawei" w:date="2023-05-10T20:34:00Z">
              <w:r w:rsidR="00CE4368">
                <w:rPr>
                  <w:rFonts w:cs="Arial"/>
                  <w:lang w:eastAsia="ja-JP"/>
                </w:rPr>
                <w:t xml:space="preserve"> </w:t>
              </w:r>
              <w:r w:rsidR="00CE4368">
                <w:rPr>
                  <w:rFonts w:eastAsiaTheme="minorEastAsia" w:cs="Arial"/>
                  <w:lang w:eastAsia="zh-CN"/>
                </w:rPr>
                <w:t>[AA]</w:t>
              </w:r>
            </w:ins>
            <w:ins w:id="662" w:author="Huawei" w:date="2023-05-10T18:10:00Z">
              <w:r w:rsidRPr="004F12F6">
                <w:rPr>
                  <w:rFonts w:cs="Arial"/>
                  <w:lang w:eastAsia="ja-JP"/>
                </w:rPr>
                <w:t>.</w:t>
              </w:r>
            </w:ins>
          </w:p>
        </w:tc>
      </w:tr>
    </w:tbl>
    <w:p w:rsidR="004655B4" w:rsidDel="00F36E26" w:rsidRDefault="004655B4" w:rsidP="004655B4">
      <w:pPr>
        <w:pStyle w:val="EditorsNote"/>
        <w:rPr>
          <w:del w:id="663" w:author="Huawei" w:date="2023-05-10T18:10:00Z"/>
          <w:b/>
          <w:color w:val="0070C0"/>
        </w:rPr>
      </w:pPr>
      <w:ins w:id="664" w:author="Author">
        <w:del w:id="665" w:author="Huawei" w:date="2023-05-10T18:10:00Z">
          <w:r w:rsidDel="00F36E26">
            <w:delText xml:space="preserve">Editor’s Note: Encoding of the </w:delText>
          </w:r>
          <w:r w:rsidDel="00F36E26">
            <w:rPr>
              <w:i/>
              <w:iCs/>
            </w:rPr>
            <w:delText>Clock Accuracy</w:delText>
          </w:r>
          <w:r w:rsidDel="00F36E26">
            <w:delText xml:space="preserve"> IE is to be decided by RAN3 and should allow for different RAN implementations (e.g., CHOICE structure). Details FFS.</w:delText>
          </w:r>
        </w:del>
      </w:ins>
    </w:p>
    <w:p w:rsidR="004978D5" w:rsidRDefault="004978D5" w:rsidP="004978D5">
      <w:pPr>
        <w:rPr>
          <w:b/>
          <w:color w:val="0070C0"/>
        </w:rPr>
      </w:pPr>
    </w:p>
    <w:p w:rsidR="004978D5" w:rsidRDefault="004978D5" w:rsidP="004978D5">
      <w:pPr>
        <w:rPr>
          <w:b/>
          <w:color w:val="0070C0"/>
        </w:rPr>
      </w:pPr>
      <w:r>
        <w:rPr>
          <w:b/>
          <w:color w:val="0070C0"/>
        </w:rPr>
        <w:t>&lt;Unchanged Text Omitted&gt;</w:t>
      </w:r>
    </w:p>
    <w:p w:rsidR="004978D5" w:rsidRDefault="004978D5" w:rsidP="004978D5">
      <w:pPr>
        <w:rPr>
          <w:rFonts w:eastAsiaTheme="minorEastAsia"/>
          <w:lang w:eastAsia="zh-CN"/>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4978D5" w:rsidTr="004655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rsidR="004978D5" w:rsidRDefault="004978D5" w:rsidP="004655B4">
            <w:pPr>
              <w:jc w:val="center"/>
              <w:rPr>
                <w:rFonts w:ascii="Arial" w:hAnsi="Arial" w:cs="Arial"/>
                <w:b/>
                <w:bCs/>
                <w:szCs w:val="28"/>
                <w:lang w:eastAsia="en-GB"/>
              </w:rPr>
            </w:pPr>
            <w:r>
              <w:rPr>
                <w:rFonts w:ascii="Arial" w:hAnsi="Arial" w:cs="Arial"/>
                <w:b/>
                <w:bCs/>
                <w:szCs w:val="28"/>
                <w:lang w:eastAsia="zh-CN"/>
              </w:rPr>
              <w:t>Change Ends</w:t>
            </w:r>
          </w:p>
        </w:tc>
      </w:tr>
    </w:tbl>
    <w:p w:rsidR="004978D5" w:rsidRDefault="004978D5" w:rsidP="004978D5">
      <w:pPr>
        <w:rPr>
          <w:rFonts w:eastAsiaTheme="minorEastAsia"/>
          <w:lang w:eastAsia="zh-CN"/>
        </w:rPr>
      </w:pPr>
    </w:p>
    <w:p w:rsidR="008E1CDA" w:rsidRDefault="008E1CDA">
      <w:pPr>
        <w:spacing w:after="0"/>
        <w:rPr>
          <w:rFonts w:ascii="Arial" w:hAnsi="Arial"/>
          <w:sz w:val="36"/>
          <w:lang w:eastAsia="zh-CN"/>
        </w:rPr>
      </w:pPr>
      <w:r>
        <w:rPr>
          <w:lang w:eastAsia="zh-CN"/>
        </w:rPr>
        <w:br w:type="page"/>
      </w:r>
    </w:p>
    <w:p w:rsidR="000A1303" w:rsidRPr="007D3E81" w:rsidRDefault="001551A2" w:rsidP="000A1303">
      <w:pPr>
        <w:pStyle w:val="Heading1"/>
        <w:rPr>
          <w:lang w:eastAsia="zh-CN"/>
        </w:rPr>
      </w:pPr>
      <w:r w:rsidRPr="007D3E81">
        <w:rPr>
          <w:lang w:eastAsia="zh-CN"/>
        </w:rPr>
        <w:lastRenderedPageBreak/>
        <w:t xml:space="preserve">Annex </w:t>
      </w:r>
      <w:r w:rsidR="0029407C">
        <w:rPr>
          <w:lang w:eastAsia="zh-CN"/>
        </w:rPr>
        <w:t>B</w:t>
      </w:r>
      <w:r w:rsidR="000A1303">
        <w:rPr>
          <w:lang w:eastAsia="zh-CN"/>
        </w:rPr>
        <w:t xml:space="preserve"> </w:t>
      </w:r>
      <w:r w:rsidRPr="007D3E81">
        <w:rPr>
          <w:lang w:eastAsia="zh-CN"/>
        </w:rPr>
        <w:t xml:space="preserve">– </w:t>
      </w:r>
      <w:r w:rsidR="00245042">
        <w:rPr>
          <w:lang w:eastAsia="zh-CN"/>
        </w:rPr>
        <w:t>TP</w:t>
      </w:r>
      <w:r w:rsidR="000A1303" w:rsidRPr="000A1303">
        <w:rPr>
          <w:lang w:eastAsia="zh-CN"/>
        </w:rPr>
        <w:t xml:space="preserve"> </w:t>
      </w:r>
      <w:r w:rsidR="000A1303">
        <w:rPr>
          <w:lang w:eastAsia="zh-CN"/>
        </w:rPr>
        <w:t>to TS 38.473</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0A1303" w:rsidTr="004F12F6">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rsidR="000A1303" w:rsidRDefault="000A1303" w:rsidP="004F12F6">
            <w:pPr>
              <w:jc w:val="center"/>
              <w:rPr>
                <w:rFonts w:ascii="Arial" w:hAnsi="Arial" w:cs="Arial"/>
                <w:b/>
                <w:bCs/>
                <w:szCs w:val="28"/>
                <w:lang w:eastAsia="en-GB"/>
              </w:rPr>
            </w:pPr>
            <w:bookmarkStart w:id="666" w:name="_Toc384916783"/>
            <w:bookmarkStart w:id="667" w:name="_Toc384916784"/>
            <w:bookmarkStart w:id="668" w:name="_Toc20954837"/>
            <w:r>
              <w:rPr>
                <w:rFonts w:ascii="Arial" w:hAnsi="Arial" w:cs="Arial"/>
                <w:b/>
                <w:bCs/>
                <w:szCs w:val="28"/>
                <w:lang w:eastAsia="zh-CN"/>
              </w:rPr>
              <w:t>Change Begins</w:t>
            </w:r>
          </w:p>
        </w:tc>
        <w:bookmarkEnd w:id="666"/>
        <w:bookmarkEnd w:id="667"/>
      </w:tr>
      <w:bookmarkEnd w:id="668"/>
    </w:tbl>
    <w:p w:rsidR="000A1303" w:rsidRDefault="000A1303" w:rsidP="000A1303">
      <w:pPr>
        <w:rPr>
          <w:rFonts w:eastAsiaTheme="minorEastAsia"/>
          <w:lang w:eastAsia="zh-CN"/>
        </w:rPr>
      </w:pPr>
    </w:p>
    <w:p w:rsidR="00006C1C" w:rsidRPr="00EA5FA7" w:rsidRDefault="00006C1C" w:rsidP="00006C1C">
      <w:pPr>
        <w:pStyle w:val="Heading1"/>
      </w:pPr>
      <w:bookmarkStart w:id="669" w:name="_Toc20955717"/>
      <w:bookmarkStart w:id="670" w:name="_Toc29892811"/>
      <w:bookmarkStart w:id="671" w:name="_Toc36556748"/>
      <w:bookmarkStart w:id="672" w:name="_Toc45832124"/>
      <w:bookmarkStart w:id="673" w:name="_Toc51763304"/>
      <w:bookmarkStart w:id="674" w:name="_Toc64448467"/>
      <w:bookmarkStart w:id="675" w:name="_Toc66289126"/>
      <w:bookmarkStart w:id="676" w:name="_Toc74154239"/>
      <w:bookmarkStart w:id="677" w:name="_Toc81382983"/>
      <w:bookmarkStart w:id="678" w:name="_Toc88657616"/>
      <w:bookmarkStart w:id="679" w:name="_Toc97910528"/>
      <w:bookmarkStart w:id="680" w:name="_Toc99038167"/>
      <w:bookmarkStart w:id="681" w:name="_Toc99730428"/>
      <w:bookmarkStart w:id="682" w:name="_Toc105510547"/>
      <w:bookmarkStart w:id="683" w:name="_Toc105927079"/>
      <w:bookmarkStart w:id="684" w:name="_Toc106109619"/>
      <w:bookmarkStart w:id="685" w:name="_Toc113835056"/>
      <w:bookmarkStart w:id="686" w:name="_Toc120123899"/>
      <w:bookmarkStart w:id="687" w:name="_Toc121160899"/>
      <w:bookmarkStart w:id="688" w:name="_GoBack"/>
      <w:bookmarkEnd w:id="688"/>
      <w:r w:rsidRPr="00EA5FA7">
        <w:t>2</w:t>
      </w:r>
      <w:r w:rsidRPr="00EA5FA7">
        <w:tab/>
        <w:t>References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rsidR="00006C1C" w:rsidRPr="00EA5FA7" w:rsidRDefault="00006C1C" w:rsidP="00006C1C">
      <w:r w:rsidRPr="00EA5FA7">
        <w:t>The following documents contain provisions which, through reference in this text, constitute provisions of the present document.</w:t>
      </w:r>
    </w:p>
    <w:p w:rsidR="009B5A02" w:rsidRDefault="009B5A02" w:rsidP="004F12F6">
      <w:pPr>
        <w:rPr>
          <w:b/>
          <w:color w:val="0070C0"/>
        </w:rPr>
      </w:pPr>
    </w:p>
    <w:p w:rsidR="009B5A02" w:rsidRDefault="009B5A02" w:rsidP="009B5A02">
      <w:pPr>
        <w:rPr>
          <w:b/>
          <w:color w:val="0070C0"/>
        </w:rPr>
      </w:pPr>
      <w:r>
        <w:rPr>
          <w:b/>
          <w:color w:val="0070C0"/>
        </w:rPr>
        <w:t>&lt;Unchanged Text Omitted&gt;</w:t>
      </w:r>
    </w:p>
    <w:p w:rsidR="001F1F19" w:rsidRPr="00EA5FA7" w:rsidRDefault="001F1F19" w:rsidP="001F1F19">
      <w:pPr>
        <w:pStyle w:val="EX"/>
      </w:pPr>
      <w:r>
        <w:rPr>
          <w:rFonts w:eastAsia="宋体"/>
        </w:rPr>
        <w:t>[46]</w:t>
      </w:r>
      <w:r>
        <w:rPr>
          <w:rFonts w:eastAsia="宋体"/>
        </w:rPr>
        <w:tab/>
      </w:r>
      <w:r w:rsidRPr="00EA5FA7">
        <w:t xml:space="preserve">3GPP TS </w:t>
      </w:r>
      <w:r>
        <w:t>37.213</w:t>
      </w:r>
      <w:r w:rsidRPr="00EA5FA7">
        <w:t xml:space="preserve">: "NR; </w:t>
      </w:r>
      <w:r w:rsidRPr="009876EB">
        <w:t>Physical layer procedures for shared spectrum channel access</w:t>
      </w:r>
      <w:r w:rsidRPr="00EA5FA7">
        <w:t>".</w:t>
      </w:r>
    </w:p>
    <w:p w:rsidR="001F1F19" w:rsidRDefault="001F1F19" w:rsidP="001F1F19">
      <w:pPr>
        <w:pStyle w:val="EX"/>
        <w:rPr>
          <w:ins w:id="689" w:author="Huawei" w:date="2023-05-10T20:36:00Z"/>
        </w:rPr>
      </w:pPr>
      <w:r>
        <w:t>[47]</w:t>
      </w:r>
      <w:r>
        <w:tab/>
        <w:t xml:space="preserve">3GPP TS 37.483: </w:t>
      </w:r>
      <w:r w:rsidRPr="00EA5FA7">
        <w:t>"</w:t>
      </w:r>
      <w:r w:rsidRPr="00D629EF">
        <w:t>E1 Application Protocol (E1AP)</w:t>
      </w:r>
      <w:r w:rsidRPr="00EA5FA7">
        <w:t>"</w:t>
      </w:r>
      <w:r>
        <w:t>.</w:t>
      </w:r>
    </w:p>
    <w:p w:rsidR="00E12D39" w:rsidRPr="00D27132" w:rsidRDefault="00E12D39" w:rsidP="00E12D39">
      <w:pPr>
        <w:pStyle w:val="EX"/>
        <w:rPr>
          <w:ins w:id="690" w:author="Huawei" w:date="2023-05-10T20:36:00Z"/>
          <w:lang w:eastAsia="zh-CN"/>
        </w:rPr>
      </w:pPr>
      <w:ins w:id="691" w:author="Huawei" w:date="2023-05-10T20:36:00Z">
        <w:r>
          <w:rPr>
            <w:lang w:eastAsia="zh-CN"/>
          </w:rPr>
          <w:t>[AA]</w:t>
        </w:r>
        <w:r>
          <w:rPr>
            <w:lang w:eastAsia="zh-CN"/>
          </w:rPr>
          <w:tab/>
        </w:r>
      </w:ins>
      <w:ins w:id="692" w:author="Huawei" w:date="2023-05-11T11:17:00Z">
        <w:r w:rsidR="009900DD" w:rsidRPr="001B7C50">
          <w:t>IEEE Std 1588: "IEEE Standard for a Precision Clock Synchronization Protocol for Networked Measurement and Control Systems", Edition 2019.</w:t>
        </w:r>
      </w:ins>
    </w:p>
    <w:p w:rsidR="009B5A02" w:rsidRDefault="009B5A02" w:rsidP="009B5A02">
      <w:pPr>
        <w:rPr>
          <w:b/>
          <w:color w:val="0070C0"/>
        </w:rPr>
      </w:pPr>
      <w:r>
        <w:rPr>
          <w:b/>
          <w:color w:val="0070C0"/>
        </w:rPr>
        <w:t>&lt;Unchanged Text Omitted&gt;</w:t>
      </w:r>
    </w:p>
    <w:p w:rsidR="00E35B09" w:rsidRPr="00EA5FA7" w:rsidRDefault="00E35B09" w:rsidP="00E35B09">
      <w:pPr>
        <w:pStyle w:val="Heading2"/>
      </w:pPr>
      <w:bookmarkStart w:id="693" w:name="_Toc99038170"/>
      <w:bookmarkStart w:id="694" w:name="_Toc99730431"/>
      <w:bookmarkStart w:id="695" w:name="_Toc105510550"/>
      <w:bookmarkStart w:id="696" w:name="_Toc105927082"/>
      <w:bookmarkStart w:id="697" w:name="_Toc106109622"/>
      <w:bookmarkStart w:id="698" w:name="_Toc113835059"/>
      <w:bookmarkStart w:id="699" w:name="_Toc120123902"/>
      <w:bookmarkStart w:id="700" w:name="_Toc121160902"/>
      <w:r w:rsidRPr="00EA5FA7">
        <w:t>3.2</w:t>
      </w:r>
      <w:r w:rsidRPr="00EA5FA7">
        <w:tab/>
        <w:t>Abbreviations</w:t>
      </w:r>
      <w:bookmarkEnd w:id="693"/>
      <w:bookmarkEnd w:id="694"/>
      <w:bookmarkEnd w:id="695"/>
      <w:bookmarkEnd w:id="696"/>
      <w:bookmarkEnd w:id="697"/>
      <w:bookmarkEnd w:id="698"/>
      <w:bookmarkEnd w:id="699"/>
      <w:bookmarkEnd w:id="700"/>
    </w:p>
    <w:p w:rsidR="00E35B09" w:rsidRPr="00EA5FA7" w:rsidRDefault="00E35B09" w:rsidP="00E35B09">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rsidR="00E35B09" w:rsidRPr="00EA5FA7" w:rsidRDefault="00E35B09" w:rsidP="00E35B09">
      <w:pPr>
        <w:pStyle w:val="EW"/>
      </w:pPr>
      <w:r w:rsidRPr="00EA5FA7">
        <w:t>5GC</w:t>
      </w:r>
      <w:r w:rsidRPr="00EA5FA7">
        <w:tab/>
        <w:t>5G Core Network</w:t>
      </w:r>
    </w:p>
    <w:p w:rsidR="00E35B09" w:rsidRPr="00EA5FA7" w:rsidRDefault="00E35B09" w:rsidP="00E35B09">
      <w:pPr>
        <w:pStyle w:val="EW"/>
      </w:pPr>
      <w:r w:rsidRPr="00EA5FA7">
        <w:t>5QI</w:t>
      </w:r>
      <w:r w:rsidRPr="00EA5FA7">
        <w:tab/>
        <w:t>5G QoS Identifier</w:t>
      </w:r>
    </w:p>
    <w:p w:rsidR="00E35B09" w:rsidRDefault="00E35B09" w:rsidP="00E35B09">
      <w:pPr>
        <w:pStyle w:val="EW"/>
      </w:pPr>
      <w:r w:rsidRPr="00EA5FA7">
        <w:t>AMF</w:t>
      </w:r>
      <w:r w:rsidRPr="00EA5FA7">
        <w:tab/>
        <w:t>Access and Mobility Management Function</w:t>
      </w:r>
    </w:p>
    <w:p w:rsidR="00E35B09" w:rsidRPr="00EA5FA7" w:rsidRDefault="00E35B09" w:rsidP="00E35B09">
      <w:pPr>
        <w:pStyle w:val="EW"/>
      </w:pPr>
      <w:r>
        <w:rPr>
          <w:noProof/>
        </w:rPr>
        <w:t>ARP</w:t>
      </w:r>
      <w:r>
        <w:rPr>
          <w:noProof/>
        </w:rPr>
        <w:tab/>
        <w:t>Antenna Reference Point</w:t>
      </w:r>
    </w:p>
    <w:p w:rsidR="00E35B09" w:rsidRDefault="00E35B09" w:rsidP="00E35B09">
      <w:pPr>
        <w:pStyle w:val="EW"/>
      </w:pPr>
      <w:r w:rsidRPr="00EA5FA7">
        <w:t>ARPI</w:t>
      </w:r>
      <w:r w:rsidRPr="00EA5FA7">
        <w:tab/>
        <w:t>Additional RRM Policy Index</w:t>
      </w:r>
    </w:p>
    <w:p w:rsidR="00E35B09" w:rsidRDefault="00E35B09" w:rsidP="00E35B09">
      <w:pPr>
        <w:pStyle w:val="EW"/>
      </w:pPr>
      <w:r w:rsidRPr="003B037D">
        <w:t>BH</w:t>
      </w:r>
      <w:r w:rsidRPr="003B037D">
        <w:tab/>
        <w:t>Backhaul</w:t>
      </w:r>
    </w:p>
    <w:p w:rsidR="00E35B09" w:rsidRPr="00EA5FA7" w:rsidRDefault="00E35B09" w:rsidP="00E35B09">
      <w:pPr>
        <w:pStyle w:val="EW"/>
      </w:pPr>
      <w:r>
        <w:t>CAG</w:t>
      </w:r>
      <w:r>
        <w:tab/>
        <w:t>Closed Access Group</w:t>
      </w:r>
    </w:p>
    <w:p w:rsidR="00E35B09" w:rsidRPr="00EA5FA7" w:rsidRDefault="00E35B09" w:rsidP="00E35B09">
      <w:pPr>
        <w:pStyle w:val="EW"/>
      </w:pPr>
      <w:r w:rsidRPr="00EA5FA7">
        <w:t>CN</w:t>
      </w:r>
      <w:r w:rsidRPr="00EA5FA7">
        <w:tab/>
        <w:t>Core Network</w:t>
      </w:r>
    </w:p>
    <w:p w:rsidR="00E35B09" w:rsidRPr="00EA5FA7" w:rsidRDefault="00E35B09" w:rsidP="00E35B09">
      <w:pPr>
        <w:pStyle w:val="EW"/>
      </w:pPr>
      <w:r w:rsidRPr="00EA5FA7">
        <w:t>CG</w:t>
      </w:r>
      <w:r w:rsidRPr="00EA5FA7">
        <w:tab/>
        <w:t>Cell Group</w:t>
      </w:r>
    </w:p>
    <w:p w:rsidR="00E35B09" w:rsidRPr="00DF6801" w:rsidRDefault="00E35B09" w:rsidP="00E35B09">
      <w:pPr>
        <w:pStyle w:val="EW"/>
      </w:pPr>
      <w:r w:rsidRPr="00DF6801">
        <w:t>CG-SDT</w:t>
      </w:r>
      <w:r w:rsidRPr="00DF6801">
        <w:tab/>
        <w:t>Configured Grant-Small Data Transmission</w:t>
      </w:r>
    </w:p>
    <w:p w:rsidR="00E35B09" w:rsidRDefault="00E35B09" w:rsidP="00E35B09">
      <w:pPr>
        <w:pStyle w:val="EW"/>
      </w:pPr>
      <w:r w:rsidRPr="00EA5FA7">
        <w:t>CGI</w:t>
      </w:r>
      <w:r w:rsidRPr="00EA5FA7">
        <w:tab/>
        <w:t>Cell Global Identifier</w:t>
      </w:r>
      <w:r w:rsidRPr="00354F82">
        <w:t xml:space="preserve"> </w:t>
      </w:r>
    </w:p>
    <w:p w:rsidR="00E35B09" w:rsidRPr="00EA5FA7" w:rsidRDefault="00E35B09" w:rsidP="00E35B09">
      <w:pPr>
        <w:pStyle w:val="EW"/>
      </w:pPr>
      <w:r>
        <w:t>CHO</w:t>
      </w:r>
      <w:r>
        <w:tab/>
      </w:r>
      <w:r>
        <w:rPr>
          <w:lang w:eastAsia="ja-JP"/>
        </w:rPr>
        <w:t>Conditional Handover</w:t>
      </w:r>
    </w:p>
    <w:p w:rsidR="00E35B09" w:rsidRDefault="00E35B09" w:rsidP="00E35B09">
      <w:pPr>
        <w:pStyle w:val="EW"/>
      </w:pPr>
      <w:r w:rsidRPr="00EA5FA7">
        <w:t>CP</w:t>
      </w:r>
      <w:r w:rsidRPr="00EA5FA7">
        <w:tab/>
        <w:t>Control Plane</w:t>
      </w:r>
      <w:r w:rsidRPr="00354F82">
        <w:t xml:space="preserve"> </w:t>
      </w:r>
    </w:p>
    <w:p w:rsidR="00E35B09" w:rsidRPr="006B463E" w:rsidRDefault="00E35B09" w:rsidP="00E35B09">
      <w:pPr>
        <w:pStyle w:val="EW"/>
      </w:pPr>
      <w:r>
        <w:rPr>
          <w:rFonts w:hint="eastAsia"/>
          <w:lang w:eastAsia="zh-CN"/>
        </w:rPr>
        <w:t>CPA</w:t>
      </w:r>
      <w:r>
        <w:rPr>
          <w:rFonts w:hint="eastAsia"/>
          <w:lang w:eastAsia="zh-CN"/>
        </w:rPr>
        <w:tab/>
      </w:r>
      <w:r>
        <w:t>Conditional</w:t>
      </w:r>
      <w:r>
        <w:rPr>
          <w:rFonts w:eastAsia="宋体" w:hint="eastAsia"/>
          <w:lang w:val="en-US" w:eastAsia="zh-CN"/>
        </w:rPr>
        <w:t xml:space="preserve"> </w:t>
      </w:r>
      <w:proofErr w:type="spellStart"/>
      <w:r>
        <w:rPr>
          <w:rFonts w:eastAsia="宋体" w:hint="eastAsia"/>
          <w:lang w:val="en-US" w:eastAsia="zh-CN"/>
        </w:rPr>
        <w:t>PSCell</w:t>
      </w:r>
      <w:proofErr w:type="spellEnd"/>
      <w:r>
        <w:rPr>
          <w:rFonts w:eastAsia="宋体" w:hint="eastAsia"/>
          <w:lang w:val="en-US" w:eastAsia="zh-CN"/>
        </w:rPr>
        <w:t xml:space="preserve"> Addition</w:t>
      </w:r>
    </w:p>
    <w:p w:rsidR="00E35B09" w:rsidRPr="00EA5FA7" w:rsidRDefault="00E35B09" w:rsidP="00E35B09">
      <w:pPr>
        <w:pStyle w:val="EW"/>
      </w:pPr>
      <w:r>
        <w:rPr>
          <w:rFonts w:eastAsia="宋体" w:hint="eastAsia"/>
          <w:lang w:val="en-US" w:eastAsia="zh-CN"/>
        </w:rPr>
        <w:t>CPC</w:t>
      </w:r>
      <w:r>
        <w:rPr>
          <w:rFonts w:eastAsia="宋体" w:hint="eastAsia"/>
          <w:lang w:val="en-US" w:eastAsia="zh-CN"/>
        </w:rPr>
        <w:tab/>
      </w:r>
      <w:r>
        <w:t>Conditional</w:t>
      </w:r>
      <w:r>
        <w:rPr>
          <w:rFonts w:eastAsia="宋体" w:hint="eastAsia"/>
          <w:lang w:val="en-US" w:eastAsia="zh-CN"/>
        </w:rPr>
        <w:t xml:space="preserve"> </w:t>
      </w:r>
      <w:proofErr w:type="spellStart"/>
      <w:r>
        <w:rPr>
          <w:rFonts w:eastAsia="宋体" w:hint="eastAsia"/>
          <w:lang w:val="en-US" w:eastAsia="zh-CN"/>
        </w:rPr>
        <w:t>PSCell</w:t>
      </w:r>
      <w:proofErr w:type="spellEnd"/>
      <w:r>
        <w:rPr>
          <w:rFonts w:eastAsia="宋体" w:hint="eastAsia"/>
          <w:lang w:val="en-US" w:eastAsia="zh-CN"/>
        </w:rPr>
        <w:t xml:space="preserve"> Change</w:t>
      </w:r>
    </w:p>
    <w:p w:rsidR="00E35B09" w:rsidRPr="00180B37" w:rsidRDefault="00E35B09" w:rsidP="00E35B09">
      <w:pPr>
        <w:pStyle w:val="EW"/>
      </w:pPr>
      <w:r>
        <w:t>DAPS</w:t>
      </w:r>
      <w:r>
        <w:tab/>
        <w:t>Dual Active Protocol Stack</w:t>
      </w:r>
    </w:p>
    <w:p w:rsidR="00E35B09" w:rsidRDefault="00E35B09" w:rsidP="00E35B09">
      <w:pPr>
        <w:pStyle w:val="EW"/>
      </w:pPr>
      <w:r w:rsidRPr="00EA5FA7">
        <w:t>DL</w:t>
      </w:r>
      <w:r w:rsidRPr="00EA5FA7">
        <w:tab/>
        <w:t>Downlink</w:t>
      </w:r>
      <w:r w:rsidRPr="00FF2430">
        <w:t xml:space="preserve"> </w:t>
      </w:r>
    </w:p>
    <w:p w:rsidR="00E35B09" w:rsidRPr="00EA5FA7" w:rsidRDefault="00E35B09" w:rsidP="00E35B09">
      <w:pPr>
        <w:pStyle w:val="EW"/>
      </w:pPr>
      <w:r w:rsidRPr="00D822F3">
        <w:t>DL-PRS</w:t>
      </w:r>
      <w:r w:rsidRPr="00D822F3">
        <w:tab/>
        <w:t>Downlink Positioning Reference Signal</w:t>
      </w:r>
    </w:p>
    <w:p w:rsidR="00E35B09" w:rsidRPr="00EA5FA7" w:rsidRDefault="00E35B09" w:rsidP="00E35B09">
      <w:pPr>
        <w:pStyle w:val="EW"/>
      </w:pPr>
      <w:r w:rsidRPr="00EA5FA7">
        <w:t>EN-DC</w:t>
      </w:r>
      <w:r w:rsidRPr="00EA5FA7">
        <w:tab/>
        <w:t>E-UTRA-NR Dual Connectivity</w:t>
      </w:r>
    </w:p>
    <w:p w:rsidR="00E35B09" w:rsidRDefault="00E35B09" w:rsidP="00E35B09">
      <w:pPr>
        <w:pStyle w:val="EW"/>
      </w:pPr>
      <w:r w:rsidRPr="00EA5FA7">
        <w:t>EPC</w:t>
      </w:r>
      <w:r w:rsidRPr="00EA5FA7">
        <w:tab/>
        <w:t>Evolved Packet Core</w:t>
      </w:r>
    </w:p>
    <w:p w:rsidR="00E35B09" w:rsidRPr="00DA11D0" w:rsidRDefault="00E35B09" w:rsidP="00E35B09">
      <w:pPr>
        <w:pStyle w:val="EW"/>
      </w:pPr>
      <w:r w:rsidRPr="00DA11D0">
        <w:rPr>
          <w:rFonts w:hint="eastAsia"/>
          <w:lang w:val="en-US" w:eastAsia="zh-CN"/>
        </w:rPr>
        <w:t>FSA ID</w:t>
      </w:r>
      <w:r w:rsidRPr="00DA11D0">
        <w:rPr>
          <w:rFonts w:hint="eastAsia"/>
          <w:lang w:val="en-US" w:eastAsia="zh-CN"/>
        </w:rPr>
        <w:tab/>
        <w:t>MBS Frequency Selection Area (FSA) ID</w:t>
      </w:r>
    </w:p>
    <w:p w:rsidR="00E35B09" w:rsidRPr="00EA5FA7" w:rsidRDefault="00E35B09" w:rsidP="00E35B09">
      <w:pPr>
        <w:pStyle w:val="EW"/>
      </w:pPr>
      <w:r w:rsidRPr="003B037D">
        <w:t>IAB</w:t>
      </w:r>
      <w:r w:rsidRPr="003B037D">
        <w:tab/>
        <w:t>Integrated Access and Backhaul</w:t>
      </w:r>
    </w:p>
    <w:p w:rsidR="00E35B09" w:rsidRPr="00EA5FA7" w:rsidRDefault="00E35B09" w:rsidP="00E35B09">
      <w:pPr>
        <w:pStyle w:val="EW"/>
      </w:pPr>
      <w:r w:rsidRPr="00EA5FA7">
        <w:t>IMEISV</w:t>
      </w:r>
      <w:r w:rsidRPr="00EA5FA7">
        <w:tab/>
        <w:t>International Mobile station Equipment Identity and Software Version number</w:t>
      </w:r>
    </w:p>
    <w:p w:rsidR="00E35B09" w:rsidRDefault="00E35B09" w:rsidP="00E35B09">
      <w:pPr>
        <w:pStyle w:val="EW"/>
      </w:pPr>
      <w:r>
        <w:t>LMF</w:t>
      </w:r>
      <w:r>
        <w:tab/>
        <w:t>Location Management Function</w:t>
      </w:r>
    </w:p>
    <w:p w:rsidR="00E35B09" w:rsidRPr="00DA11D0" w:rsidRDefault="00E35B09" w:rsidP="00E35B09">
      <w:pPr>
        <w:pStyle w:val="EW"/>
        <w:rPr>
          <w:lang w:eastAsia="zh-CN"/>
        </w:rPr>
      </w:pPr>
      <w:r w:rsidRPr="00DA11D0">
        <w:t>MBS</w:t>
      </w:r>
      <w:r w:rsidRPr="00DA11D0">
        <w:tab/>
      </w:r>
      <w:r w:rsidRPr="00DA11D0">
        <w:rPr>
          <w:rFonts w:eastAsia="宋体"/>
        </w:rPr>
        <w:t>Multicast/Broadcast Service</w:t>
      </w:r>
    </w:p>
    <w:p w:rsidR="00E35B09" w:rsidRDefault="00E35B09" w:rsidP="00E35B09">
      <w:pPr>
        <w:pStyle w:val="EW"/>
      </w:pPr>
      <w:r>
        <w:t>NID</w:t>
      </w:r>
      <w:r>
        <w:tab/>
        <w:t>Network Identifier</w:t>
      </w:r>
    </w:p>
    <w:p w:rsidR="00E35B09" w:rsidRDefault="00E35B09" w:rsidP="00E35B09">
      <w:pPr>
        <w:pStyle w:val="EW"/>
      </w:pPr>
      <w:r>
        <w:t>NPN</w:t>
      </w:r>
      <w:r>
        <w:tab/>
        <w:t>Non-Public Network</w:t>
      </w:r>
    </w:p>
    <w:p w:rsidR="00E35B09" w:rsidRDefault="00E35B09" w:rsidP="00E35B09">
      <w:pPr>
        <w:pStyle w:val="EW"/>
      </w:pPr>
      <w:r>
        <w:t>NSAG</w:t>
      </w:r>
      <w:r>
        <w:tab/>
      </w:r>
      <w:r w:rsidRPr="009E0DE1">
        <w:t>Network Slice</w:t>
      </w:r>
      <w:r>
        <w:t xml:space="preserve"> AS Group</w:t>
      </w:r>
    </w:p>
    <w:p w:rsidR="00E35B09" w:rsidRDefault="00E35B09" w:rsidP="00E35B09">
      <w:pPr>
        <w:pStyle w:val="EW"/>
      </w:pPr>
      <w:r w:rsidRPr="00EA5FA7">
        <w:t>NSSAI</w:t>
      </w:r>
      <w:r w:rsidRPr="00EA5FA7">
        <w:tab/>
        <w:t>Network Slice Selection Assistance Information</w:t>
      </w:r>
    </w:p>
    <w:p w:rsidR="00E35B09" w:rsidRPr="001A65DD" w:rsidRDefault="00E35B09" w:rsidP="00E35B09">
      <w:pPr>
        <w:pStyle w:val="EW"/>
      </w:pPr>
      <w:r>
        <w:lastRenderedPageBreak/>
        <w:t>PDC</w:t>
      </w:r>
      <w:r>
        <w:tab/>
        <w:t>Propagation Delay Compensation</w:t>
      </w:r>
    </w:p>
    <w:p w:rsidR="00E35B09" w:rsidRDefault="00E35B09" w:rsidP="00E35B09">
      <w:pPr>
        <w:pStyle w:val="EW"/>
      </w:pPr>
      <w:r>
        <w:rPr>
          <w:rFonts w:hint="eastAsia"/>
        </w:rPr>
        <w:t>PEIPS</w:t>
      </w:r>
      <w:r>
        <w:rPr>
          <w:rFonts w:hint="eastAsia"/>
        </w:rPr>
        <w:tab/>
        <w:t>Paging Early Indication with Paging Subgrouping</w:t>
      </w:r>
    </w:p>
    <w:p w:rsidR="00E35B09" w:rsidRPr="00EA5FA7" w:rsidRDefault="00E35B09" w:rsidP="00E35B09">
      <w:pPr>
        <w:pStyle w:val="EW"/>
      </w:pPr>
      <w:proofErr w:type="spellStart"/>
      <w:r w:rsidRPr="00D822F3">
        <w:t>posSIB</w:t>
      </w:r>
      <w:proofErr w:type="spellEnd"/>
      <w:r w:rsidRPr="00D822F3">
        <w:tab/>
        <w:t>Positioning SIB</w:t>
      </w:r>
    </w:p>
    <w:p w:rsidR="00E35B09" w:rsidRDefault="00E35B09" w:rsidP="00E35B09">
      <w:pPr>
        <w:pStyle w:val="EW"/>
      </w:pPr>
      <w:r>
        <w:t>PNI-NPN</w:t>
      </w:r>
      <w:r>
        <w:tab/>
      </w:r>
      <w:r>
        <w:rPr>
          <w:lang w:eastAsia="zh-CN"/>
        </w:rPr>
        <w:t>P</w:t>
      </w:r>
      <w:r>
        <w:t>ublic N</w:t>
      </w:r>
      <w:r w:rsidRPr="00634B5D">
        <w:t xml:space="preserve">etwork </w:t>
      </w:r>
      <w:r>
        <w:t>I</w:t>
      </w:r>
      <w:r w:rsidRPr="00634B5D">
        <w:t>ntegrated NPN</w:t>
      </w:r>
    </w:p>
    <w:p w:rsidR="00E35B09" w:rsidRPr="00DA11D0" w:rsidRDefault="00E35B09" w:rsidP="00E35B09">
      <w:pPr>
        <w:pStyle w:val="EW"/>
      </w:pPr>
      <w:r w:rsidRPr="00DA11D0">
        <w:t>PTP</w:t>
      </w:r>
      <w:r w:rsidRPr="00DA11D0">
        <w:tab/>
        <w:t>Point to Point</w:t>
      </w:r>
    </w:p>
    <w:p w:rsidR="00E35B09" w:rsidRPr="00DA11D0" w:rsidRDefault="00E35B09" w:rsidP="00E35B09">
      <w:pPr>
        <w:pStyle w:val="EW"/>
        <w:rPr>
          <w:lang w:eastAsia="zh-CN"/>
        </w:rPr>
      </w:pPr>
      <w:r w:rsidRPr="00DA11D0">
        <w:t>PTM</w:t>
      </w:r>
      <w:r w:rsidRPr="00DA11D0">
        <w:tab/>
        <w:t>Point to Multipoint</w:t>
      </w:r>
    </w:p>
    <w:p w:rsidR="00E35B09" w:rsidRDefault="00E35B09" w:rsidP="00E35B09">
      <w:pPr>
        <w:pStyle w:val="EW"/>
        <w:rPr>
          <w:lang w:eastAsia="zh-CN"/>
        </w:rPr>
      </w:pPr>
      <w:r>
        <w:t>QMC</w:t>
      </w:r>
      <w:r>
        <w:tab/>
      </w:r>
      <w:proofErr w:type="spellStart"/>
      <w:r>
        <w:t>QoE</w:t>
      </w:r>
      <w:proofErr w:type="spellEnd"/>
      <w:r>
        <w:t xml:space="preserve"> Measurement Collection</w:t>
      </w:r>
    </w:p>
    <w:p w:rsidR="00E35B09" w:rsidRPr="00B05F25" w:rsidRDefault="00E35B09" w:rsidP="00E35B09">
      <w:pPr>
        <w:pStyle w:val="EW"/>
      </w:pPr>
      <w:proofErr w:type="spellStart"/>
      <w:r>
        <w:t>QoE</w:t>
      </w:r>
      <w:proofErr w:type="spellEnd"/>
      <w:r>
        <w:tab/>
        <w:t>Quality of Experience</w:t>
      </w:r>
    </w:p>
    <w:p w:rsidR="00E35B09" w:rsidRPr="00EA5FA7" w:rsidRDefault="00E35B09" w:rsidP="00E35B09">
      <w:pPr>
        <w:pStyle w:val="EW"/>
      </w:pPr>
      <w:r w:rsidRPr="00EA5FA7">
        <w:t>RANAC</w:t>
      </w:r>
      <w:r w:rsidRPr="00EA5FA7">
        <w:tab/>
        <w:t>RAN Area Code</w:t>
      </w:r>
    </w:p>
    <w:p w:rsidR="00E35B09" w:rsidRPr="00EA5FA7" w:rsidRDefault="00E35B09" w:rsidP="00E35B09">
      <w:pPr>
        <w:pStyle w:val="EW"/>
      </w:pPr>
      <w:proofErr w:type="spellStart"/>
      <w:r>
        <w:t>RedCap</w:t>
      </w:r>
      <w:proofErr w:type="spellEnd"/>
      <w:r>
        <w:tab/>
        <w:t>Reduced Capability</w:t>
      </w:r>
    </w:p>
    <w:p w:rsidR="00E35B09" w:rsidRPr="00EA5FA7" w:rsidRDefault="00E35B09" w:rsidP="00E35B09">
      <w:pPr>
        <w:pStyle w:val="EW"/>
      </w:pPr>
      <w:r w:rsidRPr="00EA5FA7">
        <w:t>RIM</w:t>
      </w:r>
      <w:r w:rsidRPr="00EA5FA7">
        <w:tab/>
        <w:t>Remote Interference Management</w:t>
      </w:r>
    </w:p>
    <w:p w:rsidR="00E35B09" w:rsidRPr="00EA5FA7" w:rsidRDefault="00E35B09" w:rsidP="00E35B09">
      <w:pPr>
        <w:pStyle w:val="EW"/>
      </w:pPr>
      <w:r w:rsidRPr="00EA5FA7">
        <w:t>RIM</w:t>
      </w:r>
      <w:r w:rsidRPr="00EA5FA7">
        <w:rPr>
          <w:rFonts w:hint="eastAsia"/>
          <w:lang w:eastAsia="zh-CN"/>
        </w:rPr>
        <w:t>-RS</w:t>
      </w:r>
      <w:r w:rsidRPr="00EA5FA7">
        <w:tab/>
        <w:t>R</w:t>
      </w:r>
      <w:r w:rsidRPr="00EA5FA7">
        <w:rPr>
          <w:rFonts w:hint="eastAsia"/>
          <w:lang w:eastAsia="zh-CN"/>
        </w:rPr>
        <w:t>IM Reference Signal</w:t>
      </w:r>
    </w:p>
    <w:p w:rsidR="00E35B09" w:rsidRDefault="00E35B09" w:rsidP="00E35B09">
      <w:pPr>
        <w:pStyle w:val="EW"/>
      </w:pPr>
      <w:r w:rsidRPr="00EA5FA7">
        <w:t>RRC</w:t>
      </w:r>
      <w:r w:rsidRPr="00EA5FA7">
        <w:tab/>
        <w:t>Radio Resource Control</w:t>
      </w:r>
    </w:p>
    <w:p w:rsidR="00E35B09" w:rsidRPr="00EA5FA7" w:rsidRDefault="00E35B09" w:rsidP="00E35B09">
      <w:pPr>
        <w:pStyle w:val="EW"/>
      </w:pPr>
      <w:r w:rsidRPr="00D822F3">
        <w:t>RSRP</w:t>
      </w:r>
      <w:r w:rsidRPr="00D822F3">
        <w:tab/>
        <w:t>Reference Signal Received Power</w:t>
      </w:r>
    </w:p>
    <w:p w:rsidR="00E35B09" w:rsidRDefault="00E35B09" w:rsidP="00E35B09">
      <w:pPr>
        <w:pStyle w:val="EW"/>
      </w:pPr>
      <w:r>
        <w:t>SDT</w:t>
      </w:r>
      <w:r>
        <w:tab/>
        <w:t>Small Data Transmission</w:t>
      </w:r>
    </w:p>
    <w:p w:rsidR="00E35B09" w:rsidRDefault="00E35B09" w:rsidP="00E35B09">
      <w:pPr>
        <w:pStyle w:val="EW"/>
      </w:pPr>
      <w:r>
        <w:t>SNPN</w:t>
      </w:r>
      <w:r>
        <w:tab/>
        <w:t>Stand-alone Non-Public Network</w:t>
      </w:r>
    </w:p>
    <w:p w:rsidR="00E35B09" w:rsidRPr="00EA5FA7" w:rsidRDefault="00E35B09" w:rsidP="00E35B09">
      <w:pPr>
        <w:pStyle w:val="EW"/>
      </w:pPr>
      <w:r w:rsidRPr="00EA5FA7">
        <w:t>S-NSSAI</w:t>
      </w:r>
      <w:r w:rsidRPr="00EA5FA7">
        <w:tab/>
        <w:t>Single Network Slice Selection Assistance Information</w:t>
      </w:r>
    </w:p>
    <w:p w:rsidR="00E35B09" w:rsidRPr="00EA5FA7" w:rsidRDefault="00E35B09" w:rsidP="00E35B09">
      <w:pPr>
        <w:pStyle w:val="EW"/>
      </w:pPr>
      <w:r w:rsidRPr="00EA5FA7">
        <w:t>SUL</w:t>
      </w:r>
      <w:r w:rsidRPr="00EA5FA7">
        <w:tab/>
        <w:t>Supplementary Uplink</w:t>
      </w:r>
    </w:p>
    <w:p w:rsidR="00E35B09" w:rsidRPr="00EA5FA7" w:rsidRDefault="00E35B09" w:rsidP="00E35B09">
      <w:pPr>
        <w:pStyle w:val="EW"/>
      </w:pPr>
      <w:r w:rsidRPr="00EA5FA7">
        <w:t>TAC</w:t>
      </w:r>
      <w:r w:rsidRPr="00EA5FA7">
        <w:tab/>
        <w:t>Tracking Area Code</w:t>
      </w:r>
    </w:p>
    <w:p w:rsidR="00E35B09" w:rsidRDefault="00E35B09" w:rsidP="00E35B09">
      <w:pPr>
        <w:pStyle w:val="EW"/>
      </w:pPr>
      <w:r w:rsidRPr="00EA5FA7">
        <w:t>TAI</w:t>
      </w:r>
      <w:r w:rsidRPr="00EA5FA7">
        <w:tab/>
        <w:t>Tracking Area Identity</w:t>
      </w:r>
    </w:p>
    <w:p w:rsidR="00E35B09" w:rsidRDefault="00E35B09" w:rsidP="00E35B09">
      <w:pPr>
        <w:pStyle w:val="EW"/>
      </w:pPr>
      <w:r w:rsidRPr="003B0568">
        <w:t>TEG</w:t>
      </w:r>
      <w:r w:rsidRPr="003B0568">
        <w:tab/>
        <w:t>Timing Error Group</w:t>
      </w:r>
    </w:p>
    <w:p w:rsidR="00E35B09" w:rsidRDefault="00E35B09" w:rsidP="00E35B09">
      <w:pPr>
        <w:pStyle w:val="EW"/>
        <w:rPr>
          <w:ins w:id="701" w:author="Huawei" w:date="2023-05-10T18:11:00Z"/>
        </w:rPr>
      </w:pPr>
      <w:r w:rsidRPr="00D822F3">
        <w:t>TRP</w:t>
      </w:r>
      <w:r w:rsidRPr="00D822F3">
        <w:tab/>
        <w:t>Transmission-Reception Point</w:t>
      </w:r>
    </w:p>
    <w:p w:rsidR="00F36E26" w:rsidRPr="00F36E26" w:rsidRDefault="00F36E26" w:rsidP="00F36E26">
      <w:pPr>
        <w:pStyle w:val="EW"/>
      </w:pPr>
      <w:ins w:id="702" w:author="Huawei" w:date="2023-05-10T18:11:00Z">
        <w:r>
          <w:t>TSS</w:t>
        </w:r>
        <w:r>
          <w:tab/>
          <w:t>Timing Synchronization Status</w:t>
        </w:r>
      </w:ins>
    </w:p>
    <w:p w:rsidR="00E35B09" w:rsidRPr="00403389" w:rsidRDefault="00E35B09" w:rsidP="00E35B09">
      <w:pPr>
        <w:pStyle w:val="EW"/>
        <w:rPr>
          <w:rFonts w:eastAsia="Malgun Gothic"/>
        </w:rPr>
      </w:pPr>
      <w:r w:rsidRPr="00403389">
        <w:t>U2N</w:t>
      </w:r>
      <w:r w:rsidRPr="00403389">
        <w:tab/>
        <w:t>UE-to-Network</w:t>
      </w:r>
    </w:p>
    <w:p w:rsidR="00E35B09" w:rsidRDefault="00E35B09" w:rsidP="00E35B09">
      <w:pPr>
        <w:pStyle w:val="EW"/>
      </w:pPr>
      <w:r>
        <w:t>UL-</w:t>
      </w:r>
      <w:proofErr w:type="spellStart"/>
      <w:r>
        <w:t>AoA</w:t>
      </w:r>
      <w:proofErr w:type="spellEnd"/>
      <w:r>
        <w:tab/>
        <w:t xml:space="preserve">Uplink Angle of Arrival </w:t>
      </w:r>
    </w:p>
    <w:p w:rsidR="00E35B09" w:rsidRDefault="00E35B09" w:rsidP="00E35B09">
      <w:pPr>
        <w:pStyle w:val="EW"/>
      </w:pPr>
      <w:r>
        <w:t>UL-RTOA</w:t>
      </w:r>
      <w:r>
        <w:tab/>
        <w:t>Uplink Relative Time of Arrival</w:t>
      </w:r>
    </w:p>
    <w:p w:rsidR="00E35B09" w:rsidRDefault="00E35B09" w:rsidP="00E35B09">
      <w:pPr>
        <w:pStyle w:val="EW"/>
      </w:pPr>
      <w:r>
        <w:t>UL-SRS</w:t>
      </w:r>
      <w:r>
        <w:tab/>
        <w:t>Uplink Sounding Reference Signal</w:t>
      </w:r>
    </w:p>
    <w:p w:rsidR="00E35B09" w:rsidRPr="00E35B09" w:rsidRDefault="00E35B09" w:rsidP="00E35B09">
      <w:pPr>
        <w:pStyle w:val="EW"/>
      </w:pPr>
      <w:r>
        <w:t>Z-</w:t>
      </w:r>
      <w:proofErr w:type="spellStart"/>
      <w:r>
        <w:t>AoA</w:t>
      </w:r>
      <w:proofErr w:type="spellEnd"/>
      <w:r>
        <w:tab/>
        <w:t>Zenith Angles of Arrival</w:t>
      </w:r>
    </w:p>
    <w:p w:rsidR="00E35B09" w:rsidRPr="00E35B09" w:rsidRDefault="00E35B09" w:rsidP="004F12F6">
      <w:pPr>
        <w:rPr>
          <w:b/>
          <w:color w:val="0070C0"/>
        </w:rPr>
      </w:pPr>
      <w:r>
        <w:rPr>
          <w:b/>
          <w:color w:val="0070C0"/>
        </w:rPr>
        <w:t>&lt;Unchanged Text Omitted&gt;</w:t>
      </w:r>
    </w:p>
    <w:p w:rsidR="00DF282F" w:rsidRPr="00EA5FA7" w:rsidRDefault="00DF282F" w:rsidP="00DF282F">
      <w:pPr>
        <w:pStyle w:val="Heading1"/>
      </w:pPr>
      <w:bookmarkStart w:id="703" w:name="_Toc20955728"/>
      <w:bookmarkStart w:id="704" w:name="_Toc29892822"/>
      <w:bookmarkStart w:id="705" w:name="_Toc36556759"/>
      <w:bookmarkStart w:id="706" w:name="_Toc45832135"/>
      <w:bookmarkStart w:id="707" w:name="_Toc51763315"/>
      <w:bookmarkStart w:id="708" w:name="_Toc64448478"/>
      <w:bookmarkStart w:id="709" w:name="_Toc66289137"/>
      <w:bookmarkStart w:id="710" w:name="_Toc74154250"/>
      <w:bookmarkStart w:id="711" w:name="_Toc81382994"/>
      <w:bookmarkStart w:id="712" w:name="_Toc88657627"/>
      <w:bookmarkStart w:id="713" w:name="_Toc97910539"/>
      <w:bookmarkStart w:id="714" w:name="_Toc99038178"/>
      <w:bookmarkStart w:id="715" w:name="_Toc99730439"/>
      <w:bookmarkStart w:id="716" w:name="_Toc105510558"/>
      <w:bookmarkStart w:id="717" w:name="_Toc105927090"/>
      <w:bookmarkStart w:id="718" w:name="_Toc106109630"/>
      <w:bookmarkStart w:id="719" w:name="_Toc113835067"/>
      <w:bookmarkStart w:id="720" w:name="_Toc120123910"/>
      <w:bookmarkStart w:id="721" w:name="_Toc121160910"/>
      <w:r w:rsidRPr="00EA5FA7">
        <w:t>8</w:t>
      </w:r>
      <w:r w:rsidRPr="00EA5FA7">
        <w:tab/>
        <w:t>F1AP procedures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rsidR="00DF282F" w:rsidRPr="00EA5FA7" w:rsidRDefault="00DF282F" w:rsidP="00DF282F">
      <w:pPr>
        <w:pStyle w:val="Heading2"/>
        <w:rPr>
          <w:rFonts w:eastAsia="Yu Mincho"/>
        </w:rPr>
      </w:pPr>
      <w:bookmarkStart w:id="722" w:name="_Toc20955729"/>
      <w:bookmarkStart w:id="723" w:name="_Toc29892823"/>
      <w:bookmarkStart w:id="724" w:name="_Toc36556760"/>
      <w:bookmarkStart w:id="725" w:name="_Toc45832136"/>
      <w:bookmarkStart w:id="726" w:name="_Toc51763316"/>
      <w:bookmarkStart w:id="727" w:name="_Toc64448479"/>
      <w:bookmarkStart w:id="728" w:name="_Toc66289138"/>
      <w:bookmarkStart w:id="729" w:name="_Toc74154251"/>
      <w:bookmarkStart w:id="730" w:name="_Toc81382995"/>
      <w:bookmarkStart w:id="731" w:name="_Toc88657628"/>
      <w:bookmarkStart w:id="732" w:name="_Toc97910540"/>
      <w:bookmarkStart w:id="733" w:name="_Toc99038179"/>
      <w:bookmarkStart w:id="734" w:name="_Toc99730440"/>
      <w:bookmarkStart w:id="735" w:name="_Toc105510559"/>
      <w:bookmarkStart w:id="736" w:name="_Toc105927091"/>
      <w:bookmarkStart w:id="737" w:name="_Toc106109631"/>
      <w:bookmarkStart w:id="738" w:name="_Toc113835068"/>
      <w:bookmarkStart w:id="739" w:name="_Toc120123911"/>
      <w:bookmarkStart w:id="740" w:name="_Toc121160911"/>
      <w:r w:rsidRPr="00EA5FA7">
        <w:rPr>
          <w:rFonts w:eastAsia="Yu Mincho"/>
        </w:rPr>
        <w:t>8.1</w:t>
      </w:r>
      <w:r w:rsidRPr="00EA5FA7">
        <w:rPr>
          <w:rFonts w:eastAsia="Yu Mincho"/>
        </w:rPr>
        <w:tab/>
        <w:t>List of F1AP Elementary procedures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rsidR="00DF282F" w:rsidRDefault="00DF282F" w:rsidP="00DF282F">
      <w:pPr>
        <w:rPr>
          <w:rFonts w:eastAsia="Yu Mincho"/>
        </w:rPr>
      </w:pPr>
      <w:r w:rsidRPr="00EA5FA7">
        <w:rPr>
          <w:rFonts w:eastAsia="Yu Mincho"/>
        </w:rPr>
        <w:t>In the following tables, all EPs are divided into Class 1 and Class 2 EPs (see subclause 3.1 for explanation of the different classes):</w:t>
      </w:r>
    </w:p>
    <w:p w:rsidR="00FA2EA4" w:rsidRDefault="00FA2EA4" w:rsidP="00DF282F">
      <w:pPr>
        <w:rPr>
          <w:rFonts w:eastAsia="Yu Mincho"/>
        </w:rPr>
      </w:pPr>
    </w:p>
    <w:p w:rsidR="00FA2EA4" w:rsidRPr="00E35B09" w:rsidRDefault="00FA2EA4" w:rsidP="00FA2EA4">
      <w:pPr>
        <w:rPr>
          <w:b/>
          <w:color w:val="0070C0"/>
        </w:rPr>
      </w:pPr>
      <w:r>
        <w:rPr>
          <w:b/>
          <w:color w:val="0070C0"/>
        </w:rPr>
        <w:t>&lt;Unchanged Text Omitted&gt;</w:t>
      </w:r>
    </w:p>
    <w:p w:rsidR="00FA2EA4" w:rsidRPr="00EA5FA7" w:rsidRDefault="00FA2EA4" w:rsidP="00DF282F">
      <w:pPr>
        <w:rPr>
          <w:rFonts w:eastAsia="Yu Mincho"/>
        </w:rPr>
      </w:pPr>
    </w:p>
    <w:p w:rsidR="00DF282F" w:rsidRPr="00EA5FA7" w:rsidRDefault="00DF282F" w:rsidP="00DF282F">
      <w:pPr>
        <w:pStyle w:val="TH"/>
        <w:rPr>
          <w:rFonts w:eastAsia="Yu Mincho"/>
        </w:rPr>
      </w:pPr>
      <w:r w:rsidRPr="00EA5FA7">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DF282F" w:rsidRPr="00EA5FA7" w:rsidTr="00DF282F">
        <w:trPr>
          <w:gridAfter w:val="1"/>
          <w:wAfter w:w="36" w:type="dxa"/>
          <w:jc w:val="center"/>
        </w:trPr>
        <w:tc>
          <w:tcPr>
            <w:tcW w:w="3085" w:type="dxa"/>
            <w:gridSpan w:val="2"/>
          </w:tcPr>
          <w:p w:rsidR="00DF282F" w:rsidRPr="00EA5FA7" w:rsidRDefault="00DF282F" w:rsidP="00DF282F">
            <w:pPr>
              <w:pStyle w:val="TAH"/>
              <w:rPr>
                <w:rFonts w:eastAsia="Yu Mincho"/>
              </w:rPr>
            </w:pPr>
            <w:r w:rsidRPr="00EA5FA7">
              <w:rPr>
                <w:rFonts w:eastAsia="Yu Mincho"/>
              </w:rPr>
              <w:lastRenderedPageBreak/>
              <w:t>Elementary Procedure</w:t>
            </w:r>
          </w:p>
        </w:tc>
        <w:tc>
          <w:tcPr>
            <w:tcW w:w="3250" w:type="dxa"/>
            <w:gridSpan w:val="2"/>
          </w:tcPr>
          <w:p w:rsidR="00DF282F" w:rsidRPr="00EA5FA7" w:rsidRDefault="00DF282F" w:rsidP="00DF282F">
            <w:pPr>
              <w:pStyle w:val="TAH"/>
              <w:rPr>
                <w:rFonts w:eastAsia="Yu Mincho"/>
              </w:rPr>
            </w:pPr>
            <w:r w:rsidRPr="00EA5FA7">
              <w:rPr>
                <w:rFonts w:eastAsia="Yu Mincho"/>
              </w:rPr>
              <w:t>Message</w:t>
            </w:r>
          </w:p>
        </w:tc>
      </w:tr>
      <w:tr w:rsidR="00DF282F" w:rsidRPr="00EA5FA7" w:rsidTr="00DF282F">
        <w:trPr>
          <w:gridAfter w:val="1"/>
          <w:wAfter w:w="36" w:type="dxa"/>
          <w:jc w:val="center"/>
        </w:trPr>
        <w:tc>
          <w:tcPr>
            <w:tcW w:w="3085" w:type="dxa"/>
            <w:gridSpan w:val="2"/>
          </w:tcPr>
          <w:p w:rsidR="00DF282F" w:rsidRPr="00EA5FA7" w:rsidRDefault="00DF282F" w:rsidP="00DF282F">
            <w:pPr>
              <w:pStyle w:val="TAL"/>
              <w:rPr>
                <w:rFonts w:eastAsia="Yu Mincho"/>
              </w:rPr>
            </w:pPr>
            <w:r w:rsidRPr="00EA5FA7">
              <w:rPr>
                <w:rFonts w:eastAsia="Yu Mincho"/>
              </w:rPr>
              <w:t>Error Indication</w:t>
            </w:r>
          </w:p>
        </w:tc>
        <w:tc>
          <w:tcPr>
            <w:tcW w:w="3250" w:type="dxa"/>
            <w:gridSpan w:val="2"/>
          </w:tcPr>
          <w:p w:rsidR="00DF282F" w:rsidRPr="00EA5FA7" w:rsidRDefault="00DF282F" w:rsidP="00DF282F">
            <w:pPr>
              <w:pStyle w:val="TAL"/>
              <w:rPr>
                <w:rFonts w:eastAsia="Yu Mincho"/>
              </w:rPr>
            </w:pPr>
            <w:r w:rsidRPr="00EA5FA7">
              <w:rPr>
                <w:rFonts w:eastAsia="Yu Mincho"/>
              </w:rPr>
              <w:t>ERROR INDICATION</w:t>
            </w:r>
          </w:p>
        </w:tc>
      </w:tr>
      <w:tr w:rsidR="00DF282F" w:rsidRPr="00EA5FA7" w:rsidTr="00DF282F">
        <w:trPr>
          <w:gridAfter w:val="1"/>
          <w:wAfter w:w="36" w:type="dxa"/>
          <w:jc w:val="center"/>
        </w:trPr>
        <w:tc>
          <w:tcPr>
            <w:tcW w:w="3085" w:type="dxa"/>
            <w:gridSpan w:val="2"/>
          </w:tcPr>
          <w:p w:rsidR="00DF282F" w:rsidRPr="00EA5FA7" w:rsidRDefault="00DF282F" w:rsidP="00DF282F">
            <w:pPr>
              <w:pStyle w:val="TAL"/>
              <w:rPr>
                <w:rFonts w:eastAsia="Yu Mincho"/>
              </w:rPr>
            </w:pPr>
            <w:r w:rsidRPr="00EA5FA7">
              <w:rPr>
                <w:rFonts w:eastAsia="Yu Mincho"/>
              </w:rPr>
              <w:t>UE Context Release Request (</w:t>
            </w:r>
            <w:proofErr w:type="spellStart"/>
            <w:r w:rsidRPr="00EA5FA7">
              <w:rPr>
                <w:rFonts w:eastAsia="Yu Mincho"/>
              </w:rPr>
              <w:t>gNB</w:t>
            </w:r>
            <w:proofErr w:type="spellEnd"/>
            <w:r w:rsidRPr="00EA5FA7">
              <w:rPr>
                <w:rFonts w:eastAsia="Yu Mincho"/>
              </w:rPr>
              <w:t>-DU initiated)</w:t>
            </w:r>
          </w:p>
        </w:tc>
        <w:tc>
          <w:tcPr>
            <w:tcW w:w="3250" w:type="dxa"/>
            <w:gridSpan w:val="2"/>
          </w:tcPr>
          <w:p w:rsidR="00DF282F" w:rsidRPr="00EA5FA7" w:rsidRDefault="00DF282F" w:rsidP="00DF282F">
            <w:pPr>
              <w:pStyle w:val="TAL"/>
              <w:rPr>
                <w:rFonts w:eastAsia="Yu Mincho"/>
              </w:rPr>
            </w:pPr>
            <w:r w:rsidRPr="00EA5FA7">
              <w:rPr>
                <w:rFonts w:eastAsia="Yu Mincho"/>
              </w:rPr>
              <w:t>UE CONTEXT RELEASE REQUEST</w:t>
            </w:r>
          </w:p>
        </w:tc>
      </w:tr>
      <w:tr w:rsidR="00DF282F" w:rsidRPr="00EA5FA7" w:rsidTr="00DF282F">
        <w:trPr>
          <w:gridAfter w:val="1"/>
          <w:wAfter w:w="36" w:type="dxa"/>
          <w:jc w:val="center"/>
        </w:trPr>
        <w:tc>
          <w:tcPr>
            <w:tcW w:w="3085" w:type="dxa"/>
            <w:gridSpan w:val="2"/>
          </w:tcPr>
          <w:p w:rsidR="00DF282F" w:rsidRPr="00EA5FA7" w:rsidRDefault="00DF282F" w:rsidP="00DF282F">
            <w:pPr>
              <w:pStyle w:val="TAL"/>
              <w:rPr>
                <w:rFonts w:eastAsia="Yu Mincho"/>
              </w:rPr>
            </w:pPr>
            <w:r w:rsidRPr="00EA5FA7">
              <w:rPr>
                <w:rFonts w:eastAsia="Yu Mincho"/>
              </w:rPr>
              <w:t>Initial UL RRC Message Transfer</w:t>
            </w:r>
          </w:p>
        </w:tc>
        <w:tc>
          <w:tcPr>
            <w:tcW w:w="3250" w:type="dxa"/>
            <w:gridSpan w:val="2"/>
          </w:tcPr>
          <w:p w:rsidR="00DF282F" w:rsidRPr="00EA5FA7" w:rsidRDefault="00DF282F" w:rsidP="00DF282F">
            <w:pPr>
              <w:pStyle w:val="TAL"/>
              <w:rPr>
                <w:rFonts w:eastAsia="Yu Mincho"/>
              </w:rPr>
            </w:pPr>
            <w:r w:rsidRPr="00EA5FA7">
              <w:rPr>
                <w:rFonts w:eastAsia="Yu Mincho"/>
              </w:rPr>
              <w:t>INITIAL UL RRC MESSAGE TRANSFER</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DL RRC MESSAGE TRANSFER</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UL RRC MESSAGE TRANSFER</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UE INACTIVITY NOTIFICATION</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SYSTEM INFORMATION DELIVERY COMMAND</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PAGING</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NOTIFY</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PWS RESTART INDICATION</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PWS FAILURE INDICATION</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pPr>
            <w:proofErr w:type="spellStart"/>
            <w:r w:rsidRPr="00EA5FA7">
              <w:t>gNB</w:t>
            </w:r>
            <w:proofErr w:type="spellEnd"/>
            <w:r w:rsidRPr="00EA5FA7">
              <w:t>-DU Status Indication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pPr>
            <w:r w:rsidRPr="00EA5FA7">
              <w:t>GNB-DU STATUS INDICATION</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pPr>
            <w:r w:rsidRPr="00EA5FA7">
              <w:rPr>
                <w:rFonts w:eastAsia="Yu Mincho"/>
                <w:noProof/>
              </w:rPr>
              <w:t>RRC DELIVERY REPORT</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sidRPr="00EA5FA7">
              <w:rPr>
                <w:rFonts w:eastAsia="Yu Mincho"/>
                <w:noProof/>
              </w:rPr>
              <w:t>NETWORK ACCESS RATE REDUCTION</w:t>
            </w:r>
          </w:p>
        </w:tc>
      </w:tr>
      <w:tr w:rsidR="00DF282F" w:rsidRPr="00EA5FA7" w:rsidTr="00DF282F">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sidRPr="00EA5FA7">
              <w:rPr>
                <w:lang w:eastAsia="ja-JP"/>
              </w:rPr>
              <w:t>TRACE START</w:t>
            </w:r>
          </w:p>
        </w:tc>
      </w:tr>
      <w:tr w:rsidR="00DF282F" w:rsidRPr="00EA5FA7" w:rsidTr="00DF282F">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sidRPr="00EA5FA7">
              <w:rPr>
                <w:lang w:eastAsia="ja-JP"/>
              </w:rPr>
              <w:t>DEACTIVATE TRACE</w:t>
            </w:r>
          </w:p>
        </w:tc>
      </w:tr>
      <w:tr w:rsidR="00DF282F" w:rsidRPr="005E6B70"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09701E" w:rsidRDefault="00DF282F" w:rsidP="00DF282F">
            <w:pPr>
              <w:pStyle w:val="TAL"/>
              <w:rPr>
                <w:rFonts w:eastAsia="Yu Mincho"/>
                <w:noProof/>
                <w:lang w:val="fr-FR"/>
              </w:rPr>
            </w:pPr>
            <w:r w:rsidRPr="0009701E">
              <w:rPr>
                <w:rFonts w:eastAsia="Yu Mincho"/>
                <w:noProof/>
                <w:lang w:val="fr-FR"/>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09701E" w:rsidRDefault="00DF282F" w:rsidP="00DF282F">
            <w:pPr>
              <w:pStyle w:val="TAL"/>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DF282F" w:rsidRPr="005E6B70"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09701E" w:rsidRDefault="00DF282F" w:rsidP="00DF282F">
            <w:pPr>
              <w:pStyle w:val="TAL"/>
              <w:rPr>
                <w:rFonts w:eastAsia="Yu Mincho"/>
                <w:noProof/>
                <w:lang w:val="fr-FR"/>
              </w:rPr>
            </w:pPr>
            <w:r w:rsidRPr="0009701E">
              <w:rPr>
                <w:rFonts w:eastAsia="Yu Mincho"/>
                <w:noProof/>
                <w:lang w:val="fr-FR"/>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09701E" w:rsidRDefault="00DF282F" w:rsidP="00DF282F">
            <w:pPr>
              <w:pStyle w:val="TAL"/>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sidRPr="00AA5DA2">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sidRPr="00AA5DA2">
              <w:t>RESOURCE STATUS UPDATE</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t>ACCESS AND MOBILITY INDICATION</w:t>
            </w:r>
          </w:p>
        </w:tc>
      </w:tr>
      <w:tr w:rsidR="00DF282F" w:rsidRPr="00EA5FA7" w:rsidTr="00DF282F">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t>Reference</w:t>
            </w:r>
            <w:r>
              <w:rPr>
                <w:lang w:eastAsia="zh-CN"/>
              </w:rPr>
              <w:t xml:space="preserve"> Time</w:t>
            </w:r>
            <w: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Pr>
                <w:rFonts w:eastAsia="Yu Mincho"/>
              </w:rPr>
              <w:t>REFERENCE TIME INFORMATION RE</w:t>
            </w:r>
            <w:r>
              <w:rPr>
                <w:rFonts w:eastAsia="宋体" w:hint="eastAsia"/>
                <w:lang w:val="en-US" w:eastAsia="zh-CN"/>
              </w:rPr>
              <w:t>PORT</w:t>
            </w:r>
            <w:r>
              <w:rPr>
                <w:rFonts w:eastAsia="宋体"/>
                <w:lang w:val="en-US" w:eastAsia="zh-CN"/>
              </w:rPr>
              <w:t>ING CONTROL</w:t>
            </w:r>
          </w:p>
        </w:tc>
      </w:tr>
      <w:tr w:rsidR="00DF282F" w:rsidTr="00DF282F">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Default="00DF282F" w:rsidP="00DF282F">
            <w:pPr>
              <w:pStyle w:val="TAL"/>
            </w:pPr>
            <w:r>
              <w:rPr>
                <w:lang w:val="en-US" w:eastAsia="zh-CN"/>
              </w:rPr>
              <w:t>Reference Time Information</w:t>
            </w:r>
            <w:r>
              <w:t xml:space="preserve"> </w:t>
            </w:r>
            <w:r>
              <w:rPr>
                <w:rFonts w:eastAsia="宋体"/>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rsidR="00DF282F" w:rsidRDefault="00DF282F" w:rsidP="00DF282F">
            <w:pPr>
              <w:pStyle w:val="TAL"/>
              <w:rPr>
                <w:rFonts w:eastAsia="Yu Mincho"/>
              </w:rPr>
            </w:pPr>
            <w:r>
              <w:rPr>
                <w:rFonts w:eastAsia="Yu Mincho"/>
                <w:lang w:val="en-US" w:eastAsia="ja-JP"/>
              </w:rPr>
              <w:t>REFERENCE TIME INFORMATION REPORT</w:t>
            </w:r>
          </w:p>
        </w:tc>
      </w:tr>
      <w:tr w:rsidR="00DF282F" w:rsidRPr="00EA5FA7" w:rsidTr="00DF282F">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Pr>
                <w:rFonts w:eastAsia="Yu Mincho"/>
                <w:noProof/>
              </w:rPr>
              <w:t>ACCESS SUCCESS</w:t>
            </w:r>
          </w:p>
        </w:tc>
      </w:tr>
      <w:tr w:rsidR="00DF282F" w:rsidRPr="00A423D1"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A423D1" w:rsidRDefault="00DF282F" w:rsidP="00DF282F">
            <w:pPr>
              <w:pStyle w:val="TAL"/>
              <w:rPr>
                <w:rFonts w:eastAsia="Yu Mincho"/>
                <w:noProof/>
              </w:rPr>
            </w:pPr>
            <w:r w:rsidRPr="00567372">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A423D1" w:rsidRDefault="00DF282F" w:rsidP="00DF282F">
            <w:pPr>
              <w:pStyle w:val="TAL"/>
              <w:rPr>
                <w:rFonts w:eastAsia="Yu Mincho"/>
                <w:noProof/>
              </w:rPr>
            </w:pPr>
            <w:r w:rsidRPr="00567372">
              <w:rPr>
                <w:rFonts w:cs="Arial"/>
                <w:lang w:eastAsia="zh-CN"/>
              </w:rPr>
              <w:t>CELL TRAFFIC TRACE</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ASSISTANCE INFORMATION CONTROL</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ASSISTANCE INFORMATION FEEDBACK</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MEASUREMENT REPORT</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MEASUREMENT ABORT</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MEASUREMENT FAILURE INDICATION</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MEASUREMENT UPDATE</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DEACTIVATION</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E-CID MEASUREMENT FAILURE INDICATION</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E-CID MEASUREMENT REPORT</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E-CID MEASUREMENT TERMINATION COMMAND</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INFORMATION UPDATE</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AE744A" w:rsidRDefault="00DF282F" w:rsidP="00DF282F">
            <w:pPr>
              <w:pStyle w:val="TAL"/>
              <w:rPr>
                <w:rFonts w:cs="Arial"/>
                <w:lang w:eastAsia="zh-CN"/>
              </w:rPr>
            </w:pPr>
            <w:r w:rsidRPr="00DA11D0">
              <w:rPr>
                <w:rFonts w:cs="Arial" w:hint="eastAsia"/>
                <w:lang w:eastAsia="zh-CN"/>
              </w:rPr>
              <w:t>M</w:t>
            </w:r>
            <w:r w:rsidRPr="00DA11D0">
              <w:rPr>
                <w:rFonts w:cs="Arial"/>
                <w:lang w:eastAsia="zh-CN"/>
              </w:rPr>
              <w:t>ulticast Group Paging</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AE744A" w:rsidRDefault="00DF282F" w:rsidP="00DF282F">
            <w:pPr>
              <w:pStyle w:val="TAL"/>
              <w:rPr>
                <w:rFonts w:cs="Arial"/>
                <w:lang w:eastAsia="zh-CN"/>
              </w:rPr>
            </w:pPr>
            <w:r w:rsidRPr="00DA11D0">
              <w:rPr>
                <w:rFonts w:cs="Arial"/>
                <w:lang w:eastAsia="zh-CN"/>
              </w:rPr>
              <w:t>MULTICAST GROUP PAGING</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AE744A" w:rsidRDefault="00DF282F" w:rsidP="00DF282F">
            <w:pPr>
              <w:pStyle w:val="TAL"/>
              <w:rPr>
                <w:rFonts w:cs="Arial"/>
                <w:lang w:eastAsia="zh-CN"/>
              </w:rPr>
            </w:pPr>
            <w:r w:rsidRPr="00DA11D0">
              <w:t>Broadcast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AE744A" w:rsidRDefault="00DF282F" w:rsidP="00DF282F">
            <w:pPr>
              <w:pStyle w:val="TAL"/>
              <w:rPr>
                <w:rFonts w:cs="Arial"/>
                <w:lang w:eastAsia="zh-CN"/>
              </w:rPr>
            </w:pPr>
            <w:r w:rsidRPr="00DA11D0">
              <w:rPr>
                <w:lang w:eastAsia="ja-JP"/>
              </w:rPr>
              <w:t>BROADCAST CONTEXT RELEASE REQUEST</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AE744A" w:rsidRDefault="00DF282F" w:rsidP="00DF282F">
            <w:pPr>
              <w:pStyle w:val="TAL"/>
              <w:rPr>
                <w:rFonts w:cs="Arial"/>
                <w:lang w:eastAsia="zh-CN"/>
              </w:rPr>
            </w:pPr>
            <w:r w:rsidRPr="00DA11D0">
              <w:t>Multicast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AE744A" w:rsidRDefault="00DF282F" w:rsidP="00DF282F">
            <w:pPr>
              <w:pStyle w:val="TAL"/>
              <w:rPr>
                <w:rFonts w:cs="Arial"/>
                <w:lang w:eastAsia="zh-CN"/>
              </w:rPr>
            </w:pPr>
            <w:r w:rsidRPr="00DA11D0">
              <w:rPr>
                <w:lang w:eastAsia="ja-JP"/>
              </w:rPr>
              <w:t>MULTICAST CONTEXT RELEASE REQUEST</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DA11D0" w:rsidRDefault="00DF282F" w:rsidP="00DF282F">
            <w:pPr>
              <w:pStyle w:val="TAL"/>
            </w:pPr>
            <w:r w:rsidRPr="00D82E9E">
              <w:rPr>
                <w:rFonts w:cs="Arial"/>
                <w:lang w:eastAsia="zh-CN"/>
              </w:rPr>
              <w:t>PDC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DA11D0" w:rsidRDefault="00DF282F" w:rsidP="00DF282F">
            <w:pPr>
              <w:pStyle w:val="TAL"/>
              <w:rPr>
                <w:lang w:eastAsia="ja-JP"/>
              </w:rPr>
            </w:pPr>
            <w:r w:rsidRPr="00D82E9E">
              <w:rPr>
                <w:rFonts w:cs="Arial"/>
                <w:lang w:eastAsia="zh-CN"/>
              </w:rPr>
              <w:t>PDC MEASUREMENT REPORT</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D82E9E" w:rsidRDefault="00DF282F" w:rsidP="00DF282F">
            <w:pPr>
              <w:pStyle w:val="TAL"/>
              <w:rPr>
                <w:rFonts w:cs="Arial"/>
                <w:lang w:eastAsia="zh-CN"/>
              </w:rPr>
            </w:pPr>
            <w:r>
              <w:rPr>
                <w:rFonts w:cs="Arial"/>
                <w:lang w:eastAsia="zh-CN"/>
              </w:rPr>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D82E9E" w:rsidRDefault="00DF282F" w:rsidP="00DF282F">
            <w:pPr>
              <w:pStyle w:val="TAL"/>
              <w:rPr>
                <w:rFonts w:cs="Arial"/>
                <w:lang w:eastAsia="zh-CN"/>
              </w:rPr>
            </w:pPr>
            <w:r>
              <w:rPr>
                <w:rFonts w:cs="Arial"/>
                <w:lang w:eastAsia="zh-CN"/>
              </w:rPr>
              <w:t>PDC MEASUREMENT TERMINATION COMMAND</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D82E9E" w:rsidRDefault="00DF282F" w:rsidP="00DF282F">
            <w:pPr>
              <w:pStyle w:val="TAL"/>
              <w:rPr>
                <w:rFonts w:cs="Arial"/>
                <w:lang w:eastAsia="zh-CN"/>
              </w:rPr>
            </w:pPr>
            <w:r>
              <w:rPr>
                <w:rFonts w:cs="Arial"/>
                <w:lang w:eastAsia="zh-CN"/>
              </w:rPr>
              <w:t>PDC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D82E9E" w:rsidRDefault="00DF282F" w:rsidP="00DF282F">
            <w:pPr>
              <w:pStyle w:val="TAL"/>
              <w:rPr>
                <w:rFonts w:cs="Arial"/>
                <w:lang w:eastAsia="zh-CN"/>
              </w:rPr>
            </w:pPr>
            <w:r>
              <w:rPr>
                <w:rFonts w:cs="Arial"/>
                <w:lang w:eastAsia="zh-CN"/>
              </w:rPr>
              <w:t>PDC MEASUREMENT FAILURE INDICATION</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D82E9E" w:rsidRDefault="00DF282F" w:rsidP="00DF282F">
            <w:pPr>
              <w:pStyle w:val="TAL"/>
              <w:rPr>
                <w:rFonts w:cs="Arial"/>
                <w:lang w:eastAsia="zh-CN"/>
              </w:rPr>
            </w:pPr>
            <w:r>
              <w:rPr>
                <w:rFonts w:cs="Arial"/>
                <w:lang w:eastAsia="zh-CN"/>
              </w:rPr>
              <w:lastRenderedPageBreak/>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D82E9E" w:rsidRDefault="00DF282F" w:rsidP="00DF282F">
            <w:pPr>
              <w:pStyle w:val="TAL"/>
              <w:rPr>
                <w:rFonts w:cs="Arial"/>
                <w:lang w:eastAsia="zh-CN"/>
              </w:rPr>
            </w:pPr>
            <w:r>
              <w:rPr>
                <w:rFonts w:cs="Arial"/>
                <w:lang w:eastAsia="zh-CN"/>
              </w:rPr>
              <w:t>PDC MEASUREMENT TERMINATION COMMAND</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D82E9E" w:rsidRDefault="00DF282F" w:rsidP="00DF282F">
            <w:pPr>
              <w:pStyle w:val="TAL"/>
              <w:rPr>
                <w:rFonts w:cs="Arial"/>
                <w:lang w:eastAsia="zh-CN"/>
              </w:rPr>
            </w:pPr>
            <w:r w:rsidRPr="00D76F77">
              <w:rPr>
                <w:noProof/>
              </w:rPr>
              <w:t>Measurement Activation</w:t>
            </w:r>
            <w:r>
              <w:rPr>
                <w:noProof/>
              </w:rPr>
              <w:t xml:space="preserve"> </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D82E9E" w:rsidRDefault="00DF282F" w:rsidP="00DF282F">
            <w:pPr>
              <w:pStyle w:val="TAL"/>
              <w:rPr>
                <w:rFonts w:cs="Arial"/>
                <w:lang w:eastAsia="zh-CN"/>
              </w:rPr>
            </w:pPr>
            <w:r w:rsidRPr="00D76F77">
              <w:rPr>
                <w:noProof/>
              </w:rPr>
              <w:t>MEASUREMENT ACTIVATION</w:t>
            </w:r>
            <w:r>
              <w:rPr>
                <w:noProof/>
              </w:rPr>
              <w:t xml:space="preserve"> </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D76F77" w:rsidRDefault="00DF282F" w:rsidP="00DF282F">
            <w:pPr>
              <w:pStyle w:val="TAL"/>
              <w:rPr>
                <w:noProof/>
              </w:rPr>
            </w:pPr>
            <w:proofErr w:type="spellStart"/>
            <w:r w:rsidRPr="00E97EFB">
              <w:rPr>
                <w:rFonts w:eastAsia="Malgun Gothic" w:cs="Arial"/>
                <w:lang w:eastAsia="zh-CN"/>
              </w:rPr>
              <w:t>QoE</w:t>
            </w:r>
            <w:proofErr w:type="spellEnd"/>
            <w:r w:rsidRPr="00E97EFB">
              <w:rPr>
                <w:rFonts w:eastAsia="Malgun Gothic" w:cs="Arial"/>
                <w:lang w:eastAsia="zh-CN"/>
              </w:rPr>
              <w:t xml:space="preserve">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D76F77" w:rsidRDefault="00DF282F" w:rsidP="00DF282F">
            <w:pPr>
              <w:pStyle w:val="TAL"/>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97EFB" w:rsidRDefault="00DF282F" w:rsidP="00DF282F">
            <w:pPr>
              <w:pStyle w:val="TAL"/>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97EFB" w:rsidRDefault="00DF282F" w:rsidP="00DF282F">
            <w:pPr>
              <w:pStyle w:val="TAL"/>
              <w:rPr>
                <w:rFonts w:eastAsia="Malgun Gothic" w:cs="Arial"/>
                <w:lang w:eastAsia="zh-CN"/>
              </w:rPr>
            </w:pPr>
            <w:r>
              <w:rPr>
                <w:rFonts w:eastAsia="Yu Mincho"/>
              </w:rPr>
              <w:t xml:space="preserve">POSITIONING </w:t>
            </w:r>
            <w:r w:rsidRPr="00EA5FA7">
              <w:rPr>
                <w:rFonts w:eastAsia="Yu Mincho"/>
              </w:rPr>
              <w:t>SYSTEM INFORMATION DELIVERY COMMAND</w:t>
            </w:r>
          </w:p>
        </w:tc>
      </w:tr>
      <w:tr w:rsidR="00F36E26" w:rsidRPr="00567372" w:rsidTr="00F36E26">
        <w:trPr>
          <w:gridAfter w:val="1"/>
          <w:wAfter w:w="36" w:type="dxa"/>
          <w:jc w:val="center"/>
          <w:ins w:id="741" w:author="Huawei" w:date="2023-05-10T18:11:00Z"/>
        </w:trPr>
        <w:tc>
          <w:tcPr>
            <w:tcW w:w="3085" w:type="dxa"/>
            <w:gridSpan w:val="2"/>
            <w:tcBorders>
              <w:top w:val="single" w:sz="6" w:space="0" w:color="auto"/>
              <w:left w:val="single" w:sz="6" w:space="0" w:color="auto"/>
              <w:bottom w:val="single" w:sz="6" w:space="0" w:color="auto"/>
              <w:right w:val="single" w:sz="6" w:space="0" w:color="auto"/>
            </w:tcBorders>
          </w:tcPr>
          <w:p w:rsidR="00F36E26" w:rsidRPr="00F36E26" w:rsidRDefault="00F36E26" w:rsidP="00C134D2">
            <w:pPr>
              <w:pStyle w:val="TAL"/>
              <w:rPr>
                <w:ins w:id="742" w:author="Huawei" w:date="2023-05-10T18:11:00Z"/>
                <w:rFonts w:eastAsia="Yu Mincho"/>
              </w:rPr>
            </w:pPr>
            <w:ins w:id="743" w:author="Huawei" w:date="2023-05-10T18:11:00Z">
              <w:r w:rsidRPr="00F36E26">
                <w:rPr>
                  <w:rFonts w:eastAsia="Yu Mincho" w:hint="eastAsia"/>
                </w:rPr>
                <w:t>T</w:t>
              </w:r>
              <w:r w:rsidRPr="00F36E26">
                <w:rPr>
                  <w:rFonts w:eastAsia="Yu Mincho"/>
                </w:rPr>
                <w:t>SS Information Transfer</w:t>
              </w:r>
            </w:ins>
          </w:p>
        </w:tc>
        <w:tc>
          <w:tcPr>
            <w:tcW w:w="3250" w:type="dxa"/>
            <w:gridSpan w:val="2"/>
            <w:tcBorders>
              <w:top w:val="single" w:sz="6" w:space="0" w:color="auto"/>
              <w:left w:val="single" w:sz="6" w:space="0" w:color="auto"/>
              <w:bottom w:val="single" w:sz="6" w:space="0" w:color="auto"/>
              <w:right w:val="single" w:sz="6" w:space="0" w:color="auto"/>
            </w:tcBorders>
          </w:tcPr>
          <w:p w:rsidR="00F36E26" w:rsidRPr="00F36E26" w:rsidRDefault="00F36E26" w:rsidP="00C134D2">
            <w:pPr>
              <w:pStyle w:val="TAL"/>
              <w:rPr>
                <w:ins w:id="744" w:author="Huawei" w:date="2023-05-10T18:11:00Z"/>
                <w:rFonts w:eastAsia="Yu Mincho"/>
              </w:rPr>
            </w:pPr>
            <w:ins w:id="745" w:author="Huawei" w:date="2023-05-10T18:11:00Z">
              <w:r w:rsidRPr="00F36E26">
                <w:rPr>
                  <w:rFonts w:eastAsia="Yu Mincho" w:hint="eastAsia"/>
                </w:rPr>
                <w:t>T</w:t>
              </w:r>
              <w:r w:rsidRPr="00F36E26">
                <w:rPr>
                  <w:rFonts w:eastAsia="Yu Mincho"/>
                </w:rPr>
                <w:t>SS INFORMATION TRANSFER</w:t>
              </w:r>
            </w:ins>
          </w:p>
        </w:tc>
      </w:tr>
    </w:tbl>
    <w:p w:rsidR="004F12F6" w:rsidRDefault="004F12F6" w:rsidP="00906D26">
      <w:pPr>
        <w:rPr>
          <w:b/>
          <w:color w:val="0070C0"/>
        </w:rPr>
      </w:pPr>
    </w:p>
    <w:p w:rsidR="00906D26" w:rsidRDefault="00906D26" w:rsidP="00906D26">
      <w:pPr>
        <w:rPr>
          <w:b/>
          <w:color w:val="0070C0"/>
        </w:rPr>
      </w:pPr>
      <w:r>
        <w:rPr>
          <w:b/>
          <w:color w:val="0070C0"/>
        </w:rPr>
        <w:t>&lt;Unchanged Text Omitted&gt;</w:t>
      </w:r>
    </w:p>
    <w:p w:rsidR="00F36E26" w:rsidRPr="00DB4594" w:rsidRDefault="00F36E26" w:rsidP="00F36E26">
      <w:pPr>
        <w:pStyle w:val="Heading2"/>
        <w:rPr>
          <w:ins w:id="746" w:author="Huawei" w:date="2023-05-10T18:12:00Z"/>
        </w:rPr>
      </w:pPr>
      <w:ins w:id="747" w:author="Huawei" w:date="2023-05-10T18:12:00Z">
        <w:r w:rsidRPr="00EA5FA7">
          <w:fldChar w:fldCharType="begin"/>
        </w:r>
        <w:r w:rsidRPr="00EA5FA7">
          <w:fldChar w:fldCharType="end"/>
        </w:r>
        <w:bookmarkStart w:id="748" w:name="_Toc99038520"/>
        <w:bookmarkStart w:id="749" w:name="_Toc99730783"/>
        <w:bookmarkStart w:id="750" w:name="_Toc105510912"/>
        <w:bookmarkStart w:id="751" w:name="_Toc105927444"/>
        <w:bookmarkStart w:id="752" w:name="_Toc106109984"/>
        <w:bookmarkStart w:id="753" w:name="_Toc113835421"/>
        <w:bookmarkStart w:id="754" w:name="_Toc120124268"/>
        <w:bookmarkStart w:id="755" w:name="_Toc121161268"/>
        <w:r w:rsidRPr="00DB4594">
          <w:t>8.</w:t>
        </w:r>
        <w:r>
          <w:t>xx</w:t>
        </w:r>
        <w:r w:rsidRPr="00DB4594">
          <w:tab/>
        </w:r>
        <w:r>
          <w:t>TSS P</w:t>
        </w:r>
        <w:r w:rsidRPr="00DB4594">
          <w:t>rocedure</w:t>
        </w:r>
        <w:r>
          <w:t>s</w:t>
        </w:r>
        <w:bookmarkEnd w:id="748"/>
        <w:bookmarkEnd w:id="749"/>
        <w:bookmarkEnd w:id="750"/>
        <w:bookmarkEnd w:id="751"/>
        <w:bookmarkEnd w:id="752"/>
        <w:bookmarkEnd w:id="753"/>
        <w:bookmarkEnd w:id="754"/>
        <w:bookmarkEnd w:id="755"/>
      </w:ins>
    </w:p>
    <w:p w:rsidR="00F36E26" w:rsidRPr="00DB4594" w:rsidRDefault="00F36E26" w:rsidP="00F36E26">
      <w:pPr>
        <w:pStyle w:val="Heading3"/>
        <w:rPr>
          <w:ins w:id="756" w:author="Huawei" w:date="2023-05-10T18:12:00Z"/>
        </w:rPr>
      </w:pPr>
      <w:bookmarkStart w:id="757" w:name="_Toc99038521"/>
      <w:bookmarkStart w:id="758" w:name="_Toc99730784"/>
      <w:bookmarkStart w:id="759" w:name="_Toc105510913"/>
      <w:bookmarkStart w:id="760" w:name="_Toc105927445"/>
      <w:bookmarkStart w:id="761" w:name="_Toc106109985"/>
      <w:bookmarkStart w:id="762" w:name="_Toc113835422"/>
      <w:bookmarkStart w:id="763" w:name="_Toc120124269"/>
      <w:bookmarkStart w:id="764" w:name="_Toc121161269"/>
      <w:ins w:id="765" w:author="Huawei" w:date="2023-05-10T18:12:00Z">
        <w:r w:rsidRPr="00DB4594">
          <w:t>8.</w:t>
        </w:r>
        <w:r>
          <w:t>xx</w:t>
        </w:r>
        <w:r w:rsidRPr="00DB4594">
          <w:t>.</w:t>
        </w:r>
        <w:r>
          <w:t>1</w:t>
        </w:r>
        <w:r w:rsidRPr="00DB4594">
          <w:tab/>
        </w:r>
        <w:bookmarkEnd w:id="757"/>
        <w:bookmarkEnd w:id="758"/>
        <w:bookmarkEnd w:id="759"/>
        <w:bookmarkEnd w:id="760"/>
        <w:bookmarkEnd w:id="761"/>
        <w:bookmarkEnd w:id="762"/>
        <w:bookmarkEnd w:id="763"/>
        <w:bookmarkEnd w:id="764"/>
        <w:r w:rsidRPr="00DF282F">
          <w:rPr>
            <w:rFonts w:eastAsia="Yu Mincho"/>
            <w:noProof/>
          </w:rPr>
          <w:t>T</w:t>
        </w:r>
        <w:r>
          <w:rPr>
            <w:rFonts w:eastAsia="Yu Mincho"/>
            <w:noProof/>
          </w:rPr>
          <w:t>SS</w:t>
        </w:r>
        <w:r w:rsidRPr="00DF282F">
          <w:rPr>
            <w:rFonts w:eastAsia="Yu Mincho"/>
            <w:noProof/>
          </w:rPr>
          <w:t xml:space="preserve"> </w:t>
        </w:r>
        <w:r>
          <w:rPr>
            <w:rFonts w:eastAsia="Yu Mincho"/>
            <w:noProof/>
          </w:rPr>
          <w:t xml:space="preserve">Information </w:t>
        </w:r>
        <w:r w:rsidRPr="00DF282F">
          <w:rPr>
            <w:rFonts w:eastAsia="Yu Mincho"/>
            <w:noProof/>
          </w:rPr>
          <w:t>Transfer</w:t>
        </w:r>
      </w:ins>
    </w:p>
    <w:p w:rsidR="00F36E26" w:rsidRPr="00DB4594" w:rsidRDefault="00F36E26" w:rsidP="00F36E26">
      <w:pPr>
        <w:pStyle w:val="Heading4"/>
        <w:rPr>
          <w:ins w:id="766" w:author="Huawei" w:date="2023-05-10T18:12:00Z"/>
        </w:rPr>
      </w:pPr>
      <w:bookmarkStart w:id="767" w:name="_Toc99038522"/>
      <w:bookmarkStart w:id="768" w:name="_Toc99730785"/>
      <w:bookmarkStart w:id="769" w:name="_Toc105510914"/>
      <w:bookmarkStart w:id="770" w:name="_Toc105927446"/>
      <w:bookmarkStart w:id="771" w:name="_Toc106109986"/>
      <w:bookmarkStart w:id="772" w:name="_Toc113835423"/>
      <w:bookmarkStart w:id="773" w:name="_Toc120124270"/>
      <w:bookmarkStart w:id="774" w:name="_Toc121161270"/>
      <w:ins w:id="775" w:author="Huawei" w:date="2023-05-10T18:12:00Z">
        <w:r w:rsidRPr="00DB4594">
          <w:t>8.</w:t>
        </w:r>
        <w:r>
          <w:t>xx</w:t>
        </w:r>
        <w:r w:rsidRPr="00DB4594">
          <w:t>.</w:t>
        </w:r>
        <w:r>
          <w:t>1</w:t>
        </w:r>
        <w:r w:rsidRPr="00DB4594">
          <w:t>.1</w:t>
        </w:r>
        <w:r w:rsidRPr="00DB4594">
          <w:tab/>
          <w:t>General</w:t>
        </w:r>
        <w:bookmarkEnd w:id="767"/>
        <w:bookmarkEnd w:id="768"/>
        <w:bookmarkEnd w:id="769"/>
        <w:bookmarkEnd w:id="770"/>
        <w:bookmarkEnd w:id="771"/>
        <w:bookmarkEnd w:id="772"/>
        <w:bookmarkEnd w:id="773"/>
        <w:bookmarkEnd w:id="774"/>
      </w:ins>
    </w:p>
    <w:p w:rsidR="00F36E26" w:rsidRPr="00DB4594" w:rsidRDefault="00F36E26" w:rsidP="00F36E26">
      <w:pPr>
        <w:rPr>
          <w:ins w:id="776" w:author="Huawei" w:date="2023-05-10T18:12:00Z"/>
        </w:rPr>
      </w:pPr>
      <w:ins w:id="777" w:author="Huawei" w:date="2023-05-10T18:12:00Z">
        <w:r w:rsidRPr="00DB4594">
          <w:t xml:space="preserve">The purpose of the </w:t>
        </w:r>
        <w:r w:rsidRPr="00DF282F">
          <w:t>T</w:t>
        </w:r>
        <w:r>
          <w:t>SS</w:t>
        </w:r>
        <w:r w:rsidRPr="00DF282F">
          <w:t xml:space="preserve"> </w:t>
        </w:r>
        <w:r w:rsidRPr="0021334D">
          <w:t xml:space="preserve">Information </w:t>
        </w:r>
        <w:r w:rsidRPr="00DF282F">
          <w:t>Transfer</w:t>
        </w:r>
        <w:r w:rsidRPr="00DB4594">
          <w:t xml:space="preserve"> procedure is to transfer </w:t>
        </w:r>
        <w:r>
          <w:t xml:space="preserve">the RAN timing synchronization status information </w:t>
        </w:r>
        <w:r w:rsidRPr="00EA5FA7">
          <w:t xml:space="preserve">from the </w:t>
        </w:r>
        <w:proofErr w:type="spellStart"/>
        <w:r w:rsidRPr="00EA5FA7">
          <w:t>gNB</w:t>
        </w:r>
        <w:proofErr w:type="spellEnd"/>
        <w:r w:rsidRPr="00EA5FA7">
          <w:t>-</w:t>
        </w:r>
        <w:r>
          <w:t xml:space="preserve">DU to the </w:t>
        </w:r>
        <w:proofErr w:type="spellStart"/>
        <w:r>
          <w:t>gNB</w:t>
        </w:r>
        <w:proofErr w:type="spellEnd"/>
        <w:r>
          <w:t>-C</w:t>
        </w:r>
        <w:r w:rsidRPr="00EA5FA7">
          <w:t>U. The procedure uses</w:t>
        </w:r>
        <w:r>
          <w:t xml:space="preserve"> non-UE </w:t>
        </w:r>
        <w:r w:rsidRPr="00EA5FA7">
          <w:t>associated signalli</w:t>
        </w:r>
        <w:r>
          <w:t>ng.</w:t>
        </w:r>
      </w:ins>
    </w:p>
    <w:p w:rsidR="00F36E26" w:rsidRPr="00DB4594" w:rsidRDefault="00F36E26" w:rsidP="00F36E26">
      <w:pPr>
        <w:pStyle w:val="Heading4"/>
        <w:rPr>
          <w:ins w:id="778" w:author="Huawei" w:date="2023-05-10T18:12:00Z"/>
        </w:rPr>
      </w:pPr>
      <w:bookmarkStart w:id="779" w:name="_Toc99038523"/>
      <w:bookmarkStart w:id="780" w:name="_Toc99730786"/>
      <w:bookmarkStart w:id="781" w:name="_Toc105510915"/>
      <w:bookmarkStart w:id="782" w:name="_Toc105927447"/>
      <w:bookmarkStart w:id="783" w:name="_Toc106109987"/>
      <w:bookmarkStart w:id="784" w:name="_Toc113835424"/>
      <w:bookmarkStart w:id="785" w:name="_Toc120124271"/>
      <w:bookmarkStart w:id="786" w:name="_Toc121161271"/>
      <w:ins w:id="787" w:author="Huawei" w:date="2023-05-10T18:12:00Z">
        <w:r w:rsidRPr="00DB4594">
          <w:t>8.</w:t>
        </w:r>
        <w:r>
          <w:t>xx.1</w:t>
        </w:r>
        <w:r w:rsidRPr="00DB4594">
          <w:t>.2</w:t>
        </w:r>
        <w:r w:rsidRPr="00DB4594">
          <w:tab/>
          <w:t>Successful operation</w:t>
        </w:r>
        <w:bookmarkEnd w:id="779"/>
        <w:bookmarkEnd w:id="780"/>
        <w:bookmarkEnd w:id="781"/>
        <w:bookmarkEnd w:id="782"/>
        <w:bookmarkEnd w:id="783"/>
        <w:bookmarkEnd w:id="784"/>
        <w:bookmarkEnd w:id="785"/>
        <w:bookmarkEnd w:id="786"/>
      </w:ins>
    </w:p>
    <w:bookmarkStart w:id="788" w:name="_MON_1745224290"/>
    <w:bookmarkEnd w:id="788"/>
    <w:p w:rsidR="00F36E26" w:rsidRDefault="00F36E26" w:rsidP="00F36E26">
      <w:pPr>
        <w:pStyle w:val="TF"/>
        <w:rPr>
          <w:ins w:id="789" w:author="Huawei" w:date="2023-05-10T18:12:00Z"/>
        </w:rPr>
      </w:pPr>
      <w:ins w:id="790" w:author="Huawei" w:date="2023-05-10T18:12:00Z">
        <w:r w:rsidRPr="00AC7A42">
          <w:object w:dxaOrig="8363" w:dyaOrig="2306">
            <v:shape id="_x0000_i1026" type="#_x0000_t75" style="width:371.3pt;height:104.25pt" o:ole="">
              <v:imagedata r:id="rId10" o:title=""/>
            </v:shape>
            <o:OLEObject Type="Embed" ProgID="Word.Picture.8" ShapeID="_x0000_i1026" DrawAspect="Content" ObjectID="_1745398664" r:id="rId11"/>
          </w:object>
        </w:r>
      </w:ins>
    </w:p>
    <w:p w:rsidR="00F36E26" w:rsidRPr="00DB4594" w:rsidRDefault="00F36E26" w:rsidP="00F36E26">
      <w:pPr>
        <w:pStyle w:val="TF"/>
        <w:rPr>
          <w:ins w:id="791" w:author="Huawei" w:date="2023-05-10T18:12:00Z"/>
        </w:rPr>
      </w:pPr>
      <w:ins w:id="792" w:author="Huawei" w:date="2023-05-10T18:12:00Z">
        <w:r w:rsidRPr="00DB4594">
          <w:t>Figure 8.</w:t>
        </w:r>
        <w:r>
          <w:t>16</w:t>
        </w:r>
        <w:r w:rsidRPr="00DB4594">
          <w:t xml:space="preserve">.1.2-1: </w:t>
        </w:r>
        <w:r>
          <w:t>TSS</w:t>
        </w:r>
        <w:r w:rsidRPr="00DB4594">
          <w:t xml:space="preserve"> </w:t>
        </w:r>
        <w:r>
          <w:t xml:space="preserve">Information </w:t>
        </w:r>
        <w:r w:rsidRPr="00DB4594">
          <w:t>Transfer procedure</w:t>
        </w:r>
      </w:ins>
    </w:p>
    <w:p w:rsidR="00F36E26" w:rsidRPr="00DB4594" w:rsidRDefault="00F36E26" w:rsidP="00F36E26">
      <w:pPr>
        <w:rPr>
          <w:ins w:id="793" w:author="Huawei" w:date="2023-05-10T18:12:00Z"/>
        </w:rPr>
      </w:pPr>
      <w:ins w:id="794" w:author="Huawei" w:date="2023-05-10T18:12:00Z">
        <w:r w:rsidRPr="00DB4594">
          <w:t xml:space="preserve">The </w:t>
        </w:r>
        <w:proofErr w:type="spellStart"/>
        <w:r w:rsidRPr="00DB4594">
          <w:t>gNB</w:t>
        </w:r>
        <w:proofErr w:type="spellEnd"/>
        <w:r w:rsidRPr="00DB4594">
          <w:t>-</w:t>
        </w:r>
        <w:r>
          <w:t>DU</w:t>
        </w:r>
        <w:r w:rsidRPr="00DB4594">
          <w:t xml:space="preserve"> initiates the procedure by sending the </w:t>
        </w:r>
        <w:r w:rsidRPr="009A3149">
          <w:t xml:space="preserve">TSS </w:t>
        </w:r>
        <w:r>
          <w:t xml:space="preserve">INFORMATION </w:t>
        </w:r>
        <w:r w:rsidRPr="00DB4594">
          <w:rPr>
            <w:rFonts w:hint="eastAsia"/>
          </w:rPr>
          <w:t>TRANSFER message</w:t>
        </w:r>
        <w:r w:rsidRPr="00DB4594">
          <w:t xml:space="preserve"> to the </w:t>
        </w:r>
        <w:proofErr w:type="spellStart"/>
        <w:r w:rsidRPr="00DB4594">
          <w:t>gNB</w:t>
        </w:r>
        <w:proofErr w:type="spellEnd"/>
        <w:r w:rsidRPr="00DB4594">
          <w:t>-</w:t>
        </w:r>
        <w:r>
          <w:t>C</w:t>
        </w:r>
        <w:r w:rsidRPr="00DB4594">
          <w:t>U.</w:t>
        </w:r>
      </w:ins>
    </w:p>
    <w:p w:rsidR="00F36E26" w:rsidRPr="00DB4594" w:rsidRDefault="00F36E26" w:rsidP="00F36E26">
      <w:pPr>
        <w:pStyle w:val="Heading4"/>
        <w:rPr>
          <w:ins w:id="795" w:author="Huawei" w:date="2023-05-10T18:12:00Z"/>
        </w:rPr>
      </w:pPr>
      <w:bookmarkStart w:id="796" w:name="_Toc99038524"/>
      <w:bookmarkStart w:id="797" w:name="_Toc99730787"/>
      <w:bookmarkStart w:id="798" w:name="_Toc105510916"/>
      <w:bookmarkStart w:id="799" w:name="_Toc105927448"/>
      <w:bookmarkStart w:id="800" w:name="_Toc106109988"/>
      <w:bookmarkStart w:id="801" w:name="_Toc113835425"/>
      <w:bookmarkStart w:id="802" w:name="_Toc120124272"/>
      <w:bookmarkStart w:id="803" w:name="_Toc121161272"/>
      <w:ins w:id="804" w:author="Huawei" w:date="2023-05-10T18:12:00Z">
        <w:r w:rsidRPr="00DB4594">
          <w:t>8.</w:t>
        </w:r>
        <w:r>
          <w:t>xx</w:t>
        </w:r>
        <w:r w:rsidRPr="00DB4594">
          <w:t>.</w:t>
        </w:r>
        <w:r>
          <w:t>1</w:t>
        </w:r>
        <w:r w:rsidRPr="00DB4594">
          <w:t>.3</w:t>
        </w:r>
        <w:r w:rsidRPr="00DB4594">
          <w:tab/>
          <w:t>Abnormal Conditions</w:t>
        </w:r>
        <w:bookmarkEnd w:id="796"/>
        <w:bookmarkEnd w:id="797"/>
        <w:bookmarkEnd w:id="798"/>
        <w:bookmarkEnd w:id="799"/>
        <w:bookmarkEnd w:id="800"/>
        <w:bookmarkEnd w:id="801"/>
        <w:bookmarkEnd w:id="802"/>
        <w:bookmarkEnd w:id="803"/>
      </w:ins>
    </w:p>
    <w:p w:rsidR="00F36E26" w:rsidRPr="00F36E26" w:rsidRDefault="00F36E26" w:rsidP="00906D26">
      <w:ins w:id="805" w:author="Huawei" w:date="2023-05-10T18:12:00Z">
        <w:r w:rsidRPr="00DB4594">
          <w:t>Not applicable.</w:t>
        </w:r>
      </w:ins>
    </w:p>
    <w:p w:rsidR="00DF282F" w:rsidRDefault="00DF282F" w:rsidP="00906D26">
      <w:pPr>
        <w:rPr>
          <w:ins w:id="806" w:author="Huawei" w:date="2023-05-10T18:12:00Z"/>
          <w:b/>
          <w:color w:val="0070C0"/>
        </w:rPr>
      </w:pPr>
      <w:r>
        <w:rPr>
          <w:b/>
          <w:color w:val="0070C0"/>
        </w:rPr>
        <w:t>&lt;Unchanged Text Omitted&gt;</w:t>
      </w:r>
    </w:p>
    <w:p w:rsidR="00F36E26" w:rsidRPr="00C83B23" w:rsidRDefault="00F36E26" w:rsidP="00F36E26">
      <w:pPr>
        <w:pStyle w:val="Heading3"/>
        <w:rPr>
          <w:ins w:id="807" w:author="Huawei" w:date="2023-05-10T18:12:00Z"/>
          <w:rFonts w:eastAsia="Malgun Gothic"/>
          <w:lang w:eastAsia="zh-CN"/>
        </w:rPr>
      </w:pPr>
      <w:bookmarkStart w:id="808" w:name="_Toc105511068"/>
      <w:bookmarkStart w:id="809" w:name="_Toc105927600"/>
      <w:bookmarkStart w:id="810" w:name="_Toc106110140"/>
      <w:bookmarkStart w:id="811" w:name="_Toc113835577"/>
      <w:bookmarkStart w:id="812" w:name="_Toc120124425"/>
      <w:bookmarkStart w:id="813" w:name="_Toc121161425"/>
      <w:ins w:id="814" w:author="Huawei" w:date="2023-05-10T18:12:00Z">
        <w:r w:rsidRPr="0013380C">
          <w:rPr>
            <w:rFonts w:hint="eastAsia"/>
          </w:rPr>
          <w:t>9.</w:t>
        </w:r>
        <w:proofErr w:type="gramStart"/>
        <w:r w:rsidRPr="0013380C">
          <w:rPr>
            <w:rFonts w:hint="eastAsia"/>
          </w:rPr>
          <w:t>2.</w:t>
        </w:r>
        <w:r>
          <w:t>y</w:t>
        </w:r>
        <w:proofErr w:type="gramEnd"/>
        <w:r w:rsidRPr="0013380C">
          <w:tab/>
        </w:r>
        <w:r>
          <w:t xml:space="preserve">TSS </w:t>
        </w:r>
        <w:r w:rsidRPr="0013380C">
          <w:rPr>
            <w:rFonts w:hint="eastAsia"/>
          </w:rPr>
          <w:t>message</w:t>
        </w:r>
        <w:r w:rsidRPr="0013380C">
          <w:rPr>
            <w:rFonts w:hint="eastAsia"/>
            <w:lang w:eastAsia="zh-CN"/>
          </w:rPr>
          <w:t>s</w:t>
        </w:r>
        <w:bookmarkEnd w:id="808"/>
        <w:bookmarkEnd w:id="809"/>
        <w:bookmarkEnd w:id="810"/>
        <w:bookmarkEnd w:id="811"/>
        <w:bookmarkEnd w:id="812"/>
        <w:bookmarkEnd w:id="813"/>
      </w:ins>
    </w:p>
    <w:p w:rsidR="00F36E26" w:rsidRPr="0013380C" w:rsidRDefault="00F36E26" w:rsidP="00F36E26">
      <w:pPr>
        <w:pStyle w:val="Heading4"/>
        <w:rPr>
          <w:ins w:id="815" w:author="Huawei" w:date="2023-05-10T18:12:00Z"/>
          <w:lang w:eastAsia="zh-CN"/>
        </w:rPr>
      </w:pPr>
      <w:bookmarkStart w:id="816" w:name="_Toc99038675"/>
      <w:bookmarkStart w:id="817" w:name="_Toc99730938"/>
      <w:bookmarkStart w:id="818" w:name="_Toc105511069"/>
      <w:bookmarkStart w:id="819" w:name="_Toc105927601"/>
      <w:bookmarkStart w:id="820" w:name="_Toc106110141"/>
      <w:bookmarkStart w:id="821" w:name="_Toc113835578"/>
      <w:bookmarkStart w:id="822" w:name="_Toc120124426"/>
      <w:bookmarkStart w:id="823" w:name="_Toc121161426"/>
      <w:ins w:id="824" w:author="Huawei" w:date="2023-05-10T18:12:00Z">
        <w:r w:rsidRPr="0013380C">
          <w:t>9.</w:t>
        </w:r>
        <w:proofErr w:type="gramStart"/>
        <w:r w:rsidRPr="0013380C">
          <w:t>2.</w:t>
        </w:r>
        <w:r>
          <w:t>y</w:t>
        </w:r>
        <w:r w:rsidRPr="0013380C">
          <w:t>.</w:t>
        </w:r>
        <w:proofErr w:type="gramEnd"/>
        <w:r>
          <w:rPr>
            <w:lang w:eastAsia="zh-CN"/>
          </w:rPr>
          <w:t>1</w:t>
        </w:r>
        <w:r w:rsidRPr="0013380C">
          <w:tab/>
        </w:r>
        <w:r>
          <w:t>TSS</w:t>
        </w:r>
        <w:r w:rsidRPr="0013380C">
          <w:rPr>
            <w:rFonts w:hint="eastAsia"/>
            <w:noProof/>
            <w:lang w:eastAsia="zh-CN"/>
          </w:rPr>
          <w:t xml:space="preserve"> </w:t>
        </w:r>
        <w:r>
          <w:rPr>
            <w:noProof/>
            <w:lang w:eastAsia="zh-CN"/>
          </w:rPr>
          <w:t xml:space="preserve">INFORMATION </w:t>
        </w:r>
        <w:r w:rsidRPr="0013380C">
          <w:rPr>
            <w:rFonts w:hint="eastAsia"/>
            <w:noProof/>
            <w:lang w:eastAsia="zh-CN"/>
          </w:rPr>
          <w:t>TRANSFER</w:t>
        </w:r>
        <w:bookmarkEnd w:id="816"/>
        <w:bookmarkEnd w:id="817"/>
        <w:bookmarkEnd w:id="818"/>
        <w:bookmarkEnd w:id="819"/>
        <w:bookmarkEnd w:id="820"/>
        <w:bookmarkEnd w:id="821"/>
        <w:bookmarkEnd w:id="822"/>
        <w:bookmarkEnd w:id="823"/>
        <w:r>
          <w:rPr>
            <w:noProof/>
            <w:lang w:eastAsia="zh-CN"/>
          </w:rPr>
          <w:t xml:space="preserve"> </w:t>
        </w:r>
      </w:ins>
    </w:p>
    <w:p w:rsidR="00F36E26" w:rsidRPr="0013380C" w:rsidRDefault="00F36E26" w:rsidP="00F36E26">
      <w:pPr>
        <w:rPr>
          <w:ins w:id="825" w:author="Huawei" w:date="2023-05-10T18:12:00Z"/>
        </w:rPr>
      </w:pPr>
      <w:ins w:id="826" w:author="Huawei" w:date="2023-05-10T18:12:00Z">
        <w:r w:rsidRPr="0013380C">
          <w:t xml:space="preserve">This message is sent by a </w:t>
        </w:r>
        <w:proofErr w:type="spellStart"/>
        <w:r w:rsidRPr="0013380C">
          <w:t>gNB</w:t>
        </w:r>
        <w:proofErr w:type="spellEnd"/>
        <w:r w:rsidRPr="0013380C">
          <w:t>-</w:t>
        </w:r>
        <w:r>
          <w:t>DU</w:t>
        </w:r>
        <w:r w:rsidRPr="0013380C">
          <w:t xml:space="preserve"> to a </w:t>
        </w:r>
        <w:proofErr w:type="spellStart"/>
        <w:r w:rsidRPr="0013380C">
          <w:t>gNB</w:t>
        </w:r>
        <w:proofErr w:type="spellEnd"/>
        <w:r w:rsidRPr="0013380C">
          <w:t>-</w:t>
        </w:r>
        <w:r>
          <w:t>CU</w:t>
        </w:r>
        <w:r w:rsidRPr="0013380C">
          <w:t xml:space="preserve">, to </w:t>
        </w:r>
        <w:r>
          <w:t>indicate the RAN timing synchronization status</w:t>
        </w:r>
        <w:r w:rsidRPr="0013380C">
          <w:t>.</w:t>
        </w:r>
      </w:ins>
    </w:p>
    <w:p w:rsidR="00F36E26" w:rsidRDefault="00F36E26" w:rsidP="00F36E26">
      <w:pPr>
        <w:rPr>
          <w:ins w:id="827" w:author="Huawei" w:date="2023-05-11T19:30:00Z"/>
          <w:lang w:val="sv-SE"/>
        </w:rPr>
      </w:pPr>
      <w:ins w:id="828" w:author="Huawei" w:date="2023-05-10T18:12:00Z">
        <w:r w:rsidRPr="0013380C">
          <w:rPr>
            <w:lang w:val="sv-SE"/>
          </w:rPr>
          <w:t>Direction: gNB-</w:t>
        </w:r>
        <w:r>
          <w:rPr>
            <w:lang w:val="sv-SE"/>
          </w:rPr>
          <w:t>D</w:t>
        </w:r>
        <w:r w:rsidRPr="0013380C">
          <w:rPr>
            <w:lang w:val="sv-SE"/>
          </w:rPr>
          <w:t xml:space="preserve">U </w:t>
        </w:r>
        <w:r w:rsidRPr="0013380C">
          <w:sym w:font="Symbol" w:char="F0AE"/>
        </w:r>
        <w:r w:rsidRPr="0013380C">
          <w:rPr>
            <w:lang w:val="sv-SE"/>
          </w:rPr>
          <w:t xml:space="preserve"> gNB-</w:t>
        </w:r>
        <w:r>
          <w:rPr>
            <w:lang w:val="sv-SE"/>
          </w:rPr>
          <w:t>C</w:t>
        </w:r>
        <w:r w:rsidRPr="0013380C">
          <w:rPr>
            <w:lang w:val="sv-SE"/>
          </w:rPr>
          <w:t>U.</w:t>
        </w:r>
      </w:ins>
    </w:p>
    <w:tbl>
      <w:tblPr>
        <w:tblW w:w="1048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9"/>
        <w:gridCol w:w="1106"/>
        <w:gridCol w:w="1161"/>
        <w:gridCol w:w="2125"/>
        <w:gridCol w:w="1275"/>
        <w:gridCol w:w="1133"/>
        <w:gridCol w:w="1105"/>
      </w:tblGrid>
      <w:tr w:rsidR="004E2373" w:rsidRPr="00DE13F4" w:rsidTr="00D772C3">
        <w:trPr>
          <w:ins w:id="829" w:author="Huawei" w:date="2023-05-11T19:30:00Z"/>
        </w:trPr>
        <w:tc>
          <w:tcPr>
            <w:tcW w:w="2579" w:type="dxa"/>
          </w:tcPr>
          <w:p w:rsidR="004E2373" w:rsidRPr="00DE13F4" w:rsidRDefault="004E2373" w:rsidP="00D772C3">
            <w:pPr>
              <w:pStyle w:val="TAH"/>
              <w:rPr>
                <w:ins w:id="830" w:author="Huawei" w:date="2023-05-11T19:30:00Z"/>
                <w:noProof/>
              </w:rPr>
            </w:pPr>
            <w:ins w:id="831" w:author="Huawei" w:date="2023-05-11T19:30:00Z">
              <w:r w:rsidRPr="00DE13F4">
                <w:rPr>
                  <w:noProof/>
                </w:rPr>
                <w:t>IE/Group Name</w:t>
              </w:r>
            </w:ins>
          </w:p>
        </w:tc>
        <w:tc>
          <w:tcPr>
            <w:tcW w:w="1106" w:type="dxa"/>
          </w:tcPr>
          <w:p w:rsidR="004E2373" w:rsidRPr="00DE13F4" w:rsidRDefault="004E2373" w:rsidP="00D772C3">
            <w:pPr>
              <w:pStyle w:val="TAH"/>
              <w:rPr>
                <w:ins w:id="832" w:author="Huawei" w:date="2023-05-11T19:30:00Z"/>
                <w:noProof/>
              </w:rPr>
            </w:pPr>
            <w:ins w:id="833" w:author="Huawei" w:date="2023-05-11T19:30:00Z">
              <w:r w:rsidRPr="00DE13F4">
                <w:rPr>
                  <w:noProof/>
                </w:rPr>
                <w:t>Presence</w:t>
              </w:r>
            </w:ins>
          </w:p>
        </w:tc>
        <w:tc>
          <w:tcPr>
            <w:tcW w:w="1161" w:type="dxa"/>
          </w:tcPr>
          <w:p w:rsidR="004E2373" w:rsidRPr="00DE13F4" w:rsidRDefault="004E2373" w:rsidP="00D772C3">
            <w:pPr>
              <w:pStyle w:val="TAH"/>
              <w:rPr>
                <w:ins w:id="834" w:author="Huawei" w:date="2023-05-11T19:30:00Z"/>
                <w:noProof/>
              </w:rPr>
            </w:pPr>
            <w:ins w:id="835" w:author="Huawei" w:date="2023-05-11T19:30:00Z">
              <w:r w:rsidRPr="00DE13F4">
                <w:rPr>
                  <w:noProof/>
                </w:rPr>
                <w:t>Range</w:t>
              </w:r>
            </w:ins>
          </w:p>
        </w:tc>
        <w:tc>
          <w:tcPr>
            <w:tcW w:w="2125" w:type="dxa"/>
          </w:tcPr>
          <w:p w:rsidR="004E2373" w:rsidRPr="00DE13F4" w:rsidRDefault="004E2373" w:rsidP="00D772C3">
            <w:pPr>
              <w:pStyle w:val="TAH"/>
              <w:rPr>
                <w:ins w:id="836" w:author="Huawei" w:date="2023-05-11T19:30:00Z"/>
                <w:noProof/>
              </w:rPr>
            </w:pPr>
            <w:ins w:id="837" w:author="Huawei" w:date="2023-05-11T19:30:00Z">
              <w:r w:rsidRPr="00DE13F4">
                <w:rPr>
                  <w:noProof/>
                </w:rPr>
                <w:t>IE type and reference</w:t>
              </w:r>
            </w:ins>
          </w:p>
        </w:tc>
        <w:tc>
          <w:tcPr>
            <w:tcW w:w="1275" w:type="dxa"/>
          </w:tcPr>
          <w:p w:rsidR="004E2373" w:rsidRPr="00DE13F4" w:rsidRDefault="004E2373" w:rsidP="00D772C3">
            <w:pPr>
              <w:pStyle w:val="TAH"/>
              <w:rPr>
                <w:ins w:id="838" w:author="Huawei" w:date="2023-05-11T19:30:00Z"/>
                <w:noProof/>
              </w:rPr>
            </w:pPr>
            <w:ins w:id="839" w:author="Huawei" w:date="2023-05-11T19:30:00Z">
              <w:r w:rsidRPr="00DE13F4">
                <w:rPr>
                  <w:noProof/>
                </w:rPr>
                <w:t>Semantics description</w:t>
              </w:r>
            </w:ins>
          </w:p>
        </w:tc>
        <w:tc>
          <w:tcPr>
            <w:tcW w:w="1133" w:type="dxa"/>
          </w:tcPr>
          <w:p w:rsidR="004E2373" w:rsidRPr="00DE13F4" w:rsidRDefault="004E2373" w:rsidP="00D772C3">
            <w:pPr>
              <w:pStyle w:val="TAH"/>
              <w:rPr>
                <w:ins w:id="840" w:author="Huawei" w:date="2023-05-11T19:30:00Z"/>
                <w:b w:val="0"/>
                <w:noProof/>
              </w:rPr>
            </w:pPr>
            <w:ins w:id="841" w:author="Huawei" w:date="2023-05-11T19:30:00Z">
              <w:r w:rsidRPr="00DE13F4">
                <w:rPr>
                  <w:noProof/>
                </w:rPr>
                <w:t>Criticality</w:t>
              </w:r>
            </w:ins>
          </w:p>
        </w:tc>
        <w:tc>
          <w:tcPr>
            <w:tcW w:w="1105" w:type="dxa"/>
          </w:tcPr>
          <w:p w:rsidR="004E2373" w:rsidRPr="00DE13F4" w:rsidRDefault="004E2373" w:rsidP="00D772C3">
            <w:pPr>
              <w:pStyle w:val="TAH"/>
              <w:rPr>
                <w:ins w:id="842" w:author="Huawei" w:date="2023-05-11T19:30:00Z"/>
                <w:b w:val="0"/>
                <w:noProof/>
              </w:rPr>
            </w:pPr>
            <w:ins w:id="843" w:author="Huawei" w:date="2023-05-11T19:30:00Z">
              <w:r w:rsidRPr="00DE13F4">
                <w:rPr>
                  <w:noProof/>
                </w:rPr>
                <w:t>Assigned Criticality</w:t>
              </w:r>
            </w:ins>
          </w:p>
        </w:tc>
      </w:tr>
      <w:tr w:rsidR="00E86514" w:rsidRPr="00DE13F4" w:rsidTr="00D772C3">
        <w:trPr>
          <w:ins w:id="844" w:author="Huawei" w:date="2023-05-11T19:30:00Z"/>
        </w:trPr>
        <w:tc>
          <w:tcPr>
            <w:tcW w:w="2579" w:type="dxa"/>
          </w:tcPr>
          <w:p w:rsidR="00E86514" w:rsidRPr="00DE13F4" w:rsidRDefault="00E86514" w:rsidP="00E86514">
            <w:pPr>
              <w:pStyle w:val="TAL"/>
              <w:rPr>
                <w:ins w:id="845" w:author="Huawei" w:date="2023-05-11T19:30:00Z"/>
                <w:noProof/>
              </w:rPr>
            </w:pPr>
            <w:ins w:id="846" w:author="Huawei" w:date="2023-05-11T19:30:00Z">
              <w:r w:rsidRPr="00EA5FA7">
                <w:t>Message Type</w:t>
              </w:r>
            </w:ins>
          </w:p>
        </w:tc>
        <w:tc>
          <w:tcPr>
            <w:tcW w:w="1106" w:type="dxa"/>
          </w:tcPr>
          <w:p w:rsidR="00E86514" w:rsidRPr="00DE13F4" w:rsidRDefault="00E86514" w:rsidP="00E86514">
            <w:pPr>
              <w:pStyle w:val="TAL"/>
              <w:rPr>
                <w:ins w:id="847" w:author="Huawei" w:date="2023-05-11T19:30:00Z"/>
                <w:noProof/>
              </w:rPr>
            </w:pPr>
            <w:ins w:id="848" w:author="Huawei" w:date="2023-05-11T19:30:00Z">
              <w:r w:rsidRPr="00EA5FA7">
                <w:t>M</w:t>
              </w:r>
            </w:ins>
          </w:p>
        </w:tc>
        <w:tc>
          <w:tcPr>
            <w:tcW w:w="1161" w:type="dxa"/>
          </w:tcPr>
          <w:p w:rsidR="00E86514" w:rsidRPr="00DE13F4" w:rsidRDefault="00E86514" w:rsidP="00E86514">
            <w:pPr>
              <w:pStyle w:val="TAL"/>
              <w:rPr>
                <w:ins w:id="849" w:author="Huawei" w:date="2023-05-11T19:30:00Z"/>
                <w:noProof/>
              </w:rPr>
            </w:pPr>
          </w:p>
        </w:tc>
        <w:tc>
          <w:tcPr>
            <w:tcW w:w="2125" w:type="dxa"/>
          </w:tcPr>
          <w:p w:rsidR="00E86514" w:rsidRPr="00DE13F4" w:rsidRDefault="00E86514" w:rsidP="00E86514">
            <w:pPr>
              <w:pStyle w:val="TAL"/>
              <w:rPr>
                <w:ins w:id="850" w:author="Huawei" w:date="2023-05-11T19:30:00Z"/>
                <w:noProof/>
              </w:rPr>
            </w:pPr>
            <w:ins w:id="851" w:author="Huawei" w:date="2023-05-11T19:30:00Z">
              <w:r w:rsidRPr="00EA5FA7">
                <w:t>9.3.1.1</w:t>
              </w:r>
            </w:ins>
          </w:p>
        </w:tc>
        <w:tc>
          <w:tcPr>
            <w:tcW w:w="1275" w:type="dxa"/>
          </w:tcPr>
          <w:p w:rsidR="00E86514" w:rsidRPr="00DE13F4" w:rsidRDefault="00E86514" w:rsidP="00E86514">
            <w:pPr>
              <w:pStyle w:val="TAL"/>
              <w:rPr>
                <w:ins w:id="852" w:author="Huawei" w:date="2023-05-11T19:30:00Z"/>
                <w:noProof/>
              </w:rPr>
            </w:pPr>
          </w:p>
        </w:tc>
        <w:tc>
          <w:tcPr>
            <w:tcW w:w="1133" w:type="dxa"/>
          </w:tcPr>
          <w:p w:rsidR="00E86514" w:rsidRPr="00DE13F4" w:rsidRDefault="00E86514" w:rsidP="00E86514">
            <w:pPr>
              <w:pStyle w:val="TAC"/>
              <w:rPr>
                <w:ins w:id="853" w:author="Huawei" w:date="2023-05-11T19:30:00Z"/>
                <w:noProof/>
              </w:rPr>
            </w:pPr>
            <w:ins w:id="854" w:author="Huawei" w:date="2023-05-11T19:30:00Z">
              <w:r w:rsidRPr="00DE13F4">
                <w:rPr>
                  <w:noProof/>
                </w:rPr>
                <w:t>YES</w:t>
              </w:r>
            </w:ins>
          </w:p>
        </w:tc>
        <w:tc>
          <w:tcPr>
            <w:tcW w:w="1105" w:type="dxa"/>
          </w:tcPr>
          <w:p w:rsidR="00E86514" w:rsidRPr="00DE13F4" w:rsidRDefault="00E86514" w:rsidP="00E86514">
            <w:pPr>
              <w:pStyle w:val="TAC"/>
              <w:rPr>
                <w:ins w:id="855" w:author="Huawei" w:date="2023-05-11T19:30:00Z"/>
                <w:noProof/>
              </w:rPr>
            </w:pPr>
            <w:ins w:id="856" w:author="Huawei" w:date="2023-05-11T19:30:00Z">
              <w:r w:rsidRPr="00DE13F4">
                <w:rPr>
                  <w:noProof/>
                </w:rPr>
                <w:t>reject</w:t>
              </w:r>
            </w:ins>
          </w:p>
        </w:tc>
      </w:tr>
      <w:tr w:rsidR="00E86514" w:rsidRPr="00DE13F4" w:rsidTr="00D772C3">
        <w:trPr>
          <w:ins w:id="857" w:author="Huawei" w:date="2023-05-11T19:30:00Z"/>
        </w:trPr>
        <w:tc>
          <w:tcPr>
            <w:tcW w:w="2579" w:type="dxa"/>
          </w:tcPr>
          <w:p w:rsidR="00E86514" w:rsidRPr="00DE13F4" w:rsidRDefault="00E86514" w:rsidP="00E86514">
            <w:pPr>
              <w:pStyle w:val="TAL"/>
              <w:rPr>
                <w:ins w:id="858" w:author="Huawei" w:date="2023-05-11T19:30:00Z"/>
                <w:noProof/>
              </w:rPr>
            </w:pPr>
            <w:ins w:id="859" w:author="Huawei" w:date="2023-05-11T19:30:00Z">
              <w:r>
                <w:t>RAN Timing Synchronisation Status Information</w:t>
              </w:r>
            </w:ins>
          </w:p>
        </w:tc>
        <w:tc>
          <w:tcPr>
            <w:tcW w:w="1106" w:type="dxa"/>
          </w:tcPr>
          <w:p w:rsidR="00E86514" w:rsidRPr="00DE13F4" w:rsidRDefault="00E86514" w:rsidP="00E86514">
            <w:pPr>
              <w:pStyle w:val="TAL"/>
              <w:rPr>
                <w:ins w:id="860" w:author="Huawei" w:date="2023-05-11T19:30:00Z"/>
                <w:noProof/>
              </w:rPr>
            </w:pPr>
            <w:ins w:id="861" w:author="Huawei" w:date="2023-05-11T19:30:00Z">
              <w:r w:rsidRPr="0013380C">
                <w:rPr>
                  <w:lang w:eastAsia="ja-JP"/>
                </w:rPr>
                <w:t>M</w:t>
              </w:r>
            </w:ins>
          </w:p>
        </w:tc>
        <w:tc>
          <w:tcPr>
            <w:tcW w:w="1161" w:type="dxa"/>
          </w:tcPr>
          <w:p w:rsidR="00E86514" w:rsidRPr="00DE13F4" w:rsidRDefault="00E86514" w:rsidP="00E86514">
            <w:pPr>
              <w:pStyle w:val="TAL"/>
              <w:rPr>
                <w:ins w:id="862" w:author="Huawei" w:date="2023-05-11T19:30:00Z"/>
                <w:noProof/>
              </w:rPr>
            </w:pPr>
          </w:p>
        </w:tc>
        <w:tc>
          <w:tcPr>
            <w:tcW w:w="2125" w:type="dxa"/>
          </w:tcPr>
          <w:p w:rsidR="00E86514" w:rsidRPr="00DE13F4" w:rsidRDefault="00E86514" w:rsidP="00E86514">
            <w:pPr>
              <w:pStyle w:val="TAL"/>
              <w:rPr>
                <w:ins w:id="863" w:author="Huawei" w:date="2023-05-11T19:30:00Z"/>
                <w:noProof/>
              </w:rPr>
            </w:pPr>
            <w:ins w:id="864" w:author="Huawei" w:date="2023-05-11T19:30:00Z">
              <w:r w:rsidRPr="0013380C">
                <w:rPr>
                  <w:lang w:eastAsia="ja-JP"/>
                </w:rPr>
                <w:t>9.3.1.</w:t>
              </w:r>
              <w:r>
                <w:rPr>
                  <w:lang w:eastAsia="ja-JP"/>
                </w:rPr>
                <w:t>x1</w:t>
              </w:r>
            </w:ins>
          </w:p>
        </w:tc>
        <w:tc>
          <w:tcPr>
            <w:tcW w:w="1275" w:type="dxa"/>
          </w:tcPr>
          <w:p w:rsidR="00E86514" w:rsidRPr="00DE13F4" w:rsidRDefault="00E86514" w:rsidP="00E86514">
            <w:pPr>
              <w:pStyle w:val="TAL"/>
              <w:rPr>
                <w:ins w:id="865" w:author="Huawei" w:date="2023-05-11T19:30:00Z"/>
                <w:noProof/>
              </w:rPr>
            </w:pPr>
          </w:p>
        </w:tc>
        <w:tc>
          <w:tcPr>
            <w:tcW w:w="1133" w:type="dxa"/>
          </w:tcPr>
          <w:p w:rsidR="00E86514" w:rsidRPr="00DE13F4" w:rsidRDefault="00E86514" w:rsidP="00E86514">
            <w:pPr>
              <w:pStyle w:val="TAC"/>
              <w:rPr>
                <w:ins w:id="866" w:author="Huawei" w:date="2023-05-11T19:30:00Z"/>
                <w:noProof/>
              </w:rPr>
            </w:pPr>
            <w:ins w:id="867" w:author="Huawei" w:date="2023-05-11T19:30:00Z">
              <w:r w:rsidRPr="00DE13F4">
                <w:rPr>
                  <w:noProof/>
                </w:rPr>
                <w:t>YES</w:t>
              </w:r>
            </w:ins>
          </w:p>
        </w:tc>
        <w:tc>
          <w:tcPr>
            <w:tcW w:w="1105" w:type="dxa"/>
          </w:tcPr>
          <w:p w:rsidR="00E86514" w:rsidRPr="00DE13F4" w:rsidRDefault="00E86514" w:rsidP="00E86514">
            <w:pPr>
              <w:pStyle w:val="TAC"/>
              <w:rPr>
                <w:ins w:id="868" w:author="Huawei" w:date="2023-05-11T19:30:00Z"/>
                <w:noProof/>
              </w:rPr>
            </w:pPr>
            <w:ins w:id="869" w:author="Huawei" w:date="2023-05-11T19:30:00Z">
              <w:r w:rsidRPr="00DE13F4">
                <w:rPr>
                  <w:noProof/>
                </w:rPr>
                <w:t>reject</w:t>
              </w:r>
            </w:ins>
          </w:p>
        </w:tc>
      </w:tr>
    </w:tbl>
    <w:p w:rsidR="00F36E26" w:rsidRDefault="00F36E26" w:rsidP="00906D26">
      <w:pPr>
        <w:rPr>
          <w:b/>
          <w:color w:val="0070C0"/>
        </w:rPr>
      </w:pPr>
    </w:p>
    <w:p w:rsidR="00203632" w:rsidRPr="00DF282F" w:rsidRDefault="00203632" w:rsidP="00203632">
      <w:pPr>
        <w:rPr>
          <w:b/>
          <w:color w:val="0070C0"/>
        </w:rPr>
      </w:pPr>
      <w:r>
        <w:rPr>
          <w:b/>
          <w:color w:val="0070C0"/>
        </w:rPr>
        <w:t>&lt;Unchanged Text Omitted&gt;</w:t>
      </w:r>
    </w:p>
    <w:p w:rsidR="00F36E26" w:rsidRDefault="00F36E26" w:rsidP="00F36E26">
      <w:pPr>
        <w:pStyle w:val="Heading4"/>
        <w:rPr>
          <w:ins w:id="870" w:author="Author"/>
        </w:rPr>
      </w:pPr>
      <w:ins w:id="871" w:author="Author">
        <w:r>
          <w:lastRenderedPageBreak/>
          <w:t>9.3.1.x</w:t>
        </w:r>
        <w:r>
          <w:rPr>
            <w:rFonts w:eastAsia="宋体" w:hint="eastAsia"/>
            <w:lang w:val="en-US" w:eastAsia="zh-CN"/>
          </w:rPr>
          <w:t>1</w:t>
        </w:r>
        <w:r>
          <w:tab/>
          <w:t>RAN Timing Synchronisation Status Information</w:t>
        </w:r>
      </w:ins>
    </w:p>
    <w:p w:rsidR="00F36E26" w:rsidRDefault="00F36E26" w:rsidP="00F36E26">
      <w:pPr>
        <w:rPr>
          <w:ins w:id="872" w:author="Author"/>
        </w:rPr>
      </w:pPr>
      <w:ins w:id="873" w:author="Author">
        <w:r>
          <w:t xml:space="preserve">This IE indicates the RAN timing synchronisation status information provided </w:t>
        </w:r>
        <w:r>
          <w:rPr>
            <w:rFonts w:eastAsia="宋体" w:hint="eastAsia"/>
            <w:lang w:val="en-US" w:eastAsia="zh-CN"/>
          </w:rPr>
          <w:t xml:space="preserve">from the </w:t>
        </w:r>
        <w:proofErr w:type="spellStart"/>
        <w:r>
          <w:rPr>
            <w:rFonts w:eastAsia="宋体" w:hint="eastAsia"/>
            <w:lang w:val="en-US" w:eastAsia="zh-CN"/>
          </w:rPr>
          <w:t>gNB</w:t>
        </w:r>
        <w:proofErr w:type="spellEnd"/>
        <w:r>
          <w:rPr>
            <w:rFonts w:eastAsia="宋体" w:hint="eastAsia"/>
            <w:lang w:val="en-US" w:eastAsia="zh-CN"/>
          </w:rPr>
          <w:t xml:space="preserve">-DU to the </w:t>
        </w:r>
        <w:proofErr w:type="spellStart"/>
        <w:r>
          <w:rPr>
            <w:rFonts w:eastAsia="宋体" w:hint="eastAsia"/>
            <w:lang w:val="en-US" w:eastAsia="zh-CN"/>
          </w:rPr>
          <w:t>gNB</w:t>
        </w:r>
        <w:proofErr w:type="spellEnd"/>
        <w:r>
          <w:rPr>
            <w:rFonts w:eastAsia="宋体" w:hint="eastAsia"/>
            <w:lang w:val="en-US" w:eastAsia="zh-CN"/>
          </w:rPr>
          <w:t>-CU</w:t>
        </w:r>
        <w:r>
          <w:t xml:space="preserve">. </w:t>
        </w:r>
      </w:ins>
    </w:p>
    <w:p w:rsidR="00F36E26" w:rsidRDefault="00F36E26" w:rsidP="00F36E26">
      <w:pPr>
        <w:pStyle w:val="EditorsNote"/>
        <w:rPr>
          <w:ins w:id="874" w:author="Author"/>
        </w:rPr>
      </w:pPr>
      <w:ins w:id="875" w:author="Author">
        <w:r>
          <w:t xml:space="preserve">Editor’s Note: The non-UE associated </w:t>
        </w:r>
        <w:r>
          <w:rPr>
            <w:rFonts w:eastAsia="宋体" w:hint="eastAsia"/>
            <w:lang w:val="en-US" w:eastAsia="zh-CN"/>
          </w:rPr>
          <w:t>F1</w:t>
        </w:r>
        <w:r>
          <w:t xml:space="preserve">AP procedure(s) used to convey this IE towards the </w:t>
        </w:r>
        <w:proofErr w:type="spellStart"/>
        <w:r>
          <w:rPr>
            <w:rFonts w:eastAsia="宋体" w:hint="eastAsia"/>
            <w:lang w:val="en-US" w:eastAsia="zh-CN"/>
          </w:rPr>
          <w:t>gNB</w:t>
        </w:r>
        <w:proofErr w:type="spellEnd"/>
        <w:r>
          <w:rPr>
            <w:rFonts w:eastAsia="宋体" w:hint="eastAsia"/>
            <w:lang w:val="en-US" w:eastAsia="zh-CN"/>
          </w:rPr>
          <w:t xml:space="preserve">-CU </w:t>
        </w:r>
        <w:r>
          <w:t>is FFS.</w:t>
        </w:r>
      </w:ins>
    </w:p>
    <w:p w:rsidR="00F36E26" w:rsidRDefault="00F36E26" w:rsidP="00F36E26">
      <w:pPr>
        <w:pStyle w:val="EditorsNote"/>
        <w:rPr>
          <w:ins w:id="876" w:author="Author"/>
        </w:rPr>
      </w:pPr>
      <w:ins w:id="877" w:author="Author">
        <w:r>
          <w:t>Editor’s Note: This IE may be further refined based on SA2 and RAN3 progress.</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36E26" w:rsidTr="00C134D2">
        <w:trPr>
          <w:ins w:id="878" w:author="Author"/>
        </w:trPr>
        <w:tc>
          <w:tcPr>
            <w:tcW w:w="2551" w:type="dxa"/>
          </w:tcPr>
          <w:p w:rsidR="00F36E26" w:rsidRDefault="00F36E26" w:rsidP="00C134D2">
            <w:pPr>
              <w:pStyle w:val="TAH"/>
              <w:rPr>
                <w:ins w:id="879" w:author="Author"/>
                <w:rFonts w:cs="Arial"/>
                <w:lang w:eastAsia="ja-JP"/>
              </w:rPr>
            </w:pPr>
            <w:ins w:id="880" w:author="Author">
              <w:r>
                <w:rPr>
                  <w:rFonts w:cs="Arial"/>
                  <w:lang w:eastAsia="ja-JP"/>
                </w:rPr>
                <w:t>IE/Group Name</w:t>
              </w:r>
            </w:ins>
          </w:p>
        </w:tc>
        <w:tc>
          <w:tcPr>
            <w:tcW w:w="1020" w:type="dxa"/>
          </w:tcPr>
          <w:p w:rsidR="00F36E26" w:rsidRDefault="00F36E26" w:rsidP="00C134D2">
            <w:pPr>
              <w:pStyle w:val="TAH"/>
              <w:rPr>
                <w:ins w:id="881" w:author="Author"/>
                <w:rFonts w:cs="Arial"/>
                <w:lang w:eastAsia="ja-JP"/>
              </w:rPr>
            </w:pPr>
            <w:ins w:id="882" w:author="Author">
              <w:r>
                <w:rPr>
                  <w:rFonts w:cs="Arial"/>
                  <w:lang w:eastAsia="ja-JP"/>
                </w:rPr>
                <w:t>Presence</w:t>
              </w:r>
            </w:ins>
          </w:p>
        </w:tc>
        <w:tc>
          <w:tcPr>
            <w:tcW w:w="1474" w:type="dxa"/>
          </w:tcPr>
          <w:p w:rsidR="00F36E26" w:rsidRDefault="00F36E26" w:rsidP="00C134D2">
            <w:pPr>
              <w:pStyle w:val="TAH"/>
              <w:rPr>
                <w:ins w:id="883" w:author="Author"/>
                <w:rFonts w:cs="Arial"/>
                <w:lang w:eastAsia="ja-JP"/>
              </w:rPr>
            </w:pPr>
            <w:ins w:id="884" w:author="Author">
              <w:r>
                <w:rPr>
                  <w:rFonts w:cs="Arial"/>
                  <w:lang w:eastAsia="ja-JP"/>
                </w:rPr>
                <w:t>Range</w:t>
              </w:r>
            </w:ins>
          </w:p>
        </w:tc>
        <w:tc>
          <w:tcPr>
            <w:tcW w:w="1871" w:type="dxa"/>
          </w:tcPr>
          <w:p w:rsidR="00F36E26" w:rsidRDefault="00F36E26" w:rsidP="00C134D2">
            <w:pPr>
              <w:pStyle w:val="TAH"/>
              <w:rPr>
                <w:ins w:id="885" w:author="Author"/>
                <w:rFonts w:cs="Arial"/>
                <w:lang w:eastAsia="ja-JP"/>
              </w:rPr>
            </w:pPr>
            <w:ins w:id="886" w:author="Author">
              <w:r>
                <w:rPr>
                  <w:rFonts w:cs="Arial"/>
                  <w:lang w:eastAsia="ja-JP"/>
                </w:rPr>
                <w:t>IE type and reference</w:t>
              </w:r>
            </w:ins>
          </w:p>
        </w:tc>
        <w:tc>
          <w:tcPr>
            <w:tcW w:w="2891" w:type="dxa"/>
          </w:tcPr>
          <w:p w:rsidR="00F36E26" w:rsidRDefault="00F36E26" w:rsidP="00C134D2">
            <w:pPr>
              <w:pStyle w:val="TAH"/>
              <w:rPr>
                <w:ins w:id="887" w:author="Author"/>
                <w:rFonts w:cs="Arial"/>
                <w:lang w:eastAsia="ja-JP"/>
              </w:rPr>
            </w:pPr>
            <w:ins w:id="888" w:author="Author">
              <w:r>
                <w:rPr>
                  <w:rFonts w:cs="Arial"/>
                  <w:lang w:eastAsia="ja-JP"/>
                </w:rPr>
                <w:t>Semantics description</w:t>
              </w:r>
            </w:ins>
          </w:p>
        </w:tc>
      </w:tr>
      <w:tr w:rsidR="00F36E26" w:rsidTr="00C134D2">
        <w:trPr>
          <w:ins w:id="889" w:author="Author"/>
        </w:trPr>
        <w:tc>
          <w:tcPr>
            <w:tcW w:w="2551" w:type="dxa"/>
          </w:tcPr>
          <w:p w:rsidR="00F36E26" w:rsidRDefault="00F36E26" w:rsidP="00C134D2">
            <w:pPr>
              <w:pStyle w:val="TAL"/>
              <w:rPr>
                <w:ins w:id="890" w:author="Author"/>
                <w:rFonts w:cs="Arial"/>
                <w:lang w:eastAsia="ja-JP"/>
              </w:rPr>
            </w:pPr>
            <w:ins w:id="891" w:author="Author">
              <w:r>
                <w:rPr>
                  <w:rFonts w:cs="Arial"/>
                  <w:lang w:eastAsia="ja-JP"/>
                </w:rPr>
                <w:t>Synchronisation State</w:t>
              </w:r>
            </w:ins>
          </w:p>
        </w:tc>
        <w:tc>
          <w:tcPr>
            <w:tcW w:w="1020" w:type="dxa"/>
          </w:tcPr>
          <w:p w:rsidR="00F36E26" w:rsidRDefault="00F36E26" w:rsidP="00C134D2">
            <w:pPr>
              <w:pStyle w:val="TAL"/>
              <w:rPr>
                <w:ins w:id="892" w:author="Author"/>
                <w:rFonts w:cs="Arial"/>
                <w:lang w:eastAsia="ja-JP"/>
              </w:rPr>
            </w:pPr>
            <w:ins w:id="893" w:author="Author">
              <w:r>
                <w:rPr>
                  <w:rFonts w:cs="Arial"/>
                  <w:lang w:eastAsia="ja-JP"/>
                </w:rPr>
                <w:t>O</w:t>
              </w:r>
            </w:ins>
          </w:p>
        </w:tc>
        <w:tc>
          <w:tcPr>
            <w:tcW w:w="1474" w:type="dxa"/>
          </w:tcPr>
          <w:p w:rsidR="00F36E26" w:rsidRDefault="00F36E26" w:rsidP="00C134D2">
            <w:pPr>
              <w:pStyle w:val="TAL"/>
              <w:rPr>
                <w:ins w:id="894" w:author="Author"/>
                <w:i/>
                <w:lang w:eastAsia="ja-JP"/>
              </w:rPr>
            </w:pPr>
          </w:p>
        </w:tc>
        <w:tc>
          <w:tcPr>
            <w:tcW w:w="1871" w:type="dxa"/>
          </w:tcPr>
          <w:p w:rsidR="00F36E26" w:rsidRDefault="00F36E26" w:rsidP="00C134D2">
            <w:pPr>
              <w:pStyle w:val="TAL"/>
              <w:rPr>
                <w:ins w:id="895" w:author="Author"/>
                <w:rFonts w:cs="Arial"/>
                <w:lang w:eastAsia="ja-JP"/>
              </w:rPr>
            </w:pPr>
            <w:ins w:id="896" w:author="Author">
              <w:r>
                <w:rPr>
                  <w:rFonts w:cs="Arial"/>
                  <w:lang w:eastAsia="ja-JP"/>
                </w:rPr>
                <w:t xml:space="preserve">ENUMERATED (locked, holdover, </w:t>
              </w:r>
              <w:proofErr w:type="spellStart"/>
              <w:r>
                <w:rPr>
                  <w:rFonts w:cs="Arial"/>
                  <w:lang w:eastAsia="ja-JP"/>
                </w:rPr>
                <w:t>freeRun</w:t>
              </w:r>
              <w:proofErr w:type="spellEnd"/>
              <w:r>
                <w:rPr>
                  <w:rFonts w:cs="Arial"/>
                  <w:lang w:eastAsia="ja-JP"/>
                </w:rPr>
                <w:t>, …)</w:t>
              </w:r>
            </w:ins>
          </w:p>
        </w:tc>
        <w:tc>
          <w:tcPr>
            <w:tcW w:w="2891" w:type="dxa"/>
          </w:tcPr>
          <w:p w:rsidR="00F36E26" w:rsidRDefault="00F36E26" w:rsidP="00C134D2">
            <w:pPr>
              <w:pStyle w:val="TAL"/>
              <w:rPr>
                <w:ins w:id="897" w:author="Author"/>
                <w:rFonts w:cs="Arial"/>
                <w:lang w:eastAsia="ja-JP"/>
              </w:rPr>
            </w:pPr>
          </w:p>
        </w:tc>
      </w:tr>
      <w:tr w:rsidR="00F36E26" w:rsidTr="00C134D2">
        <w:trPr>
          <w:ins w:id="898" w:author="Author"/>
        </w:trPr>
        <w:tc>
          <w:tcPr>
            <w:tcW w:w="2551" w:type="dxa"/>
          </w:tcPr>
          <w:p w:rsidR="00F36E26" w:rsidRDefault="00F36E26" w:rsidP="00C134D2">
            <w:pPr>
              <w:pStyle w:val="TAL"/>
              <w:rPr>
                <w:ins w:id="899" w:author="Author"/>
                <w:rFonts w:cs="Arial"/>
                <w:lang w:eastAsia="ja-JP"/>
              </w:rPr>
            </w:pPr>
            <w:ins w:id="900" w:author="Author">
              <w:r>
                <w:rPr>
                  <w:rFonts w:cs="Arial"/>
                  <w:lang w:eastAsia="ja-JP"/>
                </w:rPr>
                <w:t>Traceable to UTC</w:t>
              </w:r>
            </w:ins>
          </w:p>
        </w:tc>
        <w:tc>
          <w:tcPr>
            <w:tcW w:w="1020" w:type="dxa"/>
          </w:tcPr>
          <w:p w:rsidR="00F36E26" w:rsidRDefault="00F36E26" w:rsidP="00C134D2">
            <w:pPr>
              <w:pStyle w:val="TAL"/>
              <w:rPr>
                <w:ins w:id="901" w:author="Author"/>
                <w:rFonts w:cs="Arial"/>
                <w:lang w:eastAsia="ja-JP"/>
              </w:rPr>
            </w:pPr>
            <w:ins w:id="902" w:author="Author">
              <w:r>
                <w:rPr>
                  <w:rFonts w:cs="Arial"/>
                  <w:lang w:eastAsia="ja-JP"/>
                </w:rPr>
                <w:t>O</w:t>
              </w:r>
            </w:ins>
          </w:p>
        </w:tc>
        <w:tc>
          <w:tcPr>
            <w:tcW w:w="1474" w:type="dxa"/>
          </w:tcPr>
          <w:p w:rsidR="00F36E26" w:rsidRDefault="00F36E26" w:rsidP="00C134D2">
            <w:pPr>
              <w:pStyle w:val="TAL"/>
              <w:rPr>
                <w:ins w:id="903" w:author="Author"/>
                <w:i/>
                <w:lang w:eastAsia="ja-JP"/>
              </w:rPr>
            </w:pPr>
          </w:p>
        </w:tc>
        <w:tc>
          <w:tcPr>
            <w:tcW w:w="1871" w:type="dxa"/>
          </w:tcPr>
          <w:p w:rsidR="00F36E26" w:rsidRDefault="00F36E26" w:rsidP="00C134D2">
            <w:pPr>
              <w:pStyle w:val="TAL"/>
              <w:rPr>
                <w:ins w:id="904" w:author="Author"/>
                <w:rFonts w:cs="Arial"/>
                <w:lang w:eastAsia="ja-JP"/>
              </w:rPr>
            </w:pPr>
            <w:ins w:id="905" w:author="Author">
              <w:r>
                <w:rPr>
                  <w:rFonts w:cs="Arial"/>
                  <w:lang w:eastAsia="ja-JP"/>
                </w:rPr>
                <w:t>ENUMERATED (true, false, …)</w:t>
              </w:r>
            </w:ins>
          </w:p>
        </w:tc>
        <w:tc>
          <w:tcPr>
            <w:tcW w:w="2891" w:type="dxa"/>
          </w:tcPr>
          <w:p w:rsidR="00F36E26" w:rsidRDefault="00F36E26" w:rsidP="00C134D2">
            <w:pPr>
              <w:pStyle w:val="TAL"/>
              <w:rPr>
                <w:ins w:id="906" w:author="Author"/>
                <w:rFonts w:cs="Arial"/>
                <w:lang w:eastAsia="ja-JP"/>
              </w:rPr>
            </w:pPr>
          </w:p>
        </w:tc>
      </w:tr>
      <w:tr w:rsidR="00F36E26" w:rsidTr="00C134D2">
        <w:trPr>
          <w:ins w:id="907" w:author="Author"/>
        </w:trPr>
        <w:tc>
          <w:tcPr>
            <w:tcW w:w="2551" w:type="dxa"/>
          </w:tcPr>
          <w:p w:rsidR="00F36E26" w:rsidRDefault="00F36E26" w:rsidP="00C134D2">
            <w:pPr>
              <w:pStyle w:val="TAL"/>
              <w:rPr>
                <w:ins w:id="908" w:author="Author"/>
                <w:rFonts w:cs="Arial"/>
                <w:lang w:eastAsia="ja-JP"/>
              </w:rPr>
            </w:pPr>
            <w:ins w:id="909" w:author="Author">
              <w:r>
                <w:rPr>
                  <w:rFonts w:cs="Arial"/>
                  <w:lang w:eastAsia="ja-JP"/>
                </w:rPr>
                <w:t>Traceable to GNSS</w:t>
              </w:r>
            </w:ins>
          </w:p>
        </w:tc>
        <w:tc>
          <w:tcPr>
            <w:tcW w:w="1020" w:type="dxa"/>
          </w:tcPr>
          <w:p w:rsidR="00F36E26" w:rsidRDefault="00F36E26" w:rsidP="00C134D2">
            <w:pPr>
              <w:pStyle w:val="TAL"/>
              <w:rPr>
                <w:ins w:id="910" w:author="Author"/>
                <w:rFonts w:cs="Arial"/>
                <w:lang w:eastAsia="ja-JP"/>
              </w:rPr>
            </w:pPr>
            <w:ins w:id="911" w:author="Author">
              <w:r>
                <w:rPr>
                  <w:rFonts w:cs="Arial"/>
                  <w:lang w:eastAsia="ja-JP"/>
                </w:rPr>
                <w:t>O</w:t>
              </w:r>
            </w:ins>
          </w:p>
        </w:tc>
        <w:tc>
          <w:tcPr>
            <w:tcW w:w="1474" w:type="dxa"/>
          </w:tcPr>
          <w:p w:rsidR="00F36E26" w:rsidRDefault="00F36E26" w:rsidP="00C134D2">
            <w:pPr>
              <w:pStyle w:val="TAL"/>
              <w:rPr>
                <w:ins w:id="912" w:author="Author"/>
                <w:i/>
                <w:lang w:eastAsia="ja-JP"/>
              </w:rPr>
            </w:pPr>
          </w:p>
        </w:tc>
        <w:tc>
          <w:tcPr>
            <w:tcW w:w="1871" w:type="dxa"/>
          </w:tcPr>
          <w:p w:rsidR="00F36E26" w:rsidRDefault="00F36E26" w:rsidP="00C134D2">
            <w:pPr>
              <w:pStyle w:val="TAL"/>
              <w:rPr>
                <w:ins w:id="913" w:author="Author"/>
                <w:rFonts w:cs="Arial"/>
                <w:lang w:eastAsia="ja-JP"/>
              </w:rPr>
            </w:pPr>
            <w:ins w:id="914" w:author="Author">
              <w:r>
                <w:rPr>
                  <w:rFonts w:cs="Arial"/>
                  <w:lang w:eastAsia="ja-JP"/>
                </w:rPr>
                <w:t>ENUMERATED (true, false, …)</w:t>
              </w:r>
            </w:ins>
          </w:p>
        </w:tc>
        <w:tc>
          <w:tcPr>
            <w:tcW w:w="2891" w:type="dxa"/>
          </w:tcPr>
          <w:p w:rsidR="00F36E26" w:rsidRDefault="00F36E26" w:rsidP="00C134D2">
            <w:pPr>
              <w:pStyle w:val="TAL"/>
              <w:rPr>
                <w:ins w:id="915" w:author="Author"/>
                <w:rFonts w:cs="Arial"/>
                <w:lang w:eastAsia="ja-JP"/>
              </w:rPr>
            </w:pPr>
          </w:p>
        </w:tc>
      </w:tr>
      <w:tr w:rsidR="00F36E26" w:rsidTr="00C134D2">
        <w:trPr>
          <w:ins w:id="916" w:author="Author"/>
        </w:trPr>
        <w:tc>
          <w:tcPr>
            <w:tcW w:w="2551" w:type="dxa"/>
          </w:tcPr>
          <w:p w:rsidR="00F36E26" w:rsidRDefault="00F36E26" w:rsidP="00C134D2">
            <w:pPr>
              <w:pStyle w:val="TAL"/>
              <w:rPr>
                <w:ins w:id="917" w:author="Author"/>
                <w:rFonts w:cs="Arial"/>
                <w:lang w:eastAsia="ja-JP"/>
              </w:rPr>
            </w:pPr>
            <w:ins w:id="918" w:author="Author">
              <w:r>
                <w:rPr>
                  <w:rFonts w:cs="Arial"/>
                  <w:lang w:eastAsia="ja-JP"/>
                </w:rPr>
                <w:t>Clock Frequency Stability</w:t>
              </w:r>
            </w:ins>
          </w:p>
        </w:tc>
        <w:tc>
          <w:tcPr>
            <w:tcW w:w="1020" w:type="dxa"/>
          </w:tcPr>
          <w:p w:rsidR="00F36E26" w:rsidRDefault="00F36E26" w:rsidP="00C134D2">
            <w:pPr>
              <w:pStyle w:val="TAL"/>
              <w:rPr>
                <w:ins w:id="919" w:author="Author"/>
                <w:rFonts w:cs="Arial"/>
                <w:lang w:eastAsia="ja-JP"/>
              </w:rPr>
            </w:pPr>
            <w:ins w:id="920" w:author="Author">
              <w:r>
                <w:rPr>
                  <w:rFonts w:cs="Arial"/>
                  <w:lang w:eastAsia="ja-JP"/>
                </w:rPr>
                <w:t>O</w:t>
              </w:r>
            </w:ins>
          </w:p>
        </w:tc>
        <w:tc>
          <w:tcPr>
            <w:tcW w:w="1474" w:type="dxa"/>
          </w:tcPr>
          <w:p w:rsidR="00F36E26" w:rsidRDefault="00F36E26" w:rsidP="00C134D2">
            <w:pPr>
              <w:pStyle w:val="TAL"/>
              <w:rPr>
                <w:ins w:id="921" w:author="Author"/>
                <w:i/>
                <w:lang w:eastAsia="ja-JP"/>
              </w:rPr>
            </w:pPr>
          </w:p>
        </w:tc>
        <w:tc>
          <w:tcPr>
            <w:tcW w:w="1871" w:type="dxa"/>
          </w:tcPr>
          <w:p w:rsidR="00F36E26" w:rsidRDefault="00F36E26" w:rsidP="00C134D2">
            <w:pPr>
              <w:pStyle w:val="TAL"/>
              <w:rPr>
                <w:ins w:id="922" w:author="Author"/>
                <w:rFonts w:eastAsia="宋体" w:cs="Arial"/>
                <w:lang w:val="en-US" w:eastAsia="zh-CN"/>
              </w:rPr>
            </w:pPr>
            <w:ins w:id="923" w:author="Author">
              <w:r>
                <w:rPr>
                  <w:rFonts w:cs="Arial"/>
                  <w:lang w:eastAsia="ja-JP"/>
                </w:rPr>
                <w:t>9.3.1.x</w:t>
              </w:r>
              <w:r>
                <w:rPr>
                  <w:rFonts w:eastAsia="宋体" w:cs="Arial" w:hint="eastAsia"/>
                  <w:lang w:val="en-US" w:eastAsia="zh-CN"/>
                </w:rPr>
                <w:t>2</w:t>
              </w:r>
            </w:ins>
          </w:p>
        </w:tc>
        <w:tc>
          <w:tcPr>
            <w:tcW w:w="2891" w:type="dxa"/>
          </w:tcPr>
          <w:p w:rsidR="00F36E26" w:rsidRDefault="00F36E26" w:rsidP="00C134D2">
            <w:pPr>
              <w:pStyle w:val="TAL"/>
              <w:rPr>
                <w:ins w:id="924" w:author="Author"/>
                <w:rFonts w:cs="Arial"/>
                <w:lang w:eastAsia="ja-JP"/>
              </w:rPr>
            </w:pPr>
          </w:p>
        </w:tc>
      </w:tr>
      <w:tr w:rsidR="00F36E26" w:rsidTr="00C134D2">
        <w:trPr>
          <w:ins w:id="925" w:author="Author"/>
        </w:trPr>
        <w:tc>
          <w:tcPr>
            <w:tcW w:w="2551" w:type="dxa"/>
          </w:tcPr>
          <w:p w:rsidR="00F36E26" w:rsidRDefault="00F36E26" w:rsidP="00C134D2">
            <w:pPr>
              <w:pStyle w:val="TAL"/>
              <w:rPr>
                <w:ins w:id="926" w:author="Author"/>
                <w:rFonts w:cs="Arial"/>
                <w:lang w:eastAsia="ja-JP"/>
              </w:rPr>
            </w:pPr>
            <w:ins w:id="927" w:author="Author">
              <w:r>
                <w:rPr>
                  <w:rFonts w:cs="Arial"/>
                  <w:lang w:eastAsia="ja-JP"/>
                </w:rPr>
                <w:t>Clock Accuracy</w:t>
              </w:r>
            </w:ins>
          </w:p>
        </w:tc>
        <w:tc>
          <w:tcPr>
            <w:tcW w:w="1020" w:type="dxa"/>
          </w:tcPr>
          <w:p w:rsidR="00F36E26" w:rsidRDefault="00F36E26" w:rsidP="00C134D2">
            <w:pPr>
              <w:pStyle w:val="TAL"/>
              <w:rPr>
                <w:ins w:id="928" w:author="Author"/>
                <w:rFonts w:cs="Arial"/>
                <w:lang w:eastAsia="ja-JP"/>
              </w:rPr>
            </w:pPr>
            <w:ins w:id="929" w:author="Author">
              <w:r>
                <w:rPr>
                  <w:rFonts w:cs="Arial"/>
                  <w:lang w:eastAsia="ja-JP"/>
                </w:rPr>
                <w:t>O</w:t>
              </w:r>
            </w:ins>
          </w:p>
        </w:tc>
        <w:tc>
          <w:tcPr>
            <w:tcW w:w="1474" w:type="dxa"/>
          </w:tcPr>
          <w:p w:rsidR="00F36E26" w:rsidRDefault="00F36E26" w:rsidP="00C134D2">
            <w:pPr>
              <w:pStyle w:val="TAL"/>
              <w:rPr>
                <w:ins w:id="930" w:author="Author"/>
                <w:i/>
                <w:lang w:eastAsia="ja-JP"/>
              </w:rPr>
            </w:pPr>
          </w:p>
        </w:tc>
        <w:tc>
          <w:tcPr>
            <w:tcW w:w="1871" w:type="dxa"/>
          </w:tcPr>
          <w:p w:rsidR="00F36E26" w:rsidRDefault="00F36E26" w:rsidP="00C134D2">
            <w:pPr>
              <w:pStyle w:val="TAL"/>
              <w:rPr>
                <w:ins w:id="931" w:author="Author"/>
                <w:rFonts w:eastAsia="宋体" w:cs="Arial"/>
                <w:lang w:val="en-US" w:eastAsia="zh-CN"/>
              </w:rPr>
            </w:pPr>
            <w:ins w:id="932" w:author="Author">
              <w:r>
                <w:rPr>
                  <w:rFonts w:cs="Arial"/>
                  <w:lang w:eastAsia="ja-JP"/>
                </w:rPr>
                <w:t>9.3.1.x</w:t>
              </w:r>
              <w:r>
                <w:rPr>
                  <w:rFonts w:eastAsia="宋体" w:cs="Arial" w:hint="eastAsia"/>
                  <w:lang w:val="en-US" w:eastAsia="zh-CN"/>
                </w:rPr>
                <w:t>3</w:t>
              </w:r>
            </w:ins>
          </w:p>
        </w:tc>
        <w:tc>
          <w:tcPr>
            <w:tcW w:w="2891" w:type="dxa"/>
          </w:tcPr>
          <w:p w:rsidR="00F36E26" w:rsidRDefault="00F36E26" w:rsidP="00C134D2">
            <w:pPr>
              <w:pStyle w:val="TAL"/>
              <w:rPr>
                <w:ins w:id="933" w:author="Author"/>
                <w:rFonts w:cs="Arial"/>
                <w:lang w:eastAsia="ja-JP"/>
              </w:rPr>
            </w:pPr>
          </w:p>
        </w:tc>
      </w:tr>
      <w:tr w:rsidR="00F36E26" w:rsidTr="00C134D2">
        <w:trPr>
          <w:ins w:id="934" w:author="Huawei" w:date="2023-05-10T18:13:00Z"/>
        </w:trPr>
        <w:tc>
          <w:tcPr>
            <w:tcW w:w="2551" w:type="dxa"/>
          </w:tcPr>
          <w:p w:rsidR="00F36E26" w:rsidRDefault="00F36E26" w:rsidP="00F36E26">
            <w:pPr>
              <w:pStyle w:val="TAL"/>
              <w:rPr>
                <w:ins w:id="935" w:author="Huawei" w:date="2023-05-10T18:13:00Z"/>
                <w:rFonts w:cs="Arial"/>
                <w:lang w:eastAsia="ja-JP"/>
              </w:rPr>
            </w:pPr>
            <w:ins w:id="936" w:author="Huawei" w:date="2023-05-10T18:13:00Z">
              <w:r>
                <w:rPr>
                  <w:rFonts w:eastAsiaTheme="minorEastAsia" w:cs="Arial" w:hint="eastAsia"/>
                  <w:lang w:eastAsia="zh-CN"/>
                </w:rPr>
                <w:t>PTP</w:t>
              </w:r>
              <w:r>
                <w:rPr>
                  <w:rFonts w:eastAsiaTheme="minorEastAsia" w:cs="Arial"/>
                  <w:lang w:eastAsia="zh-CN"/>
                </w:rPr>
                <w:t xml:space="preserve"> </w:t>
              </w:r>
              <w:proofErr w:type="spellStart"/>
              <w:r>
                <w:rPr>
                  <w:rFonts w:eastAsiaTheme="minorEastAsia" w:cs="Arial"/>
                  <w:lang w:eastAsia="zh-CN"/>
                </w:rPr>
                <w:t>clockClass</w:t>
              </w:r>
              <w:proofErr w:type="spellEnd"/>
            </w:ins>
          </w:p>
        </w:tc>
        <w:tc>
          <w:tcPr>
            <w:tcW w:w="1020" w:type="dxa"/>
          </w:tcPr>
          <w:p w:rsidR="00F36E26" w:rsidRDefault="00F36E26" w:rsidP="00F36E26">
            <w:pPr>
              <w:pStyle w:val="TAL"/>
              <w:rPr>
                <w:ins w:id="937" w:author="Huawei" w:date="2023-05-10T18:13:00Z"/>
                <w:rFonts w:cs="Arial"/>
                <w:lang w:eastAsia="ja-JP"/>
              </w:rPr>
            </w:pPr>
            <w:ins w:id="938" w:author="Huawei" w:date="2023-05-10T18:13:00Z">
              <w:r>
                <w:rPr>
                  <w:rFonts w:eastAsiaTheme="minorEastAsia" w:cs="Arial" w:hint="eastAsia"/>
                  <w:lang w:eastAsia="zh-CN"/>
                </w:rPr>
                <w:t>O</w:t>
              </w:r>
            </w:ins>
          </w:p>
        </w:tc>
        <w:tc>
          <w:tcPr>
            <w:tcW w:w="1474" w:type="dxa"/>
          </w:tcPr>
          <w:p w:rsidR="00F36E26" w:rsidRDefault="00F36E26" w:rsidP="00F36E26">
            <w:pPr>
              <w:pStyle w:val="TAL"/>
              <w:rPr>
                <w:ins w:id="939" w:author="Huawei" w:date="2023-05-10T18:13:00Z"/>
                <w:i/>
                <w:lang w:eastAsia="ja-JP"/>
              </w:rPr>
            </w:pPr>
          </w:p>
        </w:tc>
        <w:tc>
          <w:tcPr>
            <w:tcW w:w="1871" w:type="dxa"/>
          </w:tcPr>
          <w:p w:rsidR="00F36E26" w:rsidRDefault="00F36E26" w:rsidP="00F36E26">
            <w:pPr>
              <w:pStyle w:val="TAL"/>
              <w:rPr>
                <w:ins w:id="940" w:author="Huawei" w:date="2023-05-10T18:13:00Z"/>
                <w:rFonts w:cs="Arial"/>
                <w:lang w:eastAsia="ja-JP"/>
              </w:rPr>
            </w:pPr>
            <w:ins w:id="941" w:author="Huawei" w:date="2023-05-10T18:13:00Z">
              <w:r>
                <w:rPr>
                  <w:rFonts w:eastAsiaTheme="minorEastAsia" w:cs="Arial" w:hint="eastAsia"/>
                  <w:lang w:eastAsia="zh-CN"/>
                </w:rPr>
                <w:t>9</w:t>
              </w:r>
              <w:r>
                <w:rPr>
                  <w:rFonts w:eastAsiaTheme="minorEastAsia" w:cs="Arial"/>
                  <w:lang w:eastAsia="zh-CN"/>
                </w:rPr>
                <w:t>.3.1.x4</w:t>
              </w:r>
            </w:ins>
          </w:p>
        </w:tc>
        <w:tc>
          <w:tcPr>
            <w:tcW w:w="2891" w:type="dxa"/>
          </w:tcPr>
          <w:p w:rsidR="00F36E26" w:rsidRDefault="00F36E26" w:rsidP="00F36E26">
            <w:pPr>
              <w:pStyle w:val="TAL"/>
              <w:rPr>
                <w:ins w:id="942" w:author="Huawei" w:date="2023-05-10T18:13:00Z"/>
                <w:rFonts w:cs="Arial"/>
                <w:lang w:eastAsia="ja-JP"/>
              </w:rPr>
            </w:pPr>
          </w:p>
        </w:tc>
      </w:tr>
      <w:tr w:rsidR="00F36E26" w:rsidTr="00C134D2">
        <w:trPr>
          <w:ins w:id="943" w:author="Author"/>
        </w:trPr>
        <w:tc>
          <w:tcPr>
            <w:tcW w:w="2551" w:type="dxa"/>
          </w:tcPr>
          <w:p w:rsidR="00F36E26" w:rsidRDefault="00F36E26" w:rsidP="00F36E26">
            <w:pPr>
              <w:pStyle w:val="TAL"/>
              <w:rPr>
                <w:ins w:id="944" w:author="Author"/>
                <w:rFonts w:cs="Arial"/>
                <w:lang w:eastAsia="ja-JP"/>
              </w:rPr>
            </w:pPr>
            <w:ins w:id="945" w:author="Author">
              <w:r>
                <w:rPr>
                  <w:rFonts w:cs="Arial"/>
                  <w:lang w:eastAsia="ja-JP"/>
                </w:rPr>
                <w:t>Parent Time Source</w:t>
              </w:r>
            </w:ins>
          </w:p>
        </w:tc>
        <w:tc>
          <w:tcPr>
            <w:tcW w:w="1020" w:type="dxa"/>
          </w:tcPr>
          <w:p w:rsidR="00F36E26" w:rsidRDefault="00F36E26" w:rsidP="00F36E26">
            <w:pPr>
              <w:pStyle w:val="TAL"/>
              <w:rPr>
                <w:ins w:id="946" w:author="Author"/>
                <w:rFonts w:cs="Arial"/>
                <w:lang w:eastAsia="ja-JP"/>
              </w:rPr>
            </w:pPr>
            <w:ins w:id="947" w:author="Author">
              <w:r>
                <w:rPr>
                  <w:rFonts w:cs="Arial"/>
                  <w:lang w:eastAsia="ja-JP"/>
                </w:rPr>
                <w:t>O</w:t>
              </w:r>
            </w:ins>
          </w:p>
        </w:tc>
        <w:tc>
          <w:tcPr>
            <w:tcW w:w="1474" w:type="dxa"/>
          </w:tcPr>
          <w:p w:rsidR="00F36E26" w:rsidRDefault="00F36E26" w:rsidP="00F36E26">
            <w:pPr>
              <w:pStyle w:val="TAL"/>
              <w:rPr>
                <w:ins w:id="948" w:author="Author"/>
                <w:i/>
                <w:lang w:eastAsia="ja-JP"/>
              </w:rPr>
            </w:pPr>
          </w:p>
        </w:tc>
        <w:tc>
          <w:tcPr>
            <w:tcW w:w="1871" w:type="dxa"/>
          </w:tcPr>
          <w:p w:rsidR="00F36E26" w:rsidRDefault="00F36E26" w:rsidP="00F36E26">
            <w:pPr>
              <w:pStyle w:val="TAL"/>
              <w:rPr>
                <w:ins w:id="949" w:author="Author"/>
                <w:rFonts w:cs="Arial"/>
                <w:lang w:eastAsia="ja-JP"/>
              </w:rPr>
            </w:pPr>
            <w:ins w:id="950" w:author="Author">
              <w:r>
                <w:rPr>
                  <w:rFonts w:cs="Arial"/>
                  <w:lang w:eastAsia="ja-JP"/>
                </w:rPr>
                <w:t>ENUMERATED (</w:t>
              </w:r>
              <w:proofErr w:type="spellStart"/>
              <w:del w:id="951" w:author="Huawei" w:date="2023-05-10T18:13:00Z">
                <w:r w:rsidDel="00F36E26">
                  <w:rPr>
                    <w:rFonts w:cs="Arial"/>
                    <w:lang w:eastAsia="ja-JP"/>
                  </w:rPr>
                  <w:delText xml:space="preserve">syncE, </w:delText>
                </w:r>
              </w:del>
              <w:r>
                <w:rPr>
                  <w:rFonts w:cs="Arial"/>
                  <w:lang w:eastAsia="ja-JP"/>
                </w:rPr>
                <w:t>pTP</w:t>
              </w:r>
              <w:proofErr w:type="spellEnd"/>
              <w:r>
                <w:rPr>
                  <w:rFonts w:cs="Arial"/>
                  <w:lang w:eastAsia="ja-JP"/>
                </w:rPr>
                <w:t xml:space="preserve">, </w:t>
              </w:r>
              <w:proofErr w:type="spellStart"/>
              <w:r>
                <w:rPr>
                  <w:rFonts w:cs="Arial"/>
                  <w:lang w:eastAsia="ja-JP"/>
                </w:rPr>
                <w:t>gNSS</w:t>
              </w:r>
              <w:proofErr w:type="spellEnd"/>
              <w:r>
                <w:rPr>
                  <w:rFonts w:cs="Arial"/>
                  <w:lang w:eastAsia="ja-JP"/>
                </w:rPr>
                <w:t xml:space="preserve">, </w:t>
              </w:r>
              <w:proofErr w:type="spellStart"/>
              <w:r>
                <w:rPr>
                  <w:rFonts w:cs="Arial"/>
                  <w:lang w:eastAsia="ja-JP"/>
                </w:rPr>
                <w:t>atomicClock</w:t>
              </w:r>
              <w:proofErr w:type="spellEnd"/>
              <w:r>
                <w:rPr>
                  <w:rFonts w:cs="Arial"/>
                  <w:lang w:eastAsia="ja-JP"/>
                </w:rPr>
                <w:t xml:space="preserve">, </w:t>
              </w:r>
              <w:proofErr w:type="spellStart"/>
              <w:r>
                <w:rPr>
                  <w:rFonts w:cs="Arial"/>
                  <w:lang w:eastAsia="ja-JP"/>
                </w:rPr>
                <w:t>terrestrialRadio</w:t>
              </w:r>
              <w:proofErr w:type="spellEnd"/>
              <w:r>
                <w:rPr>
                  <w:rFonts w:cs="Arial"/>
                  <w:lang w:eastAsia="ja-JP"/>
                </w:rPr>
                <w:t xml:space="preserve">, </w:t>
              </w:r>
              <w:proofErr w:type="spellStart"/>
              <w:r>
                <w:rPr>
                  <w:rFonts w:cs="Arial"/>
                  <w:lang w:eastAsia="ja-JP"/>
                </w:rPr>
                <w:t>serialTimeCode</w:t>
              </w:r>
              <w:proofErr w:type="spellEnd"/>
              <w:r>
                <w:rPr>
                  <w:rFonts w:cs="Arial"/>
                  <w:lang w:eastAsia="ja-JP"/>
                </w:rPr>
                <w:t xml:space="preserve">, </w:t>
              </w:r>
              <w:proofErr w:type="spellStart"/>
              <w:r>
                <w:rPr>
                  <w:rFonts w:cs="Arial"/>
                  <w:lang w:eastAsia="ja-JP"/>
                </w:rPr>
                <w:t>nTP</w:t>
              </w:r>
              <w:proofErr w:type="spellEnd"/>
              <w:r>
                <w:rPr>
                  <w:rFonts w:cs="Arial"/>
                  <w:lang w:eastAsia="ja-JP"/>
                </w:rPr>
                <w:t xml:space="preserve">, </w:t>
              </w:r>
              <w:proofErr w:type="spellStart"/>
              <w:r>
                <w:rPr>
                  <w:rFonts w:cs="Arial"/>
                  <w:lang w:eastAsia="ja-JP"/>
                </w:rPr>
                <w:t>handSet</w:t>
              </w:r>
              <w:proofErr w:type="spellEnd"/>
              <w:r>
                <w:rPr>
                  <w:rFonts w:cs="Arial"/>
                  <w:lang w:eastAsia="ja-JP"/>
                </w:rPr>
                <w:t>, other, …)</w:t>
              </w:r>
            </w:ins>
          </w:p>
        </w:tc>
        <w:tc>
          <w:tcPr>
            <w:tcW w:w="2891" w:type="dxa"/>
          </w:tcPr>
          <w:p w:rsidR="00F36E26" w:rsidRDefault="00F36E26" w:rsidP="00F36E26">
            <w:pPr>
              <w:pStyle w:val="TAL"/>
              <w:rPr>
                <w:ins w:id="952" w:author="Author"/>
                <w:rFonts w:cs="Arial"/>
                <w:lang w:eastAsia="ja-JP"/>
              </w:rPr>
            </w:pPr>
          </w:p>
        </w:tc>
      </w:tr>
    </w:tbl>
    <w:p w:rsidR="00F36E26" w:rsidRDefault="00F36E26" w:rsidP="00F36E26">
      <w:pPr>
        <w:rPr>
          <w:ins w:id="953" w:author="Author"/>
          <w:color w:val="0070C0"/>
        </w:rPr>
      </w:pPr>
    </w:p>
    <w:p w:rsidR="00F36E26" w:rsidRDefault="00F36E26" w:rsidP="00F36E26">
      <w:pPr>
        <w:pStyle w:val="Heading4"/>
        <w:rPr>
          <w:ins w:id="954" w:author="Author"/>
        </w:rPr>
      </w:pPr>
      <w:ins w:id="955" w:author="Author">
        <w:r>
          <w:t>9.3.1.x</w:t>
        </w:r>
        <w:r>
          <w:rPr>
            <w:rFonts w:eastAsia="宋体" w:hint="eastAsia"/>
            <w:lang w:val="en-US" w:eastAsia="zh-CN"/>
          </w:rPr>
          <w:t>2</w:t>
        </w:r>
        <w:r>
          <w:tab/>
          <w:t>Clock Frequency Stability</w:t>
        </w:r>
      </w:ins>
    </w:p>
    <w:p w:rsidR="00F36E26" w:rsidRDefault="00F36E26" w:rsidP="00F36E26">
      <w:pPr>
        <w:rPr>
          <w:ins w:id="956" w:author="Author"/>
        </w:rPr>
      </w:pPr>
      <w:ins w:id="957" w:author="Author">
        <w:r>
          <w:t>This IE indicates the clock frequency stability as defined in TS 23.501 [</w:t>
        </w:r>
        <w:r>
          <w:rPr>
            <w:rFonts w:eastAsia="宋体" w:hint="eastAsia"/>
            <w:lang w:val="en-US" w:eastAsia="zh-CN"/>
          </w:rPr>
          <w:t>21</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36E26" w:rsidTr="00C134D2">
        <w:trPr>
          <w:ins w:id="958" w:author="Author"/>
        </w:trPr>
        <w:tc>
          <w:tcPr>
            <w:tcW w:w="2551" w:type="dxa"/>
          </w:tcPr>
          <w:p w:rsidR="00F36E26" w:rsidRDefault="00F36E26" w:rsidP="00C134D2">
            <w:pPr>
              <w:pStyle w:val="TAH"/>
              <w:rPr>
                <w:ins w:id="959" w:author="Author"/>
                <w:rFonts w:cs="Arial"/>
                <w:lang w:eastAsia="ja-JP"/>
              </w:rPr>
            </w:pPr>
            <w:ins w:id="960" w:author="Author">
              <w:r>
                <w:rPr>
                  <w:rFonts w:cs="Arial"/>
                  <w:lang w:eastAsia="ja-JP"/>
                </w:rPr>
                <w:t>IE/Group Name</w:t>
              </w:r>
            </w:ins>
          </w:p>
        </w:tc>
        <w:tc>
          <w:tcPr>
            <w:tcW w:w="1020" w:type="dxa"/>
          </w:tcPr>
          <w:p w:rsidR="00F36E26" w:rsidRDefault="00F36E26" w:rsidP="00C134D2">
            <w:pPr>
              <w:pStyle w:val="TAH"/>
              <w:rPr>
                <w:ins w:id="961" w:author="Author"/>
                <w:rFonts w:cs="Arial"/>
                <w:lang w:eastAsia="ja-JP"/>
              </w:rPr>
            </w:pPr>
            <w:ins w:id="962" w:author="Author">
              <w:r>
                <w:rPr>
                  <w:rFonts w:cs="Arial"/>
                  <w:lang w:eastAsia="ja-JP"/>
                </w:rPr>
                <w:t>Presence</w:t>
              </w:r>
            </w:ins>
          </w:p>
        </w:tc>
        <w:tc>
          <w:tcPr>
            <w:tcW w:w="1474" w:type="dxa"/>
          </w:tcPr>
          <w:p w:rsidR="00F36E26" w:rsidRDefault="00F36E26" w:rsidP="00C134D2">
            <w:pPr>
              <w:pStyle w:val="TAH"/>
              <w:rPr>
                <w:ins w:id="963" w:author="Author"/>
                <w:rFonts w:cs="Arial"/>
                <w:lang w:eastAsia="ja-JP"/>
              </w:rPr>
            </w:pPr>
            <w:ins w:id="964" w:author="Author">
              <w:r>
                <w:rPr>
                  <w:rFonts w:cs="Arial"/>
                  <w:lang w:eastAsia="ja-JP"/>
                </w:rPr>
                <w:t>Range</w:t>
              </w:r>
            </w:ins>
          </w:p>
        </w:tc>
        <w:tc>
          <w:tcPr>
            <w:tcW w:w="1871" w:type="dxa"/>
          </w:tcPr>
          <w:p w:rsidR="00F36E26" w:rsidRDefault="00F36E26" w:rsidP="00C134D2">
            <w:pPr>
              <w:pStyle w:val="TAH"/>
              <w:rPr>
                <w:ins w:id="965" w:author="Author"/>
                <w:rFonts w:cs="Arial"/>
                <w:lang w:eastAsia="ja-JP"/>
              </w:rPr>
            </w:pPr>
            <w:ins w:id="966" w:author="Author">
              <w:r>
                <w:rPr>
                  <w:rFonts w:cs="Arial"/>
                  <w:lang w:eastAsia="ja-JP"/>
                </w:rPr>
                <w:t>IE type and reference</w:t>
              </w:r>
            </w:ins>
          </w:p>
        </w:tc>
        <w:tc>
          <w:tcPr>
            <w:tcW w:w="2891" w:type="dxa"/>
          </w:tcPr>
          <w:p w:rsidR="00F36E26" w:rsidRDefault="00F36E26" w:rsidP="00C134D2">
            <w:pPr>
              <w:pStyle w:val="TAH"/>
              <w:rPr>
                <w:ins w:id="967" w:author="Author"/>
                <w:rFonts w:cs="Arial"/>
                <w:lang w:eastAsia="ja-JP"/>
              </w:rPr>
            </w:pPr>
            <w:ins w:id="968" w:author="Author">
              <w:r>
                <w:rPr>
                  <w:rFonts w:cs="Arial"/>
                  <w:lang w:eastAsia="ja-JP"/>
                </w:rPr>
                <w:t>Semantics description</w:t>
              </w:r>
            </w:ins>
          </w:p>
        </w:tc>
      </w:tr>
      <w:tr w:rsidR="00F36E26" w:rsidTr="00C134D2">
        <w:trPr>
          <w:ins w:id="969" w:author="Author"/>
        </w:trPr>
        <w:tc>
          <w:tcPr>
            <w:tcW w:w="2551" w:type="dxa"/>
          </w:tcPr>
          <w:p w:rsidR="00F36E26" w:rsidRDefault="00F36E26" w:rsidP="00F36E26">
            <w:pPr>
              <w:pStyle w:val="TAL"/>
              <w:rPr>
                <w:ins w:id="970" w:author="Author"/>
                <w:rFonts w:cs="Arial"/>
                <w:lang w:eastAsia="ja-JP"/>
              </w:rPr>
            </w:pPr>
            <w:ins w:id="971" w:author="Huawei" w:date="2023-05-10T18:13:00Z">
              <w:r>
                <w:t>Clock Frequency Stability</w:t>
              </w:r>
            </w:ins>
            <w:ins w:id="972" w:author="Author">
              <w:del w:id="973" w:author="Huawei" w:date="2023-05-10T18:13:00Z">
                <w:r w:rsidDel="001A1056">
                  <w:rPr>
                    <w:rFonts w:cs="Arial"/>
                    <w:highlight w:val="yellow"/>
                    <w:lang w:eastAsia="ja-JP"/>
                  </w:rPr>
                  <w:delText>[FFS]</w:delText>
                </w:r>
              </w:del>
            </w:ins>
          </w:p>
        </w:tc>
        <w:tc>
          <w:tcPr>
            <w:tcW w:w="1020" w:type="dxa"/>
          </w:tcPr>
          <w:p w:rsidR="00F36E26" w:rsidRDefault="00F36E26" w:rsidP="00F36E26">
            <w:pPr>
              <w:pStyle w:val="TAL"/>
              <w:rPr>
                <w:ins w:id="974" w:author="Author"/>
                <w:rFonts w:cs="Arial"/>
                <w:lang w:eastAsia="ja-JP"/>
              </w:rPr>
            </w:pPr>
            <w:ins w:id="975" w:author="Huawei" w:date="2023-05-10T18:13:00Z">
              <w:r>
                <w:rPr>
                  <w:rFonts w:eastAsiaTheme="minorEastAsia" w:cs="Arial" w:hint="eastAsia"/>
                  <w:lang w:eastAsia="zh-CN"/>
                </w:rPr>
                <w:t>M</w:t>
              </w:r>
            </w:ins>
          </w:p>
        </w:tc>
        <w:tc>
          <w:tcPr>
            <w:tcW w:w="1474" w:type="dxa"/>
          </w:tcPr>
          <w:p w:rsidR="00F36E26" w:rsidRDefault="00F36E26" w:rsidP="00F36E26">
            <w:pPr>
              <w:pStyle w:val="TAL"/>
              <w:rPr>
                <w:ins w:id="976" w:author="Author"/>
                <w:i/>
                <w:lang w:eastAsia="ja-JP"/>
              </w:rPr>
            </w:pPr>
          </w:p>
        </w:tc>
        <w:tc>
          <w:tcPr>
            <w:tcW w:w="1871" w:type="dxa"/>
          </w:tcPr>
          <w:p w:rsidR="00F36E26" w:rsidRDefault="00F36E26" w:rsidP="00F36E26">
            <w:pPr>
              <w:pStyle w:val="TAL"/>
              <w:rPr>
                <w:ins w:id="977" w:author="Author"/>
                <w:rFonts w:cs="Arial"/>
                <w:lang w:eastAsia="ja-JP"/>
              </w:rPr>
            </w:pPr>
            <w:proofErr w:type="gramStart"/>
            <w:ins w:id="978" w:author="Huawei" w:date="2023-05-10T18:13:00Z">
              <w:r>
                <w:rPr>
                  <w:rFonts w:eastAsiaTheme="minorEastAsia" w:cs="Arial" w:hint="eastAsia"/>
                  <w:lang w:eastAsia="zh-CN"/>
                </w:rPr>
                <w:t>I</w:t>
              </w:r>
              <w:r>
                <w:rPr>
                  <w:rFonts w:eastAsiaTheme="minorEastAsia" w:cs="Arial"/>
                  <w:lang w:eastAsia="zh-CN"/>
                </w:rPr>
                <w:t>NTEGER(</w:t>
              </w:r>
              <w:proofErr w:type="gramEnd"/>
              <w:r>
                <w:rPr>
                  <w:rFonts w:eastAsiaTheme="minorEastAsia" w:cs="Arial"/>
                  <w:lang w:eastAsia="zh-CN"/>
                </w:rPr>
                <w:t>0..65534,..)</w:t>
              </w:r>
            </w:ins>
          </w:p>
        </w:tc>
        <w:tc>
          <w:tcPr>
            <w:tcW w:w="2891" w:type="dxa"/>
          </w:tcPr>
          <w:p w:rsidR="00F36E26" w:rsidRDefault="00F36E26" w:rsidP="00F36E26">
            <w:pPr>
              <w:pStyle w:val="TAL"/>
              <w:rPr>
                <w:ins w:id="979" w:author="Author"/>
                <w:rFonts w:cs="Arial"/>
                <w:lang w:eastAsia="ja-JP"/>
              </w:rPr>
            </w:pPr>
            <w:ins w:id="980" w:author="Huawei" w:date="2023-05-10T18:13:00Z">
              <w:r>
                <w:rPr>
                  <w:rFonts w:eastAsiaTheme="minorEastAsia" w:cs="Arial" w:hint="eastAsia"/>
                  <w:lang w:eastAsia="zh-CN"/>
                </w:rPr>
                <w:t>In</w:t>
              </w:r>
              <w:r>
                <w:rPr>
                  <w:rFonts w:eastAsiaTheme="minorEastAsia" w:cs="Arial"/>
                  <w:lang w:eastAsia="zh-CN"/>
                </w:rPr>
                <w:t xml:space="preserve">dicates the </w:t>
              </w:r>
              <w:proofErr w:type="spellStart"/>
              <w:r w:rsidRPr="004F12F6">
                <w:rPr>
                  <w:rFonts w:eastAsiaTheme="minorEastAsia" w:cs="Arial"/>
                  <w:lang w:eastAsia="zh-CN"/>
                </w:rPr>
                <w:t>offsetScaledLogVariance</w:t>
              </w:r>
              <w:proofErr w:type="spellEnd"/>
              <w:r>
                <w:rPr>
                  <w:rFonts w:eastAsiaTheme="minorEastAsia" w:cs="Arial"/>
                  <w:lang w:eastAsia="zh-CN"/>
                </w:rPr>
                <w:t xml:space="preserve"> as specified in </w:t>
              </w:r>
            </w:ins>
            <w:ins w:id="981" w:author="Huawei" w:date="2023-05-11T11:17:00Z">
              <w:r w:rsidR="009A3375" w:rsidRPr="001B7C50">
                <w:t>IEEE Std 1588</w:t>
              </w:r>
            </w:ins>
            <w:ins w:id="982" w:author="Huawei" w:date="2023-05-10T20:34:00Z">
              <w:r w:rsidR="00870947">
                <w:rPr>
                  <w:rFonts w:eastAsiaTheme="minorEastAsia" w:cs="Arial"/>
                  <w:lang w:eastAsia="zh-CN"/>
                </w:rPr>
                <w:t xml:space="preserve"> [AA]</w:t>
              </w:r>
            </w:ins>
            <w:ins w:id="983" w:author="Huawei" w:date="2023-05-10T18:13:00Z">
              <w:r>
                <w:rPr>
                  <w:rFonts w:eastAsiaTheme="minorEastAsia" w:cs="Arial"/>
                  <w:lang w:eastAsia="zh-CN"/>
                </w:rPr>
                <w:t>.</w:t>
              </w:r>
            </w:ins>
          </w:p>
        </w:tc>
      </w:tr>
    </w:tbl>
    <w:p w:rsidR="00F36E26" w:rsidRDefault="00F36E26" w:rsidP="00F36E26">
      <w:pPr>
        <w:rPr>
          <w:ins w:id="984" w:author="Author"/>
        </w:rPr>
      </w:pPr>
    </w:p>
    <w:p w:rsidR="00F36E26" w:rsidRDefault="00F36E26" w:rsidP="00F36E26">
      <w:pPr>
        <w:pStyle w:val="Heading4"/>
        <w:rPr>
          <w:ins w:id="985" w:author="Author"/>
        </w:rPr>
      </w:pPr>
      <w:ins w:id="986" w:author="Author">
        <w:r>
          <w:t>9.3.1.x</w:t>
        </w:r>
        <w:r>
          <w:rPr>
            <w:rFonts w:eastAsia="宋体" w:hint="eastAsia"/>
            <w:lang w:val="en-US" w:eastAsia="zh-CN"/>
          </w:rPr>
          <w:t>3</w:t>
        </w:r>
        <w:r>
          <w:tab/>
          <w:t>Clock Accuracy</w:t>
        </w:r>
      </w:ins>
    </w:p>
    <w:p w:rsidR="00F36E26" w:rsidRDefault="00F36E26" w:rsidP="00F36E26">
      <w:pPr>
        <w:rPr>
          <w:ins w:id="987" w:author="Author"/>
        </w:rPr>
      </w:pPr>
      <w:ins w:id="988" w:author="Author">
        <w:r>
          <w:t>This IE indicates the clock accuracy as defined in TS 23.501 [</w:t>
        </w:r>
        <w:r>
          <w:rPr>
            <w:rFonts w:eastAsia="宋体" w:hint="eastAsia"/>
            <w:lang w:val="en-US" w:eastAsia="zh-CN"/>
          </w:rPr>
          <w:t>21</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36E26" w:rsidTr="00C134D2">
        <w:trPr>
          <w:ins w:id="989" w:author="Author"/>
        </w:trPr>
        <w:tc>
          <w:tcPr>
            <w:tcW w:w="2551" w:type="dxa"/>
          </w:tcPr>
          <w:p w:rsidR="00F36E26" w:rsidRDefault="00F36E26" w:rsidP="00C134D2">
            <w:pPr>
              <w:pStyle w:val="TAH"/>
              <w:rPr>
                <w:ins w:id="990" w:author="Author"/>
                <w:rFonts w:cs="Arial"/>
                <w:lang w:eastAsia="ja-JP"/>
              </w:rPr>
            </w:pPr>
            <w:ins w:id="991" w:author="Author">
              <w:r>
                <w:rPr>
                  <w:rFonts w:cs="Arial"/>
                  <w:lang w:eastAsia="ja-JP"/>
                </w:rPr>
                <w:t>IE/Group Name</w:t>
              </w:r>
            </w:ins>
          </w:p>
        </w:tc>
        <w:tc>
          <w:tcPr>
            <w:tcW w:w="1020" w:type="dxa"/>
          </w:tcPr>
          <w:p w:rsidR="00F36E26" w:rsidRDefault="00F36E26" w:rsidP="00C134D2">
            <w:pPr>
              <w:pStyle w:val="TAH"/>
              <w:rPr>
                <w:ins w:id="992" w:author="Author"/>
                <w:rFonts w:cs="Arial"/>
                <w:lang w:eastAsia="ja-JP"/>
              </w:rPr>
            </w:pPr>
            <w:ins w:id="993" w:author="Author">
              <w:r>
                <w:rPr>
                  <w:rFonts w:cs="Arial"/>
                  <w:lang w:eastAsia="ja-JP"/>
                </w:rPr>
                <w:t>Presence</w:t>
              </w:r>
            </w:ins>
          </w:p>
        </w:tc>
        <w:tc>
          <w:tcPr>
            <w:tcW w:w="1474" w:type="dxa"/>
          </w:tcPr>
          <w:p w:rsidR="00F36E26" w:rsidRDefault="00F36E26" w:rsidP="00C134D2">
            <w:pPr>
              <w:pStyle w:val="TAH"/>
              <w:rPr>
                <w:ins w:id="994" w:author="Author"/>
                <w:rFonts w:cs="Arial"/>
                <w:lang w:eastAsia="ja-JP"/>
              </w:rPr>
            </w:pPr>
            <w:ins w:id="995" w:author="Author">
              <w:r>
                <w:rPr>
                  <w:rFonts w:cs="Arial"/>
                  <w:lang w:eastAsia="ja-JP"/>
                </w:rPr>
                <w:t>Range</w:t>
              </w:r>
            </w:ins>
          </w:p>
        </w:tc>
        <w:tc>
          <w:tcPr>
            <w:tcW w:w="1871" w:type="dxa"/>
          </w:tcPr>
          <w:p w:rsidR="00F36E26" w:rsidRDefault="00F36E26" w:rsidP="00C134D2">
            <w:pPr>
              <w:pStyle w:val="TAH"/>
              <w:rPr>
                <w:ins w:id="996" w:author="Author"/>
                <w:rFonts w:cs="Arial"/>
                <w:lang w:eastAsia="ja-JP"/>
              </w:rPr>
            </w:pPr>
            <w:ins w:id="997" w:author="Author">
              <w:r>
                <w:rPr>
                  <w:rFonts w:cs="Arial"/>
                  <w:lang w:eastAsia="ja-JP"/>
                </w:rPr>
                <w:t>IE type and reference</w:t>
              </w:r>
            </w:ins>
          </w:p>
        </w:tc>
        <w:tc>
          <w:tcPr>
            <w:tcW w:w="2891" w:type="dxa"/>
          </w:tcPr>
          <w:p w:rsidR="00F36E26" w:rsidRDefault="00F36E26" w:rsidP="00C134D2">
            <w:pPr>
              <w:pStyle w:val="TAH"/>
              <w:rPr>
                <w:ins w:id="998" w:author="Author"/>
                <w:rFonts w:cs="Arial"/>
                <w:lang w:eastAsia="ja-JP"/>
              </w:rPr>
            </w:pPr>
            <w:ins w:id="999" w:author="Author">
              <w:r>
                <w:rPr>
                  <w:rFonts w:cs="Arial"/>
                  <w:lang w:eastAsia="ja-JP"/>
                </w:rPr>
                <w:t>Semantics description</w:t>
              </w:r>
            </w:ins>
          </w:p>
        </w:tc>
      </w:tr>
      <w:tr w:rsidR="00F36E26" w:rsidTr="00C134D2">
        <w:trPr>
          <w:ins w:id="1000" w:author="Author"/>
        </w:trPr>
        <w:tc>
          <w:tcPr>
            <w:tcW w:w="2551" w:type="dxa"/>
          </w:tcPr>
          <w:p w:rsidR="00F36E26" w:rsidRDefault="00F36E26" w:rsidP="00C134D2">
            <w:pPr>
              <w:pStyle w:val="TAL"/>
              <w:rPr>
                <w:ins w:id="1001" w:author="Author"/>
                <w:rFonts w:cs="Arial"/>
                <w:lang w:eastAsia="ja-JP"/>
              </w:rPr>
            </w:pPr>
            <w:ins w:id="1002" w:author="Author">
              <w:r>
                <w:rPr>
                  <w:rFonts w:cs="Arial"/>
                  <w:lang w:eastAsia="ja-JP"/>
                </w:rPr>
                <w:t xml:space="preserve">CHOICE </w:t>
              </w:r>
              <w:r>
                <w:rPr>
                  <w:rFonts w:cs="Arial"/>
                  <w:i/>
                  <w:iCs/>
                  <w:lang w:eastAsia="ja-JP"/>
                </w:rPr>
                <w:t>Clock Accuracy</w:t>
              </w:r>
            </w:ins>
          </w:p>
        </w:tc>
        <w:tc>
          <w:tcPr>
            <w:tcW w:w="1020" w:type="dxa"/>
          </w:tcPr>
          <w:p w:rsidR="00F36E26" w:rsidRDefault="00F36E26" w:rsidP="00C134D2">
            <w:pPr>
              <w:pStyle w:val="TAL"/>
              <w:rPr>
                <w:ins w:id="1003" w:author="Author"/>
                <w:rFonts w:cs="Arial"/>
                <w:lang w:eastAsia="ja-JP"/>
              </w:rPr>
            </w:pPr>
            <w:ins w:id="1004" w:author="Author">
              <w:r>
                <w:rPr>
                  <w:rFonts w:cs="Arial"/>
                  <w:lang w:eastAsia="ja-JP"/>
                </w:rPr>
                <w:t>M</w:t>
              </w:r>
            </w:ins>
          </w:p>
        </w:tc>
        <w:tc>
          <w:tcPr>
            <w:tcW w:w="1474" w:type="dxa"/>
          </w:tcPr>
          <w:p w:rsidR="00F36E26" w:rsidRDefault="00F36E26" w:rsidP="00C134D2">
            <w:pPr>
              <w:pStyle w:val="TAL"/>
              <w:rPr>
                <w:ins w:id="1005" w:author="Author"/>
                <w:i/>
                <w:lang w:eastAsia="ja-JP"/>
              </w:rPr>
            </w:pPr>
          </w:p>
        </w:tc>
        <w:tc>
          <w:tcPr>
            <w:tcW w:w="1871" w:type="dxa"/>
          </w:tcPr>
          <w:p w:rsidR="00F36E26" w:rsidRDefault="00F36E26" w:rsidP="00C134D2">
            <w:pPr>
              <w:pStyle w:val="TAL"/>
              <w:rPr>
                <w:ins w:id="1006" w:author="Author"/>
                <w:rFonts w:cs="Arial"/>
                <w:lang w:eastAsia="ja-JP"/>
              </w:rPr>
            </w:pPr>
          </w:p>
        </w:tc>
        <w:tc>
          <w:tcPr>
            <w:tcW w:w="2891" w:type="dxa"/>
          </w:tcPr>
          <w:p w:rsidR="00F36E26" w:rsidRDefault="00F36E26" w:rsidP="00C134D2">
            <w:pPr>
              <w:pStyle w:val="TAL"/>
              <w:rPr>
                <w:ins w:id="1007" w:author="Author"/>
                <w:rFonts w:cs="Arial"/>
                <w:lang w:eastAsia="ja-JP"/>
              </w:rPr>
            </w:pPr>
          </w:p>
        </w:tc>
      </w:tr>
      <w:tr w:rsidR="00F36E26" w:rsidTr="00C134D2">
        <w:trPr>
          <w:ins w:id="1008" w:author="Author"/>
        </w:trPr>
        <w:tc>
          <w:tcPr>
            <w:tcW w:w="2551" w:type="dxa"/>
          </w:tcPr>
          <w:p w:rsidR="00F36E26" w:rsidRDefault="00F36E26" w:rsidP="00F36E26">
            <w:pPr>
              <w:pStyle w:val="TAL"/>
              <w:ind w:left="86"/>
              <w:rPr>
                <w:ins w:id="1009" w:author="Author"/>
                <w:rFonts w:cs="Arial"/>
                <w:lang w:eastAsia="ja-JP"/>
              </w:rPr>
            </w:pPr>
            <w:ins w:id="1010" w:author="Author">
              <w:r>
                <w:rPr>
                  <w:rFonts w:cs="Arial"/>
                  <w:lang w:eastAsia="ja-JP"/>
                </w:rPr>
                <w:t>&gt;</w:t>
              </w:r>
              <w:del w:id="1011" w:author="Huawei" w:date="2023-05-10T18:13:00Z">
                <w:r w:rsidDel="00F36E26">
                  <w:rPr>
                    <w:rFonts w:cs="Arial"/>
                    <w:i/>
                    <w:iCs/>
                    <w:lang w:eastAsia="ja-JP"/>
                  </w:rPr>
                  <w:delText>choice1</w:delText>
                </w:r>
              </w:del>
            </w:ins>
            <w:ins w:id="1012" w:author="Huawei" w:date="2023-05-10T18:13:00Z">
              <w:r>
                <w:rPr>
                  <w:rFonts w:cs="Arial"/>
                  <w:i/>
                  <w:iCs/>
                  <w:lang w:eastAsia="ja-JP"/>
                </w:rPr>
                <w:t>Index</w:t>
              </w:r>
            </w:ins>
          </w:p>
        </w:tc>
        <w:tc>
          <w:tcPr>
            <w:tcW w:w="1020" w:type="dxa"/>
          </w:tcPr>
          <w:p w:rsidR="00F36E26" w:rsidRDefault="00F36E26" w:rsidP="00C134D2">
            <w:pPr>
              <w:pStyle w:val="TAL"/>
              <w:rPr>
                <w:ins w:id="1013" w:author="Author"/>
                <w:rFonts w:cs="Arial"/>
                <w:lang w:eastAsia="ja-JP"/>
              </w:rPr>
            </w:pPr>
          </w:p>
        </w:tc>
        <w:tc>
          <w:tcPr>
            <w:tcW w:w="1474" w:type="dxa"/>
          </w:tcPr>
          <w:p w:rsidR="00F36E26" w:rsidRDefault="00F36E26" w:rsidP="00C134D2">
            <w:pPr>
              <w:pStyle w:val="TAL"/>
              <w:rPr>
                <w:ins w:id="1014" w:author="Author"/>
                <w:i/>
                <w:lang w:eastAsia="ja-JP"/>
              </w:rPr>
            </w:pPr>
          </w:p>
        </w:tc>
        <w:tc>
          <w:tcPr>
            <w:tcW w:w="1871" w:type="dxa"/>
          </w:tcPr>
          <w:p w:rsidR="00F36E26" w:rsidRDefault="00F36E26" w:rsidP="00C134D2">
            <w:pPr>
              <w:pStyle w:val="TAL"/>
              <w:rPr>
                <w:ins w:id="1015" w:author="Author"/>
                <w:rFonts w:cs="Arial"/>
                <w:lang w:eastAsia="ja-JP"/>
              </w:rPr>
            </w:pPr>
          </w:p>
        </w:tc>
        <w:tc>
          <w:tcPr>
            <w:tcW w:w="2891" w:type="dxa"/>
          </w:tcPr>
          <w:p w:rsidR="00F36E26" w:rsidRDefault="00F36E26" w:rsidP="00C134D2">
            <w:pPr>
              <w:pStyle w:val="TAL"/>
              <w:rPr>
                <w:ins w:id="1016" w:author="Author"/>
                <w:rFonts w:cs="Arial"/>
                <w:lang w:eastAsia="ja-JP"/>
              </w:rPr>
            </w:pPr>
          </w:p>
        </w:tc>
      </w:tr>
      <w:tr w:rsidR="00F36E26" w:rsidTr="00C134D2">
        <w:trPr>
          <w:ins w:id="1017" w:author="Author"/>
        </w:trPr>
        <w:tc>
          <w:tcPr>
            <w:tcW w:w="2551" w:type="dxa"/>
          </w:tcPr>
          <w:p w:rsidR="00F36E26" w:rsidRDefault="00F36E26" w:rsidP="00F36E26">
            <w:pPr>
              <w:pStyle w:val="TAL"/>
              <w:ind w:left="173"/>
              <w:rPr>
                <w:ins w:id="1018" w:author="Author"/>
                <w:rFonts w:cs="Arial"/>
                <w:lang w:eastAsia="ja-JP"/>
              </w:rPr>
            </w:pPr>
            <w:ins w:id="1019" w:author="Author">
              <w:r>
                <w:rPr>
                  <w:rFonts w:cs="Arial"/>
                  <w:lang w:eastAsia="ja-JP"/>
                </w:rPr>
                <w:t>&gt;&gt;</w:t>
              </w:r>
            </w:ins>
            <w:ins w:id="1020" w:author="Huawei" w:date="2023-05-10T18:14:00Z">
              <w:r>
                <w:rPr>
                  <w:rFonts w:cs="Arial"/>
                  <w:lang w:eastAsia="ja-JP"/>
                </w:rPr>
                <w:t xml:space="preserve"> Accuracy index</w:t>
              </w:r>
            </w:ins>
            <w:ins w:id="1021" w:author="Author">
              <w:del w:id="1022" w:author="Huawei" w:date="2023-05-10T18:14:00Z">
                <w:r w:rsidDel="00F36E26">
                  <w:rPr>
                    <w:rFonts w:cs="Arial"/>
                    <w:highlight w:val="yellow"/>
                    <w:lang w:eastAsia="ja-JP"/>
                  </w:rPr>
                  <w:delText>[FFS]</w:delText>
                </w:r>
              </w:del>
            </w:ins>
          </w:p>
        </w:tc>
        <w:tc>
          <w:tcPr>
            <w:tcW w:w="1020" w:type="dxa"/>
          </w:tcPr>
          <w:p w:rsidR="00F36E26" w:rsidRDefault="00F36E26" w:rsidP="00F36E26">
            <w:pPr>
              <w:pStyle w:val="TAL"/>
              <w:rPr>
                <w:ins w:id="1023" w:author="Author"/>
                <w:rFonts w:cs="Arial"/>
                <w:lang w:eastAsia="ja-JP"/>
              </w:rPr>
            </w:pPr>
          </w:p>
        </w:tc>
        <w:tc>
          <w:tcPr>
            <w:tcW w:w="1474" w:type="dxa"/>
          </w:tcPr>
          <w:p w:rsidR="00F36E26" w:rsidRDefault="00F36E26" w:rsidP="00F36E26">
            <w:pPr>
              <w:pStyle w:val="TAL"/>
              <w:rPr>
                <w:ins w:id="1024" w:author="Author"/>
                <w:i/>
                <w:lang w:eastAsia="ja-JP"/>
              </w:rPr>
            </w:pPr>
          </w:p>
        </w:tc>
        <w:tc>
          <w:tcPr>
            <w:tcW w:w="1871" w:type="dxa"/>
          </w:tcPr>
          <w:p w:rsidR="00F36E26" w:rsidRDefault="00F36E26" w:rsidP="00F36E26">
            <w:pPr>
              <w:pStyle w:val="TAL"/>
              <w:rPr>
                <w:ins w:id="1025" w:author="Author"/>
                <w:rFonts w:cs="Arial"/>
                <w:lang w:eastAsia="ja-JP"/>
              </w:rPr>
            </w:pPr>
            <w:proofErr w:type="gramStart"/>
            <w:ins w:id="1026" w:author="Huawei" w:date="2023-05-10T18:14:00Z">
              <w:r>
                <w:rPr>
                  <w:rFonts w:eastAsiaTheme="minorEastAsia" w:cs="Arial" w:hint="eastAsia"/>
                  <w:lang w:eastAsia="zh-CN"/>
                </w:rPr>
                <w:t>I</w:t>
              </w:r>
              <w:r>
                <w:rPr>
                  <w:rFonts w:eastAsiaTheme="minorEastAsia" w:cs="Arial"/>
                  <w:lang w:eastAsia="zh-CN"/>
                </w:rPr>
                <w:t>NTEGER(</w:t>
              </w:r>
              <w:proofErr w:type="gramEnd"/>
              <w:r>
                <w:rPr>
                  <w:rFonts w:eastAsiaTheme="minorEastAsia" w:cs="Arial"/>
                  <w:lang w:eastAsia="zh-CN"/>
                </w:rPr>
                <w:t>0..255,..)</w:t>
              </w:r>
            </w:ins>
          </w:p>
        </w:tc>
        <w:tc>
          <w:tcPr>
            <w:tcW w:w="2891" w:type="dxa"/>
          </w:tcPr>
          <w:p w:rsidR="00F36E26" w:rsidRDefault="00F36E26" w:rsidP="00F36E26">
            <w:pPr>
              <w:pStyle w:val="TAL"/>
              <w:rPr>
                <w:ins w:id="1027" w:author="Author"/>
                <w:rFonts w:cs="Arial"/>
                <w:lang w:eastAsia="ja-JP"/>
              </w:rPr>
            </w:pPr>
            <w:ins w:id="1028" w:author="Huawei" w:date="2023-05-10T18:14:00Z">
              <w:r>
                <w:rPr>
                  <w:rFonts w:cs="Arial"/>
                  <w:lang w:eastAsia="ja-JP"/>
                </w:rPr>
                <w:t xml:space="preserve">The integer value indicates the </w:t>
              </w:r>
              <w:proofErr w:type="spellStart"/>
              <w:r w:rsidRPr="000D1354">
                <w:rPr>
                  <w:rFonts w:cs="Arial"/>
                  <w:lang w:eastAsia="ja-JP"/>
                </w:rPr>
                <w:t>clockAccuracy</w:t>
              </w:r>
              <w:proofErr w:type="spellEnd"/>
              <w:r w:rsidRPr="000D1354">
                <w:rPr>
                  <w:rFonts w:cs="Arial"/>
                  <w:lang w:eastAsia="ja-JP"/>
                </w:rPr>
                <w:t xml:space="preserve"> enumeration</w:t>
              </w:r>
              <w:r>
                <w:rPr>
                  <w:rFonts w:cs="Arial"/>
                  <w:lang w:eastAsia="ja-JP"/>
                </w:rPr>
                <w:t xml:space="preserve"> value specified in </w:t>
              </w:r>
              <w:r w:rsidRPr="000D1354">
                <w:rPr>
                  <w:rFonts w:cs="Arial"/>
                  <w:lang w:eastAsia="ja-JP"/>
                </w:rPr>
                <w:t xml:space="preserve">Table 5 of clause 7.6.2.6 of </w:t>
              </w:r>
            </w:ins>
            <w:ins w:id="1029" w:author="Huawei" w:date="2023-05-11T11:17:00Z">
              <w:r w:rsidR="009A3375" w:rsidRPr="001B7C50">
                <w:t>IEEE Std 1588</w:t>
              </w:r>
            </w:ins>
            <w:ins w:id="1030" w:author="Huawei" w:date="2023-05-10T20:34:00Z">
              <w:r w:rsidR="00A55B34">
                <w:rPr>
                  <w:rFonts w:eastAsiaTheme="minorEastAsia" w:cs="Arial"/>
                  <w:lang w:eastAsia="zh-CN"/>
                </w:rPr>
                <w:t xml:space="preserve"> [AA]</w:t>
              </w:r>
            </w:ins>
            <w:ins w:id="1031" w:author="Huawei" w:date="2023-05-10T18:14:00Z">
              <w:r w:rsidRPr="004F12F6">
                <w:rPr>
                  <w:rFonts w:cs="Arial"/>
                  <w:lang w:eastAsia="ja-JP"/>
                </w:rPr>
                <w:t>.</w:t>
              </w:r>
            </w:ins>
          </w:p>
        </w:tc>
      </w:tr>
      <w:tr w:rsidR="00F36E26" w:rsidTr="00C134D2">
        <w:trPr>
          <w:ins w:id="1032" w:author="Huawei" w:date="2023-05-10T18:13:00Z"/>
        </w:trPr>
        <w:tc>
          <w:tcPr>
            <w:tcW w:w="2551" w:type="dxa"/>
          </w:tcPr>
          <w:p w:rsidR="00F36E26" w:rsidRDefault="00F36E26" w:rsidP="00F36E26">
            <w:pPr>
              <w:pStyle w:val="TAL"/>
              <w:ind w:left="86"/>
              <w:rPr>
                <w:ins w:id="1033" w:author="Huawei" w:date="2023-05-10T18:13:00Z"/>
                <w:rFonts w:cs="Arial"/>
                <w:lang w:eastAsia="ja-JP"/>
              </w:rPr>
            </w:pPr>
            <w:ins w:id="1034" w:author="Huawei" w:date="2023-05-10T18:13:00Z">
              <w:r>
                <w:rPr>
                  <w:rFonts w:cs="Arial"/>
                  <w:lang w:eastAsia="ja-JP"/>
                </w:rPr>
                <w:t>&gt;</w:t>
              </w:r>
            </w:ins>
            <w:ins w:id="1035" w:author="Huawei" w:date="2023-05-10T18:14:00Z">
              <w:r w:rsidRPr="00F36E26">
                <w:rPr>
                  <w:rFonts w:cs="Arial"/>
                  <w:i/>
                  <w:lang w:eastAsia="ja-JP"/>
                </w:rPr>
                <w:t>Value</w:t>
              </w:r>
            </w:ins>
          </w:p>
        </w:tc>
        <w:tc>
          <w:tcPr>
            <w:tcW w:w="1020" w:type="dxa"/>
          </w:tcPr>
          <w:p w:rsidR="00F36E26" w:rsidRDefault="00F36E26" w:rsidP="00F36E26">
            <w:pPr>
              <w:pStyle w:val="TAL"/>
              <w:rPr>
                <w:ins w:id="1036" w:author="Huawei" w:date="2023-05-10T18:13:00Z"/>
                <w:rFonts w:cs="Arial"/>
                <w:lang w:eastAsia="ja-JP"/>
              </w:rPr>
            </w:pPr>
          </w:p>
        </w:tc>
        <w:tc>
          <w:tcPr>
            <w:tcW w:w="1474" w:type="dxa"/>
          </w:tcPr>
          <w:p w:rsidR="00F36E26" w:rsidRDefault="00F36E26" w:rsidP="00F36E26">
            <w:pPr>
              <w:pStyle w:val="TAL"/>
              <w:rPr>
                <w:ins w:id="1037" w:author="Huawei" w:date="2023-05-10T18:13:00Z"/>
                <w:i/>
                <w:lang w:eastAsia="ja-JP"/>
              </w:rPr>
            </w:pPr>
          </w:p>
        </w:tc>
        <w:tc>
          <w:tcPr>
            <w:tcW w:w="1871" w:type="dxa"/>
          </w:tcPr>
          <w:p w:rsidR="00F36E26" w:rsidRDefault="00F36E26" w:rsidP="00F36E26">
            <w:pPr>
              <w:pStyle w:val="TAL"/>
              <w:rPr>
                <w:ins w:id="1038" w:author="Huawei" w:date="2023-05-10T18:13:00Z"/>
                <w:rFonts w:cs="Arial"/>
                <w:lang w:eastAsia="ja-JP"/>
              </w:rPr>
            </w:pPr>
          </w:p>
        </w:tc>
        <w:tc>
          <w:tcPr>
            <w:tcW w:w="2891" w:type="dxa"/>
          </w:tcPr>
          <w:p w:rsidR="00F36E26" w:rsidRDefault="00F36E26" w:rsidP="00F36E26">
            <w:pPr>
              <w:pStyle w:val="TAL"/>
              <w:rPr>
                <w:ins w:id="1039" w:author="Huawei" w:date="2023-05-10T18:13:00Z"/>
                <w:rFonts w:cs="Arial"/>
                <w:lang w:eastAsia="ja-JP"/>
              </w:rPr>
            </w:pPr>
          </w:p>
        </w:tc>
      </w:tr>
      <w:tr w:rsidR="00F36E26" w:rsidTr="00C134D2">
        <w:trPr>
          <w:ins w:id="1040" w:author="Huawei" w:date="2023-05-10T18:13:00Z"/>
        </w:trPr>
        <w:tc>
          <w:tcPr>
            <w:tcW w:w="2551" w:type="dxa"/>
          </w:tcPr>
          <w:p w:rsidR="00F36E26" w:rsidRDefault="00F36E26" w:rsidP="00F36E26">
            <w:pPr>
              <w:pStyle w:val="TAL"/>
              <w:ind w:left="173"/>
              <w:rPr>
                <w:ins w:id="1041" w:author="Huawei" w:date="2023-05-10T18:13:00Z"/>
                <w:rFonts w:cs="Arial"/>
                <w:lang w:eastAsia="ja-JP"/>
              </w:rPr>
            </w:pPr>
            <w:ins w:id="1042" w:author="Huawei" w:date="2023-05-10T18:13:00Z">
              <w:r>
                <w:rPr>
                  <w:rFonts w:cs="Arial"/>
                  <w:lang w:eastAsia="ja-JP"/>
                </w:rPr>
                <w:t>&gt;&gt;Accuracy value</w:t>
              </w:r>
            </w:ins>
          </w:p>
        </w:tc>
        <w:tc>
          <w:tcPr>
            <w:tcW w:w="1020" w:type="dxa"/>
          </w:tcPr>
          <w:p w:rsidR="00F36E26" w:rsidRDefault="00F36E26" w:rsidP="00F36E26">
            <w:pPr>
              <w:pStyle w:val="TAL"/>
              <w:rPr>
                <w:ins w:id="1043" w:author="Huawei" w:date="2023-05-10T18:13:00Z"/>
                <w:rFonts w:cs="Arial"/>
                <w:lang w:eastAsia="ja-JP"/>
              </w:rPr>
            </w:pPr>
            <w:ins w:id="1044" w:author="Huawei" w:date="2023-05-10T18:13:00Z">
              <w:r>
                <w:rPr>
                  <w:rFonts w:cs="Arial"/>
                  <w:lang w:eastAsia="ja-JP"/>
                </w:rPr>
                <w:t>M</w:t>
              </w:r>
            </w:ins>
          </w:p>
        </w:tc>
        <w:tc>
          <w:tcPr>
            <w:tcW w:w="1474" w:type="dxa"/>
          </w:tcPr>
          <w:p w:rsidR="00F36E26" w:rsidRDefault="00F36E26" w:rsidP="00F36E26">
            <w:pPr>
              <w:pStyle w:val="TAL"/>
              <w:rPr>
                <w:ins w:id="1045" w:author="Huawei" w:date="2023-05-10T18:13:00Z"/>
                <w:i/>
                <w:lang w:eastAsia="ja-JP"/>
              </w:rPr>
            </w:pPr>
          </w:p>
        </w:tc>
        <w:tc>
          <w:tcPr>
            <w:tcW w:w="1871" w:type="dxa"/>
          </w:tcPr>
          <w:p w:rsidR="00F36E26" w:rsidRDefault="00F36E26" w:rsidP="00F36E26">
            <w:pPr>
              <w:pStyle w:val="TAL"/>
              <w:rPr>
                <w:ins w:id="1046" w:author="Huawei" w:date="2023-05-10T18:13:00Z"/>
                <w:rFonts w:cs="Arial"/>
                <w:lang w:eastAsia="ja-JP"/>
              </w:rPr>
            </w:pPr>
            <w:proofErr w:type="gramStart"/>
            <w:ins w:id="1047" w:author="Huawei" w:date="2023-05-10T18:13:00Z">
              <w:r>
                <w:rPr>
                  <w:rFonts w:eastAsiaTheme="minorEastAsia" w:cs="Arial" w:hint="eastAsia"/>
                  <w:lang w:eastAsia="zh-CN"/>
                </w:rPr>
                <w:t>I</w:t>
              </w:r>
              <w:r>
                <w:rPr>
                  <w:rFonts w:eastAsiaTheme="minorEastAsia" w:cs="Arial"/>
                  <w:lang w:eastAsia="zh-CN"/>
                </w:rPr>
                <w:t>NTEGER(</w:t>
              </w:r>
              <w:proofErr w:type="gramEnd"/>
              <w:r>
                <w:rPr>
                  <w:rFonts w:eastAsiaTheme="minorEastAsia" w:cs="Arial"/>
                  <w:lang w:eastAsia="zh-CN"/>
                </w:rPr>
                <w:t>0..32767,..)</w:t>
              </w:r>
            </w:ins>
          </w:p>
        </w:tc>
        <w:tc>
          <w:tcPr>
            <w:tcW w:w="2891" w:type="dxa"/>
          </w:tcPr>
          <w:p w:rsidR="00F36E26" w:rsidRDefault="00F36E26" w:rsidP="00F36E26">
            <w:pPr>
              <w:pStyle w:val="TAL"/>
              <w:rPr>
                <w:ins w:id="1048" w:author="Huawei" w:date="2023-05-10T18:13:00Z"/>
                <w:rFonts w:cs="Arial"/>
                <w:lang w:eastAsia="ja-JP"/>
              </w:rPr>
            </w:pPr>
            <w:ins w:id="1049" w:author="Huawei" w:date="2023-05-10T18:13:00Z">
              <w:r>
                <w:rPr>
                  <w:rFonts w:cs="Arial"/>
                  <w:lang w:eastAsia="ja-JP"/>
                </w:rPr>
                <w:t>Indicates the absolute clock accuracy value</w:t>
              </w:r>
              <w:r w:rsidRPr="004F12F6">
                <w:rPr>
                  <w:rFonts w:cs="Arial"/>
                  <w:lang w:eastAsia="ja-JP"/>
                </w:rPr>
                <w:t>.</w:t>
              </w:r>
              <w:r>
                <w:rPr>
                  <w:rFonts w:cs="Arial"/>
                  <w:lang w:eastAsia="ja-JP"/>
                </w:rPr>
                <w:t xml:space="preserve"> Unit in 25ns.</w:t>
              </w:r>
            </w:ins>
          </w:p>
        </w:tc>
      </w:tr>
    </w:tbl>
    <w:p w:rsidR="00F36E26" w:rsidRDefault="00F36E26" w:rsidP="00F36E26">
      <w:pPr>
        <w:rPr>
          <w:ins w:id="1050" w:author="Author"/>
        </w:rPr>
      </w:pPr>
    </w:p>
    <w:p w:rsidR="00F36E26" w:rsidDel="00F36E26" w:rsidRDefault="00F36E26" w:rsidP="00F36E26">
      <w:pPr>
        <w:pStyle w:val="EditorsNote"/>
        <w:rPr>
          <w:ins w:id="1051" w:author="Author"/>
          <w:del w:id="1052" w:author="Huawei" w:date="2023-05-10T18:14:00Z"/>
        </w:rPr>
      </w:pPr>
      <w:ins w:id="1053" w:author="Author">
        <w:del w:id="1054" w:author="Huawei" w:date="2023-05-10T18:14:00Z">
          <w:r w:rsidDel="00F36E26">
            <w:delText xml:space="preserve">Editor’s Note: Encoding of the </w:delText>
          </w:r>
          <w:r w:rsidDel="00F36E26">
            <w:rPr>
              <w:i/>
              <w:iCs/>
            </w:rPr>
            <w:delText>Clock Accuracy</w:delText>
          </w:r>
          <w:r w:rsidDel="00F36E26">
            <w:delText xml:space="preserve"> IE is to be decided by RAN3 and should allow for different RAN implementations (e.g., CHOICE structure). Details FFS.</w:delText>
          </w:r>
        </w:del>
      </w:ins>
    </w:p>
    <w:p w:rsidR="00F36E26" w:rsidDel="00F36E26" w:rsidRDefault="00F36E26" w:rsidP="00F36E26">
      <w:pPr>
        <w:rPr>
          <w:ins w:id="1055" w:author="Author"/>
          <w:del w:id="1056" w:author="Huawei" w:date="2023-05-10T18:14:00Z"/>
          <w:color w:val="0070C0"/>
        </w:rPr>
      </w:pPr>
    </w:p>
    <w:p w:rsidR="00F36E26" w:rsidRDefault="00F36E26" w:rsidP="00F36E26">
      <w:pPr>
        <w:pStyle w:val="Heading4"/>
        <w:rPr>
          <w:ins w:id="1057" w:author="Huawei" w:date="2023-05-10T18:14:00Z"/>
        </w:rPr>
      </w:pPr>
      <w:ins w:id="1058" w:author="Huawei" w:date="2023-05-10T18:14:00Z">
        <w:r>
          <w:t>9.3.1.x</w:t>
        </w:r>
        <w:r>
          <w:rPr>
            <w:rFonts w:eastAsia="宋体"/>
            <w:lang w:val="en-US" w:eastAsia="zh-CN"/>
          </w:rPr>
          <w:t>4</w:t>
        </w:r>
        <w:r>
          <w:tab/>
          <w:t xml:space="preserve">PTP </w:t>
        </w:r>
        <w:proofErr w:type="spellStart"/>
        <w:r>
          <w:t>clockClass</w:t>
        </w:r>
        <w:proofErr w:type="spellEnd"/>
      </w:ins>
    </w:p>
    <w:p w:rsidR="00F36E26" w:rsidRDefault="00F36E26" w:rsidP="00F36E26">
      <w:pPr>
        <w:rPr>
          <w:ins w:id="1059" w:author="Huawei" w:date="2023-05-10T18:14:00Z"/>
        </w:rPr>
      </w:pPr>
      <w:ins w:id="1060" w:author="Huawei" w:date="2023-05-10T18:14:00Z">
        <w:r>
          <w:t xml:space="preserve">This IE indicates the PTP </w:t>
        </w:r>
        <w:proofErr w:type="spellStart"/>
        <w:r>
          <w:t>clockClass</w:t>
        </w:r>
        <w:proofErr w:type="spellEnd"/>
        <w:r>
          <w:t xml:space="preserve"> as defined in TS 23.501 [</w:t>
        </w:r>
        <w:r>
          <w:rPr>
            <w:rFonts w:eastAsia="宋体" w:hint="eastAsia"/>
            <w:lang w:val="en-US" w:eastAsia="zh-CN"/>
          </w:rPr>
          <w:t>21</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36E26" w:rsidTr="00C134D2">
        <w:trPr>
          <w:ins w:id="1061" w:author="Huawei" w:date="2023-05-10T18:14:00Z"/>
        </w:trPr>
        <w:tc>
          <w:tcPr>
            <w:tcW w:w="2551" w:type="dxa"/>
          </w:tcPr>
          <w:p w:rsidR="00F36E26" w:rsidRDefault="00F36E26" w:rsidP="00C134D2">
            <w:pPr>
              <w:pStyle w:val="TAH"/>
              <w:rPr>
                <w:ins w:id="1062" w:author="Huawei" w:date="2023-05-10T18:14:00Z"/>
                <w:rFonts w:cs="Arial"/>
                <w:lang w:eastAsia="ja-JP"/>
              </w:rPr>
            </w:pPr>
            <w:ins w:id="1063" w:author="Huawei" w:date="2023-05-10T18:14:00Z">
              <w:r>
                <w:rPr>
                  <w:rFonts w:cs="Arial"/>
                  <w:lang w:eastAsia="ja-JP"/>
                </w:rPr>
                <w:lastRenderedPageBreak/>
                <w:t>IE/Group Name</w:t>
              </w:r>
            </w:ins>
          </w:p>
        </w:tc>
        <w:tc>
          <w:tcPr>
            <w:tcW w:w="1020" w:type="dxa"/>
          </w:tcPr>
          <w:p w:rsidR="00F36E26" w:rsidRDefault="00F36E26" w:rsidP="00C134D2">
            <w:pPr>
              <w:pStyle w:val="TAH"/>
              <w:rPr>
                <w:ins w:id="1064" w:author="Huawei" w:date="2023-05-10T18:14:00Z"/>
                <w:rFonts w:cs="Arial"/>
                <w:lang w:eastAsia="ja-JP"/>
              </w:rPr>
            </w:pPr>
            <w:ins w:id="1065" w:author="Huawei" w:date="2023-05-10T18:14:00Z">
              <w:r>
                <w:rPr>
                  <w:rFonts w:cs="Arial"/>
                  <w:lang w:eastAsia="ja-JP"/>
                </w:rPr>
                <w:t>Presence</w:t>
              </w:r>
            </w:ins>
          </w:p>
        </w:tc>
        <w:tc>
          <w:tcPr>
            <w:tcW w:w="1474" w:type="dxa"/>
          </w:tcPr>
          <w:p w:rsidR="00F36E26" w:rsidRDefault="00F36E26" w:rsidP="00C134D2">
            <w:pPr>
              <w:pStyle w:val="TAH"/>
              <w:rPr>
                <w:ins w:id="1066" w:author="Huawei" w:date="2023-05-10T18:14:00Z"/>
                <w:rFonts w:cs="Arial"/>
                <w:lang w:eastAsia="ja-JP"/>
              </w:rPr>
            </w:pPr>
            <w:ins w:id="1067" w:author="Huawei" w:date="2023-05-10T18:14:00Z">
              <w:r>
                <w:rPr>
                  <w:rFonts w:cs="Arial"/>
                  <w:lang w:eastAsia="ja-JP"/>
                </w:rPr>
                <w:t>Range</w:t>
              </w:r>
            </w:ins>
          </w:p>
        </w:tc>
        <w:tc>
          <w:tcPr>
            <w:tcW w:w="1871" w:type="dxa"/>
          </w:tcPr>
          <w:p w:rsidR="00F36E26" w:rsidRDefault="00F36E26" w:rsidP="00C134D2">
            <w:pPr>
              <w:pStyle w:val="TAH"/>
              <w:rPr>
                <w:ins w:id="1068" w:author="Huawei" w:date="2023-05-10T18:14:00Z"/>
                <w:rFonts w:cs="Arial"/>
                <w:lang w:eastAsia="ja-JP"/>
              </w:rPr>
            </w:pPr>
            <w:ins w:id="1069" w:author="Huawei" w:date="2023-05-10T18:14:00Z">
              <w:r>
                <w:rPr>
                  <w:rFonts w:cs="Arial"/>
                  <w:lang w:eastAsia="ja-JP"/>
                </w:rPr>
                <w:t>IE type and reference</w:t>
              </w:r>
            </w:ins>
          </w:p>
        </w:tc>
        <w:tc>
          <w:tcPr>
            <w:tcW w:w="2891" w:type="dxa"/>
          </w:tcPr>
          <w:p w:rsidR="00F36E26" w:rsidRDefault="00F36E26" w:rsidP="00C134D2">
            <w:pPr>
              <w:pStyle w:val="TAH"/>
              <w:rPr>
                <w:ins w:id="1070" w:author="Huawei" w:date="2023-05-10T18:14:00Z"/>
                <w:rFonts w:cs="Arial"/>
                <w:lang w:eastAsia="ja-JP"/>
              </w:rPr>
            </w:pPr>
            <w:ins w:id="1071" w:author="Huawei" w:date="2023-05-10T18:14:00Z">
              <w:r>
                <w:rPr>
                  <w:rFonts w:cs="Arial"/>
                  <w:lang w:eastAsia="ja-JP"/>
                </w:rPr>
                <w:t>Semantics description</w:t>
              </w:r>
            </w:ins>
          </w:p>
        </w:tc>
      </w:tr>
      <w:tr w:rsidR="00F36E26" w:rsidTr="00C134D2">
        <w:trPr>
          <w:ins w:id="1072" w:author="Huawei" w:date="2023-05-10T18:14:00Z"/>
        </w:trPr>
        <w:tc>
          <w:tcPr>
            <w:tcW w:w="2551" w:type="dxa"/>
          </w:tcPr>
          <w:p w:rsidR="00F36E26" w:rsidRDefault="00F36E26" w:rsidP="00C134D2">
            <w:pPr>
              <w:pStyle w:val="TAL"/>
              <w:rPr>
                <w:ins w:id="1073" w:author="Huawei" w:date="2023-05-10T18:14:00Z"/>
                <w:rFonts w:cs="Arial"/>
                <w:lang w:eastAsia="ja-JP"/>
              </w:rPr>
            </w:pPr>
            <w:ins w:id="1074" w:author="Huawei" w:date="2023-05-10T18:14:00Z">
              <w:r>
                <w:rPr>
                  <w:rFonts w:cs="Arial"/>
                  <w:lang w:eastAsia="ja-JP"/>
                </w:rPr>
                <w:t xml:space="preserve">PTP </w:t>
              </w:r>
              <w:proofErr w:type="spellStart"/>
              <w:r>
                <w:rPr>
                  <w:rFonts w:cs="Arial"/>
                  <w:lang w:eastAsia="ja-JP"/>
                </w:rPr>
                <w:t>clockClass</w:t>
              </w:r>
              <w:proofErr w:type="spellEnd"/>
            </w:ins>
          </w:p>
        </w:tc>
        <w:tc>
          <w:tcPr>
            <w:tcW w:w="1020" w:type="dxa"/>
          </w:tcPr>
          <w:p w:rsidR="00F36E26" w:rsidRPr="004F12F6" w:rsidRDefault="00F36E26" w:rsidP="00C134D2">
            <w:pPr>
              <w:pStyle w:val="TAL"/>
              <w:rPr>
                <w:ins w:id="1075" w:author="Huawei" w:date="2023-05-10T18:14:00Z"/>
                <w:rFonts w:eastAsiaTheme="minorEastAsia" w:cs="Arial"/>
                <w:lang w:eastAsia="zh-CN"/>
              </w:rPr>
            </w:pPr>
            <w:ins w:id="1076" w:author="Huawei" w:date="2023-05-10T18:14:00Z">
              <w:r>
                <w:rPr>
                  <w:rFonts w:eastAsiaTheme="minorEastAsia" w:cs="Arial" w:hint="eastAsia"/>
                  <w:lang w:eastAsia="zh-CN"/>
                </w:rPr>
                <w:t>M</w:t>
              </w:r>
            </w:ins>
          </w:p>
        </w:tc>
        <w:tc>
          <w:tcPr>
            <w:tcW w:w="1474" w:type="dxa"/>
          </w:tcPr>
          <w:p w:rsidR="00F36E26" w:rsidRDefault="00F36E26" w:rsidP="00C134D2">
            <w:pPr>
              <w:pStyle w:val="TAL"/>
              <w:rPr>
                <w:ins w:id="1077" w:author="Huawei" w:date="2023-05-10T18:14:00Z"/>
                <w:i/>
                <w:lang w:eastAsia="ja-JP"/>
              </w:rPr>
            </w:pPr>
          </w:p>
        </w:tc>
        <w:tc>
          <w:tcPr>
            <w:tcW w:w="1871" w:type="dxa"/>
          </w:tcPr>
          <w:p w:rsidR="00F36E26" w:rsidRDefault="00F36E26" w:rsidP="00C134D2">
            <w:pPr>
              <w:pStyle w:val="TAL"/>
              <w:rPr>
                <w:ins w:id="1078" w:author="Huawei" w:date="2023-05-10T18:14:00Z"/>
                <w:rFonts w:cs="Arial"/>
                <w:lang w:eastAsia="ja-JP"/>
              </w:rPr>
            </w:pPr>
            <w:proofErr w:type="gramStart"/>
            <w:ins w:id="1079" w:author="Huawei" w:date="2023-05-10T18:14:00Z">
              <w:r>
                <w:rPr>
                  <w:rFonts w:eastAsiaTheme="minorEastAsia" w:cs="Arial" w:hint="eastAsia"/>
                  <w:lang w:eastAsia="zh-CN"/>
                </w:rPr>
                <w:t>I</w:t>
              </w:r>
              <w:r>
                <w:rPr>
                  <w:rFonts w:eastAsiaTheme="minorEastAsia" w:cs="Arial"/>
                  <w:lang w:eastAsia="zh-CN"/>
                </w:rPr>
                <w:t>NTEGER(</w:t>
              </w:r>
              <w:proofErr w:type="gramEnd"/>
              <w:r>
                <w:rPr>
                  <w:rFonts w:eastAsiaTheme="minorEastAsia" w:cs="Arial"/>
                  <w:lang w:eastAsia="zh-CN"/>
                </w:rPr>
                <w:t>0..255,..)</w:t>
              </w:r>
            </w:ins>
          </w:p>
        </w:tc>
        <w:tc>
          <w:tcPr>
            <w:tcW w:w="2891" w:type="dxa"/>
          </w:tcPr>
          <w:p w:rsidR="00F36E26" w:rsidRDefault="00F36E26" w:rsidP="00C134D2">
            <w:pPr>
              <w:pStyle w:val="TAL"/>
              <w:rPr>
                <w:ins w:id="1080" w:author="Huawei" w:date="2023-05-10T18:14:00Z"/>
                <w:rFonts w:cs="Arial"/>
                <w:lang w:eastAsia="ja-JP"/>
              </w:rPr>
            </w:pPr>
            <w:ins w:id="1081" w:author="Huawei" w:date="2023-05-10T18:14:00Z">
              <w:r>
                <w:rPr>
                  <w:rFonts w:cs="Arial"/>
                  <w:lang w:eastAsia="ja-JP"/>
                </w:rPr>
                <w:t xml:space="preserve">The integer value indicates the </w:t>
              </w:r>
              <w:proofErr w:type="spellStart"/>
              <w:r>
                <w:rPr>
                  <w:rFonts w:cs="Arial"/>
                  <w:lang w:eastAsia="ja-JP"/>
                </w:rPr>
                <w:t>clockClass</w:t>
              </w:r>
              <w:proofErr w:type="spellEnd"/>
              <w:r>
                <w:rPr>
                  <w:rFonts w:cs="Arial"/>
                  <w:lang w:eastAsia="ja-JP"/>
                </w:rPr>
                <w:t xml:space="preserve"> value specified in </w:t>
              </w:r>
              <w:r w:rsidRPr="004F12F6">
                <w:rPr>
                  <w:rFonts w:cs="Arial"/>
                  <w:lang w:eastAsia="ja-JP"/>
                </w:rPr>
                <w:t xml:space="preserve">Table </w:t>
              </w:r>
              <w:r>
                <w:rPr>
                  <w:rFonts w:cs="Arial"/>
                  <w:lang w:eastAsia="ja-JP"/>
                </w:rPr>
                <w:t xml:space="preserve">4 in clause 7.6.2.5 of </w:t>
              </w:r>
            </w:ins>
            <w:ins w:id="1082" w:author="Huawei" w:date="2023-05-11T11:17:00Z">
              <w:r w:rsidR="00072D5A" w:rsidRPr="001B7C50">
                <w:t>IEEE Std 1588</w:t>
              </w:r>
            </w:ins>
            <w:ins w:id="1083" w:author="Huawei" w:date="2023-05-10T20:35:00Z">
              <w:r w:rsidR="009D3CEB">
                <w:rPr>
                  <w:rFonts w:eastAsiaTheme="minorEastAsia" w:cs="Arial"/>
                  <w:lang w:eastAsia="zh-CN"/>
                </w:rPr>
                <w:t xml:space="preserve"> [AA]</w:t>
              </w:r>
            </w:ins>
            <w:ins w:id="1084" w:author="Huawei" w:date="2023-05-10T18:14:00Z">
              <w:r w:rsidRPr="004F12F6">
                <w:rPr>
                  <w:rFonts w:cs="Arial"/>
                  <w:lang w:eastAsia="ja-JP"/>
                </w:rPr>
                <w:t>.</w:t>
              </w:r>
            </w:ins>
          </w:p>
        </w:tc>
      </w:tr>
    </w:tbl>
    <w:p w:rsidR="00203632" w:rsidRPr="00F36E26" w:rsidRDefault="00203632" w:rsidP="00906D26">
      <w:pPr>
        <w:rPr>
          <w:b/>
          <w:color w:val="0070C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906D26" w:rsidTr="004F12F6">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rsidR="00906D26" w:rsidRDefault="00906D26" w:rsidP="00906D26">
            <w:pPr>
              <w:jc w:val="center"/>
              <w:rPr>
                <w:rFonts w:ascii="Arial" w:hAnsi="Arial" w:cs="Arial"/>
                <w:b/>
                <w:bCs/>
                <w:szCs w:val="28"/>
                <w:lang w:eastAsia="en-GB"/>
              </w:rPr>
            </w:pPr>
            <w:r>
              <w:rPr>
                <w:rFonts w:ascii="Arial" w:hAnsi="Arial" w:cs="Arial"/>
                <w:b/>
                <w:bCs/>
                <w:szCs w:val="28"/>
                <w:lang w:eastAsia="zh-CN"/>
              </w:rPr>
              <w:t>Change Ends</w:t>
            </w:r>
          </w:p>
        </w:tc>
      </w:tr>
    </w:tbl>
    <w:p w:rsidR="004B2A27" w:rsidRDefault="004B2A27">
      <w:pPr>
        <w:spacing w:after="0"/>
        <w:rPr>
          <w:rFonts w:eastAsiaTheme="minorEastAsia"/>
          <w:lang w:eastAsia="zh-CN"/>
        </w:rPr>
      </w:pPr>
    </w:p>
    <w:p w:rsidR="004B2A27" w:rsidRDefault="004B2A27">
      <w:pPr>
        <w:spacing w:after="0"/>
        <w:rPr>
          <w:rFonts w:eastAsiaTheme="minorEastAsia"/>
          <w:lang w:eastAsia="zh-CN"/>
        </w:rPr>
      </w:pPr>
    </w:p>
    <w:p w:rsidR="004B2A27" w:rsidRPr="004B2A27" w:rsidRDefault="004B2A27">
      <w:pPr>
        <w:spacing w:after="0"/>
        <w:rPr>
          <w:rFonts w:eastAsiaTheme="minorEastAsia"/>
          <w:lang w:eastAsia="zh-CN"/>
        </w:rPr>
      </w:pPr>
      <w:r>
        <w:rPr>
          <w:rFonts w:eastAsiaTheme="minorEastAsia"/>
          <w:lang w:eastAsia="zh-CN"/>
        </w:rPr>
        <w:br w:type="page"/>
      </w:r>
    </w:p>
    <w:p w:rsidR="004B2A27" w:rsidRPr="007D3E81" w:rsidRDefault="004B2A27" w:rsidP="004B2A27">
      <w:pPr>
        <w:pStyle w:val="Heading1"/>
        <w:rPr>
          <w:lang w:eastAsia="zh-CN"/>
        </w:rPr>
      </w:pPr>
      <w:r w:rsidRPr="007D3E81">
        <w:rPr>
          <w:lang w:eastAsia="zh-CN"/>
        </w:rPr>
        <w:lastRenderedPageBreak/>
        <w:t xml:space="preserve">Annex </w:t>
      </w:r>
      <w:r w:rsidR="0029407C">
        <w:rPr>
          <w:lang w:eastAsia="zh-CN"/>
        </w:rPr>
        <w:t>C</w:t>
      </w:r>
      <w:r>
        <w:rPr>
          <w:lang w:eastAsia="zh-CN"/>
        </w:rPr>
        <w:t xml:space="preserve"> </w:t>
      </w:r>
      <w:r w:rsidRPr="007D3E81">
        <w:rPr>
          <w:lang w:eastAsia="zh-CN"/>
        </w:rPr>
        <w:t xml:space="preserve">– </w:t>
      </w:r>
      <w:r>
        <w:rPr>
          <w:lang w:eastAsia="zh-CN"/>
        </w:rPr>
        <w:t>TP</w:t>
      </w:r>
      <w:r w:rsidRPr="000A1303">
        <w:rPr>
          <w:lang w:eastAsia="zh-CN"/>
        </w:rPr>
        <w:t xml:space="preserve"> </w:t>
      </w:r>
      <w:r>
        <w:rPr>
          <w:lang w:eastAsia="zh-CN"/>
        </w:rPr>
        <w:t>to TS 38.423</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4B2A27" w:rsidTr="00DF282F">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rsidR="004B2A27" w:rsidRDefault="004B2A27" w:rsidP="00DF282F">
            <w:pPr>
              <w:jc w:val="center"/>
              <w:rPr>
                <w:rFonts w:ascii="Arial" w:hAnsi="Arial" w:cs="Arial"/>
                <w:b/>
                <w:bCs/>
                <w:szCs w:val="28"/>
                <w:lang w:eastAsia="en-GB"/>
              </w:rPr>
            </w:pPr>
            <w:r>
              <w:rPr>
                <w:rFonts w:ascii="Arial" w:hAnsi="Arial" w:cs="Arial"/>
                <w:b/>
                <w:bCs/>
                <w:szCs w:val="28"/>
                <w:lang w:eastAsia="zh-CN"/>
              </w:rPr>
              <w:t>Change Begins</w:t>
            </w:r>
          </w:p>
        </w:tc>
      </w:tr>
    </w:tbl>
    <w:p w:rsidR="005456E5" w:rsidRDefault="005456E5" w:rsidP="001551A2">
      <w:pPr>
        <w:rPr>
          <w:rFonts w:eastAsiaTheme="minorEastAsia"/>
          <w:lang w:eastAsia="zh-CN"/>
        </w:rPr>
      </w:pPr>
    </w:p>
    <w:p w:rsidR="004B2A27" w:rsidRDefault="004B2A27" w:rsidP="004B2A27">
      <w:pPr>
        <w:rPr>
          <w:b/>
          <w:color w:val="0070C0"/>
        </w:rPr>
      </w:pPr>
      <w:r>
        <w:rPr>
          <w:b/>
          <w:color w:val="0070C0"/>
        </w:rPr>
        <w:t>&lt;Unchanged Text Omitted&gt;</w:t>
      </w:r>
    </w:p>
    <w:p w:rsidR="00320129" w:rsidRDefault="00320129" w:rsidP="00320129">
      <w:pPr>
        <w:rPr>
          <w:color w:val="0070C0"/>
        </w:rPr>
      </w:pPr>
    </w:p>
    <w:p w:rsidR="00320129" w:rsidRDefault="00320129" w:rsidP="00320129">
      <w:pPr>
        <w:pStyle w:val="Heading4"/>
        <w:rPr>
          <w:ins w:id="1085" w:author="Author"/>
        </w:rPr>
      </w:pPr>
      <w:ins w:id="1086" w:author="Author">
        <w:r>
          <w:t>9.2.3.x1</w:t>
        </w:r>
        <w:r>
          <w:tab/>
          <w:t>Clock Quality Reporting Control Information</w:t>
        </w:r>
      </w:ins>
    </w:p>
    <w:p w:rsidR="00320129" w:rsidRDefault="00320129" w:rsidP="00320129">
      <w:pPr>
        <w:rPr>
          <w:ins w:id="1087" w:author="Author"/>
        </w:rPr>
      </w:pPr>
      <w:ins w:id="1088" w:author="Author">
        <w:r>
          <w:t>This IE indicates the clock quality reporting control information as defined in TS 23.501 [7</w:t>
        </w:r>
        <w:del w:id="1089" w:author="Author">
          <w:r>
            <w:delText>9</w:delText>
          </w:r>
        </w:del>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20129" w:rsidTr="00C134D2">
        <w:trPr>
          <w:ins w:id="1090" w:author="Author"/>
        </w:trPr>
        <w:tc>
          <w:tcPr>
            <w:tcW w:w="2551" w:type="dxa"/>
          </w:tcPr>
          <w:p w:rsidR="00320129" w:rsidRDefault="00320129" w:rsidP="00C134D2">
            <w:pPr>
              <w:pStyle w:val="TAH"/>
              <w:rPr>
                <w:ins w:id="1091" w:author="Author"/>
                <w:rFonts w:cs="Arial"/>
                <w:lang w:eastAsia="ja-JP"/>
              </w:rPr>
            </w:pPr>
            <w:ins w:id="1092" w:author="Author">
              <w:r>
                <w:rPr>
                  <w:rFonts w:cs="Arial"/>
                  <w:lang w:eastAsia="ja-JP"/>
                </w:rPr>
                <w:t>IE/Group Name</w:t>
              </w:r>
            </w:ins>
          </w:p>
        </w:tc>
        <w:tc>
          <w:tcPr>
            <w:tcW w:w="1020" w:type="dxa"/>
          </w:tcPr>
          <w:p w:rsidR="00320129" w:rsidRDefault="00320129" w:rsidP="00C134D2">
            <w:pPr>
              <w:pStyle w:val="TAH"/>
              <w:rPr>
                <w:ins w:id="1093" w:author="Author"/>
                <w:rFonts w:cs="Arial"/>
                <w:lang w:eastAsia="ja-JP"/>
              </w:rPr>
            </w:pPr>
            <w:ins w:id="1094" w:author="Author">
              <w:r>
                <w:rPr>
                  <w:rFonts w:cs="Arial"/>
                  <w:lang w:eastAsia="ja-JP"/>
                </w:rPr>
                <w:t>Presence</w:t>
              </w:r>
            </w:ins>
          </w:p>
        </w:tc>
        <w:tc>
          <w:tcPr>
            <w:tcW w:w="1474" w:type="dxa"/>
          </w:tcPr>
          <w:p w:rsidR="00320129" w:rsidRDefault="00320129" w:rsidP="00C134D2">
            <w:pPr>
              <w:pStyle w:val="TAH"/>
              <w:rPr>
                <w:ins w:id="1095" w:author="Author"/>
                <w:rFonts w:cs="Arial"/>
                <w:lang w:eastAsia="ja-JP"/>
              </w:rPr>
            </w:pPr>
            <w:ins w:id="1096" w:author="Author">
              <w:r>
                <w:rPr>
                  <w:rFonts w:cs="Arial"/>
                  <w:lang w:eastAsia="ja-JP"/>
                </w:rPr>
                <w:t>Range</w:t>
              </w:r>
            </w:ins>
          </w:p>
        </w:tc>
        <w:tc>
          <w:tcPr>
            <w:tcW w:w="1871" w:type="dxa"/>
          </w:tcPr>
          <w:p w:rsidR="00320129" w:rsidRDefault="00320129" w:rsidP="00C134D2">
            <w:pPr>
              <w:pStyle w:val="TAH"/>
              <w:rPr>
                <w:ins w:id="1097" w:author="Author"/>
                <w:rFonts w:cs="Arial"/>
                <w:lang w:eastAsia="ja-JP"/>
              </w:rPr>
            </w:pPr>
            <w:ins w:id="1098" w:author="Author">
              <w:r>
                <w:rPr>
                  <w:rFonts w:cs="Arial"/>
                  <w:lang w:eastAsia="ja-JP"/>
                </w:rPr>
                <w:t>IE type and reference</w:t>
              </w:r>
            </w:ins>
          </w:p>
        </w:tc>
        <w:tc>
          <w:tcPr>
            <w:tcW w:w="2891" w:type="dxa"/>
          </w:tcPr>
          <w:p w:rsidR="00320129" w:rsidRDefault="00320129" w:rsidP="00C134D2">
            <w:pPr>
              <w:pStyle w:val="TAH"/>
              <w:rPr>
                <w:ins w:id="1099" w:author="Author"/>
                <w:rFonts w:cs="Arial"/>
                <w:lang w:eastAsia="ja-JP"/>
              </w:rPr>
            </w:pPr>
            <w:ins w:id="1100" w:author="Author">
              <w:r>
                <w:rPr>
                  <w:rFonts w:cs="Arial"/>
                  <w:lang w:eastAsia="ja-JP"/>
                </w:rPr>
                <w:t>Semantics description</w:t>
              </w:r>
            </w:ins>
          </w:p>
        </w:tc>
      </w:tr>
      <w:tr w:rsidR="00320129" w:rsidTr="00C134D2">
        <w:trPr>
          <w:ins w:id="1101" w:author="Author"/>
        </w:trPr>
        <w:tc>
          <w:tcPr>
            <w:tcW w:w="2551" w:type="dxa"/>
          </w:tcPr>
          <w:p w:rsidR="00320129" w:rsidRDefault="00320129" w:rsidP="00C134D2">
            <w:pPr>
              <w:pStyle w:val="TAL"/>
              <w:rPr>
                <w:ins w:id="1102" w:author="Author"/>
                <w:rFonts w:cs="Arial"/>
                <w:lang w:eastAsia="ja-JP"/>
              </w:rPr>
            </w:pPr>
            <w:ins w:id="1103" w:author="Author">
              <w:r>
                <w:rPr>
                  <w:rFonts w:cs="Arial"/>
                  <w:lang w:eastAsia="ja-JP"/>
                </w:rPr>
                <w:t xml:space="preserve">CHOICE </w:t>
              </w:r>
              <w:r>
                <w:rPr>
                  <w:rFonts w:cs="Arial"/>
                  <w:i/>
                  <w:iCs/>
                  <w:lang w:eastAsia="ja-JP"/>
                </w:rPr>
                <w:t>Clock Quality Detail Level</w:t>
              </w:r>
            </w:ins>
          </w:p>
        </w:tc>
        <w:tc>
          <w:tcPr>
            <w:tcW w:w="1020" w:type="dxa"/>
          </w:tcPr>
          <w:p w:rsidR="00320129" w:rsidRDefault="00320129" w:rsidP="00C134D2">
            <w:pPr>
              <w:pStyle w:val="TAL"/>
              <w:rPr>
                <w:ins w:id="1104" w:author="Author"/>
                <w:rFonts w:cs="Arial"/>
                <w:lang w:eastAsia="ja-JP"/>
              </w:rPr>
            </w:pPr>
            <w:ins w:id="1105" w:author="Author">
              <w:r>
                <w:rPr>
                  <w:rFonts w:cs="Arial"/>
                  <w:lang w:eastAsia="ja-JP"/>
                </w:rPr>
                <w:t>M</w:t>
              </w:r>
            </w:ins>
          </w:p>
        </w:tc>
        <w:tc>
          <w:tcPr>
            <w:tcW w:w="1474" w:type="dxa"/>
          </w:tcPr>
          <w:p w:rsidR="00320129" w:rsidRDefault="00320129" w:rsidP="00C134D2">
            <w:pPr>
              <w:pStyle w:val="TAL"/>
              <w:rPr>
                <w:ins w:id="1106" w:author="Author"/>
                <w:i/>
                <w:lang w:eastAsia="ja-JP"/>
              </w:rPr>
            </w:pPr>
          </w:p>
        </w:tc>
        <w:tc>
          <w:tcPr>
            <w:tcW w:w="1871" w:type="dxa"/>
          </w:tcPr>
          <w:p w:rsidR="00320129" w:rsidRDefault="00320129" w:rsidP="00C134D2">
            <w:pPr>
              <w:pStyle w:val="TAL"/>
              <w:rPr>
                <w:ins w:id="1107" w:author="Author"/>
                <w:rFonts w:cs="Arial"/>
                <w:lang w:eastAsia="ja-JP"/>
              </w:rPr>
            </w:pPr>
          </w:p>
        </w:tc>
        <w:tc>
          <w:tcPr>
            <w:tcW w:w="2891" w:type="dxa"/>
          </w:tcPr>
          <w:p w:rsidR="00320129" w:rsidRDefault="00320129" w:rsidP="00C134D2">
            <w:pPr>
              <w:pStyle w:val="TAL"/>
              <w:rPr>
                <w:ins w:id="1108" w:author="Author"/>
                <w:rFonts w:cs="Arial"/>
                <w:lang w:eastAsia="ja-JP"/>
              </w:rPr>
            </w:pPr>
          </w:p>
        </w:tc>
      </w:tr>
      <w:tr w:rsidR="00320129" w:rsidTr="00C134D2">
        <w:trPr>
          <w:ins w:id="1109" w:author="Author"/>
        </w:trPr>
        <w:tc>
          <w:tcPr>
            <w:tcW w:w="2551" w:type="dxa"/>
          </w:tcPr>
          <w:p w:rsidR="00320129" w:rsidRDefault="00320129" w:rsidP="00C134D2">
            <w:pPr>
              <w:pStyle w:val="TAL"/>
              <w:ind w:left="86"/>
              <w:rPr>
                <w:ins w:id="1110" w:author="Author"/>
                <w:rFonts w:cs="Arial"/>
                <w:lang w:eastAsia="ja-JP"/>
              </w:rPr>
            </w:pPr>
            <w:ins w:id="1111" w:author="Author">
              <w:r>
                <w:rPr>
                  <w:rFonts w:cs="Arial"/>
                  <w:lang w:eastAsia="ja-JP"/>
                </w:rPr>
                <w:t>&gt;</w:t>
              </w:r>
              <w:r>
                <w:rPr>
                  <w:rFonts w:eastAsia="Batang" w:cs="Arial"/>
                  <w:i/>
                  <w:lang w:eastAsia="ja-JP"/>
                </w:rPr>
                <w:t>clock quality</w:t>
              </w:r>
              <w:r>
                <w:rPr>
                  <w:rFonts w:cs="Arial"/>
                  <w:i/>
                  <w:iCs/>
                  <w:lang w:eastAsia="ja-JP"/>
                </w:rPr>
                <w:t xml:space="preserve"> metrics</w:t>
              </w:r>
            </w:ins>
          </w:p>
        </w:tc>
        <w:tc>
          <w:tcPr>
            <w:tcW w:w="1020" w:type="dxa"/>
          </w:tcPr>
          <w:p w:rsidR="00320129" w:rsidRDefault="00320129" w:rsidP="00C134D2">
            <w:pPr>
              <w:pStyle w:val="TAL"/>
              <w:rPr>
                <w:ins w:id="1112" w:author="Author"/>
                <w:rFonts w:cs="Arial"/>
                <w:lang w:eastAsia="ja-JP"/>
              </w:rPr>
            </w:pPr>
          </w:p>
        </w:tc>
        <w:tc>
          <w:tcPr>
            <w:tcW w:w="1474" w:type="dxa"/>
          </w:tcPr>
          <w:p w:rsidR="00320129" w:rsidRDefault="00320129" w:rsidP="00C134D2">
            <w:pPr>
              <w:pStyle w:val="TAL"/>
              <w:rPr>
                <w:ins w:id="1113" w:author="Author"/>
                <w:i/>
                <w:lang w:eastAsia="ja-JP"/>
              </w:rPr>
            </w:pPr>
          </w:p>
        </w:tc>
        <w:tc>
          <w:tcPr>
            <w:tcW w:w="1871" w:type="dxa"/>
          </w:tcPr>
          <w:p w:rsidR="00320129" w:rsidRDefault="00320129" w:rsidP="00C134D2">
            <w:pPr>
              <w:pStyle w:val="TAL"/>
              <w:rPr>
                <w:ins w:id="1114" w:author="Author"/>
                <w:rFonts w:cs="Arial"/>
                <w:lang w:eastAsia="ja-JP"/>
              </w:rPr>
            </w:pPr>
          </w:p>
        </w:tc>
        <w:tc>
          <w:tcPr>
            <w:tcW w:w="2891" w:type="dxa"/>
          </w:tcPr>
          <w:p w:rsidR="00320129" w:rsidRDefault="00320129" w:rsidP="00C134D2">
            <w:pPr>
              <w:pStyle w:val="TAL"/>
              <w:rPr>
                <w:ins w:id="1115" w:author="Author"/>
                <w:rFonts w:cs="Arial"/>
                <w:lang w:eastAsia="ja-JP"/>
              </w:rPr>
            </w:pPr>
          </w:p>
        </w:tc>
      </w:tr>
      <w:tr w:rsidR="00320129" w:rsidTr="00C134D2">
        <w:trPr>
          <w:ins w:id="1116" w:author="Author"/>
        </w:trPr>
        <w:tc>
          <w:tcPr>
            <w:tcW w:w="2551" w:type="dxa"/>
          </w:tcPr>
          <w:p w:rsidR="00320129" w:rsidRDefault="00320129" w:rsidP="00320129">
            <w:pPr>
              <w:pStyle w:val="TAL"/>
              <w:ind w:left="173"/>
              <w:rPr>
                <w:ins w:id="1117" w:author="Author"/>
                <w:rFonts w:cs="Arial"/>
                <w:lang w:eastAsia="ja-JP"/>
              </w:rPr>
            </w:pPr>
            <w:ins w:id="1118" w:author="Author">
              <w:r>
                <w:rPr>
                  <w:rFonts w:cs="Arial"/>
                  <w:lang w:eastAsia="ja-JP"/>
                </w:rPr>
                <w:t>&gt;&gt;</w:t>
              </w:r>
              <w:del w:id="1119" w:author="Huawei" w:date="2023-05-10T18:16:00Z">
                <w:r w:rsidDel="00320129">
                  <w:rPr>
                    <w:rFonts w:cs="Arial"/>
                    <w:highlight w:val="yellow"/>
                    <w:lang w:eastAsia="ja-JP"/>
                  </w:rPr>
                  <w:delText>[FFS]</w:delText>
                </w:r>
              </w:del>
            </w:ins>
            <w:ins w:id="1120" w:author="Huawei" w:date="2023-05-10T18:16:00Z">
              <w:r>
                <w:rPr>
                  <w:rFonts w:cs="Arial"/>
                  <w:lang w:eastAsia="ja-JP"/>
                </w:rPr>
                <w:t>Clock Quality Metrics indication</w:t>
              </w:r>
            </w:ins>
          </w:p>
        </w:tc>
        <w:tc>
          <w:tcPr>
            <w:tcW w:w="1020" w:type="dxa"/>
          </w:tcPr>
          <w:p w:rsidR="00320129" w:rsidRDefault="00320129" w:rsidP="00320129">
            <w:pPr>
              <w:pStyle w:val="TAL"/>
              <w:rPr>
                <w:ins w:id="1121" w:author="Author"/>
                <w:rFonts w:cs="Arial"/>
                <w:lang w:eastAsia="ja-JP"/>
              </w:rPr>
            </w:pPr>
          </w:p>
        </w:tc>
        <w:tc>
          <w:tcPr>
            <w:tcW w:w="1474" w:type="dxa"/>
          </w:tcPr>
          <w:p w:rsidR="00320129" w:rsidRDefault="00320129" w:rsidP="00320129">
            <w:pPr>
              <w:pStyle w:val="TAL"/>
              <w:rPr>
                <w:ins w:id="1122" w:author="Author"/>
                <w:i/>
                <w:lang w:eastAsia="ja-JP"/>
              </w:rPr>
            </w:pPr>
          </w:p>
        </w:tc>
        <w:tc>
          <w:tcPr>
            <w:tcW w:w="1871" w:type="dxa"/>
          </w:tcPr>
          <w:p w:rsidR="00320129" w:rsidRDefault="00320129" w:rsidP="00320129">
            <w:pPr>
              <w:pStyle w:val="TAL"/>
              <w:rPr>
                <w:ins w:id="1123" w:author="Author"/>
                <w:rFonts w:cs="Arial"/>
                <w:lang w:eastAsia="ja-JP"/>
              </w:rPr>
            </w:pPr>
            <w:ins w:id="1124" w:author="Huawei" w:date="2023-05-10T18:16:00Z">
              <w:r w:rsidRPr="001D2E49">
                <w:rPr>
                  <w:rFonts w:cs="Arial"/>
                  <w:lang w:eastAsia="zh-CN"/>
                </w:rPr>
                <w:t>BIT STRING (SIZE(</w:t>
              </w:r>
            </w:ins>
            <w:ins w:id="1125" w:author="Huawei" w:date="2023-05-11T11:06:00Z">
              <w:r w:rsidR="00131283">
                <w:rPr>
                  <w:rFonts w:cs="Arial"/>
                  <w:lang w:eastAsia="zh-CN"/>
                </w:rPr>
                <w:t>16</w:t>
              </w:r>
            </w:ins>
            <w:ins w:id="1126" w:author="Huawei" w:date="2023-05-10T18:16:00Z">
              <w:r w:rsidRPr="001D2E49">
                <w:rPr>
                  <w:rFonts w:cs="Arial"/>
                  <w:lang w:eastAsia="zh-CN"/>
                </w:rPr>
                <w:t>))</w:t>
              </w:r>
            </w:ins>
          </w:p>
        </w:tc>
        <w:tc>
          <w:tcPr>
            <w:tcW w:w="2891" w:type="dxa"/>
          </w:tcPr>
          <w:p w:rsidR="00320129" w:rsidRPr="001D2E49" w:rsidRDefault="00320129" w:rsidP="00320129">
            <w:pPr>
              <w:pStyle w:val="TAL"/>
              <w:rPr>
                <w:ins w:id="1127" w:author="Huawei" w:date="2023-05-10T18:16:00Z"/>
                <w:rFonts w:cs="Arial"/>
                <w:lang w:eastAsia="zh-CN"/>
              </w:rPr>
            </w:pPr>
            <w:ins w:id="1128" w:author="Huawei" w:date="2023-05-10T18:16:00Z">
              <w:r w:rsidRPr="001D2E49">
                <w:rPr>
                  <w:rFonts w:cs="Arial"/>
                  <w:lang w:eastAsia="zh-CN"/>
                </w:rPr>
                <w:t xml:space="preserve">Each position in the bitmap represents </w:t>
              </w:r>
              <w:r>
                <w:rPr>
                  <w:rFonts w:cs="Arial"/>
                  <w:lang w:eastAsia="zh-CN"/>
                </w:rPr>
                <w:t>one clock quality metric</w:t>
              </w:r>
              <w:r w:rsidRPr="001D2E49">
                <w:rPr>
                  <w:rFonts w:cs="Arial"/>
                  <w:lang w:eastAsia="zh-CN"/>
                </w:rPr>
                <w:t>:</w:t>
              </w:r>
            </w:ins>
          </w:p>
          <w:p w:rsidR="00320129" w:rsidRPr="001D2E49" w:rsidRDefault="00320129" w:rsidP="00320129">
            <w:pPr>
              <w:pStyle w:val="TAL"/>
              <w:rPr>
                <w:ins w:id="1129" w:author="Huawei" w:date="2023-05-10T18:16:00Z"/>
                <w:rFonts w:cs="Arial"/>
                <w:lang w:eastAsia="zh-CN"/>
              </w:rPr>
            </w:pPr>
            <w:ins w:id="1130" w:author="Huawei" w:date="2023-05-10T18:16:00Z">
              <w:r w:rsidRPr="001D2E49">
                <w:rPr>
                  <w:rFonts w:cs="Arial"/>
                  <w:lang w:eastAsia="ja-JP"/>
                </w:rPr>
                <w:t>first bit</w:t>
              </w:r>
              <w:r w:rsidRPr="001D2E49">
                <w:rPr>
                  <w:rFonts w:cs="Arial"/>
                  <w:lang w:eastAsia="zh-CN"/>
                </w:rPr>
                <w:t xml:space="preserve"> = </w:t>
              </w:r>
              <w:r>
                <w:rPr>
                  <w:rFonts w:cs="Arial"/>
                  <w:lang w:eastAsia="zh-CN"/>
                </w:rPr>
                <w:t>Synchronization state</w:t>
              </w:r>
              <w:r w:rsidRPr="001D2E49">
                <w:rPr>
                  <w:rFonts w:cs="Arial"/>
                  <w:lang w:eastAsia="zh-CN"/>
                </w:rPr>
                <w:t xml:space="preserve">, </w:t>
              </w:r>
              <w:r w:rsidRPr="001D2E49">
                <w:rPr>
                  <w:rFonts w:cs="Arial"/>
                  <w:lang w:eastAsia="ja-JP"/>
                </w:rPr>
                <w:t>second bit</w:t>
              </w:r>
              <w:r w:rsidRPr="001D2E49">
                <w:rPr>
                  <w:rFonts w:cs="Arial"/>
                  <w:lang w:eastAsia="zh-CN"/>
                </w:rPr>
                <w:t xml:space="preserve"> = </w:t>
              </w:r>
              <w:r>
                <w:rPr>
                  <w:rFonts w:cs="Arial"/>
                  <w:lang w:eastAsia="zh-CN"/>
                </w:rPr>
                <w:t>Traceable to GNSS</w:t>
              </w:r>
              <w:r w:rsidRPr="001D2E49">
                <w:rPr>
                  <w:rFonts w:cs="Arial"/>
                  <w:lang w:eastAsia="zh-CN"/>
                </w:rPr>
                <w:t>,</w:t>
              </w:r>
              <w:r w:rsidRPr="001D2E49">
                <w:rPr>
                  <w:rFonts w:cs="Arial"/>
                  <w:lang w:eastAsia="ja-JP"/>
                </w:rPr>
                <w:t xml:space="preserve"> third bit</w:t>
              </w:r>
              <w:r w:rsidRPr="001D2E49">
                <w:rPr>
                  <w:rFonts w:cs="Arial"/>
                  <w:lang w:eastAsia="zh-CN"/>
                </w:rPr>
                <w:t xml:space="preserve"> = </w:t>
              </w:r>
              <w:r>
                <w:rPr>
                  <w:rFonts w:cs="Arial"/>
                  <w:lang w:eastAsia="zh-CN"/>
                </w:rPr>
                <w:t>Traceable to UTC</w:t>
              </w:r>
              <w:r w:rsidRPr="001D2E49">
                <w:rPr>
                  <w:rFonts w:cs="Arial"/>
                  <w:lang w:eastAsia="zh-CN"/>
                </w:rPr>
                <w:t xml:space="preserve">, fourth bit = </w:t>
              </w:r>
              <w:r>
                <w:rPr>
                  <w:rFonts w:cs="Arial"/>
                  <w:lang w:eastAsia="zh-CN"/>
                </w:rPr>
                <w:t>Frequency stability</w:t>
              </w:r>
              <w:r w:rsidRPr="001D2E49">
                <w:rPr>
                  <w:rFonts w:cs="Arial"/>
                  <w:lang w:eastAsia="zh-CN"/>
                </w:rPr>
                <w:t xml:space="preserve">, fifth bit = </w:t>
              </w:r>
              <w:r>
                <w:rPr>
                  <w:rFonts w:cs="Arial"/>
                  <w:lang w:eastAsia="zh-CN"/>
                </w:rPr>
                <w:t xml:space="preserve">PTP </w:t>
              </w:r>
              <w:proofErr w:type="spellStart"/>
              <w:r>
                <w:rPr>
                  <w:rFonts w:cs="Arial"/>
                  <w:lang w:eastAsia="zh-CN"/>
                </w:rPr>
                <w:t>clockClass</w:t>
              </w:r>
              <w:proofErr w:type="spellEnd"/>
              <w:r>
                <w:rPr>
                  <w:rFonts w:cs="Arial"/>
                  <w:lang w:eastAsia="zh-CN"/>
                </w:rPr>
                <w:t>, sixth bit = Clock Accuracy, seventh bit = Parent time source</w:t>
              </w:r>
              <w:r w:rsidRPr="001D2E49">
                <w:rPr>
                  <w:rFonts w:cs="Arial"/>
                  <w:lang w:eastAsia="zh-CN"/>
                </w:rPr>
                <w:t>:</w:t>
              </w:r>
            </w:ins>
          </w:p>
          <w:p w:rsidR="00320129" w:rsidRDefault="00320129" w:rsidP="00320129">
            <w:pPr>
              <w:pStyle w:val="TAL"/>
              <w:rPr>
                <w:ins w:id="1131" w:author="Author"/>
                <w:rFonts w:cs="Arial"/>
                <w:lang w:eastAsia="ja-JP"/>
              </w:rPr>
            </w:pPr>
            <w:ins w:id="1132" w:author="Huawei" w:date="2023-05-10T18:16:00Z">
              <w:r>
                <w:rPr>
                  <w:rFonts w:cs="Arial"/>
                  <w:lang w:eastAsia="ja-JP"/>
                </w:rPr>
                <w:t>Other bit</w:t>
              </w:r>
              <w:r w:rsidRPr="001D2E49">
                <w:rPr>
                  <w:rFonts w:cs="Arial"/>
                  <w:lang w:eastAsia="ja-JP"/>
                </w:rPr>
                <w:t xml:space="preserve"> reserved for future use. </w:t>
              </w:r>
              <w:r w:rsidRPr="001D2E49">
                <w:rPr>
                  <w:rFonts w:cs="Arial"/>
                  <w:lang w:eastAsia="zh-CN"/>
                </w:rPr>
                <w:t xml:space="preserve">Value '1' indicates 'should be </w:t>
              </w:r>
              <w:r>
                <w:rPr>
                  <w:rFonts w:cs="Arial"/>
                  <w:lang w:eastAsia="zh-CN"/>
                </w:rPr>
                <w:t>provided to the UE</w:t>
              </w:r>
              <w:r w:rsidRPr="001D2E49">
                <w:rPr>
                  <w:rFonts w:cs="Arial"/>
                  <w:lang w:eastAsia="zh-CN"/>
                </w:rPr>
                <w:t xml:space="preserve">'. Value '0' indicates 'should not be </w:t>
              </w:r>
              <w:r>
                <w:rPr>
                  <w:rFonts w:cs="Arial"/>
                  <w:lang w:eastAsia="zh-CN"/>
                </w:rPr>
                <w:t>provided to the UE</w:t>
              </w:r>
              <w:r w:rsidRPr="001D2E49">
                <w:rPr>
                  <w:rFonts w:cs="Arial"/>
                  <w:lang w:eastAsia="zh-CN"/>
                </w:rPr>
                <w:t>'.</w:t>
              </w:r>
            </w:ins>
          </w:p>
        </w:tc>
      </w:tr>
      <w:tr w:rsidR="00320129" w:rsidTr="00C134D2">
        <w:trPr>
          <w:ins w:id="1133" w:author="Author"/>
        </w:trPr>
        <w:tc>
          <w:tcPr>
            <w:tcW w:w="2551" w:type="dxa"/>
          </w:tcPr>
          <w:p w:rsidR="00320129" w:rsidRDefault="00320129" w:rsidP="00320129">
            <w:pPr>
              <w:pStyle w:val="TAL"/>
              <w:ind w:left="86"/>
              <w:rPr>
                <w:ins w:id="1134" w:author="Author"/>
                <w:rFonts w:cs="Arial"/>
                <w:lang w:eastAsia="ja-JP"/>
              </w:rPr>
            </w:pPr>
            <w:ins w:id="1135" w:author="Author">
              <w:r>
                <w:rPr>
                  <w:rFonts w:cs="Arial"/>
                  <w:lang w:eastAsia="ja-JP"/>
                </w:rPr>
                <w:t>&gt;</w:t>
              </w:r>
              <w:r>
                <w:rPr>
                  <w:rFonts w:eastAsia="Batang" w:cs="Arial"/>
                  <w:i/>
                  <w:lang w:eastAsia="ja-JP"/>
                </w:rPr>
                <w:t xml:space="preserve">acceptance </w:t>
              </w:r>
              <w:r>
                <w:rPr>
                  <w:rFonts w:cs="Arial"/>
                  <w:i/>
                  <w:iCs/>
                  <w:lang w:eastAsia="ja-JP"/>
                </w:rPr>
                <w:t>indication</w:t>
              </w:r>
            </w:ins>
          </w:p>
        </w:tc>
        <w:tc>
          <w:tcPr>
            <w:tcW w:w="1020" w:type="dxa"/>
          </w:tcPr>
          <w:p w:rsidR="00320129" w:rsidRDefault="00320129" w:rsidP="00320129">
            <w:pPr>
              <w:pStyle w:val="TAL"/>
              <w:rPr>
                <w:ins w:id="1136" w:author="Author"/>
                <w:rFonts w:cs="Arial"/>
                <w:lang w:eastAsia="ja-JP"/>
              </w:rPr>
            </w:pPr>
          </w:p>
        </w:tc>
        <w:tc>
          <w:tcPr>
            <w:tcW w:w="1474" w:type="dxa"/>
          </w:tcPr>
          <w:p w:rsidR="00320129" w:rsidRDefault="00320129" w:rsidP="00320129">
            <w:pPr>
              <w:pStyle w:val="TAL"/>
              <w:rPr>
                <w:ins w:id="1137" w:author="Author"/>
                <w:i/>
                <w:lang w:eastAsia="ja-JP"/>
              </w:rPr>
            </w:pPr>
          </w:p>
        </w:tc>
        <w:tc>
          <w:tcPr>
            <w:tcW w:w="1871" w:type="dxa"/>
          </w:tcPr>
          <w:p w:rsidR="00320129" w:rsidRDefault="00320129" w:rsidP="00320129">
            <w:pPr>
              <w:pStyle w:val="TAL"/>
              <w:rPr>
                <w:ins w:id="1138" w:author="Author"/>
                <w:rFonts w:cs="Arial"/>
                <w:lang w:eastAsia="ja-JP"/>
              </w:rPr>
            </w:pPr>
          </w:p>
        </w:tc>
        <w:tc>
          <w:tcPr>
            <w:tcW w:w="2891" w:type="dxa"/>
          </w:tcPr>
          <w:p w:rsidR="00320129" w:rsidRDefault="00320129" w:rsidP="00320129">
            <w:pPr>
              <w:pStyle w:val="TAL"/>
              <w:rPr>
                <w:ins w:id="1139" w:author="Author"/>
                <w:rFonts w:cs="Arial"/>
                <w:lang w:eastAsia="ja-JP"/>
              </w:rPr>
            </w:pPr>
          </w:p>
        </w:tc>
      </w:tr>
      <w:tr w:rsidR="00320129" w:rsidTr="00C134D2">
        <w:trPr>
          <w:ins w:id="1140" w:author="Author"/>
        </w:trPr>
        <w:tc>
          <w:tcPr>
            <w:tcW w:w="2551" w:type="dxa"/>
          </w:tcPr>
          <w:p w:rsidR="00320129" w:rsidRDefault="00320129" w:rsidP="00320129">
            <w:pPr>
              <w:pStyle w:val="TAL"/>
              <w:ind w:left="173"/>
              <w:rPr>
                <w:ins w:id="1141" w:author="Author"/>
                <w:rFonts w:cs="Arial"/>
                <w:lang w:eastAsia="ja-JP"/>
              </w:rPr>
            </w:pPr>
            <w:ins w:id="1142" w:author="Author">
              <w:r>
                <w:rPr>
                  <w:rFonts w:cs="Arial"/>
                  <w:lang w:eastAsia="ja-JP"/>
                </w:rPr>
                <w:t>&gt;&gt;Clock Quality Acceptance Criteria</w:t>
              </w:r>
            </w:ins>
          </w:p>
        </w:tc>
        <w:tc>
          <w:tcPr>
            <w:tcW w:w="1020" w:type="dxa"/>
          </w:tcPr>
          <w:p w:rsidR="00320129" w:rsidRDefault="00320129" w:rsidP="00320129">
            <w:pPr>
              <w:pStyle w:val="TAL"/>
              <w:rPr>
                <w:ins w:id="1143" w:author="Author"/>
                <w:rFonts w:cs="Arial"/>
                <w:lang w:eastAsia="ja-JP"/>
              </w:rPr>
            </w:pPr>
            <w:ins w:id="1144" w:author="Author">
              <w:r>
                <w:rPr>
                  <w:rFonts w:cs="Arial"/>
                  <w:lang w:eastAsia="ja-JP"/>
                </w:rPr>
                <w:t>M</w:t>
              </w:r>
            </w:ins>
          </w:p>
        </w:tc>
        <w:tc>
          <w:tcPr>
            <w:tcW w:w="1474" w:type="dxa"/>
          </w:tcPr>
          <w:p w:rsidR="00320129" w:rsidRDefault="00320129" w:rsidP="00320129">
            <w:pPr>
              <w:pStyle w:val="TAL"/>
              <w:rPr>
                <w:ins w:id="1145" w:author="Author"/>
                <w:i/>
                <w:lang w:eastAsia="ja-JP"/>
              </w:rPr>
            </w:pPr>
          </w:p>
        </w:tc>
        <w:tc>
          <w:tcPr>
            <w:tcW w:w="1871" w:type="dxa"/>
          </w:tcPr>
          <w:p w:rsidR="00320129" w:rsidRDefault="00320129" w:rsidP="00320129">
            <w:pPr>
              <w:pStyle w:val="TAL"/>
              <w:rPr>
                <w:ins w:id="1146" w:author="Author"/>
                <w:rFonts w:cs="Arial"/>
                <w:lang w:eastAsia="ja-JP"/>
              </w:rPr>
            </w:pPr>
            <w:ins w:id="1147" w:author="Author">
              <w:r>
                <w:rPr>
                  <w:rFonts w:cs="Arial"/>
                  <w:lang w:eastAsia="ja-JP"/>
                </w:rPr>
                <w:t>9.3.1.x2</w:t>
              </w:r>
            </w:ins>
          </w:p>
        </w:tc>
        <w:tc>
          <w:tcPr>
            <w:tcW w:w="2891" w:type="dxa"/>
          </w:tcPr>
          <w:p w:rsidR="00320129" w:rsidRDefault="00320129" w:rsidP="00320129">
            <w:pPr>
              <w:pStyle w:val="TAL"/>
              <w:rPr>
                <w:ins w:id="1148" w:author="Author"/>
                <w:rFonts w:cs="Arial"/>
                <w:lang w:eastAsia="ja-JP"/>
              </w:rPr>
            </w:pPr>
          </w:p>
        </w:tc>
      </w:tr>
    </w:tbl>
    <w:p w:rsidR="00320129" w:rsidRDefault="00320129" w:rsidP="00320129">
      <w:pPr>
        <w:rPr>
          <w:ins w:id="1149" w:author="Author"/>
        </w:rPr>
      </w:pPr>
    </w:p>
    <w:p w:rsidR="00320129" w:rsidRDefault="00320129" w:rsidP="00320129">
      <w:pPr>
        <w:pStyle w:val="Heading4"/>
        <w:rPr>
          <w:ins w:id="1150" w:author="Author"/>
        </w:rPr>
      </w:pPr>
      <w:ins w:id="1151" w:author="Author">
        <w:r>
          <w:t>9.2.3.x2</w:t>
        </w:r>
        <w:r>
          <w:tab/>
          <w:t>Clock Quality Acceptance Criteria</w:t>
        </w:r>
      </w:ins>
    </w:p>
    <w:p w:rsidR="00320129" w:rsidRDefault="00320129" w:rsidP="00320129">
      <w:pPr>
        <w:rPr>
          <w:ins w:id="1152" w:author="Author"/>
        </w:rPr>
      </w:pPr>
      <w:ins w:id="1153" w:author="Author">
        <w:r>
          <w:t>This IE indicates the clock quality acceptance criteria as defined in TS 23.501 [7</w:t>
        </w:r>
        <w:del w:id="1154" w:author="Author">
          <w:r>
            <w:delText>9</w:delText>
          </w:r>
        </w:del>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20129" w:rsidTr="00C134D2">
        <w:trPr>
          <w:ins w:id="1155" w:author="Author"/>
        </w:trPr>
        <w:tc>
          <w:tcPr>
            <w:tcW w:w="2551" w:type="dxa"/>
          </w:tcPr>
          <w:p w:rsidR="00320129" w:rsidRDefault="00320129" w:rsidP="00C134D2">
            <w:pPr>
              <w:pStyle w:val="TAH"/>
              <w:rPr>
                <w:ins w:id="1156" w:author="Author"/>
                <w:rFonts w:cs="Arial"/>
                <w:lang w:eastAsia="ja-JP"/>
              </w:rPr>
            </w:pPr>
            <w:ins w:id="1157" w:author="Author">
              <w:r>
                <w:rPr>
                  <w:rFonts w:cs="Arial"/>
                  <w:lang w:eastAsia="ja-JP"/>
                </w:rPr>
                <w:t>IE/Group Name</w:t>
              </w:r>
            </w:ins>
          </w:p>
        </w:tc>
        <w:tc>
          <w:tcPr>
            <w:tcW w:w="1020" w:type="dxa"/>
          </w:tcPr>
          <w:p w:rsidR="00320129" w:rsidRDefault="00320129" w:rsidP="00C134D2">
            <w:pPr>
              <w:pStyle w:val="TAH"/>
              <w:rPr>
                <w:ins w:id="1158" w:author="Author"/>
                <w:rFonts w:cs="Arial"/>
                <w:lang w:eastAsia="ja-JP"/>
              </w:rPr>
            </w:pPr>
            <w:ins w:id="1159" w:author="Author">
              <w:r>
                <w:rPr>
                  <w:rFonts w:cs="Arial"/>
                  <w:lang w:eastAsia="ja-JP"/>
                </w:rPr>
                <w:t>Presence</w:t>
              </w:r>
            </w:ins>
          </w:p>
        </w:tc>
        <w:tc>
          <w:tcPr>
            <w:tcW w:w="1474" w:type="dxa"/>
          </w:tcPr>
          <w:p w:rsidR="00320129" w:rsidRDefault="00320129" w:rsidP="00C134D2">
            <w:pPr>
              <w:pStyle w:val="TAH"/>
              <w:rPr>
                <w:ins w:id="1160" w:author="Author"/>
                <w:rFonts w:cs="Arial"/>
                <w:lang w:eastAsia="ja-JP"/>
              </w:rPr>
            </w:pPr>
            <w:ins w:id="1161" w:author="Author">
              <w:r>
                <w:rPr>
                  <w:rFonts w:cs="Arial"/>
                  <w:lang w:eastAsia="ja-JP"/>
                </w:rPr>
                <w:t>Range</w:t>
              </w:r>
            </w:ins>
          </w:p>
        </w:tc>
        <w:tc>
          <w:tcPr>
            <w:tcW w:w="1871" w:type="dxa"/>
          </w:tcPr>
          <w:p w:rsidR="00320129" w:rsidRDefault="00320129" w:rsidP="00C134D2">
            <w:pPr>
              <w:pStyle w:val="TAH"/>
              <w:rPr>
                <w:ins w:id="1162" w:author="Author"/>
                <w:rFonts w:cs="Arial"/>
                <w:lang w:eastAsia="ja-JP"/>
              </w:rPr>
            </w:pPr>
            <w:ins w:id="1163" w:author="Author">
              <w:r>
                <w:rPr>
                  <w:rFonts w:cs="Arial"/>
                  <w:lang w:eastAsia="ja-JP"/>
                </w:rPr>
                <w:t>IE type and reference</w:t>
              </w:r>
            </w:ins>
          </w:p>
        </w:tc>
        <w:tc>
          <w:tcPr>
            <w:tcW w:w="2891" w:type="dxa"/>
          </w:tcPr>
          <w:p w:rsidR="00320129" w:rsidRDefault="00320129" w:rsidP="00C134D2">
            <w:pPr>
              <w:pStyle w:val="TAH"/>
              <w:rPr>
                <w:ins w:id="1164" w:author="Author"/>
                <w:rFonts w:cs="Arial"/>
                <w:lang w:eastAsia="ja-JP"/>
              </w:rPr>
            </w:pPr>
            <w:ins w:id="1165" w:author="Author">
              <w:r>
                <w:rPr>
                  <w:rFonts w:cs="Arial"/>
                  <w:lang w:eastAsia="ja-JP"/>
                </w:rPr>
                <w:t>Semantics description</w:t>
              </w:r>
            </w:ins>
          </w:p>
        </w:tc>
      </w:tr>
      <w:tr w:rsidR="00320129" w:rsidTr="00C134D2">
        <w:trPr>
          <w:ins w:id="1166" w:author="Author"/>
        </w:trPr>
        <w:tc>
          <w:tcPr>
            <w:tcW w:w="2551" w:type="dxa"/>
          </w:tcPr>
          <w:p w:rsidR="00320129" w:rsidRDefault="00320129" w:rsidP="00320129">
            <w:pPr>
              <w:pStyle w:val="TAL"/>
              <w:rPr>
                <w:ins w:id="1167" w:author="Author"/>
                <w:rFonts w:cs="Arial"/>
                <w:lang w:eastAsia="ja-JP"/>
              </w:rPr>
            </w:pPr>
            <w:ins w:id="1168" w:author="Huawei" w:date="2023-05-10T18:16:00Z">
              <w:r w:rsidRPr="002E663B">
                <w:rPr>
                  <w:rFonts w:cs="Arial"/>
                  <w:lang w:eastAsia="ja-JP"/>
                </w:rPr>
                <w:t>Clock Quality Acceptance Criteria</w:t>
              </w:r>
            </w:ins>
            <w:ins w:id="1169" w:author="Author">
              <w:del w:id="1170" w:author="Huawei" w:date="2023-05-10T18:16:00Z">
                <w:r w:rsidDel="00076E65">
                  <w:rPr>
                    <w:rFonts w:cs="Arial"/>
                    <w:highlight w:val="yellow"/>
                    <w:lang w:eastAsia="ja-JP"/>
                  </w:rPr>
                  <w:delText>[FFS]</w:delText>
                </w:r>
              </w:del>
            </w:ins>
          </w:p>
        </w:tc>
        <w:tc>
          <w:tcPr>
            <w:tcW w:w="1020" w:type="dxa"/>
          </w:tcPr>
          <w:p w:rsidR="00320129" w:rsidRDefault="00320129" w:rsidP="00320129">
            <w:pPr>
              <w:pStyle w:val="TAL"/>
              <w:rPr>
                <w:ins w:id="1171" w:author="Author"/>
                <w:rFonts w:cs="Arial"/>
                <w:lang w:eastAsia="ja-JP"/>
              </w:rPr>
            </w:pPr>
            <w:ins w:id="1172" w:author="Huawei" w:date="2023-05-10T18:16:00Z">
              <w:r>
                <w:rPr>
                  <w:rFonts w:cs="Arial"/>
                  <w:lang w:eastAsia="ja-JP"/>
                </w:rPr>
                <w:t>M</w:t>
              </w:r>
            </w:ins>
          </w:p>
        </w:tc>
        <w:tc>
          <w:tcPr>
            <w:tcW w:w="1474" w:type="dxa"/>
          </w:tcPr>
          <w:p w:rsidR="00320129" w:rsidRDefault="00320129" w:rsidP="00320129">
            <w:pPr>
              <w:pStyle w:val="TAL"/>
              <w:rPr>
                <w:ins w:id="1173" w:author="Author"/>
                <w:i/>
                <w:lang w:eastAsia="ja-JP"/>
              </w:rPr>
            </w:pPr>
          </w:p>
        </w:tc>
        <w:tc>
          <w:tcPr>
            <w:tcW w:w="1871" w:type="dxa"/>
          </w:tcPr>
          <w:p w:rsidR="00320129" w:rsidRDefault="00320129" w:rsidP="00320129">
            <w:pPr>
              <w:pStyle w:val="TAL"/>
              <w:rPr>
                <w:ins w:id="1174" w:author="Author"/>
                <w:rFonts w:cs="Arial"/>
                <w:lang w:eastAsia="ja-JP"/>
              </w:rPr>
            </w:pPr>
            <w:ins w:id="1175" w:author="Huawei" w:date="2023-05-10T18:16:00Z">
              <w:r w:rsidRPr="001D2E49">
                <w:rPr>
                  <w:rFonts w:cs="Arial"/>
                  <w:lang w:eastAsia="ja-JP"/>
                </w:rPr>
                <w:t>OCTET STRING</w:t>
              </w:r>
            </w:ins>
          </w:p>
        </w:tc>
        <w:tc>
          <w:tcPr>
            <w:tcW w:w="2891" w:type="dxa"/>
          </w:tcPr>
          <w:p w:rsidR="00320129" w:rsidRDefault="005A48D3" w:rsidP="00320129">
            <w:pPr>
              <w:pStyle w:val="TAL"/>
              <w:rPr>
                <w:ins w:id="1176" w:author="Author"/>
                <w:rFonts w:cs="Arial"/>
                <w:lang w:eastAsia="ja-JP"/>
              </w:rPr>
            </w:pPr>
            <w:ins w:id="1177" w:author="Huawei" w:date="2023-05-11T11:25:00Z">
              <w:r>
                <w:rPr>
                  <w:rFonts w:eastAsiaTheme="minorEastAsia" w:cs="Arial"/>
                  <w:lang w:eastAsia="zh-CN"/>
                </w:rPr>
                <w:t>Indicates the c</w:t>
              </w:r>
              <w:r w:rsidRPr="002E663B">
                <w:rPr>
                  <w:rFonts w:eastAsiaTheme="minorEastAsia" w:cs="Arial"/>
                  <w:lang w:eastAsia="zh-CN"/>
                </w:rPr>
                <w:t xml:space="preserve">lock </w:t>
              </w:r>
              <w:r>
                <w:rPr>
                  <w:rFonts w:eastAsiaTheme="minorEastAsia" w:cs="Arial"/>
                  <w:lang w:eastAsia="zh-CN"/>
                </w:rPr>
                <w:t>q</w:t>
              </w:r>
              <w:r w:rsidRPr="002E663B">
                <w:rPr>
                  <w:rFonts w:eastAsiaTheme="minorEastAsia" w:cs="Arial"/>
                  <w:lang w:eastAsia="zh-CN"/>
                </w:rPr>
                <w:t xml:space="preserve">uality </w:t>
              </w:r>
              <w:r>
                <w:rPr>
                  <w:rFonts w:eastAsiaTheme="minorEastAsia" w:cs="Arial"/>
                  <w:lang w:eastAsia="zh-CN"/>
                </w:rPr>
                <w:t>a</w:t>
              </w:r>
              <w:r w:rsidRPr="002E663B">
                <w:rPr>
                  <w:rFonts w:eastAsiaTheme="minorEastAsia" w:cs="Arial"/>
                  <w:lang w:eastAsia="zh-CN"/>
                </w:rPr>
                <w:t xml:space="preserve">cceptance </w:t>
              </w:r>
              <w:r>
                <w:rPr>
                  <w:rFonts w:eastAsiaTheme="minorEastAsia" w:cs="Arial"/>
                  <w:lang w:eastAsia="zh-CN"/>
                </w:rPr>
                <w:t>c</w:t>
              </w:r>
              <w:r w:rsidRPr="002E663B">
                <w:rPr>
                  <w:rFonts w:eastAsiaTheme="minorEastAsia" w:cs="Arial"/>
                  <w:lang w:eastAsia="zh-CN"/>
                </w:rPr>
                <w:t>riteria</w:t>
              </w:r>
              <w:r>
                <w:rPr>
                  <w:rFonts w:eastAsiaTheme="minorEastAsia" w:cs="Arial"/>
                  <w:lang w:eastAsia="zh-CN"/>
                </w:rPr>
                <w:t xml:space="preserve"> as specified in TS </w:t>
              </w:r>
              <w:proofErr w:type="spellStart"/>
              <w:r>
                <w:rPr>
                  <w:rFonts w:eastAsiaTheme="minorEastAsia" w:cs="Arial"/>
                  <w:lang w:eastAsia="zh-CN"/>
                </w:rPr>
                <w:t>xx.xxx</w:t>
              </w:r>
              <w:proofErr w:type="spellEnd"/>
              <w:r>
                <w:rPr>
                  <w:rFonts w:eastAsiaTheme="minorEastAsia" w:cs="Arial"/>
                  <w:lang w:eastAsia="zh-CN"/>
                </w:rPr>
                <w:t xml:space="preserve"> [</w:t>
              </w:r>
              <w:r w:rsidRPr="00D772C3">
                <w:rPr>
                  <w:rFonts w:eastAsiaTheme="minorEastAsia" w:cs="Arial"/>
                  <w:highlight w:val="yellow"/>
                  <w:lang w:eastAsia="zh-CN"/>
                </w:rPr>
                <w:t>FFS</w:t>
              </w:r>
              <w:r>
                <w:rPr>
                  <w:rFonts w:eastAsiaTheme="minorEastAsia" w:cs="Arial"/>
                  <w:lang w:eastAsia="zh-CN"/>
                </w:rPr>
                <w:t>]</w:t>
              </w:r>
            </w:ins>
            <w:ins w:id="1178" w:author="Huawei" w:date="2023-05-10T18:16:00Z">
              <w:r w:rsidR="00320129">
                <w:rPr>
                  <w:rFonts w:eastAsiaTheme="minorEastAsia" w:cs="Arial"/>
                  <w:lang w:eastAsia="zh-CN"/>
                </w:rPr>
                <w:t>.</w:t>
              </w:r>
            </w:ins>
          </w:p>
        </w:tc>
      </w:tr>
    </w:tbl>
    <w:p w:rsidR="004B2A27" w:rsidRDefault="004B2A27" w:rsidP="001551A2">
      <w:pPr>
        <w:rPr>
          <w:rFonts w:eastAsiaTheme="minorEastAsia"/>
          <w:lang w:eastAsia="zh-CN"/>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4B2A27" w:rsidTr="00DF282F">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rsidR="004B2A27" w:rsidRDefault="004B2A27" w:rsidP="00DF282F">
            <w:pPr>
              <w:jc w:val="center"/>
              <w:rPr>
                <w:rFonts w:ascii="Arial" w:hAnsi="Arial" w:cs="Arial"/>
                <w:b/>
                <w:bCs/>
                <w:szCs w:val="28"/>
                <w:lang w:eastAsia="en-GB"/>
              </w:rPr>
            </w:pPr>
            <w:r>
              <w:rPr>
                <w:rFonts w:ascii="Arial" w:hAnsi="Arial" w:cs="Arial"/>
                <w:b/>
                <w:bCs/>
                <w:szCs w:val="28"/>
                <w:lang w:eastAsia="zh-CN"/>
              </w:rPr>
              <w:t>Change Ends</w:t>
            </w:r>
          </w:p>
        </w:tc>
      </w:tr>
    </w:tbl>
    <w:p w:rsidR="0085666E" w:rsidRDefault="0085666E" w:rsidP="001551A2">
      <w:pPr>
        <w:rPr>
          <w:rFonts w:eastAsiaTheme="minorEastAsia"/>
          <w:lang w:eastAsia="zh-CN"/>
        </w:rPr>
      </w:pPr>
    </w:p>
    <w:p w:rsidR="003204CA" w:rsidRDefault="0085666E">
      <w:pPr>
        <w:spacing w:after="0"/>
        <w:rPr>
          <w:rFonts w:eastAsiaTheme="minorEastAsia"/>
          <w:lang w:eastAsia="zh-CN"/>
        </w:rPr>
      </w:pPr>
      <w:r>
        <w:rPr>
          <w:rFonts w:eastAsiaTheme="minorEastAsia"/>
          <w:lang w:eastAsia="zh-CN"/>
        </w:rPr>
        <w:br w:type="page"/>
      </w:r>
    </w:p>
    <w:p w:rsidR="003204CA" w:rsidRDefault="003204CA" w:rsidP="003204CA">
      <w:pPr>
        <w:pStyle w:val="Heading1"/>
        <w:tabs>
          <w:tab w:val="num" w:pos="397"/>
        </w:tabs>
        <w:overflowPunct w:val="0"/>
        <w:autoSpaceDE w:val="0"/>
        <w:autoSpaceDN w:val="0"/>
        <w:adjustRightInd w:val="0"/>
        <w:ind w:left="533" w:hanging="533"/>
        <w:textAlignment w:val="baseline"/>
        <w:rPr>
          <w:color w:val="000000"/>
        </w:rPr>
      </w:pPr>
      <w:r>
        <w:rPr>
          <w:color w:val="000000"/>
        </w:rPr>
        <w:lastRenderedPageBreak/>
        <w:t>Annex D: LS to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204CA" w:rsidTr="00DE0AC0">
        <w:tc>
          <w:tcPr>
            <w:tcW w:w="9963" w:type="dxa"/>
            <w:shd w:val="clear" w:color="auto" w:fill="auto"/>
          </w:tcPr>
          <w:p w:rsidR="003204CA" w:rsidRPr="00E63022" w:rsidRDefault="003204CA" w:rsidP="00DE0AC0">
            <w:pPr>
              <w:widowControl w:val="0"/>
              <w:tabs>
                <w:tab w:val="right" w:pos="9639"/>
              </w:tabs>
              <w:rPr>
                <w:rFonts w:ascii="Arial" w:eastAsia="等线" w:hAnsi="Arial" w:cs="Arial"/>
                <w:bCs/>
                <w:noProof/>
                <w:sz w:val="24"/>
                <w:szCs w:val="24"/>
                <w:lang w:val="en-US"/>
              </w:rPr>
            </w:pPr>
            <w:r w:rsidRPr="00E63022">
              <w:rPr>
                <w:rFonts w:ascii="Arial" w:eastAsia="等线" w:hAnsi="Arial" w:cs="Arial"/>
                <w:b/>
                <w:bCs/>
                <w:noProof/>
                <w:sz w:val="24"/>
                <w:szCs w:val="24"/>
                <w:lang w:val="en-US"/>
              </w:rPr>
              <w:t xml:space="preserve">3GPP </w:t>
            </w:r>
            <w:r w:rsidRPr="00E63022">
              <w:rPr>
                <w:rFonts w:ascii="Arial" w:eastAsia="等线" w:hAnsi="Arial" w:cs="Arial"/>
                <w:b/>
                <w:noProof/>
                <w:sz w:val="24"/>
                <w:szCs w:val="24"/>
                <w:lang w:val="en-US"/>
              </w:rPr>
              <w:t xml:space="preserve">TSG-RAN WG3 </w:t>
            </w:r>
            <w:r w:rsidRPr="00E63022">
              <w:rPr>
                <w:rFonts w:ascii="Arial" w:eastAsia="等线" w:hAnsi="Arial" w:cs="Arial"/>
                <w:b/>
                <w:bCs/>
                <w:noProof/>
                <w:sz w:val="24"/>
                <w:szCs w:val="24"/>
                <w:lang w:val="en-US"/>
              </w:rPr>
              <w:t>Meeting #1</w:t>
            </w:r>
            <w:r>
              <w:rPr>
                <w:rFonts w:ascii="Arial" w:eastAsia="等线" w:hAnsi="Arial" w:cs="Arial"/>
                <w:b/>
                <w:bCs/>
                <w:noProof/>
                <w:sz w:val="24"/>
                <w:szCs w:val="24"/>
                <w:lang w:val="en-US"/>
              </w:rPr>
              <w:t>20</w:t>
            </w:r>
            <w:r w:rsidRPr="00E63022">
              <w:rPr>
                <w:rFonts w:ascii="Arial" w:eastAsia="等线" w:hAnsi="Arial" w:cs="Arial"/>
                <w:b/>
                <w:bCs/>
                <w:noProof/>
                <w:sz w:val="24"/>
                <w:szCs w:val="24"/>
                <w:lang w:val="en-US"/>
              </w:rPr>
              <w:t>-e</w:t>
            </w:r>
            <w:r w:rsidRPr="00E63022">
              <w:rPr>
                <w:rFonts w:ascii="Arial" w:eastAsia="等线" w:hAnsi="Arial" w:cs="Arial"/>
                <w:b/>
                <w:bCs/>
                <w:noProof/>
                <w:sz w:val="24"/>
                <w:szCs w:val="24"/>
                <w:lang w:val="en-US"/>
              </w:rPr>
              <w:tab/>
              <w:t>R3-23</w:t>
            </w:r>
            <w:r>
              <w:rPr>
                <w:rFonts w:ascii="Arial" w:eastAsia="等线" w:hAnsi="Arial" w:cs="Arial"/>
                <w:b/>
                <w:bCs/>
                <w:noProof/>
                <w:sz w:val="24"/>
                <w:szCs w:val="24"/>
                <w:lang w:val="en-US"/>
              </w:rPr>
              <w:t>xxxx</w:t>
            </w:r>
          </w:p>
          <w:p w:rsidR="003204CA" w:rsidRDefault="003204CA" w:rsidP="00DE0AC0">
            <w:pPr>
              <w:rPr>
                <w:rFonts w:ascii="Arial" w:eastAsia="等线" w:hAnsi="Arial" w:cs="Arial"/>
                <w:b/>
                <w:noProof/>
                <w:sz w:val="24"/>
                <w:szCs w:val="24"/>
                <w:lang w:val="en-US"/>
              </w:rPr>
            </w:pPr>
            <w:r w:rsidRPr="003204CA">
              <w:rPr>
                <w:rFonts w:ascii="Arial" w:eastAsia="等线" w:hAnsi="Arial" w:cs="Arial"/>
                <w:b/>
                <w:noProof/>
                <w:sz w:val="24"/>
                <w:szCs w:val="24"/>
                <w:lang w:val="en-US"/>
              </w:rPr>
              <w:t>ncheon, KR, 22 May – 26 May, 2023</w:t>
            </w:r>
          </w:p>
          <w:p w:rsidR="003204CA" w:rsidRPr="00E63022" w:rsidRDefault="003204CA" w:rsidP="00DE0AC0">
            <w:pPr>
              <w:rPr>
                <w:rFonts w:ascii="Arial" w:eastAsia="宋体" w:hAnsi="Arial" w:cs="Arial"/>
              </w:rPr>
            </w:pPr>
          </w:p>
          <w:p w:rsidR="003204CA" w:rsidRPr="00E63022" w:rsidRDefault="003204CA" w:rsidP="00DE0AC0">
            <w:pPr>
              <w:spacing w:after="60"/>
              <w:ind w:left="1985" w:hanging="1985"/>
              <w:rPr>
                <w:rFonts w:ascii="Arial" w:hAnsi="Arial" w:cs="Arial"/>
                <w:b/>
                <w:bCs/>
              </w:rPr>
            </w:pPr>
            <w:r w:rsidRPr="00E63022">
              <w:rPr>
                <w:rFonts w:ascii="Arial" w:hAnsi="Arial" w:cs="Arial"/>
                <w:b/>
              </w:rPr>
              <w:t>Title:</w:t>
            </w:r>
            <w:r w:rsidRPr="00E63022">
              <w:rPr>
                <w:rFonts w:ascii="Arial" w:hAnsi="Arial" w:cs="Arial"/>
                <w:b/>
              </w:rPr>
              <w:tab/>
            </w:r>
            <w:r w:rsidRPr="00E63022">
              <w:rPr>
                <w:rFonts w:ascii="Arial" w:hAnsi="Arial" w:cs="Arial"/>
                <w:b/>
                <w:bCs/>
              </w:rPr>
              <w:t>[Draft] LS on 5GS network timing synchronization status and reporting</w:t>
            </w:r>
          </w:p>
          <w:p w:rsidR="003204CA" w:rsidRPr="00E63022" w:rsidRDefault="003204CA" w:rsidP="00DE0AC0">
            <w:pPr>
              <w:spacing w:after="60"/>
              <w:rPr>
                <w:rFonts w:ascii="Arial" w:hAnsi="Arial" w:cs="Arial"/>
                <w:b/>
                <w:bCs/>
              </w:rPr>
            </w:pPr>
          </w:p>
          <w:p w:rsidR="003204CA" w:rsidRPr="00E63022" w:rsidRDefault="003204CA" w:rsidP="00DE0AC0">
            <w:pPr>
              <w:spacing w:after="60"/>
              <w:ind w:left="1985" w:hanging="1985"/>
              <w:rPr>
                <w:rFonts w:ascii="Arial" w:hAnsi="Arial" w:cs="Arial"/>
                <w:b/>
                <w:bCs/>
              </w:rPr>
            </w:pPr>
            <w:r w:rsidRPr="00E63022">
              <w:rPr>
                <w:rFonts w:ascii="Arial" w:hAnsi="Arial" w:cs="Arial"/>
                <w:b/>
              </w:rPr>
              <w:t>Response to:</w:t>
            </w:r>
            <w:r w:rsidRPr="00E63022">
              <w:rPr>
                <w:rFonts w:ascii="Arial" w:hAnsi="Arial" w:cs="Arial"/>
                <w:b/>
                <w:bCs/>
              </w:rPr>
              <w:tab/>
            </w:r>
          </w:p>
          <w:p w:rsidR="003204CA" w:rsidRPr="00E63022" w:rsidRDefault="003204CA" w:rsidP="00DE0AC0">
            <w:pPr>
              <w:spacing w:after="60"/>
              <w:ind w:left="1985" w:hanging="1985"/>
              <w:rPr>
                <w:rFonts w:ascii="Arial" w:hAnsi="Arial" w:cs="Arial"/>
                <w:b/>
                <w:bCs/>
              </w:rPr>
            </w:pPr>
            <w:r w:rsidRPr="00E63022">
              <w:rPr>
                <w:rFonts w:ascii="Arial" w:hAnsi="Arial" w:cs="Arial"/>
                <w:b/>
              </w:rPr>
              <w:t>Release:</w:t>
            </w:r>
            <w:r w:rsidRPr="00E63022">
              <w:rPr>
                <w:rFonts w:ascii="Arial" w:hAnsi="Arial" w:cs="Arial"/>
                <w:b/>
                <w:bCs/>
              </w:rPr>
              <w:tab/>
              <w:t>Release 18</w:t>
            </w:r>
          </w:p>
          <w:p w:rsidR="003204CA" w:rsidRPr="00E63022" w:rsidRDefault="003204CA" w:rsidP="00DE0AC0">
            <w:pPr>
              <w:spacing w:after="60"/>
              <w:ind w:left="1985" w:hanging="1985"/>
              <w:rPr>
                <w:rFonts w:ascii="Arial" w:hAnsi="Arial" w:cs="Arial"/>
                <w:b/>
                <w:bCs/>
              </w:rPr>
            </w:pPr>
            <w:r w:rsidRPr="00E63022">
              <w:rPr>
                <w:rFonts w:ascii="Arial" w:hAnsi="Arial" w:cs="Arial"/>
                <w:b/>
              </w:rPr>
              <w:t>Work Item:</w:t>
            </w:r>
            <w:r w:rsidRPr="00E63022">
              <w:rPr>
                <w:rFonts w:ascii="Arial" w:hAnsi="Arial" w:cs="Arial"/>
                <w:b/>
                <w:bCs/>
              </w:rPr>
              <w:tab/>
              <w:t>TRS_URLLC-NR-Core</w:t>
            </w:r>
          </w:p>
          <w:p w:rsidR="003204CA" w:rsidRPr="00E63022" w:rsidRDefault="003204CA" w:rsidP="00DE0AC0">
            <w:pPr>
              <w:spacing w:after="60"/>
              <w:ind w:left="1985" w:hanging="1985"/>
              <w:rPr>
                <w:rFonts w:ascii="Arial" w:hAnsi="Arial" w:cs="Arial"/>
                <w:b/>
              </w:rPr>
            </w:pPr>
          </w:p>
          <w:p w:rsidR="003204CA" w:rsidRPr="00E63022" w:rsidRDefault="003204CA" w:rsidP="00DE0AC0">
            <w:pPr>
              <w:pStyle w:val="Source"/>
              <w:rPr>
                <w:sz w:val="22"/>
                <w:szCs w:val="22"/>
              </w:rPr>
            </w:pPr>
            <w:r>
              <w:t>Source:</w:t>
            </w:r>
            <w:r w:rsidRPr="00E63022">
              <w:rPr>
                <w:bCs/>
              </w:rPr>
              <w:tab/>
            </w:r>
            <w:r w:rsidRPr="00E63022">
              <w:rPr>
                <w:sz w:val="22"/>
                <w:szCs w:val="22"/>
              </w:rPr>
              <w:t xml:space="preserve">Huawei </w:t>
            </w:r>
            <w:r w:rsidRPr="00E63022">
              <w:rPr>
                <w:sz w:val="22"/>
                <w:szCs w:val="22"/>
                <w:highlight w:val="yellow"/>
              </w:rPr>
              <w:t>[will be RAN3]</w:t>
            </w:r>
          </w:p>
          <w:p w:rsidR="003204CA" w:rsidRPr="00E63022" w:rsidRDefault="003204CA" w:rsidP="00DE0AC0">
            <w:pPr>
              <w:spacing w:after="60"/>
              <w:ind w:left="1985" w:hanging="1985"/>
              <w:rPr>
                <w:rFonts w:ascii="Arial" w:hAnsi="Arial" w:cs="Arial"/>
                <w:b/>
                <w:bCs/>
              </w:rPr>
            </w:pPr>
            <w:r w:rsidRPr="00E63022">
              <w:rPr>
                <w:rFonts w:ascii="Arial" w:hAnsi="Arial" w:cs="Arial"/>
                <w:b/>
              </w:rPr>
              <w:t>To:</w:t>
            </w:r>
            <w:r w:rsidRPr="00E63022">
              <w:rPr>
                <w:rFonts w:ascii="Arial" w:hAnsi="Arial" w:cs="Arial"/>
                <w:b/>
                <w:bCs/>
              </w:rPr>
              <w:tab/>
              <w:t xml:space="preserve">RAN2 </w:t>
            </w:r>
          </w:p>
          <w:p w:rsidR="003204CA" w:rsidRPr="00E63022" w:rsidRDefault="003204CA" w:rsidP="00DE0AC0">
            <w:pPr>
              <w:spacing w:after="60"/>
              <w:ind w:left="1985" w:hanging="1985"/>
              <w:rPr>
                <w:rFonts w:ascii="Arial" w:hAnsi="Arial" w:cs="Arial"/>
                <w:b/>
                <w:bCs/>
              </w:rPr>
            </w:pPr>
            <w:r w:rsidRPr="00E63022">
              <w:rPr>
                <w:rFonts w:ascii="Arial" w:hAnsi="Arial" w:cs="Arial"/>
                <w:b/>
              </w:rPr>
              <w:t>Cc:</w:t>
            </w:r>
            <w:r w:rsidRPr="00E63022">
              <w:rPr>
                <w:rFonts w:ascii="Arial" w:hAnsi="Arial" w:cs="Arial"/>
                <w:b/>
                <w:bCs/>
              </w:rPr>
              <w:tab/>
            </w:r>
          </w:p>
          <w:p w:rsidR="003204CA" w:rsidRPr="00E63022" w:rsidRDefault="003204CA" w:rsidP="00DE0AC0">
            <w:pPr>
              <w:spacing w:after="60"/>
              <w:ind w:left="1985" w:hanging="1985"/>
              <w:rPr>
                <w:rFonts w:ascii="Arial" w:hAnsi="Arial" w:cs="Arial"/>
                <w:bCs/>
              </w:rPr>
            </w:pPr>
          </w:p>
          <w:p w:rsidR="003204CA" w:rsidRPr="00E63022" w:rsidRDefault="003204CA" w:rsidP="00DE0AC0">
            <w:pPr>
              <w:tabs>
                <w:tab w:val="left" w:pos="2268"/>
              </w:tabs>
              <w:rPr>
                <w:rFonts w:ascii="Arial" w:hAnsi="Arial" w:cs="Arial"/>
                <w:bCs/>
              </w:rPr>
            </w:pPr>
            <w:r w:rsidRPr="00E63022">
              <w:rPr>
                <w:rFonts w:ascii="Arial" w:hAnsi="Arial" w:cs="Arial"/>
                <w:b/>
              </w:rPr>
              <w:t>Contact Person:</w:t>
            </w:r>
          </w:p>
          <w:p w:rsidR="003204CA" w:rsidRPr="00E63022" w:rsidRDefault="003204CA" w:rsidP="00DE0AC0">
            <w:pPr>
              <w:pStyle w:val="Heading4"/>
              <w:tabs>
                <w:tab w:val="left" w:pos="2268"/>
              </w:tabs>
              <w:spacing w:after="240"/>
              <w:ind w:left="567"/>
              <w:rPr>
                <w:rFonts w:eastAsia="宋体" w:cs="Arial"/>
                <w:bCs/>
              </w:rPr>
            </w:pPr>
            <w:r w:rsidRPr="00E63022">
              <w:rPr>
                <w:rFonts w:eastAsia="宋体" w:cs="Arial"/>
                <w:b/>
              </w:rPr>
              <w:t>Name:</w:t>
            </w:r>
            <w:r w:rsidRPr="00E63022">
              <w:rPr>
                <w:rFonts w:eastAsia="宋体" w:cs="Arial"/>
                <w:bCs/>
              </w:rPr>
              <w:tab/>
              <w:t>Feng Han</w:t>
            </w:r>
          </w:p>
          <w:p w:rsidR="003204CA" w:rsidRPr="00E63022" w:rsidRDefault="003204CA" w:rsidP="00DE0AC0">
            <w:pPr>
              <w:pStyle w:val="Heading7"/>
              <w:tabs>
                <w:tab w:val="left" w:pos="2268"/>
              </w:tabs>
              <w:spacing w:after="240"/>
              <w:ind w:left="567"/>
              <w:rPr>
                <w:rFonts w:eastAsia="宋体" w:cs="Arial"/>
                <w:bCs/>
                <w:lang w:val="en-US"/>
              </w:rPr>
            </w:pPr>
            <w:r w:rsidRPr="00E63022">
              <w:rPr>
                <w:rFonts w:cs="Arial"/>
                <w:lang w:val="en-US"/>
              </w:rPr>
              <w:t>E-mail Address:</w:t>
            </w:r>
            <w:r w:rsidRPr="00E63022">
              <w:rPr>
                <w:rFonts w:cs="Arial"/>
                <w:b/>
                <w:bCs/>
                <w:lang w:val="en-US"/>
              </w:rPr>
              <w:tab/>
            </w:r>
            <w:r w:rsidRPr="00E63022">
              <w:rPr>
                <w:rFonts w:cs="Arial"/>
                <w:b/>
              </w:rPr>
              <w:t>hanfeng3@huawei.com</w:t>
            </w:r>
          </w:p>
          <w:p w:rsidR="003204CA" w:rsidRPr="00E63022" w:rsidRDefault="003204CA" w:rsidP="00DE0AC0">
            <w:pPr>
              <w:spacing w:after="60"/>
              <w:ind w:left="1985" w:hanging="1985"/>
              <w:rPr>
                <w:rFonts w:ascii="Arial" w:hAnsi="Arial" w:cs="Arial"/>
                <w:b/>
                <w:lang w:val="en-US"/>
              </w:rPr>
            </w:pPr>
          </w:p>
          <w:p w:rsidR="003204CA" w:rsidRPr="00E63022" w:rsidRDefault="003204CA" w:rsidP="00DE0AC0">
            <w:pPr>
              <w:tabs>
                <w:tab w:val="left" w:pos="2268"/>
              </w:tabs>
              <w:rPr>
                <w:rFonts w:ascii="Arial" w:hAnsi="Arial" w:cs="Arial"/>
                <w:bCs/>
              </w:rPr>
            </w:pPr>
            <w:r w:rsidRPr="00E63022">
              <w:rPr>
                <w:rFonts w:ascii="Arial" w:hAnsi="Arial" w:cs="Arial"/>
                <w:b/>
              </w:rPr>
              <w:t>Send any reply LS to:</w:t>
            </w:r>
            <w:r w:rsidRPr="00E63022">
              <w:rPr>
                <w:rFonts w:ascii="Arial" w:hAnsi="Arial" w:cs="Arial"/>
                <w:b/>
              </w:rPr>
              <w:tab/>
              <w:t xml:space="preserve">3GPP Liaisons Coordinator, </w:t>
            </w:r>
            <w:hyperlink r:id="rId12" w:history="1">
              <w:r w:rsidRPr="00E63022">
                <w:rPr>
                  <w:rStyle w:val="Hyperlink"/>
                  <w:rFonts w:eastAsia="Arial" w:cs="Arial"/>
                  <w:b/>
                </w:rPr>
                <w:t>mailto:3GPPLiaison@etsi.org</w:t>
              </w:r>
            </w:hyperlink>
            <w:r w:rsidRPr="00E63022">
              <w:rPr>
                <w:rFonts w:ascii="Arial" w:hAnsi="Arial" w:cs="Arial"/>
                <w:b/>
              </w:rPr>
              <w:t xml:space="preserve"> </w:t>
            </w:r>
            <w:r w:rsidRPr="00E63022">
              <w:rPr>
                <w:rFonts w:ascii="Arial" w:hAnsi="Arial" w:cs="Arial"/>
                <w:bCs/>
              </w:rPr>
              <w:tab/>
            </w:r>
          </w:p>
          <w:p w:rsidR="003204CA" w:rsidRPr="00E63022" w:rsidRDefault="003204CA" w:rsidP="00DE0AC0">
            <w:pPr>
              <w:spacing w:after="60"/>
              <w:ind w:left="1985" w:hanging="1985"/>
              <w:rPr>
                <w:rFonts w:ascii="Arial" w:hAnsi="Arial" w:cs="Arial"/>
                <w:b/>
              </w:rPr>
            </w:pPr>
          </w:p>
          <w:p w:rsidR="003204CA" w:rsidRPr="00E63022" w:rsidRDefault="003204CA" w:rsidP="00DE0AC0">
            <w:pPr>
              <w:spacing w:after="60"/>
              <w:ind w:left="1985" w:hanging="1985"/>
              <w:rPr>
                <w:rFonts w:ascii="Arial" w:hAnsi="Arial" w:cs="Arial"/>
                <w:bCs/>
              </w:rPr>
            </w:pPr>
            <w:r w:rsidRPr="00E63022">
              <w:rPr>
                <w:rFonts w:ascii="Arial" w:hAnsi="Arial" w:cs="Arial"/>
                <w:b/>
              </w:rPr>
              <w:t>Attachments:</w:t>
            </w:r>
            <w:r w:rsidRPr="00E63022">
              <w:rPr>
                <w:rFonts w:ascii="Arial" w:hAnsi="Arial" w:cs="Arial"/>
                <w:bCs/>
              </w:rPr>
              <w:tab/>
            </w:r>
          </w:p>
          <w:p w:rsidR="003204CA" w:rsidRPr="00E63022" w:rsidRDefault="003204CA" w:rsidP="00DE0AC0">
            <w:pPr>
              <w:pBdr>
                <w:bottom w:val="single" w:sz="4" w:space="1" w:color="auto"/>
              </w:pBdr>
              <w:rPr>
                <w:rFonts w:ascii="Arial" w:hAnsi="Arial" w:cs="Arial"/>
              </w:rPr>
            </w:pPr>
          </w:p>
          <w:p w:rsidR="003204CA" w:rsidRPr="00E63022" w:rsidRDefault="003204CA" w:rsidP="00DE0AC0">
            <w:pPr>
              <w:pBdr>
                <w:bottom w:val="single" w:sz="4" w:space="1" w:color="auto"/>
              </w:pBdr>
              <w:rPr>
                <w:rFonts w:ascii="Arial" w:hAnsi="Arial" w:cs="Arial"/>
              </w:rPr>
            </w:pPr>
          </w:p>
          <w:p w:rsidR="003204CA" w:rsidRPr="00E63022" w:rsidRDefault="003204CA" w:rsidP="00DE0AC0">
            <w:pPr>
              <w:keepNext/>
              <w:keepLines/>
              <w:pBdr>
                <w:top w:val="single" w:sz="12" w:space="3" w:color="auto"/>
              </w:pBdr>
              <w:spacing w:before="240"/>
              <w:ind w:left="1134" w:hanging="1134"/>
              <w:outlineLvl w:val="0"/>
              <w:rPr>
                <w:rFonts w:ascii="Arial" w:eastAsia="等线" w:hAnsi="Arial"/>
                <w:sz w:val="36"/>
              </w:rPr>
            </w:pPr>
            <w:r w:rsidRPr="00E63022">
              <w:rPr>
                <w:rFonts w:ascii="Arial" w:eastAsia="等线" w:hAnsi="Arial"/>
                <w:sz w:val="36"/>
              </w:rPr>
              <w:t>1</w:t>
            </w:r>
            <w:r w:rsidRPr="00E63022">
              <w:rPr>
                <w:rFonts w:ascii="Arial" w:eastAsia="等线" w:hAnsi="Arial"/>
                <w:sz w:val="36"/>
              </w:rPr>
              <w:tab/>
              <w:t>Overall description</w:t>
            </w:r>
          </w:p>
          <w:p w:rsidR="003204CA" w:rsidRPr="00E63022" w:rsidRDefault="003204CA" w:rsidP="00DE0AC0">
            <w:pPr>
              <w:rPr>
                <w:rFonts w:ascii="Arial" w:eastAsia="等线" w:hAnsi="Arial" w:cs="Arial"/>
                <w:i/>
                <w:iCs/>
                <w:color w:val="0070C0"/>
              </w:rPr>
            </w:pPr>
          </w:p>
          <w:p w:rsidR="003204CA" w:rsidRPr="00E63022" w:rsidRDefault="003204CA" w:rsidP="00DE0AC0">
            <w:pPr>
              <w:rPr>
                <w:rFonts w:ascii="Arial" w:hAnsi="Arial" w:cs="Arial"/>
              </w:rPr>
            </w:pPr>
            <w:r w:rsidRPr="00E63022">
              <w:rPr>
                <w:rFonts w:ascii="Arial" w:hAnsi="Arial" w:cs="Arial"/>
              </w:rPr>
              <w:t>RAN3 discussed the 5GS network timing synchronization status and reporting, and made the following agreements.</w:t>
            </w:r>
          </w:p>
          <w:p w:rsidR="003204CA" w:rsidRPr="00E63022" w:rsidRDefault="003204CA" w:rsidP="00DE0AC0">
            <w:pPr>
              <w:rPr>
                <w:rFonts w:ascii="Arial" w:hAnsi="Arial" w:cs="Arial"/>
              </w:rPr>
            </w:pPr>
            <w:r w:rsidRPr="00E63022">
              <w:rPr>
                <w:rFonts w:ascii="Arial" w:hAnsi="Arial" w:cs="Arial"/>
              </w:rPr>
              <w:t xml:space="preserve">Regarding the 5G clock quality information delivered to the UE, there are two kinds of indications as follows. </w:t>
            </w:r>
          </w:p>
          <w:p w:rsidR="003204CA" w:rsidRPr="00E63022" w:rsidRDefault="003204CA" w:rsidP="00DE0AC0">
            <w:pPr>
              <w:rPr>
                <w:rFonts w:ascii="Arial" w:hAnsi="Arial" w:cs="Arial"/>
              </w:rPr>
            </w:pPr>
            <w:r w:rsidRPr="00E63022">
              <w:rPr>
                <w:rFonts w:ascii="Arial" w:hAnsi="Arial" w:cs="Arial"/>
              </w:rPr>
              <w:t>•</w:t>
            </w:r>
            <w:r w:rsidRPr="00E63022">
              <w:rPr>
                <w:rFonts w:ascii="Arial" w:hAnsi="Arial" w:cs="Arial"/>
              </w:rPr>
              <w:tab/>
              <w:t xml:space="preserve">Clock quality metrics: Indicates the detailed 5G clock attributes including: </w:t>
            </w:r>
          </w:p>
          <w:p w:rsidR="003204CA" w:rsidRPr="00E63022" w:rsidRDefault="003204CA" w:rsidP="003204CA">
            <w:pPr>
              <w:numPr>
                <w:ilvl w:val="1"/>
                <w:numId w:val="49"/>
              </w:numPr>
              <w:overflowPunct w:val="0"/>
              <w:autoSpaceDE w:val="0"/>
              <w:autoSpaceDN w:val="0"/>
              <w:adjustRightInd w:val="0"/>
              <w:textAlignment w:val="baseline"/>
              <w:rPr>
                <w:rFonts w:ascii="Arial" w:hAnsi="Arial" w:cs="Arial"/>
                <w:lang w:val="en-US"/>
              </w:rPr>
            </w:pPr>
            <w:r w:rsidRPr="00E63022">
              <w:rPr>
                <w:rFonts w:ascii="Arial" w:hAnsi="Arial" w:cs="Arial"/>
                <w:lang w:val="en-US"/>
              </w:rPr>
              <w:t>Synchronization state: Indicates the state of the node synchronization, represented by the values “Locked”, “Holdover”, or “</w:t>
            </w:r>
            <w:proofErr w:type="spellStart"/>
            <w:r w:rsidRPr="00E63022">
              <w:rPr>
                <w:rFonts w:ascii="Arial" w:hAnsi="Arial" w:cs="Arial"/>
                <w:lang w:val="en-US"/>
              </w:rPr>
              <w:t>Freerun</w:t>
            </w:r>
            <w:proofErr w:type="spellEnd"/>
            <w:r w:rsidRPr="00E63022">
              <w:rPr>
                <w:rFonts w:ascii="Arial" w:hAnsi="Arial" w:cs="Arial"/>
                <w:lang w:val="en-US"/>
              </w:rPr>
              <w:t>”.</w:t>
            </w:r>
          </w:p>
          <w:p w:rsidR="003204CA" w:rsidRPr="00E63022" w:rsidRDefault="003204CA" w:rsidP="003204CA">
            <w:pPr>
              <w:numPr>
                <w:ilvl w:val="1"/>
                <w:numId w:val="49"/>
              </w:numPr>
              <w:overflowPunct w:val="0"/>
              <w:autoSpaceDE w:val="0"/>
              <w:autoSpaceDN w:val="0"/>
              <w:adjustRightInd w:val="0"/>
              <w:textAlignment w:val="baseline"/>
              <w:rPr>
                <w:rFonts w:ascii="Arial" w:hAnsi="Arial" w:cs="Arial"/>
                <w:lang w:val="en-US"/>
              </w:rPr>
            </w:pPr>
            <w:r w:rsidRPr="00E63022">
              <w:rPr>
                <w:rFonts w:ascii="Arial" w:hAnsi="Arial" w:cs="Arial"/>
                <w:lang w:val="en-US"/>
              </w:rPr>
              <w:t xml:space="preserve">Synchronization performance: Boolean true/false for Traceable to UTC or Traceable to GNSS </w:t>
            </w:r>
          </w:p>
          <w:p w:rsidR="003204CA" w:rsidRDefault="003204CA" w:rsidP="003204CA">
            <w:pPr>
              <w:numPr>
                <w:ilvl w:val="1"/>
                <w:numId w:val="49"/>
              </w:numPr>
              <w:overflowPunct w:val="0"/>
              <w:autoSpaceDE w:val="0"/>
              <w:autoSpaceDN w:val="0"/>
              <w:adjustRightInd w:val="0"/>
              <w:textAlignment w:val="baseline"/>
              <w:rPr>
                <w:rFonts w:ascii="Arial" w:hAnsi="Arial" w:cs="Arial"/>
                <w:lang w:val="en-US"/>
              </w:rPr>
            </w:pPr>
            <w:r w:rsidRPr="00E63022">
              <w:rPr>
                <w:rFonts w:ascii="Arial" w:hAnsi="Arial" w:cs="Arial"/>
                <w:lang w:val="en-US"/>
              </w:rPr>
              <w:t xml:space="preserve">Clock </w:t>
            </w:r>
            <w:r w:rsidR="00D553E4">
              <w:rPr>
                <w:rFonts w:ascii="Arial" w:hAnsi="Arial" w:cs="Arial"/>
                <w:lang w:val="en-US"/>
              </w:rPr>
              <w:t>accuracy</w:t>
            </w:r>
            <w:r w:rsidRPr="00E63022">
              <w:rPr>
                <w:rFonts w:ascii="Arial" w:hAnsi="Arial" w:cs="Arial"/>
                <w:lang w:val="en-US"/>
              </w:rPr>
              <w:t xml:space="preserve">: </w:t>
            </w:r>
          </w:p>
          <w:p w:rsidR="00D611B6" w:rsidRPr="00D611B6" w:rsidRDefault="00D611B6" w:rsidP="00D611B6">
            <w:pPr>
              <w:numPr>
                <w:ilvl w:val="2"/>
                <w:numId w:val="49"/>
              </w:numPr>
              <w:overflowPunct w:val="0"/>
              <w:autoSpaceDE w:val="0"/>
              <w:autoSpaceDN w:val="0"/>
              <w:adjustRightInd w:val="0"/>
              <w:textAlignment w:val="baseline"/>
              <w:rPr>
                <w:rFonts w:ascii="Arial" w:hAnsi="Arial" w:cs="Arial"/>
                <w:lang w:val="en-US"/>
              </w:rPr>
            </w:pPr>
            <w:r w:rsidRPr="00D611B6">
              <w:rPr>
                <w:rFonts w:ascii="Arial" w:hAnsi="Arial" w:cs="Arial"/>
                <w:lang w:val="en-US"/>
              </w:rPr>
              <w:t>Choice 1:an integer value from 0 to 255</w:t>
            </w:r>
            <w:r w:rsidR="00720097">
              <w:rPr>
                <w:rFonts w:ascii="Arial" w:hAnsi="Arial" w:cs="Arial"/>
                <w:lang w:val="en-US"/>
              </w:rPr>
              <w:t xml:space="preserve"> </w:t>
            </w:r>
            <w:r w:rsidR="00734B41" w:rsidRPr="00F552F7">
              <w:rPr>
                <w:rFonts w:ascii="Arial" w:hAnsi="Arial" w:cs="Arial"/>
                <w:lang w:val="en-US"/>
              </w:rPr>
              <w:t>and refer</w:t>
            </w:r>
            <w:r w:rsidR="00734B41">
              <w:rPr>
                <w:rFonts w:ascii="Arial" w:hAnsi="Arial" w:cs="Arial"/>
                <w:lang w:val="en-US"/>
              </w:rPr>
              <w:t>ring</w:t>
            </w:r>
            <w:r w:rsidR="00734B41" w:rsidRPr="00F552F7">
              <w:rPr>
                <w:rFonts w:ascii="Arial" w:hAnsi="Arial" w:cs="Arial"/>
                <w:lang w:val="en-US"/>
              </w:rPr>
              <w:t xml:space="preserve"> to the IEEE Std 1588 specification</w:t>
            </w:r>
            <w:r w:rsidRPr="00D611B6">
              <w:rPr>
                <w:rFonts w:ascii="Arial" w:hAnsi="Arial" w:cs="Arial"/>
                <w:lang w:val="en-US"/>
              </w:rPr>
              <w:t>.</w:t>
            </w:r>
          </w:p>
          <w:p w:rsidR="0078023F" w:rsidRPr="00F270EF" w:rsidRDefault="00D611B6" w:rsidP="004A7650">
            <w:pPr>
              <w:numPr>
                <w:ilvl w:val="2"/>
                <w:numId w:val="49"/>
              </w:numPr>
              <w:overflowPunct w:val="0"/>
              <w:autoSpaceDE w:val="0"/>
              <w:autoSpaceDN w:val="0"/>
              <w:adjustRightInd w:val="0"/>
              <w:textAlignment w:val="baseline"/>
              <w:rPr>
                <w:rFonts w:ascii="Arial" w:hAnsi="Arial" w:cs="Arial"/>
                <w:lang w:val="en-US"/>
              </w:rPr>
            </w:pPr>
            <w:r w:rsidRPr="006602B3">
              <w:rPr>
                <w:rFonts w:ascii="Arial" w:hAnsi="Arial" w:cs="Arial"/>
                <w:lang w:val="en-US"/>
              </w:rPr>
              <w:lastRenderedPageBreak/>
              <w:t>Choice 2: an integer value from 0 to 32767 and in the unit of 25ns.</w:t>
            </w:r>
          </w:p>
          <w:p w:rsidR="00F552F7" w:rsidRDefault="00F552F7" w:rsidP="003204CA">
            <w:pPr>
              <w:numPr>
                <w:ilvl w:val="1"/>
                <w:numId w:val="49"/>
              </w:numPr>
              <w:overflowPunct w:val="0"/>
              <w:autoSpaceDE w:val="0"/>
              <w:autoSpaceDN w:val="0"/>
              <w:adjustRightInd w:val="0"/>
              <w:textAlignment w:val="baseline"/>
              <w:rPr>
                <w:rFonts w:ascii="Arial" w:hAnsi="Arial" w:cs="Arial"/>
                <w:lang w:val="en-US"/>
              </w:rPr>
            </w:pPr>
            <w:r w:rsidRPr="00F552F7">
              <w:rPr>
                <w:rFonts w:ascii="Arial" w:hAnsi="Arial" w:cs="Arial"/>
                <w:lang w:val="en-US"/>
              </w:rPr>
              <w:t>Frequency Stability</w:t>
            </w:r>
            <w:r>
              <w:rPr>
                <w:rFonts w:ascii="Arial" w:hAnsi="Arial" w:cs="Arial"/>
                <w:lang w:val="en-US"/>
              </w:rPr>
              <w:t xml:space="preserve">: </w:t>
            </w:r>
            <w:r w:rsidRPr="00F552F7">
              <w:rPr>
                <w:rFonts w:ascii="Arial" w:hAnsi="Arial" w:cs="Arial"/>
                <w:lang w:val="en-US"/>
              </w:rPr>
              <w:t>an Integer value from 0 to 65534, and refer</w:t>
            </w:r>
            <w:r w:rsidR="00B41F3E">
              <w:rPr>
                <w:rFonts w:ascii="Arial" w:hAnsi="Arial" w:cs="Arial"/>
                <w:lang w:val="en-US"/>
              </w:rPr>
              <w:t>ring</w:t>
            </w:r>
            <w:r w:rsidRPr="00F552F7">
              <w:rPr>
                <w:rFonts w:ascii="Arial" w:hAnsi="Arial" w:cs="Arial"/>
                <w:lang w:val="en-US"/>
              </w:rPr>
              <w:t xml:space="preserve"> to the IEEE Std 1588 specification</w:t>
            </w:r>
          </w:p>
          <w:p w:rsidR="002F4361" w:rsidRPr="00E63022" w:rsidRDefault="00815646" w:rsidP="003204CA">
            <w:pPr>
              <w:numPr>
                <w:ilvl w:val="1"/>
                <w:numId w:val="49"/>
              </w:numPr>
              <w:overflowPunct w:val="0"/>
              <w:autoSpaceDE w:val="0"/>
              <w:autoSpaceDN w:val="0"/>
              <w:adjustRightInd w:val="0"/>
              <w:textAlignment w:val="baseline"/>
              <w:rPr>
                <w:rFonts w:ascii="Arial" w:hAnsi="Arial" w:cs="Arial"/>
                <w:lang w:val="en-US"/>
              </w:rPr>
            </w:pPr>
            <w:r w:rsidRPr="00815646">
              <w:rPr>
                <w:rFonts w:ascii="Arial" w:hAnsi="Arial" w:cs="Arial"/>
                <w:lang w:val="en-US"/>
              </w:rPr>
              <w:t xml:space="preserve">PTP </w:t>
            </w:r>
            <w:proofErr w:type="spellStart"/>
            <w:r w:rsidRPr="00815646">
              <w:rPr>
                <w:rFonts w:ascii="Arial" w:hAnsi="Arial" w:cs="Arial"/>
                <w:lang w:val="en-US"/>
              </w:rPr>
              <w:t>clockClass</w:t>
            </w:r>
            <w:proofErr w:type="spellEnd"/>
            <w:r>
              <w:rPr>
                <w:rFonts w:ascii="Arial" w:hAnsi="Arial" w:cs="Arial"/>
                <w:lang w:val="en-US"/>
              </w:rPr>
              <w:t xml:space="preserve">: </w:t>
            </w:r>
            <w:r w:rsidRPr="00815646">
              <w:rPr>
                <w:rFonts w:ascii="Arial" w:hAnsi="Arial" w:cs="Arial"/>
                <w:lang w:val="en-US"/>
              </w:rPr>
              <w:t>an integer value (i.e. from 0 to 255), and refer</w:t>
            </w:r>
            <w:r w:rsidR="002C1ACB">
              <w:rPr>
                <w:rFonts w:ascii="Arial" w:hAnsi="Arial" w:cs="Arial"/>
                <w:lang w:val="en-US"/>
              </w:rPr>
              <w:t>ring</w:t>
            </w:r>
            <w:r w:rsidRPr="00815646">
              <w:rPr>
                <w:rFonts w:ascii="Arial" w:hAnsi="Arial" w:cs="Arial"/>
                <w:lang w:val="en-US"/>
              </w:rPr>
              <w:t xml:space="preserve"> to Table 4 in clause 7.6.2.5 of the IEEE Std 1588 specification</w:t>
            </w:r>
          </w:p>
          <w:p w:rsidR="003204CA" w:rsidRPr="00E63022" w:rsidRDefault="003204CA" w:rsidP="003204CA">
            <w:pPr>
              <w:numPr>
                <w:ilvl w:val="1"/>
                <w:numId w:val="49"/>
              </w:numPr>
              <w:overflowPunct w:val="0"/>
              <w:autoSpaceDE w:val="0"/>
              <w:autoSpaceDN w:val="0"/>
              <w:adjustRightInd w:val="0"/>
              <w:textAlignment w:val="baseline"/>
              <w:rPr>
                <w:rFonts w:ascii="Arial" w:hAnsi="Arial" w:cs="Arial"/>
                <w:lang w:val="en-US"/>
              </w:rPr>
            </w:pPr>
            <w:r w:rsidRPr="00E63022">
              <w:rPr>
                <w:rFonts w:ascii="Arial" w:hAnsi="Arial" w:cs="Arial"/>
                <w:lang w:val="en-US"/>
              </w:rPr>
              <w:t>Parent time source: Describes the primary source the node is currently using, represented by the values, “PTP”, “GNSS”, “atomic clock”, “terrestrial radio”, “serial time code”, “NTP”, “hand set”, “other”.</w:t>
            </w:r>
          </w:p>
          <w:p w:rsidR="003204CA" w:rsidRPr="00E63022" w:rsidRDefault="003204CA" w:rsidP="003204CA">
            <w:pPr>
              <w:numPr>
                <w:ilvl w:val="1"/>
                <w:numId w:val="49"/>
              </w:numPr>
              <w:overflowPunct w:val="0"/>
              <w:autoSpaceDE w:val="0"/>
              <w:autoSpaceDN w:val="0"/>
              <w:adjustRightInd w:val="0"/>
              <w:textAlignment w:val="baseline"/>
              <w:rPr>
                <w:rFonts w:ascii="Arial" w:hAnsi="Arial" w:cs="Arial"/>
                <w:lang w:val="en-US"/>
              </w:rPr>
            </w:pPr>
            <w:r w:rsidRPr="00E63022">
              <w:rPr>
                <w:rFonts w:ascii="Arial" w:hAnsi="Arial" w:cs="Arial"/>
                <w:lang w:val="en-US"/>
              </w:rPr>
              <w:t>Frequency stability: the meaning of this information is FFS dependent SA2 progress.</w:t>
            </w:r>
          </w:p>
          <w:p w:rsidR="003204CA" w:rsidRPr="00E63022" w:rsidRDefault="003204CA" w:rsidP="00DE0AC0">
            <w:pPr>
              <w:rPr>
                <w:rFonts w:ascii="Arial" w:hAnsi="Arial" w:cs="Arial"/>
              </w:rPr>
            </w:pPr>
            <w:r w:rsidRPr="00E63022">
              <w:rPr>
                <w:rFonts w:ascii="Arial" w:hAnsi="Arial" w:cs="Arial"/>
              </w:rPr>
              <w:t>•</w:t>
            </w:r>
            <w:r w:rsidRPr="00E63022">
              <w:rPr>
                <w:rFonts w:ascii="Arial" w:hAnsi="Arial" w:cs="Arial"/>
              </w:rPr>
              <w:tab/>
              <w:t>Acceptable indication: Indicates whether the NG-RAN's timing synchronization status matches the acceptance criteria received from 5GC, represented by the values “acceptable”, “not acceptable”.</w:t>
            </w:r>
          </w:p>
          <w:p w:rsidR="003204CA" w:rsidRPr="00E63022" w:rsidRDefault="003204CA" w:rsidP="00DE0AC0">
            <w:pPr>
              <w:keepNext/>
              <w:keepLines/>
              <w:pBdr>
                <w:top w:val="single" w:sz="12" w:space="3" w:color="auto"/>
              </w:pBdr>
              <w:spacing w:before="240"/>
              <w:ind w:left="1134" w:hanging="1134"/>
              <w:outlineLvl w:val="0"/>
              <w:rPr>
                <w:rFonts w:ascii="Arial" w:eastAsia="等线" w:hAnsi="Arial"/>
                <w:sz w:val="36"/>
              </w:rPr>
            </w:pPr>
            <w:r w:rsidRPr="00E63022">
              <w:rPr>
                <w:rFonts w:ascii="Arial" w:eastAsia="等线" w:hAnsi="Arial"/>
                <w:sz w:val="36"/>
              </w:rPr>
              <w:t>2</w:t>
            </w:r>
            <w:r w:rsidRPr="00E63022">
              <w:rPr>
                <w:rFonts w:ascii="Arial" w:eastAsia="等线" w:hAnsi="Arial"/>
                <w:sz w:val="36"/>
              </w:rPr>
              <w:tab/>
              <w:t>Actions</w:t>
            </w:r>
          </w:p>
          <w:p w:rsidR="003204CA" w:rsidRPr="00E63022" w:rsidRDefault="003204CA" w:rsidP="00DE0AC0">
            <w:pPr>
              <w:spacing w:after="120"/>
              <w:ind w:left="1985" w:hanging="1985"/>
              <w:rPr>
                <w:rFonts w:ascii="Arial" w:eastAsia="等线" w:hAnsi="Arial" w:cs="Arial"/>
                <w:b/>
              </w:rPr>
            </w:pPr>
            <w:r w:rsidRPr="00E63022">
              <w:rPr>
                <w:rFonts w:ascii="Arial" w:eastAsia="等线" w:hAnsi="Arial" w:cs="Arial"/>
                <w:b/>
              </w:rPr>
              <w:t xml:space="preserve">To RAN2: </w:t>
            </w:r>
          </w:p>
          <w:p w:rsidR="003204CA" w:rsidRPr="00E63022" w:rsidRDefault="003204CA" w:rsidP="00DE0AC0">
            <w:pPr>
              <w:spacing w:after="120"/>
              <w:ind w:left="993" w:hanging="993"/>
              <w:rPr>
                <w:rFonts w:ascii="Arial" w:eastAsia="宋体" w:hAnsi="Arial" w:cs="Arial"/>
              </w:rPr>
            </w:pPr>
            <w:r w:rsidRPr="00E63022">
              <w:rPr>
                <w:rFonts w:ascii="Arial" w:eastAsia="等线" w:hAnsi="Arial" w:cs="Arial"/>
                <w:b/>
              </w:rPr>
              <w:t xml:space="preserve">ACTION: </w:t>
            </w:r>
            <w:r w:rsidRPr="00E63022">
              <w:rPr>
                <w:rFonts w:ascii="Arial" w:eastAsia="等线" w:hAnsi="Arial" w:cs="Arial"/>
                <w:b/>
                <w:color w:val="0070C0"/>
              </w:rPr>
              <w:tab/>
            </w:r>
            <w:r w:rsidRPr="00E63022">
              <w:rPr>
                <w:rFonts w:ascii="Arial" w:hAnsi="Arial" w:cs="Arial"/>
              </w:rPr>
              <w:t>RAN3 respectfully asks RAN2 to take the above into account</w:t>
            </w:r>
            <w:r w:rsidR="00A129C2">
              <w:rPr>
                <w:rFonts w:ascii="Arial" w:hAnsi="Arial" w:cs="Arial"/>
              </w:rPr>
              <w:t xml:space="preserve"> for RRC </w:t>
            </w:r>
            <w:r w:rsidR="008B29E4">
              <w:rPr>
                <w:rFonts w:ascii="Arial" w:hAnsi="Arial" w:cs="Arial"/>
              </w:rPr>
              <w:t>signalling</w:t>
            </w:r>
            <w:r w:rsidR="00A129C2">
              <w:rPr>
                <w:rFonts w:ascii="Arial" w:hAnsi="Arial" w:cs="Arial"/>
              </w:rPr>
              <w:t xml:space="preserve"> design</w:t>
            </w:r>
            <w:r w:rsidRPr="00E63022">
              <w:rPr>
                <w:rFonts w:ascii="Arial" w:hAnsi="Arial" w:cs="Arial"/>
              </w:rPr>
              <w:t xml:space="preserve">. </w:t>
            </w:r>
          </w:p>
          <w:p w:rsidR="003204CA" w:rsidRPr="00E63022" w:rsidRDefault="003204CA" w:rsidP="00DE0AC0">
            <w:pPr>
              <w:spacing w:after="120"/>
              <w:ind w:left="993" w:hanging="993"/>
              <w:rPr>
                <w:rFonts w:ascii="Arial" w:eastAsia="等线" w:hAnsi="Arial" w:cs="Arial"/>
              </w:rPr>
            </w:pPr>
          </w:p>
          <w:p w:rsidR="003204CA" w:rsidRPr="00E63022" w:rsidRDefault="003204CA" w:rsidP="00DE0AC0">
            <w:pPr>
              <w:keepNext/>
              <w:keepLines/>
              <w:pBdr>
                <w:top w:val="single" w:sz="12" w:space="3" w:color="auto"/>
              </w:pBdr>
              <w:spacing w:before="240"/>
              <w:ind w:left="1134" w:hanging="1134"/>
              <w:outlineLvl w:val="0"/>
              <w:rPr>
                <w:rFonts w:ascii="Arial" w:eastAsia="等线" w:hAnsi="Arial" w:cs="Arial"/>
                <w:bCs/>
                <w:sz w:val="36"/>
                <w:szCs w:val="36"/>
              </w:rPr>
            </w:pPr>
            <w:r w:rsidRPr="00E63022">
              <w:rPr>
                <w:rFonts w:ascii="Arial" w:eastAsia="等线" w:hAnsi="Arial"/>
                <w:sz w:val="36"/>
                <w:szCs w:val="36"/>
              </w:rPr>
              <w:t>3</w:t>
            </w:r>
            <w:r w:rsidRPr="00E63022">
              <w:rPr>
                <w:rFonts w:ascii="Arial" w:eastAsia="等线" w:hAnsi="Arial"/>
                <w:sz w:val="36"/>
                <w:szCs w:val="36"/>
              </w:rPr>
              <w:tab/>
              <w:t xml:space="preserve">Dates of next </w:t>
            </w:r>
            <w:r w:rsidRPr="00E63022">
              <w:rPr>
                <w:rFonts w:ascii="Arial" w:eastAsia="等线" w:hAnsi="Arial" w:cs="Arial"/>
                <w:sz w:val="36"/>
                <w:szCs w:val="36"/>
              </w:rPr>
              <w:t>RAN3</w:t>
            </w:r>
            <w:r w:rsidRPr="00E63022">
              <w:rPr>
                <w:rFonts w:ascii="Arial" w:eastAsia="等线" w:hAnsi="Arial" w:cs="Arial"/>
                <w:bCs/>
                <w:sz w:val="36"/>
                <w:szCs w:val="36"/>
              </w:rPr>
              <w:t xml:space="preserve"> </w:t>
            </w:r>
            <w:r w:rsidRPr="00E63022">
              <w:rPr>
                <w:rFonts w:ascii="Arial" w:eastAsia="等线" w:hAnsi="Arial"/>
                <w:sz w:val="36"/>
                <w:szCs w:val="36"/>
              </w:rPr>
              <w:t>meetings</w:t>
            </w:r>
          </w:p>
          <w:p w:rsidR="003204CA" w:rsidRPr="00E63022" w:rsidRDefault="003204CA" w:rsidP="00DE0AC0">
            <w:pPr>
              <w:rPr>
                <w:rFonts w:eastAsia="等线"/>
              </w:rPr>
            </w:pPr>
            <w:r w:rsidRPr="00E63022">
              <w:rPr>
                <w:rFonts w:eastAsia="等线"/>
              </w:rPr>
              <w:t xml:space="preserve">Updated meeting schedule can be found at: </w:t>
            </w:r>
            <w:hyperlink r:id="rId13" w:anchor="/" w:history="1">
              <w:r w:rsidRPr="00E63022">
                <w:rPr>
                  <w:rStyle w:val="Hyperlink"/>
                  <w:rFonts w:eastAsia="等线"/>
                </w:rPr>
                <w:t>https://portal.3gpp.org/?tbid=373&amp;SubTB=381#/</w:t>
              </w:r>
            </w:hyperlink>
            <w:r w:rsidRPr="00E63022">
              <w:rPr>
                <w:rFonts w:eastAsia="等线"/>
              </w:rPr>
              <w:t xml:space="preserve"> </w:t>
            </w:r>
          </w:p>
          <w:p w:rsidR="003204CA" w:rsidRDefault="003204CA" w:rsidP="00DE0AC0">
            <w:pPr>
              <w:rPr>
                <w:rFonts w:eastAsia="等线"/>
              </w:rPr>
            </w:pPr>
            <w:r w:rsidRPr="00E63022">
              <w:rPr>
                <w:rFonts w:eastAsia="等线"/>
              </w:rPr>
              <w:t>RAN3#121</w:t>
            </w:r>
            <w:r w:rsidRPr="00E63022">
              <w:rPr>
                <w:rFonts w:eastAsia="等线"/>
              </w:rPr>
              <w:tab/>
            </w:r>
            <w:r w:rsidRPr="00E63022">
              <w:rPr>
                <w:rFonts w:eastAsia="等线"/>
              </w:rPr>
              <w:tab/>
              <w:t>2023-08-21 - 2023-08-25</w:t>
            </w:r>
            <w:r w:rsidRPr="00E63022">
              <w:rPr>
                <w:rFonts w:eastAsia="等线"/>
              </w:rPr>
              <w:tab/>
            </w:r>
            <w:r w:rsidRPr="00E63022">
              <w:rPr>
                <w:rFonts w:eastAsia="等线"/>
              </w:rPr>
              <w:tab/>
              <w:t>Toulouse , FR</w:t>
            </w:r>
          </w:p>
          <w:p w:rsidR="003204CA" w:rsidRPr="00802C7D" w:rsidRDefault="003204CA" w:rsidP="00DE0AC0">
            <w:pPr>
              <w:rPr>
                <w:rFonts w:eastAsia="等线"/>
              </w:rPr>
            </w:pPr>
            <w:r w:rsidRPr="00E63022">
              <w:rPr>
                <w:rFonts w:eastAsia="等线"/>
              </w:rPr>
              <w:t>RAN3#121</w:t>
            </w:r>
            <w:r>
              <w:rPr>
                <w:rFonts w:eastAsia="等线"/>
              </w:rPr>
              <w:t>bis</w:t>
            </w:r>
            <w:r w:rsidRPr="00E63022">
              <w:rPr>
                <w:rFonts w:eastAsia="等线"/>
              </w:rPr>
              <w:tab/>
              <w:t>2023-</w:t>
            </w:r>
            <w:r>
              <w:rPr>
                <w:rFonts w:eastAsia="等线"/>
              </w:rPr>
              <w:t>10</w:t>
            </w:r>
            <w:r w:rsidRPr="00E63022">
              <w:rPr>
                <w:rFonts w:eastAsia="等线"/>
              </w:rPr>
              <w:t>-</w:t>
            </w:r>
            <w:r>
              <w:rPr>
                <w:rFonts w:eastAsia="等线"/>
              </w:rPr>
              <w:t>09</w:t>
            </w:r>
            <w:r w:rsidRPr="00E63022">
              <w:rPr>
                <w:rFonts w:eastAsia="等线"/>
              </w:rPr>
              <w:t xml:space="preserve"> - 2023-</w:t>
            </w:r>
            <w:r>
              <w:rPr>
                <w:rFonts w:eastAsia="等线"/>
              </w:rPr>
              <w:t>10</w:t>
            </w:r>
            <w:r w:rsidRPr="00E63022">
              <w:rPr>
                <w:rFonts w:eastAsia="等线"/>
              </w:rPr>
              <w:t>-</w:t>
            </w:r>
            <w:r>
              <w:rPr>
                <w:rFonts w:eastAsia="等线"/>
              </w:rPr>
              <w:t>13</w:t>
            </w:r>
            <w:r w:rsidRPr="00E63022">
              <w:rPr>
                <w:rFonts w:eastAsia="等线"/>
              </w:rPr>
              <w:tab/>
            </w:r>
            <w:r w:rsidRPr="00E63022">
              <w:rPr>
                <w:rFonts w:eastAsia="等线"/>
              </w:rPr>
              <w:tab/>
            </w:r>
            <w:r>
              <w:rPr>
                <w:rFonts w:eastAsia="等线"/>
              </w:rPr>
              <w:t>Xiamen</w:t>
            </w:r>
            <w:r w:rsidRPr="00E63022">
              <w:rPr>
                <w:rFonts w:eastAsia="等线"/>
              </w:rPr>
              <w:t xml:space="preserve"> , </w:t>
            </w:r>
            <w:r>
              <w:rPr>
                <w:rFonts w:eastAsia="等线"/>
              </w:rPr>
              <w:t>CN</w:t>
            </w:r>
          </w:p>
        </w:tc>
      </w:tr>
    </w:tbl>
    <w:p w:rsidR="003204CA" w:rsidRDefault="003204CA" w:rsidP="003204CA"/>
    <w:p w:rsidR="0085666E" w:rsidRPr="003204CA" w:rsidRDefault="0085666E" w:rsidP="001551A2">
      <w:pPr>
        <w:rPr>
          <w:rFonts w:eastAsiaTheme="minorEastAsia"/>
          <w:lang w:eastAsia="zh-CN"/>
        </w:rPr>
      </w:pPr>
    </w:p>
    <w:sectPr w:rsidR="0085666E" w:rsidRPr="003204CA">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12E8" w:rsidRDefault="000D12E8">
      <w:r>
        <w:separator/>
      </w:r>
    </w:p>
  </w:endnote>
  <w:endnote w:type="continuationSeparator" w:id="0">
    <w:p w:rsidR="000D12E8" w:rsidRDefault="000D1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Bold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541A" w:rsidRDefault="0057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12E8" w:rsidRDefault="000D12E8">
      <w:r>
        <w:separator/>
      </w:r>
    </w:p>
  </w:footnote>
  <w:footnote w:type="continuationSeparator" w:id="0">
    <w:p w:rsidR="000D12E8" w:rsidRDefault="000D12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19272FEC"/>
    <w:multiLevelType w:val="hybridMultilevel"/>
    <w:tmpl w:val="35161DCE"/>
    <w:lvl w:ilvl="0" w:tplc="67907930">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AA7241C"/>
    <w:multiLevelType w:val="hybridMultilevel"/>
    <w:tmpl w:val="FEDCC898"/>
    <w:lvl w:ilvl="0" w:tplc="21CC07AE">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C3D73B1"/>
    <w:multiLevelType w:val="hybridMultilevel"/>
    <w:tmpl w:val="548C0288"/>
    <w:lvl w:ilvl="0" w:tplc="21CC07A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437783"/>
    <w:multiLevelType w:val="hybridMultilevel"/>
    <w:tmpl w:val="68DA00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950E57"/>
    <w:multiLevelType w:val="hybridMultilevel"/>
    <w:tmpl w:val="83A0076C"/>
    <w:lvl w:ilvl="0" w:tplc="67907930">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5C37281"/>
    <w:multiLevelType w:val="hybridMultilevel"/>
    <w:tmpl w:val="015679F2"/>
    <w:lvl w:ilvl="0" w:tplc="F68C1DB4">
      <w:start w:val="1"/>
      <w:numFmt w:val="decimal"/>
      <w:lvlText w:val="%1."/>
      <w:lvlJc w:val="left"/>
      <w:pPr>
        <w:ind w:left="2878"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5" w15:restartNumberingAfterBreak="0">
    <w:nsid w:val="36A34518"/>
    <w:multiLevelType w:val="hybridMultilevel"/>
    <w:tmpl w:val="C786F88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7"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D463D2"/>
    <w:multiLevelType w:val="hybridMultilevel"/>
    <w:tmpl w:val="C94AD96A"/>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6CE17FF"/>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8855E18"/>
    <w:multiLevelType w:val="multilevel"/>
    <w:tmpl w:val="48855E1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5888DB46"/>
    <w:lvl w:ilvl="0" w:tplc="4CA85A1E">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546615EB"/>
    <w:multiLevelType w:val="hybridMultilevel"/>
    <w:tmpl w:val="375E804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5D5305D1"/>
    <w:multiLevelType w:val="hybridMultilevel"/>
    <w:tmpl w:val="2B14E698"/>
    <w:lvl w:ilvl="0" w:tplc="67907930">
      <w:start w:val="1"/>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30" w15:restartNumberingAfterBreak="0">
    <w:nsid w:val="62343D27"/>
    <w:multiLevelType w:val="hybridMultilevel"/>
    <w:tmpl w:val="82B4972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2" w15:restartNumberingAfterBreak="0">
    <w:nsid w:val="697D204D"/>
    <w:multiLevelType w:val="hybridMultilevel"/>
    <w:tmpl w:val="673618C4"/>
    <w:lvl w:ilvl="0" w:tplc="000A0110">
      <w:start w:val="1"/>
      <w:numFmt w:val="bullet"/>
      <w:lvlText w:val=""/>
      <w:lvlJc w:val="left"/>
      <w:pPr>
        <w:ind w:left="2124" w:hanging="420"/>
      </w:pPr>
      <w:rPr>
        <w:rFonts w:ascii="Symbol" w:hAnsi="Symbol" w:hint="default"/>
      </w:rPr>
    </w:lvl>
    <w:lvl w:ilvl="1" w:tplc="67907930">
      <w:start w:val="1"/>
      <w:numFmt w:val="bullet"/>
      <w:lvlText w:val="-"/>
      <w:lvlJc w:val="left"/>
      <w:pPr>
        <w:ind w:left="2544" w:hanging="420"/>
      </w:pPr>
      <w:rPr>
        <w:rFonts w:ascii="Arial" w:eastAsia="Times New Roman" w:hAnsi="Arial" w:cs="Arial"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3" w15:restartNumberingAfterBreak="0">
    <w:nsid w:val="69860814"/>
    <w:multiLevelType w:val="hybridMultilevel"/>
    <w:tmpl w:val="23CCD1EE"/>
    <w:lvl w:ilvl="0" w:tplc="67907930">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B462307"/>
    <w:multiLevelType w:val="hybridMultilevel"/>
    <w:tmpl w:val="F07EA30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E67722"/>
    <w:multiLevelType w:val="hybridMultilevel"/>
    <w:tmpl w:val="21D69AD2"/>
    <w:lvl w:ilvl="0" w:tplc="9D0A0380">
      <w:start w:val="1"/>
      <w:numFmt w:val="decimal"/>
      <w:lvlText w:val="[%1]."/>
      <w:lvlJc w:val="left"/>
      <w:pPr>
        <w:ind w:left="420" w:hanging="420"/>
      </w:pPr>
      <w:rPr>
        <w:rFonts w:hint="eastAsia"/>
        <w:sz w:val="21"/>
        <w:szCs w:val="16"/>
      </w:rPr>
    </w:lvl>
    <w:lvl w:ilvl="1" w:tplc="EED27C3A">
      <w:numFmt w:val="bullet"/>
      <w:lvlText w:val="•"/>
      <w:lvlJc w:val="left"/>
      <w:pPr>
        <w:ind w:left="780" w:hanging="360"/>
      </w:pPr>
      <w:rPr>
        <w:rFonts w:ascii="Times New Roman" w:eastAsia="Times New Roman" w:hAnsi="Times New Roman" w:cs="Times New Roman" w:hint="default"/>
      </w:r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6"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7"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39" w15:restartNumberingAfterBreak="0">
    <w:nsid w:val="7FE24373"/>
    <w:multiLevelType w:val="hybridMultilevel"/>
    <w:tmpl w:val="A90489B4"/>
    <w:lvl w:ilvl="0" w:tplc="F63CEB60">
      <w:start w:val="1"/>
      <w:numFmt w:val="bullet"/>
      <w:lvlText w:val="o"/>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37"/>
  </w:num>
  <w:num w:numId="4">
    <w:abstractNumId w:val="38"/>
  </w:num>
  <w:num w:numId="5">
    <w:abstractNumId w:val="27"/>
  </w:num>
  <w:num w:numId="6">
    <w:abstractNumId w:val="0"/>
  </w:num>
  <w:num w:numId="7">
    <w:abstractNumId w:val="5"/>
  </w:num>
  <w:num w:numId="8">
    <w:abstractNumId w:val="19"/>
  </w:num>
  <w:num w:numId="9">
    <w:abstractNumId w:val="23"/>
  </w:num>
  <w:num w:numId="10">
    <w:abstractNumId w:val="22"/>
  </w:num>
  <w:num w:numId="11">
    <w:abstractNumId w:val="16"/>
  </w:num>
  <w:num w:numId="12">
    <w:abstractNumId w:val="31"/>
  </w:num>
  <w:num w:numId="13">
    <w:abstractNumId w:val="6"/>
  </w:num>
  <w:num w:numId="14">
    <w:abstractNumId w:val="26"/>
  </w:num>
  <w:num w:numId="15">
    <w:abstractNumId w:val="29"/>
  </w:num>
  <w:num w:numId="16">
    <w:abstractNumId w:val="12"/>
  </w:num>
  <w:num w:numId="17">
    <w:abstractNumId w:val="3"/>
  </w:num>
  <w:num w:numId="18">
    <w:abstractNumId w:val="14"/>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5"/>
  </w:num>
  <w:num w:numId="33">
    <w:abstractNumId w:val="15"/>
  </w:num>
  <w:num w:numId="34">
    <w:abstractNumId w:val="15"/>
  </w:num>
  <w:num w:numId="35">
    <w:abstractNumId w:val="17"/>
  </w:num>
  <w:num w:numId="36">
    <w:abstractNumId w:val="24"/>
  </w:num>
  <w:num w:numId="37">
    <w:abstractNumId w:val="32"/>
  </w:num>
  <w:num w:numId="38">
    <w:abstractNumId w:val="33"/>
  </w:num>
  <w:num w:numId="39">
    <w:abstractNumId w:val="34"/>
  </w:num>
  <w:num w:numId="40">
    <w:abstractNumId w:val="35"/>
  </w:num>
  <w:num w:numId="41">
    <w:abstractNumId w:val="21"/>
  </w:num>
  <w:num w:numId="42">
    <w:abstractNumId w:val="36"/>
  </w:num>
  <w:num w:numId="43">
    <w:abstractNumId w:val="13"/>
  </w:num>
  <w:num w:numId="44">
    <w:abstractNumId w:val="18"/>
  </w:num>
  <w:num w:numId="45">
    <w:abstractNumId w:val="10"/>
  </w:num>
  <w:num w:numId="46">
    <w:abstractNumId w:val="7"/>
  </w:num>
  <w:num w:numId="47">
    <w:abstractNumId w:val="28"/>
  </w:num>
  <w:num w:numId="48">
    <w:abstractNumId w:val="25"/>
  </w:num>
  <w:num w:numId="49">
    <w:abstractNumId w:val="11"/>
  </w:num>
  <w:num w:numId="50">
    <w:abstractNumId w:val="20"/>
  </w:num>
  <w:num w:numId="51">
    <w:abstractNumId w:val="39"/>
  </w:num>
  <w:num w:numId="52">
    <w:abstractNumId w:val="30"/>
  </w:num>
  <w:num w:numId="53">
    <w:abstractNumId w:val="8"/>
  </w:num>
  <w:num w:numId="54">
    <w:abstractNumId w:val="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6C1C"/>
    <w:rsid w:val="00006DAC"/>
    <w:rsid w:val="000110CA"/>
    <w:rsid w:val="00011674"/>
    <w:rsid w:val="000118F6"/>
    <w:rsid w:val="00013CB8"/>
    <w:rsid w:val="00013E97"/>
    <w:rsid w:val="00014D1E"/>
    <w:rsid w:val="00015330"/>
    <w:rsid w:val="0001565F"/>
    <w:rsid w:val="0001701A"/>
    <w:rsid w:val="00017C43"/>
    <w:rsid w:val="000205C0"/>
    <w:rsid w:val="00020BFF"/>
    <w:rsid w:val="000224E8"/>
    <w:rsid w:val="00022C70"/>
    <w:rsid w:val="00022E4A"/>
    <w:rsid w:val="00023E5C"/>
    <w:rsid w:val="00024146"/>
    <w:rsid w:val="00025434"/>
    <w:rsid w:val="0002747B"/>
    <w:rsid w:val="00027AF9"/>
    <w:rsid w:val="000302E7"/>
    <w:rsid w:val="00031567"/>
    <w:rsid w:val="00032AB8"/>
    <w:rsid w:val="00032BF7"/>
    <w:rsid w:val="000335E4"/>
    <w:rsid w:val="0003419C"/>
    <w:rsid w:val="000346B7"/>
    <w:rsid w:val="000357E9"/>
    <w:rsid w:val="00037B33"/>
    <w:rsid w:val="00037CAF"/>
    <w:rsid w:val="000404CE"/>
    <w:rsid w:val="00040B64"/>
    <w:rsid w:val="0004127F"/>
    <w:rsid w:val="000421C4"/>
    <w:rsid w:val="00043187"/>
    <w:rsid w:val="00043BC5"/>
    <w:rsid w:val="000442D9"/>
    <w:rsid w:val="0004451C"/>
    <w:rsid w:val="00044562"/>
    <w:rsid w:val="000460B7"/>
    <w:rsid w:val="000468A5"/>
    <w:rsid w:val="00047A86"/>
    <w:rsid w:val="00047D2B"/>
    <w:rsid w:val="000502EF"/>
    <w:rsid w:val="0005055D"/>
    <w:rsid w:val="000512C2"/>
    <w:rsid w:val="00052018"/>
    <w:rsid w:val="000520DD"/>
    <w:rsid w:val="0005476A"/>
    <w:rsid w:val="00054CEB"/>
    <w:rsid w:val="00057F83"/>
    <w:rsid w:val="00061B84"/>
    <w:rsid w:val="000622D3"/>
    <w:rsid w:val="00062A3B"/>
    <w:rsid w:val="0006318F"/>
    <w:rsid w:val="00064173"/>
    <w:rsid w:val="000655EF"/>
    <w:rsid w:val="00066277"/>
    <w:rsid w:val="00066422"/>
    <w:rsid w:val="000678B2"/>
    <w:rsid w:val="000707ED"/>
    <w:rsid w:val="00070CDD"/>
    <w:rsid w:val="00071EE1"/>
    <w:rsid w:val="00072D5A"/>
    <w:rsid w:val="00072EDF"/>
    <w:rsid w:val="000737BB"/>
    <w:rsid w:val="00073C97"/>
    <w:rsid w:val="00074397"/>
    <w:rsid w:val="00075183"/>
    <w:rsid w:val="00075247"/>
    <w:rsid w:val="00076E9F"/>
    <w:rsid w:val="00080046"/>
    <w:rsid w:val="00081C37"/>
    <w:rsid w:val="00083024"/>
    <w:rsid w:val="000832CF"/>
    <w:rsid w:val="00083842"/>
    <w:rsid w:val="00083FCD"/>
    <w:rsid w:val="000843D9"/>
    <w:rsid w:val="00084F0C"/>
    <w:rsid w:val="00084F5E"/>
    <w:rsid w:val="00085DF3"/>
    <w:rsid w:val="000865CB"/>
    <w:rsid w:val="00086B96"/>
    <w:rsid w:val="00091874"/>
    <w:rsid w:val="000918C5"/>
    <w:rsid w:val="00093BF6"/>
    <w:rsid w:val="00093E22"/>
    <w:rsid w:val="00094829"/>
    <w:rsid w:val="00094EE1"/>
    <w:rsid w:val="00095082"/>
    <w:rsid w:val="00096818"/>
    <w:rsid w:val="0009762D"/>
    <w:rsid w:val="00097964"/>
    <w:rsid w:val="00097992"/>
    <w:rsid w:val="00097FD1"/>
    <w:rsid w:val="000A10EB"/>
    <w:rsid w:val="000A1303"/>
    <w:rsid w:val="000A2D64"/>
    <w:rsid w:val="000A31CD"/>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11EB"/>
    <w:rsid w:val="000C1AB0"/>
    <w:rsid w:val="000C3062"/>
    <w:rsid w:val="000C42DD"/>
    <w:rsid w:val="000C4B59"/>
    <w:rsid w:val="000C4E93"/>
    <w:rsid w:val="000C4F41"/>
    <w:rsid w:val="000C5523"/>
    <w:rsid w:val="000C55BB"/>
    <w:rsid w:val="000C6CBB"/>
    <w:rsid w:val="000C6D76"/>
    <w:rsid w:val="000C6E31"/>
    <w:rsid w:val="000C7168"/>
    <w:rsid w:val="000D0344"/>
    <w:rsid w:val="000D12E8"/>
    <w:rsid w:val="000D1354"/>
    <w:rsid w:val="000D3B23"/>
    <w:rsid w:val="000D468C"/>
    <w:rsid w:val="000D5EC9"/>
    <w:rsid w:val="000E02F8"/>
    <w:rsid w:val="000E07BF"/>
    <w:rsid w:val="000E13C9"/>
    <w:rsid w:val="000E301C"/>
    <w:rsid w:val="000E3370"/>
    <w:rsid w:val="000E33C3"/>
    <w:rsid w:val="000E3442"/>
    <w:rsid w:val="000E4329"/>
    <w:rsid w:val="000E558F"/>
    <w:rsid w:val="000E6E42"/>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4B4"/>
    <w:rsid w:val="00107ED8"/>
    <w:rsid w:val="00107EFF"/>
    <w:rsid w:val="00107FF6"/>
    <w:rsid w:val="00110973"/>
    <w:rsid w:val="00110B2E"/>
    <w:rsid w:val="00110CE9"/>
    <w:rsid w:val="001119E6"/>
    <w:rsid w:val="00112C1D"/>
    <w:rsid w:val="001133CF"/>
    <w:rsid w:val="00113571"/>
    <w:rsid w:val="00114EB0"/>
    <w:rsid w:val="001177F1"/>
    <w:rsid w:val="001178A7"/>
    <w:rsid w:val="00117B42"/>
    <w:rsid w:val="00117E84"/>
    <w:rsid w:val="00121188"/>
    <w:rsid w:val="00121CA2"/>
    <w:rsid w:val="0012227B"/>
    <w:rsid w:val="001227E7"/>
    <w:rsid w:val="0012396E"/>
    <w:rsid w:val="00125A22"/>
    <w:rsid w:val="00126539"/>
    <w:rsid w:val="00126BF7"/>
    <w:rsid w:val="0013091C"/>
    <w:rsid w:val="00130C8A"/>
    <w:rsid w:val="0013106E"/>
    <w:rsid w:val="00131283"/>
    <w:rsid w:val="001312D1"/>
    <w:rsid w:val="001313E3"/>
    <w:rsid w:val="0013156C"/>
    <w:rsid w:val="00131814"/>
    <w:rsid w:val="00131EA5"/>
    <w:rsid w:val="0013204A"/>
    <w:rsid w:val="00132625"/>
    <w:rsid w:val="001330C1"/>
    <w:rsid w:val="00135B09"/>
    <w:rsid w:val="001373B4"/>
    <w:rsid w:val="00137B1E"/>
    <w:rsid w:val="00140077"/>
    <w:rsid w:val="00140232"/>
    <w:rsid w:val="0014087A"/>
    <w:rsid w:val="00140BAE"/>
    <w:rsid w:val="00141333"/>
    <w:rsid w:val="00141DD6"/>
    <w:rsid w:val="00144AA6"/>
    <w:rsid w:val="0014638D"/>
    <w:rsid w:val="0015093A"/>
    <w:rsid w:val="00150FD5"/>
    <w:rsid w:val="00152608"/>
    <w:rsid w:val="00153E82"/>
    <w:rsid w:val="001551A2"/>
    <w:rsid w:val="0015526C"/>
    <w:rsid w:val="00157372"/>
    <w:rsid w:val="0016006A"/>
    <w:rsid w:val="0016044E"/>
    <w:rsid w:val="00160DF5"/>
    <w:rsid w:val="001636D5"/>
    <w:rsid w:val="00163EEC"/>
    <w:rsid w:val="00164B0B"/>
    <w:rsid w:val="00165014"/>
    <w:rsid w:val="001660AA"/>
    <w:rsid w:val="001679FD"/>
    <w:rsid w:val="0017100B"/>
    <w:rsid w:val="00171F68"/>
    <w:rsid w:val="00174AB0"/>
    <w:rsid w:val="00177369"/>
    <w:rsid w:val="001775C4"/>
    <w:rsid w:val="001778DC"/>
    <w:rsid w:val="00177ED9"/>
    <w:rsid w:val="0018017B"/>
    <w:rsid w:val="00181069"/>
    <w:rsid w:val="00184EF7"/>
    <w:rsid w:val="00185A40"/>
    <w:rsid w:val="001860A0"/>
    <w:rsid w:val="00186F46"/>
    <w:rsid w:val="0019227A"/>
    <w:rsid w:val="00195583"/>
    <w:rsid w:val="00195650"/>
    <w:rsid w:val="00195D24"/>
    <w:rsid w:val="001977C8"/>
    <w:rsid w:val="00197C7B"/>
    <w:rsid w:val="001A1B88"/>
    <w:rsid w:val="001A1F92"/>
    <w:rsid w:val="001A2382"/>
    <w:rsid w:val="001A34F0"/>
    <w:rsid w:val="001A38C1"/>
    <w:rsid w:val="001A67C2"/>
    <w:rsid w:val="001A68F4"/>
    <w:rsid w:val="001A6CB0"/>
    <w:rsid w:val="001B1983"/>
    <w:rsid w:val="001B1D9D"/>
    <w:rsid w:val="001B1FB4"/>
    <w:rsid w:val="001B2FCB"/>
    <w:rsid w:val="001B3D7B"/>
    <w:rsid w:val="001B415E"/>
    <w:rsid w:val="001B511A"/>
    <w:rsid w:val="001B57B0"/>
    <w:rsid w:val="001B5CFD"/>
    <w:rsid w:val="001B6380"/>
    <w:rsid w:val="001B66F7"/>
    <w:rsid w:val="001B6CDE"/>
    <w:rsid w:val="001B6E8F"/>
    <w:rsid w:val="001B7CA3"/>
    <w:rsid w:val="001C022C"/>
    <w:rsid w:val="001C111C"/>
    <w:rsid w:val="001C1982"/>
    <w:rsid w:val="001C2AB9"/>
    <w:rsid w:val="001C2DD3"/>
    <w:rsid w:val="001C2FB7"/>
    <w:rsid w:val="001C442A"/>
    <w:rsid w:val="001C4A8B"/>
    <w:rsid w:val="001C5F62"/>
    <w:rsid w:val="001C6466"/>
    <w:rsid w:val="001C6FB6"/>
    <w:rsid w:val="001C7C87"/>
    <w:rsid w:val="001D039F"/>
    <w:rsid w:val="001D1842"/>
    <w:rsid w:val="001D1EAA"/>
    <w:rsid w:val="001D2965"/>
    <w:rsid w:val="001D4FA8"/>
    <w:rsid w:val="001D504E"/>
    <w:rsid w:val="001D6F72"/>
    <w:rsid w:val="001D711B"/>
    <w:rsid w:val="001D747D"/>
    <w:rsid w:val="001E0B57"/>
    <w:rsid w:val="001E0E99"/>
    <w:rsid w:val="001E16E0"/>
    <w:rsid w:val="001E1A4D"/>
    <w:rsid w:val="001E3038"/>
    <w:rsid w:val="001E35AF"/>
    <w:rsid w:val="001E3784"/>
    <w:rsid w:val="001E3FD7"/>
    <w:rsid w:val="001E41F3"/>
    <w:rsid w:val="001E4AA3"/>
    <w:rsid w:val="001E50E2"/>
    <w:rsid w:val="001E6065"/>
    <w:rsid w:val="001E7450"/>
    <w:rsid w:val="001E7D40"/>
    <w:rsid w:val="001E7F0C"/>
    <w:rsid w:val="001F0201"/>
    <w:rsid w:val="001F0CA1"/>
    <w:rsid w:val="001F1F19"/>
    <w:rsid w:val="001F2538"/>
    <w:rsid w:val="001F2A50"/>
    <w:rsid w:val="001F2CFC"/>
    <w:rsid w:val="001F3BDF"/>
    <w:rsid w:val="001F46A0"/>
    <w:rsid w:val="001F5B17"/>
    <w:rsid w:val="001F604A"/>
    <w:rsid w:val="001F6117"/>
    <w:rsid w:val="001F755F"/>
    <w:rsid w:val="001F7A97"/>
    <w:rsid w:val="00200340"/>
    <w:rsid w:val="00200AB0"/>
    <w:rsid w:val="002010F1"/>
    <w:rsid w:val="0020116F"/>
    <w:rsid w:val="0020138F"/>
    <w:rsid w:val="0020201C"/>
    <w:rsid w:val="002023A8"/>
    <w:rsid w:val="002023FE"/>
    <w:rsid w:val="00203632"/>
    <w:rsid w:val="002042A1"/>
    <w:rsid w:val="0020587A"/>
    <w:rsid w:val="00205B9C"/>
    <w:rsid w:val="00206268"/>
    <w:rsid w:val="00206464"/>
    <w:rsid w:val="00207048"/>
    <w:rsid w:val="00207793"/>
    <w:rsid w:val="002107B2"/>
    <w:rsid w:val="0021160E"/>
    <w:rsid w:val="00212651"/>
    <w:rsid w:val="0021334D"/>
    <w:rsid w:val="00214991"/>
    <w:rsid w:val="00216538"/>
    <w:rsid w:val="00220898"/>
    <w:rsid w:val="002214AD"/>
    <w:rsid w:val="0022182B"/>
    <w:rsid w:val="00223223"/>
    <w:rsid w:val="002234EB"/>
    <w:rsid w:val="00223971"/>
    <w:rsid w:val="0022418F"/>
    <w:rsid w:val="0022499C"/>
    <w:rsid w:val="00224B6C"/>
    <w:rsid w:val="00225BF4"/>
    <w:rsid w:val="002261DC"/>
    <w:rsid w:val="002263AA"/>
    <w:rsid w:val="00226AF5"/>
    <w:rsid w:val="00226B81"/>
    <w:rsid w:val="002277A5"/>
    <w:rsid w:val="002313BF"/>
    <w:rsid w:val="00231E54"/>
    <w:rsid w:val="002321E8"/>
    <w:rsid w:val="002322F7"/>
    <w:rsid w:val="002323C1"/>
    <w:rsid w:val="00232E93"/>
    <w:rsid w:val="0023360F"/>
    <w:rsid w:val="00234668"/>
    <w:rsid w:val="00234F69"/>
    <w:rsid w:val="00235251"/>
    <w:rsid w:val="00235B4C"/>
    <w:rsid w:val="00236150"/>
    <w:rsid w:val="00236171"/>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5E98"/>
    <w:rsid w:val="00257195"/>
    <w:rsid w:val="002578D8"/>
    <w:rsid w:val="002613A5"/>
    <w:rsid w:val="00262426"/>
    <w:rsid w:val="00265619"/>
    <w:rsid w:val="00267881"/>
    <w:rsid w:val="00272300"/>
    <w:rsid w:val="002723F2"/>
    <w:rsid w:val="00272A6E"/>
    <w:rsid w:val="00273821"/>
    <w:rsid w:val="00273FC1"/>
    <w:rsid w:val="0027412B"/>
    <w:rsid w:val="00274E67"/>
    <w:rsid w:val="0027537E"/>
    <w:rsid w:val="00275D12"/>
    <w:rsid w:val="00276CD2"/>
    <w:rsid w:val="002779D2"/>
    <w:rsid w:val="00277A1E"/>
    <w:rsid w:val="0028062F"/>
    <w:rsid w:val="002808AD"/>
    <w:rsid w:val="002809AF"/>
    <w:rsid w:val="00280FEC"/>
    <w:rsid w:val="00281EB0"/>
    <w:rsid w:val="0028456D"/>
    <w:rsid w:val="00285749"/>
    <w:rsid w:val="0028675B"/>
    <w:rsid w:val="002879AA"/>
    <w:rsid w:val="002921FA"/>
    <w:rsid w:val="002928C7"/>
    <w:rsid w:val="00292EAA"/>
    <w:rsid w:val="002934AE"/>
    <w:rsid w:val="00293D64"/>
    <w:rsid w:val="00293D85"/>
    <w:rsid w:val="0029407C"/>
    <w:rsid w:val="002952E2"/>
    <w:rsid w:val="00295352"/>
    <w:rsid w:val="0029573B"/>
    <w:rsid w:val="002959FF"/>
    <w:rsid w:val="00295C05"/>
    <w:rsid w:val="00295D94"/>
    <w:rsid w:val="002962CA"/>
    <w:rsid w:val="002973F4"/>
    <w:rsid w:val="002A2426"/>
    <w:rsid w:val="002A3934"/>
    <w:rsid w:val="002A58BF"/>
    <w:rsid w:val="002A622D"/>
    <w:rsid w:val="002A6FBE"/>
    <w:rsid w:val="002B1C9E"/>
    <w:rsid w:val="002B1E85"/>
    <w:rsid w:val="002B3139"/>
    <w:rsid w:val="002B4A9F"/>
    <w:rsid w:val="002B565A"/>
    <w:rsid w:val="002B59FE"/>
    <w:rsid w:val="002B5B05"/>
    <w:rsid w:val="002B689A"/>
    <w:rsid w:val="002B7766"/>
    <w:rsid w:val="002C0332"/>
    <w:rsid w:val="002C0977"/>
    <w:rsid w:val="002C1ACB"/>
    <w:rsid w:val="002C1E1C"/>
    <w:rsid w:val="002C24E5"/>
    <w:rsid w:val="002C28CD"/>
    <w:rsid w:val="002C3F9C"/>
    <w:rsid w:val="002C4745"/>
    <w:rsid w:val="002C4BB7"/>
    <w:rsid w:val="002C5758"/>
    <w:rsid w:val="002C5AF9"/>
    <w:rsid w:val="002C5BCD"/>
    <w:rsid w:val="002C63B6"/>
    <w:rsid w:val="002C6F95"/>
    <w:rsid w:val="002C7216"/>
    <w:rsid w:val="002C73CF"/>
    <w:rsid w:val="002C7B02"/>
    <w:rsid w:val="002D16EE"/>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5B0"/>
    <w:rsid w:val="002E16EB"/>
    <w:rsid w:val="002E2184"/>
    <w:rsid w:val="002E2C3E"/>
    <w:rsid w:val="002E3EF6"/>
    <w:rsid w:val="002E4216"/>
    <w:rsid w:val="002E4C5F"/>
    <w:rsid w:val="002E5A45"/>
    <w:rsid w:val="002E5E1A"/>
    <w:rsid w:val="002E639B"/>
    <w:rsid w:val="002E663B"/>
    <w:rsid w:val="002E74B9"/>
    <w:rsid w:val="002F03BC"/>
    <w:rsid w:val="002F1E63"/>
    <w:rsid w:val="002F295D"/>
    <w:rsid w:val="002F4309"/>
    <w:rsid w:val="002F4361"/>
    <w:rsid w:val="002F454D"/>
    <w:rsid w:val="002F4657"/>
    <w:rsid w:val="002F55B2"/>
    <w:rsid w:val="002F6B54"/>
    <w:rsid w:val="002F7A88"/>
    <w:rsid w:val="002F7DC9"/>
    <w:rsid w:val="003001D0"/>
    <w:rsid w:val="00300AEC"/>
    <w:rsid w:val="00302459"/>
    <w:rsid w:val="003028B2"/>
    <w:rsid w:val="00302ED6"/>
    <w:rsid w:val="00303421"/>
    <w:rsid w:val="00303DCF"/>
    <w:rsid w:val="003045A8"/>
    <w:rsid w:val="00305706"/>
    <w:rsid w:val="00305BD4"/>
    <w:rsid w:val="00305EE5"/>
    <w:rsid w:val="0030696B"/>
    <w:rsid w:val="003079D9"/>
    <w:rsid w:val="00310AAF"/>
    <w:rsid w:val="00310F20"/>
    <w:rsid w:val="0031179C"/>
    <w:rsid w:val="00311C07"/>
    <w:rsid w:val="00312856"/>
    <w:rsid w:val="00312AA7"/>
    <w:rsid w:val="0031543D"/>
    <w:rsid w:val="00315F2F"/>
    <w:rsid w:val="00316D12"/>
    <w:rsid w:val="00316D4A"/>
    <w:rsid w:val="00320129"/>
    <w:rsid w:val="003204CA"/>
    <w:rsid w:val="003205DA"/>
    <w:rsid w:val="0032143F"/>
    <w:rsid w:val="00322BF9"/>
    <w:rsid w:val="00324E7A"/>
    <w:rsid w:val="00325769"/>
    <w:rsid w:val="003258D4"/>
    <w:rsid w:val="00325B85"/>
    <w:rsid w:val="00326166"/>
    <w:rsid w:val="00326C1A"/>
    <w:rsid w:val="00327C4D"/>
    <w:rsid w:val="00327C80"/>
    <w:rsid w:val="0033143D"/>
    <w:rsid w:val="00331D74"/>
    <w:rsid w:val="00332B0C"/>
    <w:rsid w:val="00332B13"/>
    <w:rsid w:val="003335D2"/>
    <w:rsid w:val="00333B90"/>
    <w:rsid w:val="00334763"/>
    <w:rsid w:val="00334BBB"/>
    <w:rsid w:val="00336954"/>
    <w:rsid w:val="003371C6"/>
    <w:rsid w:val="00340FC5"/>
    <w:rsid w:val="00341115"/>
    <w:rsid w:val="00341380"/>
    <w:rsid w:val="00341D95"/>
    <w:rsid w:val="003426FA"/>
    <w:rsid w:val="00342A3B"/>
    <w:rsid w:val="00342E26"/>
    <w:rsid w:val="003436A3"/>
    <w:rsid w:val="00343FB8"/>
    <w:rsid w:val="003452B6"/>
    <w:rsid w:val="00346C2C"/>
    <w:rsid w:val="00347361"/>
    <w:rsid w:val="00350119"/>
    <w:rsid w:val="0035052F"/>
    <w:rsid w:val="00351711"/>
    <w:rsid w:val="00351B7B"/>
    <w:rsid w:val="00351BCD"/>
    <w:rsid w:val="00352A6B"/>
    <w:rsid w:val="0035378A"/>
    <w:rsid w:val="00353A10"/>
    <w:rsid w:val="00355891"/>
    <w:rsid w:val="00355B2D"/>
    <w:rsid w:val="00355E3A"/>
    <w:rsid w:val="00355E72"/>
    <w:rsid w:val="003561A9"/>
    <w:rsid w:val="00357A1A"/>
    <w:rsid w:val="00357C32"/>
    <w:rsid w:val="0036006B"/>
    <w:rsid w:val="00360667"/>
    <w:rsid w:val="00360F5A"/>
    <w:rsid w:val="003616A4"/>
    <w:rsid w:val="00361D36"/>
    <w:rsid w:val="003621A3"/>
    <w:rsid w:val="00363FF1"/>
    <w:rsid w:val="003643D7"/>
    <w:rsid w:val="00364843"/>
    <w:rsid w:val="00366372"/>
    <w:rsid w:val="00366FA1"/>
    <w:rsid w:val="00367757"/>
    <w:rsid w:val="0037004C"/>
    <w:rsid w:val="003703CB"/>
    <w:rsid w:val="0037119B"/>
    <w:rsid w:val="00371278"/>
    <w:rsid w:val="003716D6"/>
    <w:rsid w:val="00371EED"/>
    <w:rsid w:val="00372A7D"/>
    <w:rsid w:val="00373E10"/>
    <w:rsid w:val="0037427C"/>
    <w:rsid w:val="00375DD1"/>
    <w:rsid w:val="00377A7D"/>
    <w:rsid w:val="00380A40"/>
    <w:rsid w:val="00380EBB"/>
    <w:rsid w:val="003819DC"/>
    <w:rsid w:val="00381C0D"/>
    <w:rsid w:val="00381F6C"/>
    <w:rsid w:val="00382B41"/>
    <w:rsid w:val="00384193"/>
    <w:rsid w:val="0038494E"/>
    <w:rsid w:val="00384EED"/>
    <w:rsid w:val="003852F4"/>
    <w:rsid w:val="00385A69"/>
    <w:rsid w:val="003862C3"/>
    <w:rsid w:val="00387985"/>
    <w:rsid w:val="00390EDA"/>
    <w:rsid w:val="00391BE3"/>
    <w:rsid w:val="003923AD"/>
    <w:rsid w:val="003934E4"/>
    <w:rsid w:val="00393AB1"/>
    <w:rsid w:val="00393C91"/>
    <w:rsid w:val="00393FA3"/>
    <w:rsid w:val="0039412B"/>
    <w:rsid w:val="00394CE1"/>
    <w:rsid w:val="00394CF5"/>
    <w:rsid w:val="00396003"/>
    <w:rsid w:val="0039604D"/>
    <w:rsid w:val="00396450"/>
    <w:rsid w:val="003A2E9C"/>
    <w:rsid w:val="003A38B6"/>
    <w:rsid w:val="003A41E4"/>
    <w:rsid w:val="003A4FE1"/>
    <w:rsid w:val="003A5131"/>
    <w:rsid w:val="003A557A"/>
    <w:rsid w:val="003A6D6C"/>
    <w:rsid w:val="003B3062"/>
    <w:rsid w:val="003B3117"/>
    <w:rsid w:val="003B5800"/>
    <w:rsid w:val="003B75D6"/>
    <w:rsid w:val="003B7C7F"/>
    <w:rsid w:val="003C104B"/>
    <w:rsid w:val="003C1312"/>
    <w:rsid w:val="003C3310"/>
    <w:rsid w:val="003C4C53"/>
    <w:rsid w:val="003C5549"/>
    <w:rsid w:val="003C6D51"/>
    <w:rsid w:val="003C7216"/>
    <w:rsid w:val="003C78FD"/>
    <w:rsid w:val="003D0F1F"/>
    <w:rsid w:val="003D17A2"/>
    <w:rsid w:val="003D1A37"/>
    <w:rsid w:val="003D4B4C"/>
    <w:rsid w:val="003D4CBF"/>
    <w:rsid w:val="003D5DCB"/>
    <w:rsid w:val="003D6692"/>
    <w:rsid w:val="003D6F36"/>
    <w:rsid w:val="003E0E02"/>
    <w:rsid w:val="003E0E80"/>
    <w:rsid w:val="003E13FB"/>
    <w:rsid w:val="003E15D5"/>
    <w:rsid w:val="003E2447"/>
    <w:rsid w:val="003E3ABC"/>
    <w:rsid w:val="003E4055"/>
    <w:rsid w:val="003E47BE"/>
    <w:rsid w:val="003E4F0B"/>
    <w:rsid w:val="003E576C"/>
    <w:rsid w:val="003E6759"/>
    <w:rsid w:val="003E69F6"/>
    <w:rsid w:val="003E6C2A"/>
    <w:rsid w:val="003E71D0"/>
    <w:rsid w:val="003E7486"/>
    <w:rsid w:val="003E7F9C"/>
    <w:rsid w:val="003F0B99"/>
    <w:rsid w:val="003F1A72"/>
    <w:rsid w:val="003F1DA4"/>
    <w:rsid w:val="003F21A6"/>
    <w:rsid w:val="003F2306"/>
    <w:rsid w:val="003F27D5"/>
    <w:rsid w:val="003F2910"/>
    <w:rsid w:val="003F2930"/>
    <w:rsid w:val="003F5304"/>
    <w:rsid w:val="003F5516"/>
    <w:rsid w:val="003F6A59"/>
    <w:rsid w:val="004010A8"/>
    <w:rsid w:val="00402110"/>
    <w:rsid w:val="00405C6C"/>
    <w:rsid w:val="0040734E"/>
    <w:rsid w:val="00407AFD"/>
    <w:rsid w:val="00407B36"/>
    <w:rsid w:val="00407F9F"/>
    <w:rsid w:val="004122AC"/>
    <w:rsid w:val="004131D9"/>
    <w:rsid w:val="0041390E"/>
    <w:rsid w:val="00414BB3"/>
    <w:rsid w:val="00415963"/>
    <w:rsid w:val="0041669D"/>
    <w:rsid w:val="00416961"/>
    <w:rsid w:val="00416AC5"/>
    <w:rsid w:val="004174D2"/>
    <w:rsid w:val="004201F7"/>
    <w:rsid w:val="00420975"/>
    <w:rsid w:val="004211A9"/>
    <w:rsid w:val="00421EAB"/>
    <w:rsid w:val="0042735E"/>
    <w:rsid w:val="00430E09"/>
    <w:rsid w:val="00433E63"/>
    <w:rsid w:val="00434BE2"/>
    <w:rsid w:val="00435C19"/>
    <w:rsid w:val="00435C42"/>
    <w:rsid w:val="00437000"/>
    <w:rsid w:val="004378CA"/>
    <w:rsid w:val="00437A99"/>
    <w:rsid w:val="00437B70"/>
    <w:rsid w:val="00440682"/>
    <w:rsid w:val="00441906"/>
    <w:rsid w:val="00444983"/>
    <w:rsid w:val="00444F8C"/>
    <w:rsid w:val="004453C9"/>
    <w:rsid w:val="00445A1C"/>
    <w:rsid w:val="0044674B"/>
    <w:rsid w:val="00446771"/>
    <w:rsid w:val="004522B1"/>
    <w:rsid w:val="00453767"/>
    <w:rsid w:val="00453897"/>
    <w:rsid w:val="00454B84"/>
    <w:rsid w:val="004555BE"/>
    <w:rsid w:val="00455F90"/>
    <w:rsid w:val="004567A8"/>
    <w:rsid w:val="00456EF9"/>
    <w:rsid w:val="00456FB2"/>
    <w:rsid w:val="0045749E"/>
    <w:rsid w:val="00457E35"/>
    <w:rsid w:val="0046003B"/>
    <w:rsid w:val="00460049"/>
    <w:rsid w:val="0046072B"/>
    <w:rsid w:val="004607BA"/>
    <w:rsid w:val="00460DFE"/>
    <w:rsid w:val="00462158"/>
    <w:rsid w:val="004655B4"/>
    <w:rsid w:val="004667D7"/>
    <w:rsid w:val="00466B68"/>
    <w:rsid w:val="00466F57"/>
    <w:rsid w:val="00467069"/>
    <w:rsid w:val="004678D4"/>
    <w:rsid w:val="0047197D"/>
    <w:rsid w:val="00471C06"/>
    <w:rsid w:val="00471EF4"/>
    <w:rsid w:val="004721D6"/>
    <w:rsid w:val="00472352"/>
    <w:rsid w:val="0047330D"/>
    <w:rsid w:val="004736B9"/>
    <w:rsid w:val="00473B4D"/>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4EC2"/>
    <w:rsid w:val="00495A6C"/>
    <w:rsid w:val="00496A9B"/>
    <w:rsid w:val="004978D5"/>
    <w:rsid w:val="004A057E"/>
    <w:rsid w:val="004A0BBD"/>
    <w:rsid w:val="004A0F9D"/>
    <w:rsid w:val="004A1824"/>
    <w:rsid w:val="004A2817"/>
    <w:rsid w:val="004A2EF8"/>
    <w:rsid w:val="004A35BF"/>
    <w:rsid w:val="004A3677"/>
    <w:rsid w:val="004A49E9"/>
    <w:rsid w:val="004A58B2"/>
    <w:rsid w:val="004A66C7"/>
    <w:rsid w:val="004A6E92"/>
    <w:rsid w:val="004A715A"/>
    <w:rsid w:val="004A724B"/>
    <w:rsid w:val="004A7650"/>
    <w:rsid w:val="004A7C06"/>
    <w:rsid w:val="004A7E8D"/>
    <w:rsid w:val="004B23DC"/>
    <w:rsid w:val="004B2A27"/>
    <w:rsid w:val="004B3D21"/>
    <w:rsid w:val="004B4BC4"/>
    <w:rsid w:val="004B4C38"/>
    <w:rsid w:val="004B5426"/>
    <w:rsid w:val="004B5622"/>
    <w:rsid w:val="004B73E3"/>
    <w:rsid w:val="004C1441"/>
    <w:rsid w:val="004C14E9"/>
    <w:rsid w:val="004C4FA4"/>
    <w:rsid w:val="004C5480"/>
    <w:rsid w:val="004C5649"/>
    <w:rsid w:val="004C702B"/>
    <w:rsid w:val="004C7705"/>
    <w:rsid w:val="004D0597"/>
    <w:rsid w:val="004D221A"/>
    <w:rsid w:val="004D2356"/>
    <w:rsid w:val="004D244F"/>
    <w:rsid w:val="004D2897"/>
    <w:rsid w:val="004D36D6"/>
    <w:rsid w:val="004D5606"/>
    <w:rsid w:val="004D6157"/>
    <w:rsid w:val="004D679B"/>
    <w:rsid w:val="004E118E"/>
    <w:rsid w:val="004E1471"/>
    <w:rsid w:val="004E1D68"/>
    <w:rsid w:val="004E22D6"/>
    <w:rsid w:val="004E2373"/>
    <w:rsid w:val="004E2FAB"/>
    <w:rsid w:val="004E4BC7"/>
    <w:rsid w:val="004E6920"/>
    <w:rsid w:val="004E7123"/>
    <w:rsid w:val="004E7EAF"/>
    <w:rsid w:val="004F0091"/>
    <w:rsid w:val="004F0D89"/>
    <w:rsid w:val="004F12F6"/>
    <w:rsid w:val="004F2ABD"/>
    <w:rsid w:val="004F2B49"/>
    <w:rsid w:val="004F2C82"/>
    <w:rsid w:val="004F30D4"/>
    <w:rsid w:val="004F3427"/>
    <w:rsid w:val="004F34D4"/>
    <w:rsid w:val="004F3BBB"/>
    <w:rsid w:val="004F3E79"/>
    <w:rsid w:val="004F5418"/>
    <w:rsid w:val="004F5454"/>
    <w:rsid w:val="004F58BC"/>
    <w:rsid w:val="004F60A9"/>
    <w:rsid w:val="004F6211"/>
    <w:rsid w:val="004F6F3D"/>
    <w:rsid w:val="004F73A5"/>
    <w:rsid w:val="004F76F4"/>
    <w:rsid w:val="004F77C0"/>
    <w:rsid w:val="00501087"/>
    <w:rsid w:val="00502CE9"/>
    <w:rsid w:val="00503992"/>
    <w:rsid w:val="00504ABB"/>
    <w:rsid w:val="00504E75"/>
    <w:rsid w:val="005058E9"/>
    <w:rsid w:val="00505945"/>
    <w:rsid w:val="00506CEC"/>
    <w:rsid w:val="00510F75"/>
    <w:rsid w:val="005125DD"/>
    <w:rsid w:val="00512908"/>
    <w:rsid w:val="00513412"/>
    <w:rsid w:val="0051371E"/>
    <w:rsid w:val="00514BA5"/>
    <w:rsid w:val="00514D26"/>
    <w:rsid w:val="00515FF0"/>
    <w:rsid w:val="00516344"/>
    <w:rsid w:val="0051671D"/>
    <w:rsid w:val="00516808"/>
    <w:rsid w:val="00520345"/>
    <w:rsid w:val="005203B7"/>
    <w:rsid w:val="0052072E"/>
    <w:rsid w:val="005223F3"/>
    <w:rsid w:val="00522A48"/>
    <w:rsid w:val="00523857"/>
    <w:rsid w:val="00523B56"/>
    <w:rsid w:val="005242AC"/>
    <w:rsid w:val="00524D9F"/>
    <w:rsid w:val="00525BCE"/>
    <w:rsid w:val="005266F6"/>
    <w:rsid w:val="00526805"/>
    <w:rsid w:val="00526910"/>
    <w:rsid w:val="0052757D"/>
    <w:rsid w:val="0052770D"/>
    <w:rsid w:val="00527855"/>
    <w:rsid w:val="005304D0"/>
    <w:rsid w:val="00530D6B"/>
    <w:rsid w:val="00531843"/>
    <w:rsid w:val="00531C66"/>
    <w:rsid w:val="005325DA"/>
    <w:rsid w:val="00532F2B"/>
    <w:rsid w:val="005330EE"/>
    <w:rsid w:val="00533628"/>
    <w:rsid w:val="00535737"/>
    <w:rsid w:val="005357B3"/>
    <w:rsid w:val="005365BE"/>
    <w:rsid w:val="0054059A"/>
    <w:rsid w:val="00541256"/>
    <w:rsid w:val="00541CC0"/>
    <w:rsid w:val="005427DD"/>
    <w:rsid w:val="005438B6"/>
    <w:rsid w:val="00543ACC"/>
    <w:rsid w:val="00544182"/>
    <w:rsid w:val="0054438E"/>
    <w:rsid w:val="005456E5"/>
    <w:rsid w:val="00546EF4"/>
    <w:rsid w:val="0054785C"/>
    <w:rsid w:val="005501A1"/>
    <w:rsid w:val="00550DD0"/>
    <w:rsid w:val="00551346"/>
    <w:rsid w:val="00551C3E"/>
    <w:rsid w:val="00551DDD"/>
    <w:rsid w:val="00552D60"/>
    <w:rsid w:val="00553542"/>
    <w:rsid w:val="00553B83"/>
    <w:rsid w:val="005546C7"/>
    <w:rsid w:val="00555282"/>
    <w:rsid w:val="005554DB"/>
    <w:rsid w:val="00557C6C"/>
    <w:rsid w:val="005602B5"/>
    <w:rsid w:val="005609CE"/>
    <w:rsid w:val="005634D7"/>
    <w:rsid w:val="005646BF"/>
    <w:rsid w:val="005650FA"/>
    <w:rsid w:val="00566284"/>
    <w:rsid w:val="00566E95"/>
    <w:rsid w:val="0056791E"/>
    <w:rsid w:val="00567EB3"/>
    <w:rsid w:val="00572763"/>
    <w:rsid w:val="00572797"/>
    <w:rsid w:val="005728A9"/>
    <w:rsid w:val="00572B6C"/>
    <w:rsid w:val="00572D3D"/>
    <w:rsid w:val="00573C46"/>
    <w:rsid w:val="00573CE7"/>
    <w:rsid w:val="00573E45"/>
    <w:rsid w:val="0057426E"/>
    <w:rsid w:val="0057541A"/>
    <w:rsid w:val="00575C14"/>
    <w:rsid w:val="00576B52"/>
    <w:rsid w:val="00577754"/>
    <w:rsid w:val="0058102B"/>
    <w:rsid w:val="005831DD"/>
    <w:rsid w:val="0058332F"/>
    <w:rsid w:val="00583D3F"/>
    <w:rsid w:val="0058472F"/>
    <w:rsid w:val="00584912"/>
    <w:rsid w:val="00584B5E"/>
    <w:rsid w:val="005865D8"/>
    <w:rsid w:val="00586DD7"/>
    <w:rsid w:val="00586F21"/>
    <w:rsid w:val="00590429"/>
    <w:rsid w:val="00590627"/>
    <w:rsid w:val="00591BA4"/>
    <w:rsid w:val="005936AE"/>
    <w:rsid w:val="005936AF"/>
    <w:rsid w:val="00593E8B"/>
    <w:rsid w:val="005944E5"/>
    <w:rsid w:val="00594E2A"/>
    <w:rsid w:val="0059611C"/>
    <w:rsid w:val="005A1484"/>
    <w:rsid w:val="005A228E"/>
    <w:rsid w:val="005A2C0F"/>
    <w:rsid w:val="005A3E77"/>
    <w:rsid w:val="005A48D3"/>
    <w:rsid w:val="005A5317"/>
    <w:rsid w:val="005A5B67"/>
    <w:rsid w:val="005A6AE0"/>
    <w:rsid w:val="005A6F63"/>
    <w:rsid w:val="005A77C6"/>
    <w:rsid w:val="005B0621"/>
    <w:rsid w:val="005B142A"/>
    <w:rsid w:val="005B17D5"/>
    <w:rsid w:val="005B19EC"/>
    <w:rsid w:val="005B20D6"/>
    <w:rsid w:val="005B21D8"/>
    <w:rsid w:val="005B286F"/>
    <w:rsid w:val="005B288E"/>
    <w:rsid w:val="005B36E8"/>
    <w:rsid w:val="005B5098"/>
    <w:rsid w:val="005B57AD"/>
    <w:rsid w:val="005B662F"/>
    <w:rsid w:val="005B79EA"/>
    <w:rsid w:val="005C0B1C"/>
    <w:rsid w:val="005C25B7"/>
    <w:rsid w:val="005C3EA0"/>
    <w:rsid w:val="005C6719"/>
    <w:rsid w:val="005C675C"/>
    <w:rsid w:val="005C7656"/>
    <w:rsid w:val="005D0520"/>
    <w:rsid w:val="005D1877"/>
    <w:rsid w:val="005D1DAC"/>
    <w:rsid w:val="005D290C"/>
    <w:rsid w:val="005D2E91"/>
    <w:rsid w:val="005D34B6"/>
    <w:rsid w:val="005D38FB"/>
    <w:rsid w:val="005D3A8E"/>
    <w:rsid w:val="005D46A2"/>
    <w:rsid w:val="005D4EC6"/>
    <w:rsid w:val="005D5A2E"/>
    <w:rsid w:val="005E0079"/>
    <w:rsid w:val="005E066C"/>
    <w:rsid w:val="005E2C44"/>
    <w:rsid w:val="005E300B"/>
    <w:rsid w:val="005E3280"/>
    <w:rsid w:val="005E47DF"/>
    <w:rsid w:val="005E5A4E"/>
    <w:rsid w:val="005E64D8"/>
    <w:rsid w:val="005F0813"/>
    <w:rsid w:val="005F0E08"/>
    <w:rsid w:val="005F13E7"/>
    <w:rsid w:val="005F1896"/>
    <w:rsid w:val="005F3154"/>
    <w:rsid w:val="005F48CD"/>
    <w:rsid w:val="005F57D2"/>
    <w:rsid w:val="005F6F1F"/>
    <w:rsid w:val="00600BB7"/>
    <w:rsid w:val="00600E5D"/>
    <w:rsid w:val="006012B9"/>
    <w:rsid w:val="00601BD2"/>
    <w:rsid w:val="00602547"/>
    <w:rsid w:val="006050F1"/>
    <w:rsid w:val="00606F7E"/>
    <w:rsid w:val="00606F8C"/>
    <w:rsid w:val="00607113"/>
    <w:rsid w:val="0060743C"/>
    <w:rsid w:val="006079DE"/>
    <w:rsid w:val="00610758"/>
    <w:rsid w:val="0061083C"/>
    <w:rsid w:val="0061138D"/>
    <w:rsid w:val="00611D7A"/>
    <w:rsid w:val="00612464"/>
    <w:rsid w:val="00615149"/>
    <w:rsid w:val="00615C80"/>
    <w:rsid w:val="00615EEE"/>
    <w:rsid w:val="00616020"/>
    <w:rsid w:val="006209D5"/>
    <w:rsid w:val="00620B0F"/>
    <w:rsid w:val="00621D26"/>
    <w:rsid w:val="00622936"/>
    <w:rsid w:val="00622A1F"/>
    <w:rsid w:val="00623FA7"/>
    <w:rsid w:val="00625940"/>
    <w:rsid w:val="00625CEF"/>
    <w:rsid w:val="00625D09"/>
    <w:rsid w:val="006260F2"/>
    <w:rsid w:val="0062772E"/>
    <w:rsid w:val="00627890"/>
    <w:rsid w:val="00627D95"/>
    <w:rsid w:val="00630165"/>
    <w:rsid w:val="006302A6"/>
    <w:rsid w:val="00630D2E"/>
    <w:rsid w:val="00631181"/>
    <w:rsid w:val="0063381B"/>
    <w:rsid w:val="0063430E"/>
    <w:rsid w:val="00634784"/>
    <w:rsid w:val="00634C72"/>
    <w:rsid w:val="0063546C"/>
    <w:rsid w:val="00635D14"/>
    <w:rsid w:val="006407A8"/>
    <w:rsid w:val="00641134"/>
    <w:rsid w:val="006418C7"/>
    <w:rsid w:val="006422B4"/>
    <w:rsid w:val="006429F8"/>
    <w:rsid w:val="00643629"/>
    <w:rsid w:val="006438A5"/>
    <w:rsid w:val="006439F7"/>
    <w:rsid w:val="00643D70"/>
    <w:rsid w:val="00643FDE"/>
    <w:rsid w:val="0064476B"/>
    <w:rsid w:val="00645367"/>
    <w:rsid w:val="00646458"/>
    <w:rsid w:val="00647E1E"/>
    <w:rsid w:val="006521CB"/>
    <w:rsid w:val="00652E41"/>
    <w:rsid w:val="00652EF1"/>
    <w:rsid w:val="00653D47"/>
    <w:rsid w:val="0065407D"/>
    <w:rsid w:val="00654A1C"/>
    <w:rsid w:val="00656298"/>
    <w:rsid w:val="0065723F"/>
    <w:rsid w:val="006602B3"/>
    <w:rsid w:val="0066041B"/>
    <w:rsid w:val="00660489"/>
    <w:rsid w:val="00661F1C"/>
    <w:rsid w:val="006631D6"/>
    <w:rsid w:val="006631D9"/>
    <w:rsid w:val="00663278"/>
    <w:rsid w:val="006645D7"/>
    <w:rsid w:val="00664C7E"/>
    <w:rsid w:val="0066605D"/>
    <w:rsid w:val="006660C6"/>
    <w:rsid w:val="00666395"/>
    <w:rsid w:val="006663EA"/>
    <w:rsid w:val="00666DD8"/>
    <w:rsid w:val="006705F0"/>
    <w:rsid w:val="00670B5A"/>
    <w:rsid w:val="00670B7C"/>
    <w:rsid w:val="00670E91"/>
    <w:rsid w:val="00671283"/>
    <w:rsid w:val="006726F6"/>
    <w:rsid w:val="00673B4E"/>
    <w:rsid w:val="00673F38"/>
    <w:rsid w:val="00674A87"/>
    <w:rsid w:val="00675189"/>
    <w:rsid w:val="0067553B"/>
    <w:rsid w:val="00676125"/>
    <w:rsid w:val="006765FF"/>
    <w:rsid w:val="00676941"/>
    <w:rsid w:val="00681497"/>
    <w:rsid w:val="00682268"/>
    <w:rsid w:val="00683590"/>
    <w:rsid w:val="00683A98"/>
    <w:rsid w:val="0068422A"/>
    <w:rsid w:val="006853A9"/>
    <w:rsid w:val="00685676"/>
    <w:rsid w:val="00685CB5"/>
    <w:rsid w:val="0068764D"/>
    <w:rsid w:val="006879BB"/>
    <w:rsid w:val="00690184"/>
    <w:rsid w:val="006906C2"/>
    <w:rsid w:val="00690D77"/>
    <w:rsid w:val="00690E68"/>
    <w:rsid w:val="00693599"/>
    <w:rsid w:val="00693A52"/>
    <w:rsid w:val="00694F02"/>
    <w:rsid w:val="00696285"/>
    <w:rsid w:val="006A4000"/>
    <w:rsid w:val="006A443D"/>
    <w:rsid w:val="006A4BC4"/>
    <w:rsid w:val="006A664F"/>
    <w:rsid w:val="006A6838"/>
    <w:rsid w:val="006A6996"/>
    <w:rsid w:val="006A6C31"/>
    <w:rsid w:val="006B007A"/>
    <w:rsid w:val="006B080F"/>
    <w:rsid w:val="006B178C"/>
    <w:rsid w:val="006B1CA7"/>
    <w:rsid w:val="006B2F6F"/>
    <w:rsid w:val="006B4EF4"/>
    <w:rsid w:val="006B5246"/>
    <w:rsid w:val="006B5493"/>
    <w:rsid w:val="006B6D17"/>
    <w:rsid w:val="006C0703"/>
    <w:rsid w:val="006C09F2"/>
    <w:rsid w:val="006C0EE6"/>
    <w:rsid w:val="006C366D"/>
    <w:rsid w:val="006C3E60"/>
    <w:rsid w:val="006C73D1"/>
    <w:rsid w:val="006C76A0"/>
    <w:rsid w:val="006D0082"/>
    <w:rsid w:val="006D059C"/>
    <w:rsid w:val="006D0D08"/>
    <w:rsid w:val="006D14B0"/>
    <w:rsid w:val="006D192C"/>
    <w:rsid w:val="006D1E5C"/>
    <w:rsid w:val="006D3886"/>
    <w:rsid w:val="006D39AD"/>
    <w:rsid w:val="006D569C"/>
    <w:rsid w:val="006D610E"/>
    <w:rsid w:val="006D6A85"/>
    <w:rsid w:val="006D6B98"/>
    <w:rsid w:val="006D6FC7"/>
    <w:rsid w:val="006D7EA8"/>
    <w:rsid w:val="006E0B67"/>
    <w:rsid w:val="006E0CB0"/>
    <w:rsid w:val="006E0DB9"/>
    <w:rsid w:val="006E208E"/>
    <w:rsid w:val="006E21E4"/>
    <w:rsid w:val="006E3A1C"/>
    <w:rsid w:val="006E42C5"/>
    <w:rsid w:val="006E46B3"/>
    <w:rsid w:val="006E59BA"/>
    <w:rsid w:val="006E6A65"/>
    <w:rsid w:val="006E71DB"/>
    <w:rsid w:val="006F1D76"/>
    <w:rsid w:val="006F3341"/>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E48"/>
    <w:rsid w:val="00703478"/>
    <w:rsid w:val="007038D7"/>
    <w:rsid w:val="00703CB7"/>
    <w:rsid w:val="00703F1B"/>
    <w:rsid w:val="00703FD0"/>
    <w:rsid w:val="00704871"/>
    <w:rsid w:val="00705FA1"/>
    <w:rsid w:val="007060C9"/>
    <w:rsid w:val="00707064"/>
    <w:rsid w:val="007074BA"/>
    <w:rsid w:val="00707D3A"/>
    <w:rsid w:val="0071066D"/>
    <w:rsid w:val="007125B7"/>
    <w:rsid w:val="00712AA2"/>
    <w:rsid w:val="00712F5A"/>
    <w:rsid w:val="007132D7"/>
    <w:rsid w:val="007136BA"/>
    <w:rsid w:val="007156C4"/>
    <w:rsid w:val="00715B78"/>
    <w:rsid w:val="007174EE"/>
    <w:rsid w:val="00720097"/>
    <w:rsid w:val="00720AED"/>
    <w:rsid w:val="00720CE4"/>
    <w:rsid w:val="00720E8D"/>
    <w:rsid w:val="00721BB2"/>
    <w:rsid w:val="007237E8"/>
    <w:rsid w:val="00724436"/>
    <w:rsid w:val="007253D1"/>
    <w:rsid w:val="0072636D"/>
    <w:rsid w:val="00726AB8"/>
    <w:rsid w:val="00726B94"/>
    <w:rsid w:val="007277FE"/>
    <w:rsid w:val="007304DD"/>
    <w:rsid w:val="007310F2"/>
    <w:rsid w:val="007316DF"/>
    <w:rsid w:val="007320A6"/>
    <w:rsid w:val="00732A66"/>
    <w:rsid w:val="00732E28"/>
    <w:rsid w:val="00733013"/>
    <w:rsid w:val="00733D85"/>
    <w:rsid w:val="00734B41"/>
    <w:rsid w:val="007359D7"/>
    <w:rsid w:val="007365E6"/>
    <w:rsid w:val="007366EF"/>
    <w:rsid w:val="007378BA"/>
    <w:rsid w:val="00742E4B"/>
    <w:rsid w:val="0074377F"/>
    <w:rsid w:val="00744523"/>
    <w:rsid w:val="007464A1"/>
    <w:rsid w:val="00746768"/>
    <w:rsid w:val="007468E1"/>
    <w:rsid w:val="00746DAC"/>
    <w:rsid w:val="00746F80"/>
    <w:rsid w:val="00747B8F"/>
    <w:rsid w:val="007503B9"/>
    <w:rsid w:val="007506E8"/>
    <w:rsid w:val="0075286F"/>
    <w:rsid w:val="007538D1"/>
    <w:rsid w:val="00753A02"/>
    <w:rsid w:val="0075402D"/>
    <w:rsid w:val="00754097"/>
    <w:rsid w:val="0075460D"/>
    <w:rsid w:val="007562FA"/>
    <w:rsid w:val="00760A6C"/>
    <w:rsid w:val="00760B09"/>
    <w:rsid w:val="00761AD4"/>
    <w:rsid w:val="00764D85"/>
    <w:rsid w:val="00764DB5"/>
    <w:rsid w:val="007652AA"/>
    <w:rsid w:val="00765492"/>
    <w:rsid w:val="007659A7"/>
    <w:rsid w:val="00766154"/>
    <w:rsid w:val="007668F0"/>
    <w:rsid w:val="007678AB"/>
    <w:rsid w:val="007678C0"/>
    <w:rsid w:val="007700E9"/>
    <w:rsid w:val="00772052"/>
    <w:rsid w:val="00772D84"/>
    <w:rsid w:val="00772EE9"/>
    <w:rsid w:val="00773E86"/>
    <w:rsid w:val="00774029"/>
    <w:rsid w:val="00774723"/>
    <w:rsid w:val="00774B66"/>
    <w:rsid w:val="00775151"/>
    <w:rsid w:val="007751E2"/>
    <w:rsid w:val="007755FD"/>
    <w:rsid w:val="007764BF"/>
    <w:rsid w:val="00776B4A"/>
    <w:rsid w:val="00776D40"/>
    <w:rsid w:val="007778F6"/>
    <w:rsid w:val="0078023F"/>
    <w:rsid w:val="007806CB"/>
    <w:rsid w:val="00780988"/>
    <w:rsid w:val="00780B3C"/>
    <w:rsid w:val="007815E6"/>
    <w:rsid w:val="00781E7F"/>
    <w:rsid w:val="00783003"/>
    <w:rsid w:val="007831B3"/>
    <w:rsid w:val="00783551"/>
    <w:rsid w:val="0078499B"/>
    <w:rsid w:val="0078572C"/>
    <w:rsid w:val="00785739"/>
    <w:rsid w:val="00785BC1"/>
    <w:rsid w:val="00787515"/>
    <w:rsid w:val="00790370"/>
    <w:rsid w:val="007922F8"/>
    <w:rsid w:val="00792CD6"/>
    <w:rsid w:val="007931BA"/>
    <w:rsid w:val="0079442D"/>
    <w:rsid w:val="00794441"/>
    <w:rsid w:val="00795710"/>
    <w:rsid w:val="00795E88"/>
    <w:rsid w:val="00796155"/>
    <w:rsid w:val="00796522"/>
    <w:rsid w:val="00796B2F"/>
    <w:rsid w:val="00797D98"/>
    <w:rsid w:val="007A1B1B"/>
    <w:rsid w:val="007A4999"/>
    <w:rsid w:val="007A4CD1"/>
    <w:rsid w:val="007A76A0"/>
    <w:rsid w:val="007B3BD7"/>
    <w:rsid w:val="007B3D00"/>
    <w:rsid w:val="007B446A"/>
    <w:rsid w:val="007B512A"/>
    <w:rsid w:val="007B5967"/>
    <w:rsid w:val="007B6720"/>
    <w:rsid w:val="007B744C"/>
    <w:rsid w:val="007B74F1"/>
    <w:rsid w:val="007B7A26"/>
    <w:rsid w:val="007C1493"/>
    <w:rsid w:val="007C1ABF"/>
    <w:rsid w:val="007C2650"/>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556"/>
    <w:rsid w:val="007D6BB2"/>
    <w:rsid w:val="007D7072"/>
    <w:rsid w:val="007D7219"/>
    <w:rsid w:val="007E06D6"/>
    <w:rsid w:val="007E2488"/>
    <w:rsid w:val="007E2750"/>
    <w:rsid w:val="007E3B8F"/>
    <w:rsid w:val="007E4C1B"/>
    <w:rsid w:val="007E58B0"/>
    <w:rsid w:val="007E5DD6"/>
    <w:rsid w:val="007E6913"/>
    <w:rsid w:val="007E7FB5"/>
    <w:rsid w:val="007E7FB6"/>
    <w:rsid w:val="007F0AFE"/>
    <w:rsid w:val="007F0E6B"/>
    <w:rsid w:val="007F11E8"/>
    <w:rsid w:val="007F12FC"/>
    <w:rsid w:val="007F1803"/>
    <w:rsid w:val="007F2759"/>
    <w:rsid w:val="007F389D"/>
    <w:rsid w:val="007F4E74"/>
    <w:rsid w:val="007F749D"/>
    <w:rsid w:val="007F750E"/>
    <w:rsid w:val="007F7A8D"/>
    <w:rsid w:val="007F7ACC"/>
    <w:rsid w:val="00801B02"/>
    <w:rsid w:val="00802C7D"/>
    <w:rsid w:val="00803228"/>
    <w:rsid w:val="00804A7D"/>
    <w:rsid w:val="00805A86"/>
    <w:rsid w:val="00807E69"/>
    <w:rsid w:val="00811EB2"/>
    <w:rsid w:val="00814156"/>
    <w:rsid w:val="00814D9F"/>
    <w:rsid w:val="008155D8"/>
    <w:rsid w:val="00815646"/>
    <w:rsid w:val="0081673E"/>
    <w:rsid w:val="00821E1D"/>
    <w:rsid w:val="00822F59"/>
    <w:rsid w:val="0082326C"/>
    <w:rsid w:val="008236A1"/>
    <w:rsid w:val="00824022"/>
    <w:rsid w:val="008249DE"/>
    <w:rsid w:val="00826975"/>
    <w:rsid w:val="00827178"/>
    <w:rsid w:val="00827BE8"/>
    <w:rsid w:val="0083056C"/>
    <w:rsid w:val="008316E1"/>
    <w:rsid w:val="0083245A"/>
    <w:rsid w:val="00832EE8"/>
    <w:rsid w:val="00833076"/>
    <w:rsid w:val="008341DD"/>
    <w:rsid w:val="00835204"/>
    <w:rsid w:val="008352C0"/>
    <w:rsid w:val="0083568C"/>
    <w:rsid w:val="0083606D"/>
    <w:rsid w:val="00836974"/>
    <w:rsid w:val="00837EEB"/>
    <w:rsid w:val="008421D3"/>
    <w:rsid w:val="00842F5B"/>
    <w:rsid w:val="00843B67"/>
    <w:rsid w:val="0084422A"/>
    <w:rsid w:val="008457BC"/>
    <w:rsid w:val="00847222"/>
    <w:rsid w:val="00847343"/>
    <w:rsid w:val="00850DCF"/>
    <w:rsid w:val="008525BE"/>
    <w:rsid w:val="008537FC"/>
    <w:rsid w:val="00853F30"/>
    <w:rsid w:val="00855B68"/>
    <w:rsid w:val="0085631C"/>
    <w:rsid w:val="0085641C"/>
    <w:rsid w:val="0085666E"/>
    <w:rsid w:val="008601E1"/>
    <w:rsid w:val="00860261"/>
    <w:rsid w:val="008605CA"/>
    <w:rsid w:val="00861232"/>
    <w:rsid w:val="008677B7"/>
    <w:rsid w:val="0086790E"/>
    <w:rsid w:val="008703BF"/>
    <w:rsid w:val="00870947"/>
    <w:rsid w:val="00872C69"/>
    <w:rsid w:val="00873AA0"/>
    <w:rsid w:val="00874447"/>
    <w:rsid w:val="00874E26"/>
    <w:rsid w:val="008762F7"/>
    <w:rsid w:val="00876868"/>
    <w:rsid w:val="008773D5"/>
    <w:rsid w:val="008809A6"/>
    <w:rsid w:val="0088193D"/>
    <w:rsid w:val="00881BC8"/>
    <w:rsid w:val="008838A3"/>
    <w:rsid w:val="00883DE9"/>
    <w:rsid w:val="00884DB8"/>
    <w:rsid w:val="00884E52"/>
    <w:rsid w:val="00885049"/>
    <w:rsid w:val="008851E6"/>
    <w:rsid w:val="00885747"/>
    <w:rsid w:val="008860B9"/>
    <w:rsid w:val="00890994"/>
    <w:rsid w:val="00890C7C"/>
    <w:rsid w:val="00890F8C"/>
    <w:rsid w:val="008922C2"/>
    <w:rsid w:val="00892701"/>
    <w:rsid w:val="00894157"/>
    <w:rsid w:val="008946B7"/>
    <w:rsid w:val="00895A59"/>
    <w:rsid w:val="008963AE"/>
    <w:rsid w:val="00897872"/>
    <w:rsid w:val="008A0411"/>
    <w:rsid w:val="008A07B6"/>
    <w:rsid w:val="008A15C3"/>
    <w:rsid w:val="008A4B74"/>
    <w:rsid w:val="008A4BF2"/>
    <w:rsid w:val="008A4E7E"/>
    <w:rsid w:val="008A58C6"/>
    <w:rsid w:val="008A60C1"/>
    <w:rsid w:val="008A6681"/>
    <w:rsid w:val="008A6A6E"/>
    <w:rsid w:val="008A6E23"/>
    <w:rsid w:val="008A701C"/>
    <w:rsid w:val="008A7C51"/>
    <w:rsid w:val="008B03C4"/>
    <w:rsid w:val="008B1A4E"/>
    <w:rsid w:val="008B2872"/>
    <w:rsid w:val="008B291E"/>
    <w:rsid w:val="008B29E4"/>
    <w:rsid w:val="008B3ED6"/>
    <w:rsid w:val="008B529D"/>
    <w:rsid w:val="008B6553"/>
    <w:rsid w:val="008B6BBE"/>
    <w:rsid w:val="008B751B"/>
    <w:rsid w:val="008C0CFF"/>
    <w:rsid w:val="008C195A"/>
    <w:rsid w:val="008C1E98"/>
    <w:rsid w:val="008C2871"/>
    <w:rsid w:val="008C2ABE"/>
    <w:rsid w:val="008C320D"/>
    <w:rsid w:val="008C33FE"/>
    <w:rsid w:val="008C53F3"/>
    <w:rsid w:val="008C613D"/>
    <w:rsid w:val="008C676B"/>
    <w:rsid w:val="008C7645"/>
    <w:rsid w:val="008C7D0D"/>
    <w:rsid w:val="008D0901"/>
    <w:rsid w:val="008D1335"/>
    <w:rsid w:val="008D1CC6"/>
    <w:rsid w:val="008D2C81"/>
    <w:rsid w:val="008D335D"/>
    <w:rsid w:val="008D54BC"/>
    <w:rsid w:val="008D54D3"/>
    <w:rsid w:val="008D5FF6"/>
    <w:rsid w:val="008D62F9"/>
    <w:rsid w:val="008D665E"/>
    <w:rsid w:val="008D6B8C"/>
    <w:rsid w:val="008E0711"/>
    <w:rsid w:val="008E0875"/>
    <w:rsid w:val="008E120E"/>
    <w:rsid w:val="008E1C02"/>
    <w:rsid w:val="008E1CDA"/>
    <w:rsid w:val="008E2D85"/>
    <w:rsid w:val="008E317F"/>
    <w:rsid w:val="008E48DB"/>
    <w:rsid w:val="008E5CF9"/>
    <w:rsid w:val="008E6BB1"/>
    <w:rsid w:val="008E726F"/>
    <w:rsid w:val="008E79CD"/>
    <w:rsid w:val="008E7DBA"/>
    <w:rsid w:val="008F1DD5"/>
    <w:rsid w:val="008F2B18"/>
    <w:rsid w:val="008F2E09"/>
    <w:rsid w:val="008F2E96"/>
    <w:rsid w:val="008F302F"/>
    <w:rsid w:val="008F316F"/>
    <w:rsid w:val="008F3493"/>
    <w:rsid w:val="008F3C0D"/>
    <w:rsid w:val="008F4441"/>
    <w:rsid w:val="008F4D22"/>
    <w:rsid w:val="008F5B85"/>
    <w:rsid w:val="008F77B1"/>
    <w:rsid w:val="008F797E"/>
    <w:rsid w:val="008F7CD0"/>
    <w:rsid w:val="00900992"/>
    <w:rsid w:val="00900ECE"/>
    <w:rsid w:val="009029D6"/>
    <w:rsid w:val="009031F0"/>
    <w:rsid w:val="009035C5"/>
    <w:rsid w:val="00904758"/>
    <w:rsid w:val="009051C8"/>
    <w:rsid w:val="00905409"/>
    <w:rsid w:val="00905879"/>
    <w:rsid w:val="00905B1B"/>
    <w:rsid w:val="00906D26"/>
    <w:rsid w:val="0090710A"/>
    <w:rsid w:val="00910004"/>
    <w:rsid w:val="00910153"/>
    <w:rsid w:val="009118A8"/>
    <w:rsid w:val="00913601"/>
    <w:rsid w:val="00913B59"/>
    <w:rsid w:val="00916611"/>
    <w:rsid w:val="009173E2"/>
    <w:rsid w:val="0091792E"/>
    <w:rsid w:val="00920974"/>
    <w:rsid w:val="0092160A"/>
    <w:rsid w:val="009222D0"/>
    <w:rsid w:val="00922D7C"/>
    <w:rsid w:val="009239BB"/>
    <w:rsid w:val="00924207"/>
    <w:rsid w:val="0092516E"/>
    <w:rsid w:val="00925190"/>
    <w:rsid w:val="00925CDB"/>
    <w:rsid w:val="00926114"/>
    <w:rsid w:val="00926B08"/>
    <w:rsid w:val="00927857"/>
    <w:rsid w:val="00931E63"/>
    <w:rsid w:val="00932114"/>
    <w:rsid w:val="00932976"/>
    <w:rsid w:val="00932AE1"/>
    <w:rsid w:val="00933883"/>
    <w:rsid w:val="00933D96"/>
    <w:rsid w:val="009344A5"/>
    <w:rsid w:val="009345CA"/>
    <w:rsid w:val="00934889"/>
    <w:rsid w:val="00934BE9"/>
    <w:rsid w:val="00935166"/>
    <w:rsid w:val="00935487"/>
    <w:rsid w:val="0093654F"/>
    <w:rsid w:val="0093757B"/>
    <w:rsid w:val="009375AE"/>
    <w:rsid w:val="00937F89"/>
    <w:rsid w:val="0094074A"/>
    <w:rsid w:val="009421CA"/>
    <w:rsid w:val="00942DAE"/>
    <w:rsid w:val="00942E79"/>
    <w:rsid w:val="009433E5"/>
    <w:rsid w:val="00943AAA"/>
    <w:rsid w:val="00945E33"/>
    <w:rsid w:val="00946A28"/>
    <w:rsid w:val="00950BB4"/>
    <w:rsid w:val="00951CDA"/>
    <w:rsid w:val="00952BAD"/>
    <w:rsid w:val="00952DFC"/>
    <w:rsid w:val="009532B9"/>
    <w:rsid w:val="0095358B"/>
    <w:rsid w:val="0095366B"/>
    <w:rsid w:val="00954A16"/>
    <w:rsid w:val="00954CC5"/>
    <w:rsid w:val="00955911"/>
    <w:rsid w:val="00955C83"/>
    <w:rsid w:val="00955EC7"/>
    <w:rsid w:val="009568A6"/>
    <w:rsid w:val="00956F3A"/>
    <w:rsid w:val="00960743"/>
    <w:rsid w:val="009612A1"/>
    <w:rsid w:val="009618BD"/>
    <w:rsid w:val="00964DEA"/>
    <w:rsid w:val="00966E9C"/>
    <w:rsid w:val="00967109"/>
    <w:rsid w:val="00967BBC"/>
    <w:rsid w:val="009708FB"/>
    <w:rsid w:val="009730B0"/>
    <w:rsid w:val="00974045"/>
    <w:rsid w:val="0097454C"/>
    <w:rsid w:val="00974677"/>
    <w:rsid w:val="00974794"/>
    <w:rsid w:val="009749F3"/>
    <w:rsid w:val="00974FA3"/>
    <w:rsid w:val="00975E6F"/>
    <w:rsid w:val="00980067"/>
    <w:rsid w:val="00981B7A"/>
    <w:rsid w:val="00982B90"/>
    <w:rsid w:val="00983665"/>
    <w:rsid w:val="00987F4F"/>
    <w:rsid w:val="009900DD"/>
    <w:rsid w:val="00990A84"/>
    <w:rsid w:val="00991380"/>
    <w:rsid w:val="00992471"/>
    <w:rsid w:val="00992F7D"/>
    <w:rsid w:val="009930E6"/>
    <w:rsid w:val="009935B7"/>
    <w:rsid w:val="0099570D"/>
    <w:rsid w:val="00997584"/>
    <w:rsid w:val="00997F4A"/>
    <w:rsid w:val="009A0A60"/>
    <w:rsid w:val="009A0AE6"/>
    <w:rsid w:val="009A1557"/>
    <w:rsid w:val="009A184B"/>
    <w:rsid w:val="009A1CFA"/>
    <w:rsid w:val="009A265A"/>
    <w:rsid w:val="009A2CA7"/>
    <w:rsid w:val="009A3149"/>
    <w:rsid w:val="009A3375"/>
    <w:rsid w:val="009A5309"/>
    <w:rsid w:val="009A5C52"/>
    <w:rsid w:val="009A5CEE"/>
    <w:rsid w:val="009A676C"/>
    <w:rsid w:val="009A722D"/>
    <w:rsid w:val="009A7356"/>
    <w:rsid w:val="009B2BFE"/>
    <w:rsid w:val="009B3419"/>
    <w:rsid w:val="009B350B"/>
    <w:rsid w:val="009B3D69"/>
    <w:rsid w:val="009B4D33"/>
    <w:rsid w:val="009B5128"/>
    <w:rsid w:val="009B5A02"/>
    <w:rsid w:val="009B6FA1"/>
    <w:rsid w:val="009C018F"/>
    <w:rsid w:val="009C113D"/>
    <w:rsid w:val="009C3424"/>
    <w:rsid w:val="009C387A"/>
    <w:rsid w:val="009C3C1E"/>
    <w:rsid w:val="009C3F6D"/>
    <w:rsid w:val="009C4FD9"/>
    <w:rsid w:val="009C566D"/>
    <w:rsid w:val="009C5FA0"/>
    <w:rsid w:val="009C71A1"/>
    <w:rsid w:val="009C7B0B"/>
    <w:rsid w:val="009D0574"/>
    <w:rsid w:val="009D119A"/>
    <w:rsid w:val="009D3199"/>
    <w:rsid w:val="009D3CEB"/>
    <w:rsid w:val="009D4386"/>
    <w:rsid w:val="009D43AC"/>
    <w:rsid w:val="009D63F9"/>
    <w:rsid w:val="009D69DE"/>
    <w:rsid w:val="009D7485"/>
    <w:rsid w:val="009D7893"/>
    <w:rsid w:val="009E0A9F"/>
    <w:rsid w:val="009E0CE5"/>
    <w:rsid w:val="009E0D45"/>
    <w:rsid w:val="009E15D3"/>
    <w:rsid w:val="009E1821"/>
    <w:rsid w:val="009E199D"/>
    <w:rsid w:val="009E2044"/>
    <w:rsid w:val="009E2A13"/>
    <w:rsid w:val="009E3BBD"/>
    <w:rsid w:val="009E40F2"/>
    <w:rsid w:val="009E4B0E"/>
    <w:rsid w:val="009E5207"/>
    <w:rsid w:val="009E56C8"/>
    <w:rsid w:val="009E59DE"/>
    <w:rsid w:val="009E67DF"/>
    <w:rsid w:val="009E6BC6"/>
    <w:rsid w:val="009E6DC2"/>
    <w:rsid w:val="009E7377"/>
    <w:rsid w:val="009E79AF"/>
    <w:rsid w:val="009F1C1D"/>
    <w:rsid w:val="009F328F"/>
    <w:rsid w:val="009F458D"/>
    <w:rsid w:val="009F5C3D"/>
    <w:rsid w:val="009F6450"/>
    <w:rsid w:val="009F72CE"/>
    <w:rsid w:val="009F7F05"/>
    <w:rsid w:val="00A007DD"/>
    <w:rsid w:val="00A03496"/>
    <w:rsid w:val="00A04119"/>
    <w:rsid w:val="00A0601C"/>
    <w:rsid w:val="00A0622B"/>
    <w:rsid w:val="00A06BFC"/>
    <w:rsid w:val="00A07ACA"/>
    <w:rsid w:val="00A10593"/>
    <w:rsid w:val="00A10749"/>
    <w:rsid w:val="00A11DA6"/>
    <w:rsid w:val="00A129C2"/>
    <w:rsid w:val="00A1308E"/>
    <w:rsid w:val="00A142CE"/>
    <w:rsid w:val="00A14FA0"/>
    <w:rsid w:val="00A15E97"/>
    <w:rsid w:val="00A16333"/>
    <w:rsid w:val="00A16A4C"/>
    <w:rsid w:val="00A16E35"/>
    <w:rsid w:val="00A174F5"/>
    <w:rsid w:val="00A21B43"/>
    <w:rsid w:val="00A21FB9"/>
    <w:rsid w:val="00A22E52"/>
    <w:rsid w:val="00A243EE"/>
    <w:rsid w:val="00A2699F"/>
    <w:rsid w:val="00A26A1E"/>
    <w:rsid w:val="00A26DE2"/>
    <w:rsid w:val="00A2785C"/>
    <w:rsid w:val="00A30656"/>
    <w:rsid w:val="00A3088A"/>
    <w:rsid w:val="00A3180A"/>
    <w:rsid w:val="00A31AC6"/>
    <w:rsid w:val="00A33D68"/>
    <w:rsid w:val="00A34543"/>
    <w:rsid w:val="00A34915"/>
    <w:rsid w:val="00A36038"/>
    <w:rsid w:val="00A36EF0"/>
    <w:rsid w:val="00A376FA"/>
    <w:rsid w:val="00A402CF"/>
    <w:rsid w:val="00A40FC0"/>
    <w:rsid w:val="00A413AC"/>
    <w:rsid w:val="00A4419F"/>
    <w:rsid w:val="00A4422C"/>
    <w:rsid w:val="00A44325"/>
    <w:rsid w:val="00A44685"/>
    <w:rsid w:val="00A45996"/>
    <w:rsid w:val="00A45C23"/>
    <w:rsid w:val="00A46784"/>
    <w:rsid w:val="00A47E70"/>
    <w:rsid w:val="00A507A1"/>
    <w:rsid w:val="00A50D36"/>
    <w:rsid w:val="00A513E5"/>
    <w:rsid w:val="00A55128"/>
    <w:rsid w:val="00A55835"/>
    <w:rsid w:val="00A55B34"/>
    <w:rsid w:val="00A55CBA"/>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7D1"/>
    <w:rsid w:val="00A73BFE"/>
    <w:rsid w:val="00A73F35"/>
    <w:rsid w:val="00A740DE"/>
    <w:rsid w:val="00A7613D"/>
    <w:rsid w:val="00A766B8"/>
    <w:rsid w:val="00A76980"/>
    <w:rsid w:val="00A81C95"/>
    <w:rsid w:val="00A8205B"/>
    <w:rsid w:val="00A8255B"/>
    <w:rsid w:val="00A82733"/>
    <w:rsid w:val="00A83254"/>
    <w:rsid w:val="00A83501"/>
    <w:rsid w:val="00A83E7D"/>
    <w:rsid w:val="00A83ED4"/>
    <w:rsid w:val="00A84AAA"/>
    <w:rsid w:val="00A863EE"/>
    <w:rsid w:val="00A879FD"/>
    <w:rsid w:val="00A906A3"/>
    <w:rsid w:val="00A928E5"/>
    <w:rsid w:val="00A934D0"/>
    <w:rsid w:val="00A94392"/>
    <w:rsid w:val="00A94E43"/>
    <w:rsid w:val="00A95754"/>
    <w:rsid w:val="00A9721B"/>
    <w:rsid w:val="00AA3A7F"/>
    <w:rsid w:val="00AA3CEE"/>
    <w:rsid w:val="00AA4C5E"/>
    <w:rsid w:val="00AA73DA"/>
    <w:rsid w:val="00AA7DFA"/>
    <w:rsid w:val="00AB057B"/>
    <w:rsid w:val="00AB2179"/>
    <w:rsid w:val="00AB2236"/>
    <w:rsid w:val="00AB3629"/>
    <w:rsid w:val="00AB37CE"/>
    <w:rsid w:val="00AB4399"/>
    <w:rsid w:val="00AB4891"/>
    <w:rsid w:val="00AB502E"/>
    <w:rsid w:val="00AB7302"/>
    <w:rsid w:val="00AC0CE3"/>
    <w:rsid w:val="00AC1525"/>
    <w:rsid w:val="00AC2781"/>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44AC"/>
    <w:rsid w:val="00AE5600"/>
    <w:rsid w:val="00AE5786"/>
    <w:rsid w:val="00AE6F49"/>
    <w:rsid w:val="00AE734B"/>
    <w:rsid w:val="00AE7EA7"/>
    <w:rsid w:val="00AF0536"/>
    <w:rsid w:val="00AF1890"/>
    <w:rsid w:val="00AF3473"/>
    <w:rsid w:val="00AF3675"/>
    <w:rsid w:val="00AF45CD"/>
    <w:rsid w:val="00AF47E3"/>
    <w:rsid w:val="00AF4A07"/>
    <w:rsid w:val="00AF4E18"/>
    <w:rsid w:val="00AF7515"/>
    <w:rsid w:val="00B00341"/>
    <w:rsid w:val="00B010E3"/>
    <w:rsid w:val="00B03962"/>
    <w:rsid w:val="00B039EC"/>
    <w:rsid w:val="00B05534"/>
    <w:rsid w:val="00B06A8A"/>
    <w:rsid w:val="00B075E1"/>
    <w:rsid w:val="00B07ABB"/>
    <w:rsid w:val="00B07FFB"/>
    <w:rsid w:val="00B1211F"/>
    <w:rsid w:val="00B12191"/>
    <w:rsid w:val="00B13226"/>
    <w:rsid w:val="00B134CB"/>
    <w:rsid w:val="00B13CBD"/>
    <w:rsid w:val="00B140DB"/>
    <w:rsid w:val="00B15481"/>
    <w:rsid w:val="00B15ABB"/>
    <w:rsid w:val="00B15B2F"/>
    <w:rsid w:val="00B15B9E"/>
    <w:rsid w:val="00B16A7A"/>
    <w:rsid w:val="00B16FD7"/>
    <w:rsid w:val="00B174FB"/>
    <w:rsid w:val="00B178FE"/>
    <w:rsid w:val="00B17FD1"/>
    <w:rsid w:val="00B21279"/>
    <w:rsid w:val="00B21E5B"/>
    <w:rsid w:val="00B2333A"/>
    <w:rsid w:val="00B235F4"/>
    <w:rsid w:val="00B2379B"/>
    <w:rsid w:val="00B24639"/>
    <w:rsid w:val="00B25B52"/>
    <w:rsid w:val="00B26195"/>
    <w:rsid w:val="00B27C79"/>
    <w:rsid w:val="00B27F94"/>
    <w:rsid w:val="00B30CC7"/>
    <w:rsid w:val="00B30D09"/>
    <w:rsid w:val="00B31A85"/>
    <w:rsid w:val="00B31E2B"/>
    <w:rsid w:val="00B31ED2"/>
    <w:rsid w:val="00B3360C"/>
    <w:rsid w:val="00B33947"/>
    <w:rsid w:val="00B33EA8"/>
    <w:rsid w:val="00B347E8"/>
    <w:rsid w:val="00B34A43"/>
    <w:rsid w:val="00B34FB1"/>
    <w:rsid w:val="00B35CC0"/>
    <w:rsid w:val="00B40B7F"/>
    <w:rsid w:val="00B40BA4"/>
    <w:rsid w:val="00B40F2F"/>
    <w:rsid w:val="00B41217"/>
    <w:rsid w:val="00B41F3E"/>
    <w:rsid w:val="00B42AC6"/>
    <w:rsid w:val="00B42D10"/>
    <w:rsid w:val="00B4374E"/>
    <w:rsid w:val="00B44656"/>
    <w:rsid w:val="00B45A16"/>
    <w:rsid w:val="00B4659D"/>
    <w:rsid w:val="00B47C0A"/>
    <w:rsid w:val="00B50132"/>
    <w:rsid w:val="00B50621"/>
    <w:rsid w:val="00B50707"/>
    <w:rsid w:val="00B519E7"/>
    <w:rsid w:val="00B51ACE"/>
    <w:rsid w:val="00B52B4D"/>
    <w:rsid w:val="00B52D23"/>
    <w:rsid w:val="00B5303D"/>
    <w:rsid w:val="00B53817"/>
    <w:rsid w:val="00B53942"/>
    <w:rsid w:val="00B53B1B"/>
    <w:rsid w:val="00B55129"/>
    <w:rsid w:val="00B557B2"/>
    <w:rsid w:val="00B55E48"/>
    <w:rsid w:val="00B55F45"/>
    <w:rsid w:val="00B56B94"/>
    <w:rsid w:val="00B6023C"/>
    <w:rsid w:val="00B614F8"/>
    <w:rsid w:val="00B619BE"/>
    <w:rsid w:val="00B61FEB"/>
    <w:rsid w:val="00B625C5"/>
    <w:rsid w:val="00B63B93"/>
    <w:rsid w:val="00B64038"/>
    <w:rsid w:val="00B642D5"/>
    <w:rsid w:val="00B6549B"/>
    <w:rsid w:val="00B65EF1"/>
    <w:rsid w:val="00B66360"/>
    <w:rsid w:val="00B667C5"/>
    <w:rsid w:val="00B67E51"/>
    <w:rsid w:val="00B67FC0"/>
    <w:rsid w:val="00B704CB"/>
    <w:rsid w:val="00B705D1"/>
    <w:rsid w:val="00B718B2"/>
    <w:rsid w:val="00B71F0A"/>
    <w:rsid w:val="00B7221F"/>
    <w:rsid w:val="00B73D23"/>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87B18"/>
    <w:rsid w:val="00B90FD9"/>
    <w:rsid w:val="00B93D8B"/>
    <w:rsid w:val="00B96C10"/>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854"/>
    <w:rsid w:val="00BC39FF"/>
    <w:rsid w:val="00BC4269"/>
    <w:rsid w:val="00BC56FF"/>
    <w:rsid w:val="00BC5AC5"/>
    <w:rsid w:val="00BC6C4E"/>
    <w:rsid w:val="00BC7455"/>
    <w:rsid w:val="00BC7DD9"/>
    <w:rsid w:val="00BD0E0B"/>
    <w:rsid w:val="00BD25AE"/>
    <w:rsid w:val="00BD279D"/>
    <w:rsid w:val="00BD2E64"/>
    <w:rsid w:val="00BD36FB"/>
    <w:rsid w:val="00BD5AE8"/>
    <w:rsid w:val="00BD5E3C"/>
    <w:rsid w:val="00BD5F59"/>
    <w:rsid w:val="00BD64F8"/>
    <w:rsid w:val="00BE0FD3"/>
    <w:rsid w:val="00BE1993"/>
    <w:rsid w:val="00BE26B5"/>
    <w:rsid w:val="00BE2DAB"/>
    <w:rsid w:val="00BE2E2E"/>
    <w:rsid w:val="00BE2E3F"/>
    <w:rsid w:val="00BE3BE3"/>
    <w:rsid w:val="00BE4185"/>
    <w:rsid w:val="00BE4EEB"/>
    <w:rsid w:val="00BE50CD"/>
    <w:rsid w:val="00BE52BB"/>
    <w:rsid w:val="00BE5E26"/>
    <w:rsid w:val="00BE698C"/>
    <w:rsid w:val="00BE6A0A"/>
    <w:rsid w:val="00BE6E28"/>
    <w:rsid w:val="00BE77A9"/>
    <w:rsid w:val="00BE789D"/>
    <w:rsid w:val="00BF0FD2"/>
    <w:rsid w:val="00BF128A"/>
    <w:rsid w:val="00BF21C3"/>
    <w:rsid w:val="00BF2782"/>
    <w:rsid w:val="00BF27E1"/>
    <w:rsid w:val="00BF3830"/>
    <w:rsid w:val="00BF394D"/>
    <w:rsid w:val="00BF3A83"/>
    <w:rsid w:val="00BF6172"/>
    <w:rsid w:val="00BF639F"/>
    <w:rsid w:val="00C00484"/>
    <w:rsid w:val="00C0058C"/>
    <w:rsid w:val="00C04139"/>
    <w:rsid w:val="00C042AF"/>
    <w:rsid w:val="00C0491A"/>
    <w:rsid w:val="00C06126"/>
    <w:rsid w:val="00C061C0"/>
    <w:rsid w:val="00C06C41"/>
    <w:rsid w:val="00C074A6"/>
    <w:rsid w:val="00C07AAA"/>
    <w:rsid w:val="00C11121"/>
    <w:rsid w:val="00C11712"/>
    <w:rsid w:val="00C118E0"/>
    <w:rsid w:val="00C1266A"/>
    <w:rsid w:val="00C134D2"/>
    <w:rsid w:val="00C136A6"/>
    <w:rsid w:val="00C138D6"/>
    <w:rsid w:val="00C15F98"/>
    <w:rsid w:val="00C168C6"/>
    <w:rsid w:val="00C16A56"/>
    <w:rsid w:val="00C16F01"/>
    <w:rsid w:val="00C17016"/>
    <w:rsid w:val="00C17D9F"/>
    <w:rsid w:val="00C20182"/>
    <w:rsid w:val="00C20F4E"/>
    <w:rsid w:val="00C223EA"/>
    <w:rsid w:val="00C22470"/>
    <w:rsid w:val="00C2412B"/>
    <w:rsid w:val="00C2448E"/>
    <w:rsid w:val="00C24DB0"/>
    <w:rsid w:val="00C24E1D"/>
    <w:rsid w:val="00C322F9"/>
    <w:rsid w:val="00C33600"/>
    <w:rsid w:val="00C344DF"/>
    <w:rsid w:val="00C367B1"/>
    <w:rsid w:val="00C379A2"/>
    <w:rsid w:val="00C37A62"/>
    <w:rsid w:val="00C402BB"/>
    <w:rsid w:val="00C40771"/>
    <w:rsid w:val="00C410BA"/>
    <w:rsid w:val="00C42D5A"/>
    <w:rsid w:val="00C42D6F"/>
    <w:rsid w:val="00C4539D"/>
    <w:rsid w:val="00C4570A"/>
    <w:rsid w:val="00C45879"/>
    <w:rsid w:val="00C458AC"/>
    <w:rsid w:val="00C4599A"/>
    <w:rsid w:val="00C460F5"/>
    <w:rsid w:val="00C4727C"/>
    <w:rsid w:val="00C47784"/>
    <w:rsid w:val="00C47F2E"/>
    <w:rsid w:val="00C505BA"/>
    <w:rsid w:val="00C524BB"/>
    <w:rsid w:val="00C52735"/>
    <w:rsid w:val="00C52CA4"/>
    <w:rsid w:val="00C5442E"/>
    <w:rsid w:val="00C54BEB"/>
    <w:rsid w:val="00C5571D"/>
    <w:rsid w:val="00C55D04"/>
    <w:rsid w:val="00C56631"/>
    <w:rsid w:val="00C573F8"/>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59C7"/>
    <w:rsid w:val="00C774D3"/>
    <w:rsid w:val="00C8027C"/>
    <w:rsid w:val="00C806E9"/>
    <w:rsid w:val="00C809B9"/>
    <w:rsid w:val="00C82AD1"/>
    <w:rsid w:val="00C83013"/>
    <w:rsid w:val="00C8449B"/>
    <w:rsid w:val="00C84DC4"/>
    <w:rsid w:val="00C854A8"/>
    <w:rsid w:val="00C85755"/>
    <w:rsid w:val="00C860CA"/>
    <w:rsid w:val="00C86957"/>
    <w:rsid w:val="00C9170E"/>
    <w:rsid w:val="00C92086"/>
    <w:rsid w:val="00C92420"/>
    <w:rsid w:val="00C93080"/>
    <w:rsid w:val="00C950C5"/>
    <w:rsid w:val="00C95985"/>
    <w:rsid w:val="00C95DEA"/>
    <w:rsid w:val="00C95E7A"/>
    <w:rsid w:val="00C969F1"/>
    <w:rsid w:val="00C97FF0"/>
    <w:rsid w:val="00CA115B"/>
    <w:rsid w:val="00CA18DA"/>
    <w:rsid w:val="00CA1F55"/>
    <w:rsid w:val="00CA2621"/>
    <w:rsid w:val="00CA2ED0"/>
    <w:rsid w:val="00CA2FAB"/>
    <w:rsid w:val="00CA3678"/>
    <w:rsid w:val="00CA48F6"/>
    <w:rsid w:val="00CA50A6"/>
    <w:rsid w:val="00CA5422"/>
    <w:rsid w:val="00CA7256"/>
    <w:rsid w:val="00CA7E34"/>
    <w:rsid w:val="00CB0E08"/>
    <w:rsid w:val="00CB11E0"/>
    <w:rsid w:val="00CB33D7"/>
    <w:rsid w:val="00CB3714"/>
    <w:rsid w:val="00CB4DE2"/>
    <w:rsid w:val="00CB6E80"/>
    <w:rsid w:val="00CC004A"/>
    <w:rsid w:val="00CC0179"/>
    <w:rsid w:val="00CC0A67"/>
    <w:rsid w:val="00CC1B29"/>
    <w:rsid w:val="00CC475F"/>
    <w:rsid w:val="00CC6075"/>
    <w:rsid w:val="00CC6082"/>
    <w:rsid w:val="00CC6C6E"/>
    <w:rsid w:val="00CC76E6"/>
    <w:rsid w:val="00CC78A4"/>
    <w:rsid w:val="00CC7FD1"/>
    <w:rsid w:val="00CC7FFB"/>
    <w:rsid w:val="00CD01E6"/>
    <w:rsid w:val="00CD047E"/>
    <w:rsid w:val="00CD05C8"/>
    <w:rsid w:val="00CD06F2"/>
    <w:rsid w:val="00CD1A92"/>
    <w:rsid w:val="00CD1F55"/>
    <w:rsid w:val="00CD291B"/>
    <w:rsid w:val="00CD69CD"/>
    <w:rsid w:val="00CD6ED2"/>
    <w:rsid w:val="00CE0A18"/>
    <w:rsid w:val="00CE1A22"/>
    <w:rsid w:val="00CE2781"/>
    <w:rsid w:val="00CE33DA"/>
    <w:rsid w:val="00CE3BE7"/>
    <w:rsid w:val="00CE3C10"/>
    <w:rsid w:val="00CE4368"/>
    <w:rsid w:val="00CE5D62"/>
    <w:rsid w:val="00CE6634"/>
    <w:rsid w:val="00CE6EDE"/>
    <w:rsid w:val="00CF0BD5"/>
    <w:rsid w:val="00CF31A1"/>
    <w:rsid w:val="00CF3CB1"/>
    <w:rsid w:val="00CF493E"/>
    <w:rsid w:val="00CF5168"/>
    <w:rsid w:val="00CF5DBE"/>
    <w:rsid w:val="00CF62BB"/>
    <w:rsid w:val="00CF7357"/>
    <w:rsid w:val="00CF7811"/>
    <w:rsid w:val="00D0140B"/>
    <w:rsid w:val="00D020D2"/>
    <w:rsid w:val="00D0291E"/>
    <w:rsid w:val="00D045B1"/>
    <w:rsid w:val="00D051A3"/>
    <w:rsid w:val="00D0592B"/>
    <w:rsid w:val="00D12684"/>
    <w:rsid w:val="00D129E1"/>
    <w:rsid w:val="00D13429"/>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8BD"/>
    <w:rsid w:val="00D32B0C"/>
    <w:rsid w:val="00D33A99"/>
    <w:rsid w:val="00D34A96"/>
    <w:rsid w:val="00D34B96"/>
    <w:rsid w:val="00D36CEE"/>
    <w:rsid w:val="00D377E1"/>
    <w:rsid w:val="00D4058D"/>
    <w:rsid w:val="00D4078D"/>
    <w:rsid w:val="00D40C3D"/>
    <w:rsid w:val="00D40D5F"/>
    <w:rsid w:val="00D413F6"/>
    <w:rsid w:val="00D41622"/>
    <w:rsid w:val="00D44952"/>
    <w:rsid w:val="00D47B5E"/>
    <w:rsid w:val="00D500FB"/>
    <w:rsid w:val="00D504D2"/>
    <w:rsid w:val="00D507C5"/>
    <w:rsid w:val="00D51DA3"/>
    <w:rsid w:val="00D5234E"/>
    <w:rsid w:val="00D52DEF"/>
    <w:rsid w:val="00D54464"/>
    <w:rsid w:val="00D54ABF"/>
    <w:rsid w:val="00D55157"/>
    <w:rsid w:val="00D553E4"/>
    <w:rsid w:val="00D56017"/>
    <w:rsid w:val="00D5634B"/>
    <w:rsid w:val="00D60117"/>
    <w:rsid w:val="00D611B6"/>
    <w:rsid w:val="00D61CFF"/>
    <w:rsid w:val="00D61E64"/>
    <w:rsid w:val="00D6360C"/>
    <w:rsid w:val="00D64714"/>
    <w:rsid w:val="00D66BC4"/>
    <w:rsid w:val="00D66DB4"/>
    <w:rsid w:val="00D67393"/>
    <w:rsid w:val="00D67A9A"/>
    <w:rsid w:val="00D67E08"/>
    <w:rsid w:val="00D7032C"/>
    <w:rsid w:val="00D7067B"/>
    <w:rsid w:val="00D712EC"/>
    <w:rsid w:val="00D7175C"/>
    <w:rsid w:val="00D72B2E"/>
    <w:rsid w:val="00D74B6B"/>
    <w:rsid w:val="00D760A8"/>
    <w:rsid w:val="00D76CB8"/>
    <w:rsid w:val="00D77A26"/>
    <w:rsid w:val="00D80C65"/>
    <w:rsid w:val="00D8424E"/>
    <w:rsid w:val="00D8495E"/>
    <w:rsid w:val="00D85044"/>
    <w:rsid w:val="00D9074A"/>
    <w:rsid w:val="00D9097D"/>
    <w:rsid w:val="00D91456"/>
    <w:rsid w:val="00D91A72"/>
    <w:rsid w:val="00D9417C"/>
    <w:rsid w:val="00D949C7"/>
    <w:rsid w:val="00D94E69"/>
    <w:rsid w:val="00D952E4"/>
    <w:rsid w:val="00D95B22"/>
    <w:rsid w:val="00D97936"/>
    <w:rsid w:val="00DA0400"/>
    <w:rsid w:val="00DA1F4C"/>
    <w:rsid w:val="00DA3242"/>
    <w:rsid w:val="00DA32E6"/>
    <w:rsid w:val="00DA32F7"/>
    <w:rsid w:val="00DA4F42"/>
    <w:rsid w:val="00DA6E41"/>
    <w:rsid w:val="00DA7113"/>
    <w:rsid w:val="00DA7A40"/>
    <w:rsid w:val="00DA7B9F"/>
    <w:rsid w:val="00DB227D"/>
    <w:rsid w:val="00DB2997"/>
    <w:rsid w:val="00DB382B"/>
    <w:rsid w:val="00DB686F"/>
    <w:rsid w:val="00DB6D92"/>
    <w:rsid w:val="00DB7520"/>
    <w:rsid w:val="00DC00C5"/>
    <w:rsid w:val="00DC0462"/>
    <w:rsid w:val="00DC07E0"/>
    <w:rsid w:val="00DC095B"/>
    <w:rsid w:val="00DC0A8A"/>
    <w:rsid w:val="00DC0CBC"/>
    <w:rsid w:val="00DC1A2A"/>
    <w:rsid w:val="00DC32FA"/>
    <w:rsid w:val="00DC57BD"/>
    <w:rsid w:val="00DC5A10"/>
    <w:rsid w:val="00DC67AC"/>
    <w:rsid w:val="00DC6D5F"/>
    <w:rsid w:val="00DC7503"/>
    <w:rsid w:val="00DC7B6E"/>
    <w:rsid w:val="00DD0935"/>
    <w:rsid w:val="00DD0B00"/>
    <w:rsid w:val="00DD2A18"/>
    <w:rsid w:val="00DD350D"/>
    <w:rsid w:val="00DD3B19"/>
    <w:rsid w:val="00DD4216"/>
    <w:rsid w:val="00DD4F6E"/>
    <w:rsid w:val="00DD50DD"/>
    <w:rsid w:val="00DD5AE1"/>
    <w:rsid w:val="00DE0AC0"/>
    <w:rsid w:val="00DE151B"/>
    <w:rsid w:val="00DE1F2B"/>
    <w:rsid w:val="00DE274C"/>
    <w:rsid w:val="00DE287D"/>
    <w:rsid w:val="00DE2A8B"/>
    <w:rsid w:val="00DE2C52"/>
    <w:rsid w:val="00DE32F5"/>
    <w:rsid w:val="00DE4090"/>
    <w:rsid w:val="00DE44BD"/>
    <w:rsid w:val="00DE4A17"/>
    <w:rsid w:val="00DE4E33"/>
    <w:rsid w:val="00DE5003"/>
    <w:rsid w:val="00DE577E"/>
    <w:rsid w:val="00DE60A2"/>
    <w:rsid w:val="00DE7727"/>
    <w:rsid w:val="00DE7D8F"/>
    <w:rsid w:val="00DF0127"/>
    <w:rsid w:val="00DF1383"/>
    <w:rsid w:val="00DF1D78"/>
    <w:rsid w:val="00DF282F"/>
    <w:rsid w:val="00DF2A1A"/>
    <w:rsid w:val="00DF4239"/>
    <w:rsid w:val="00DF55A4"/>
    <w:rsid w:val="00E0095F"/>
    <w:rsid w:val="00E028EE"/>
    <w:rsid w:val="00E03A59"/>
    <w:rsid w:val="00E03A6C"/>
    <w:rsid w:val="00E03C6D"/>
    <w:rsid w:val="00E03EB1"/>
    <w:rsid w:val="00E10018"/>
    <w:rsid w:val="00E1089C"/>
    <w:rsid w:val="00E10F6B"/>
    <w:rsid w:val="00E119DC"/>
    <w:rsid w:val="00E11CB2"/>
    <w:rsid w:val="00E123F8"/>
    <w:rsid w:val="00E12D39"/>
    <w:rsid w:val="00E12F74"/>
    <w:rsid w:val="00E139CA"/>
    <w:rsid w:val="00E15C46"/>
    <w:rsid w:val="00E16BCC"/>
    <w:rsid w:val="00E16F1D"/>
    <w:rsid w:val="00E214EB"/>
    <w:rsid w:val="00E232BC"/>
    <w:rsid w:val="00E234D2"/>
    <w:rsid w:val="00E2369F"/>
    <w:rsid w:val="00E25814"/>
    <w:rsid w:val="00E30D80"/>
    <w:rsid w:val="00E3131F"/>
    <w:rsid w:val="00E319C5"/>
    <w:rsid w:val="00E31B55"/>
    <w:rsid w:val="00E324CC"/>
    <w:rsid w:val="00E329F7"/>
    <w:rsid w:val="00E34407"/>
    <w:rsid w:val="00E3467F"/>
    <w:rsid w:val="00E35B09"/>
    <w:rsid w:val="00E409D7"/>
    <w:rsid w:val="00E413B8"/>
    <w:rsid w:val="00E41A47"/>
    <w:rsid w:val="00E41CD1"/>
    <w:rsid w:val="00E42AC9"/>
    <w:rsid w:val="00E4440F"/>
    <w:rsid w:val="00E454D5"/>
    <w:rsid w:val="00E47690"/>
    <w:rsid w:val="00E5046C"/>
    <w:rsid w:val="00E50604"/>
    <w:rsid w:val="00E5080C"/>
    <w:rsid w:val="00E51340"/>
    <w:rsid w:val="00E513E4"/>
    <w:rsid w:val="00E51D24"/>
    <w:rsid w:val="00E52089"/>
    <w:rsid w:val="00E52205"/>
    <w:rsid w:val="00E53475"/>
    <w:rsid w:val="00E54B20"/>
    <w:rsid w:val="00E54D81"/>
    <w:rsid w:val="00E574B5"/>
    <w:rsid w:val="00E57526"/>
    <w:rsid w:val="00E60BF0"/>
    <w:rsid w:val="00E61597"/>
    <w:rsid w:val="00E643A6"/>
    <w:rsid w:val="00E655FF"/>
    <w:rsid w:val="00E65E14"/>
    <w:rsid w:val="00E66FEF"/>
    <w:rsid w:val="00E673C4"/>
    <w:rsid w:val="00E67D48"/>
    <w:rsid w:val="00E71C79"/>
    <w:rsid w:val="00E722DF"/>
    <w:rsid w:val="00E725F7"/>
    <w:rsid w:val="00E7382B"/>
    <w:rsid w:val="00E73AA2"/>
    <w:rsid w:val="00E754C1"/>
    <w:rsid w:val="00E7553B"/>
    <w:rsid w:val="00E75864"/>
    <w:rsid w:val="00E76737"/>
    <w:rsid w:val="00E774F1"/>
    <w:rsid w:val="00E7773E"/>
    <w:rsid w:val="00E80FB6"/>
    <w:rsid w:val="00E82653"/>
    <w:rsid w:val="00E836AC"/>
    <w:rsid w:val="00E84310"/>
    <w:rsid w:val="00E849D4"/>
    <w:rsid w:val="00E855A7"/>
    <w:rsid w:val="00E85BEB"/>
    <w:rsid w:val="00E85C54"/>
    <w:rsid w:val="00E86514"/>
    <w:rsid w:val="00E86828"/>
    <w:rsid w:val="00E86925"/>
    <w:rsid w:val="00E86E33"/>
    <w:rsid w:val="00E87423"/>
    <w:rsid w:val="00E901C9"/>
    <w:rsid w:val="00E91C6C"/>
    <w:rsid w:val="00E922A3"/>
    <w:rsid w:val="00E926ED"/>
    <w:rsid w:val="00E928D3"/>
    <w:rsid w:val="00E9713D"/>
    <w:rsid w:val="00E973A9"/>
    <w:rsid w:val="00EA18B4"/>
    <w:rsid w:val="00EA19B7"/>
    <w:rsid w:val="00EA1FBE"/>
    <w:rsid w:val="00EA251F"/>
    <w:rsid w:val="00EA32CC"/>
    <w:rsid w:val="00EA3ED0"/>
    <w:rsid w:val="00EA6667"/>
    <w:rsid w:val="00EA6D06"/>
    <w:rsid w:val="00EB08DC"/>
    <w:rsid w:val="00EB24FB"/>
    <w:rsid w:val="00EB3BD5"/>
    <w:rsid w:val="00EB4128"/>
    <w:rsid w:val="00EB4CC3"/>
    <w:rsid w:val="00EB52E7"/>
    <w:rsid w:val="00EB5621"/>
    <w:rsid w:val="00EB63D8"/>
    <w:rsid w:val="00EB7FA8"/>
    <w:rsid w:val="00EC0520"/>
    <w:rsid w:val="00EC0632"/>
    <w:rsid w:val="00EC3290"/>
    <w:rsid w:val="00EC355E"/>
    <w:rsid w:val="00EC3A00"/>
    <w:rsid w:val="00EC4DEE"/>
    <w:rsid w:val="00EC586C"/>
    <w:rsid w:val="00EC7C1B"/>
    <w:rsid w:val="00ED00C2"/>
    <w:rsid w:val="00ED17A9"/>
    <w:rsid w:val="00ED2080"/>
    <w:rsid w:val="00ED4C72"/>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1E1"/>
    <w:rsid w:val="00EF4764"/>
    <w:rsid w:val="00EF63F4"/>
    <w:rsid w:val="00EF74E7"/>
    <w:rsid w:val="00F0018C"/>
    <w:rsid w:val="00F008A4"/>
    <w:rsid w:val="00F00AA8"/>
    <w:rsid w:val="00F0378D"/>
    <w:rsid w:val="00F04AE3"/>
    <w:rsid w:val="00F076F4"/>
    <w:rsid w:val="00F102A9"/>
    <w:rsid w:val="00F10B16"/>
    <w:rsid w:val="00F1139F"/>
    <w:rsid w:val="00F12DAD"/>
    <w:rsid w:val="00F136F7"/>
    <w:rsid w:val="00F1450A"/>
    <w:rsid w:val="00F15201"/>
    <w:rsid w:val="00F1528F"/>
    <w:rsid w:val="00F15345"/>
    <w:rsid w:val="00F176DC"/>
    <w:rsid w:val="00F207D5"/>
    <w:rsid w:val="00F20A47"/>
    <w:rsid w:val="00F20F18"/>
    <w:rsid w:val="00F215A3"/>
    <w:rsid w:val="00F236D4"/>
    <w:rsid w:val="00F23AF6"/>
    <w:rsid w:val="00F2401C"/>
    <w:rsid w:val="00F2536F"/>
    <w:rsid w:val="00F254D3"/>
    <w:rsid w:val="00F25D98"/>
    <w:rsid w:val="00F261D9"/>
    <w:rsid w:val="00F270EF"/>
    <w:rsid w:val="00F300AE"/>
    <w:rsid w:val="00F300FB"/>
    <w:rsid w:val="00F30963"/>
    <w:rsid w:val="00F30AC8"/>
    <w:rsid w:val="00F31C90"/>
    <w:rsid w:val="00F340F4"/>
    <w:rsid w:val="00F34406"/>
    <w:rsid w:val="00F34408"/>
    <w:rsid w:val="00F3641A"/>
    <w:rsid w:val="00F36916"/>
    <w:rsid w:val="00F36E26"/>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52F7"/>
    <w:rsid w:val="00F563FF"/>
    <w:rsid w:val="00F56E19"/>
    <w:rsid w:val="00F57005"/>
    <w:rsid w:val="00F600FF"/>
    <w:rsid w:val="00F601F4"/>
    <w:rsid w:val="00F61B0C"/>
    <w:rsid w:val="00F63694"/>
    <w:rsid w:val="00F63C33"/>
    <w:rsid w:val="00F646A7"/>
    <w:rsid w:val="00F64EDF"/>
    <w:rsid w:val="00F67AA6"/>
    <w:rsid w:val="00F71345"/>
    <w:rsid w:val="00F7148A"/>
    <w:rsid w:val="00F717A0"/>
    <w:rsid w:val="00F71B20"/>
    <w:rsid w:val="00F72697"/>
    <w:rsid w:val="00F7344F"/>
    <w:rsid w:val="00F73D02"/>
    <w:rsid w:val="00F74650"/>
    <w:rsid w:val="00F75BCF"/>
    <w:rsid w:val="00F75C77"/>
    <w:rsid w:val="00F767E5"/>
    <w:rsid w:val="00F7725B"/>
    <w:rsid w:val="00F77268"/>
    <w:rsid w:val="00F80276"/>
    <w:rsid w:val="00F80DBD"/>
    <w:rsid w:val="00F81236"/>
    <w:rsid w:val="00F81303"/>
    <w:rsid w:val="00F824CF"/>
    <w:rsid w:val="00F834DD"/>
    <w:rsid w:val="00F83C2D"/>
    <w:rsid w:val="00F84699"/>
    <w:rsid w:val="00F84C75"/>
    <w:rsid w:val="00F854C6"/>
    <w:rsid w:val="00F858AF"/>
    <w:rsid w:val="00F86253"/>
    <w:rsid w:val="00F868E5"/>
    <w:rsid w:val="00F905FE"/>
    <w:rsid w:val="00F9063E"/>
    <w:rsid w:val="00F90AD2"/>
    <w:rsid w:val="00F91E87"/>
    <w:rsid w:val="00F922C3"/>
    <w:rsid w:val="00F930E2"/>
    <w:rsid w:val="00F942F0"/>
    <w:rsid w:val="00F944A6"/>
    <w:rsid w:val="00F9512C"/>
    <w:rsid w:val="00F963F3"/>
    <w:rsid w:val="00F96A52"/>
    <w:rsid w:val="00F96B99"/>
    <w:rsid w:val="00F97194"/>
    <w:rsid w:val="00F973A0"/>
    <w:rsid w:val="00FA05BE"/>
    <w:rsid w:val="00FA1699"/>
    <w:rsid w:val="00FA1FA1"/>
    <w:rsid w:val="00FA2354"/>
    <w:rsid w:val="00FA24AC"/>
    <w:rsid w:val="00FA26B6"/>
    <w:rsid w:val="00FA2A33"/>
    <w:rsid w:val="00FA2EA4"/>
    <w:rsid w:val="00FA3ADF"/>
    <w:rsid w:val="00FA4654"/>
    <w:rsid w:val="00FA5242"/>
    <w:rsid w:val="00FA5E03"/>
    <w:rsid w:val="00FA5FD5"/>
    <w:rsid w:val="00FA62B3"/>
    <w:rsid w:val="00FA64DA"/>
    <w:rsid w:val="00FA65A1"/>
    <w:rsid w:val="00FA69E5"/>
    <w:rsid w:val="00FA7DC8"/>
    <w:rsid w:val="00FB075F"/>
    <w:rsid w:val="00FB0EC4"/>
    <w:rsid w:val="00FB11EF"/>
    <w:rsid w:val="00FB1BB8"/>
    <w:rsid w:val="00FB1BC2"/>
    <w:rsid w:val="00FB2853"/>
    <w:rsid w:val="00FB2F3B"/>
    <w:rsid w:val="00FB3280"/>
    <w:rsid w:val="00FB3D40"/>
    <w:rsid w:val="00FB3FF4"/>
    <w:rsid w:val="00FB4E84"/>
    <w:rsid w:val="00FB575F"/>
    <w:rsid w:val="00FB6528"/>
    <w:rsid w:val="00FB7579"/>
    <w:rsid w:val="00FB7F73"/>
    <w:rsid w:val="00FC09B6"/>
    <w:rsid w:val="00FC283B"/>
    <w:rsid w:val="00FC29D1"/>
    <w:rsid w:val="00FC46CF"/>
    <w:rsid w:val="00FC4959"/>
    <w:rsid w:val="00FC4E0F"/>
    <w:rsid w:val="00FC4EA1"/>
    <w:rsid w:val="00FC4F55"/>
    <w:rsid w:val="00FC7619"/>
    <w:rsid w:val="00FC7ABA"/>
    <w:rsid w:val="00FD02B3"/>
    <w:rsid w:val="00FD09D6"/>
    <w:rsid w:val="00FD2A85"/>
    <w:rsid w:val="00FD2EF1"/>
    <w:rsid w:val="00FD41F9"/>
    <w:rsid w:val="00FD46A2"/>
    <w:rsid w:val="00FD4AEC"/>
    <w:rsid w:val="00FD52EB"/>
    <w:rsid w:val="00FE108A"/>
    <w:rsid w:val="00FE174A"/>
    <w:rsid w:val="00FE197B"/>
    <w:rsid w:val="00FE1A48"/>
    <w:rsid w:val="00FE33AA"/>
    <w:rsid w:val="00FE43CB"/>
    <w:rsid w:val="00FE4872"/>
    <w:rsid w:val="00FE49B8"/>
    <w:rsid w:val="00FE536E"/>
    <w:rsid w:val="00FE55FE"/>
    <w:rsid w:val="00FE7A7B"/>
    <w:rsid w:val="00FE7AC8"/>
    <w:rsid w:val="00FE7D17"/>
    <w:rsid w:val="00FE7D91"/>
    <w:rsid w:val="00FF1068"/>
    <w:rsid w:val="00FF11A3"/>
    <w:rsid w:val="00FF16B5"/>
    <w:rsid w:val="00FF3A7C"/>
    <w:rsid w:val="00FF3F40"/>
    <w:rsid w:val="00FF42BC"/>
    <w:rsid w:val="00FF5AE0"/>
    <w:rsid w:val="00FF6D83"/>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Normal"/>
    <w:link w:val="Heading1Char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1">
    <w:name w:val="Heading 1 Char1"/>
    <w:aliases w:val="Char Char,NMP Heading 1 Char,H1 Char,h11 Char,h12 Char,h13 Char,h14 Char,h15 Char,h16 Char,app heading 1 Char,l1 Char,Memo Heading 1 Char,Heading 1_a Char,heading 1 Char,h17 Char,h111 Char,h121 Char,h131 Char,h141 Char,h151 Char,h18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1074B4"/>
    <w:rPr>
      <w:rFonts w:ascii="Arial" w:hAnsi="Arial"/>
      <w:sz w:val="18"/>
      <w:lang w:val="en-GB" w:eastAsia="en-US" w:bidi="ar-SA"/>
    </w:rPr>
  </w:style>
  <w:style w:type="character" w:customStyle="1" w:styleId="B1Char">
    <w:name w:val="B1 Char"/>
    <w:qFormat/>
    <w:rsid w:val="001074B4"/>
    <w:rPr>
      <w:rFonts w:eastAsia="宋体"/>
      <w:lang w:val="en-GB" w:eastAsia="en-US" w:bidi="ar-SA"/>
    </w:rPr>
  </w:style>
  <w:style w:type="character" w:customStyle="1" w:styleId="TAHCar">
    <w:name w:val="TAH Car"/>
    <w:link w:val="TAH"/>
    <w:qFormat/>
    <w:rsid w:val="001074B4"/>
    <w:rPr>
      <w:rFonts w:ascii="Arial" w:eastAsia="Times New Roman" w:hAnsi="Arial"/>
      <w:b/>
      <w:sz w:val="18"/>
      <w:lang w:val="en-GB"/>
    </w:rPr>
  </w:style>
  <w:style w:type="character" w:customStyle="1" w:styleId="TANChar">
    <w:name w:val="TAN Char"/>
    <w:link w:val="TAN"/>
    <w:rsid w:val="001074B4"/>
    <w:rPr>
      <w:rFonts w:ascii="Arial" w:eastAsia="Times New Roman" w:hAnsi="Arial"/>
      <w:sz w:val="18"/>
      <w:lang w:val="en-GB"/>
    </w:rPr>
  </w:style>
  <w:style w:type="paragraph" w:customStyle="1" w:styleId="Observation">
    <w:name w:val="Observation"/>
    <w:basedOn w:val="Normal"/>
    <w:qFormat/>
    <w:rsid w:val="001074B4"/>
    <w:pPr>
      <w:widowControl w:val="0"/>
      <w:numPr>
        <w:numId w:val="36"/>
      </w:numPr>
      <w:tabs>
        <w:tab w:val="left" w:pos="1701"/>
      </w:tabs>
      <w:jc w:val="both"/>
    </w:pPr>
    <w:rPr>
      <w:b/>
      <w:bCs/>
      <w:kern w:val="2"/>
      <w:szCs w:val="22"/>
      <w:lang w:val="en-US" w:eastAsia="zh-CN"/>
    </w:rPr>
  </w:style>
  <w:style w:type="character" w:customStyle="1" w:styleId="EditorsNoteCharChar">
    <w:name w:val="Editor's Note Char Char"/>
    <w:rsid w:val="001074B4"/>
    <w:rPr>
      <w:color w:val="FF000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74397"/>
    <w:pPr>
      <w:ind w:firstLineChars="200" w:firstLine="420"/>
    </w:pPr>
  </w:style>
  <w:style w:type="character" w:customStyle="1" w:styleId="TFChar">
    <w:name w:val="TF Char"/>
    <w:link w:val="TF"/>
    <w:qFormat/>
    <w:locked/>
    <w:rsid w:val="001313E3"/>
    <w:rPr>
      <w:rFonts w:ascii="Arial" w:eastAsia="Times New Roman" w:hAnsi="Arial"/>
      <w:b/>
      <w:lang w:val="en-GB"/>
    </w:rPr>
  </w:style>
  <w:style w:type="paragraph" w:customStyle="1" w:styleId="Doc-text2">
    <w:name w:val="Doc-text2"/>
    <w:basedOn w:val="Normal"/>
    <w:link w:val="Doc-text2Char"/>
    <w:qFormat/>
    <w:rsid w:val="00945E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45E33"/>
    <w:rPr>
      <w:rFonts w:ascii="Arial" w:hAnsi="Arial"/>
      <w:szCs w:val="24"/>
      <w:lang w:val="en-GB" w:eastAsia="en-GB"/>
    </w:rPr>
  </w:style>
  <w:style w:type="character" w:customStyle="1" w:styleId="fontstyle01">
    <w:name w:val="fontstyle01"/>
    <w:basedOn w:val="DefaultParagraphFont"/>
    <w:rsid w:val="004D36D6"/>
    <w:rPr>
      <w:rFonts w:ascii="TimesNewRomanPSMT" w:hAnsi="TimesNewRomanPSMT" w:hint="default"/>
      <w:b w:val="0"/>
      <w:bCs w:val="0"/>
      <w:i w:val="0"/>
      <w:iCs w:val="0"/>
      <w:color w:val="000000"/>
      <w:sz w:val="18"/>
      <w:szCs w:val="18"/>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A1303"/>
    <w:rPr>
      <w:rFonts w:eastAsia="Times New Roman"/>
      <w:lang w:val="en-GB"/>
    </w:rPr>
  </w:style>
  <w:style w:type="character" w:customStyle="1" w:styleId="TAHChar">
    <w:name w:val="TAH Char"/>
    <w:qFormat/>
    <w:rsid w:val="00906D26"/>
    <w:rPr>
      <w:rFonts w:ascii="Arial" w:hAnsi="Arial"/>
      <w:b/>
      <w:sz w:val="18"/>
      <w:lang w:val="en-GB" w:eastAsia="en-US"/>
    </w:rPr>
  </w:style>
  <w:style w:type="paragraph" w:customStyle="1" w:styleId="FirstChange">
    <w:name w:val="First Change"/>
    <w:basedOn w:val="Normal"/>
    <w:qFormat/>
    <w:rsid w:val="00906D26"/>
    <w:pPr>
      <w:jc w:val="center"/>
    </w:pPr>
    <w:rPr>
      <w:color w:val="FF0000"/>
    </w:rPr>
  </w:style>
  <w:style w:type="character" w:customStyle="1" w:styleId="TACChar">
    <w:name w:val="TAC Char"/>
    <w:link w:val="TAC"/>
    <w:qFormat/>
    <w:locked/>
    <w:rsid w:val="002E663B"/>
    <w:rPr>
      <w:rFonts w:ascii="Arial" w:eastAsia="Times New Roman" w:hAnsi="Arial"/>
      <w:sz w:val="18"/>
      <w:lang w:val="en-GB"/>
    </w:rPr>
  </w:style>
  <w:style w:type="paragraph" w:customStyle="1" w:styleId="Source">
    <w:name w:val="Source"/>
    <w:basedOn w:val="Normal"/>
    <w:rsid w:val="003204CA"/>
    <w:pPr>
      <w:spacing w:after="60"/>
      <w:ind w:left="1985" w:hanging="1985"/>
    </w:pPr>
    <w:rPr>
      <w:rFonts w:ascii="Arial" w:eastAsia="等线" w:hAnsi="Arial" w:cs="Arial"/>
      <w:b/>
    </w:rPr>
  </w:style>
  <w:style w:type="character" w:customStyle="1" w:styleId="TFZchn">
    <w:name w:val="TF Zchn"/>
    <w:rsid w:val="00DE0AC0"/>
    <w:rPr>
      <w:rFonts w:ascii="Arial" w:hAnsi="Arial"/>
      <w:b/>
    </w:rPr>
  </w:style>
  <w:style w:type="character" w:customStyle="1" w:styleId="EXChar">
    <w:name w:val="EX Char"/>
    <w:link w:val="EX"/>
    <w:qFormat/>
    <w:locked/>
    <w:rsid w:val="002A242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953382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3109799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871878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portal.3gpp.org/?tbid=373&amp;SubTB=3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47FF7-737F-495E-8900-7219C6FA7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1132</TotalTime>
  <Pages>24</Pages>
  <Words>6808</Words>
  <Characters>38812</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1191</cp:revision>
  <cp:lastPrinted>2009-04-22T07:01:00Z</cp:lastPrinted>
  <dcterms:created xsi:type="dcterms:W3CDTF">2023-05-07T14:32:00Z</dcterms:created>
  <dcterms:modified xsi:type="dcterms:W3CDTF">2023-05-12T02:17:00Z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(3)jgIb7bSq23+iWLpma/UoZ97eKJR2UnJ5q1jhEQj440FbVrNmfZwK+YHO4ahoiEJHA05HLVe4
RmiGlSbRc5RYptTmBwcbifQ/y4SxicyItfR6WiSttQyrhL/jyQ6hpNAvxndFrz7YxnkDQ8PW
0W2kDh285Eow8JEtRuWLRALTqgO65ql05ovsI+YFgU4m/WmvFYsPPgwElYCIEDGMmkG5Q2zQ
zp5ohJmE3j6Tia3hSP</vt:lpwstr>
  </property>
  <property fmtid="{D5CDD505-2E9C-101B-9397-08002B2CF9AE}" pid="17" name="_2015_ms_pID_7253431">
    <vt:lpwstr>3QycGk5dGZlPR1x8/pJZYzJWjQO990nwA9BWcnV98HNAWSWSUrzeFs
3hQjxOqWIFDbXgcHu3bkWFjstSMcltMuay/Dp97o8pQEZiUrt4XmB+DbNM2aOYd+/QaY3IgG
ujQj4zfDjQcP1Y9AM7ldGSBUiMY9NB81Xg31i2aiuI43cGXufpgI8r3y5PdNiXg/5gtc+9FH
IkAm2p6U2VBQBdLZ6/9LPsEqtnpTH4fxS3MC</vt:lpwstr>
  </property>
  <property fmtid="{D5CDD505-2E9C-101B-9397-08002B2CF9AE}" pid="18" name="_2015_ms_pID_7253432">
    <vt:lpwstr>IA==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1683256707</vt:lpwstr>
  </property>
</Properties>
</file>